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9914CE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F4ACB">
        <w:rPr>
          <w:rFonts w:cs="Arial"/>
          <w:sz w:val="24"/>
        </w:rPr>
        <w:t>97</w:t>
      </w:r>
      <w:r w:rsidR="003F17A2">
        <w:rPr>
          <w:rFonts w:cs="Arial"/>
          <w:sz w:val="24"/>
        </w:rPr>
        <w:t>-</w:t>
      </w:r>
      <w:r w:rsidR="00B1355D">
        <w:rPr>
          <w:rFonts w:cs="Arial"/>
          <w:sz w:val="24"/>
        </w:rPr>
        <w:t>E</w:t>
      </w:r>
      <w:r>
        <w:rPr>
          <w:rFonts w:cs="Arial"/>
          <w:i/>
          <w:sz w:val="24"/>
        </w:rPr>
        <w:tab/>
      </w:r>
      <w:r>
        <w:rPr>
          <w:rFonts w:cs="Arial"/>
          <w:iCs/>
          <w:sz w:val="24"/>
        </w:rPr>
        <w:t>R4-</w:t>
      </w:r>
      <w:r w:rsidR="00F57AA6">
        <w:rPr>
          <w:rFonts w:cs="Arial"/>
          <w:iCs/>
          <w:sz w:val="24"/>
        </w:rPr>
        <w:t>2014977</w:t>
      </w:r>
    </w:p>
    <w:p w14:paraId="225BCA78" w14:textId="40A7A0CC" w:rsidR="00070795" w:rsidRDefault="00070795" w:rsidP="00070795">
      <w:pPr>
        <w:pStyle w:val="Header"/>
        <w:tabs>
          <w:tab w:val="right" w:pos="10206"/>
        </w:tabs>
        <w:spacing w:after="120"/>
        <w:rPr>
          <w:rFonts w:cs="Arial"/>
          <w:sz w:val="24"/>
        </w:rPr>
      </w:pPr>
      <w:r>
        <w:rPr>
          <w:rFonts w:cs="Arial"/>
          <w:sz w:val="24"/>
        </w:rPr>
        <w:t xml:space="preserve">Electronic Meeting, </w:t>
      </w:r>
      <w:r w:rsidR="002F4ACB">
        <w:rPr>
          <w:rFonts w:cs="Arial"/>
          <w:sz w:val="24"/>
        </w:rPr>
        <w:t>2</w:t>
      </w:r>
      <w:r w:rsidR="002F4ACB" w:rsidRPr="00F306F1">
        <w:rPr>
          <w:rFonts w:cs="Arial"/>
          <w:sz w:val="24"/>
          <w:vertAlign w:val="superscript"/>
        </w:rPr>
        <w:t>nd</w:t>
      </w:r>
      <w:r w:rsidR="002F4ACB">
        <w:rPr>
          <w:rFonts w:cs="Arial"/>
          <w:sz w:val="24"/>
          <w:vertAlign w:val="superscript"/>
        </w:rPr>
        <w:t xml:space="preserve"> </w:t>
      </w:r>
      <w:r>
        <w:rPr>
          <w:rFonts w:cs="Arial"/>
          <w:sz w:val="24"/>
        </w:rPr>
        <w:t xml:space="preserve">– </w:t>
      </w:r>
      <w:r w:rsidR="002F4ACB">
        <w:rPr>
          <w:rFonts w:cs="Arial"/>
          <w:sz w:val="24"/>
        </w:rPr>
        <w:t>13</w:t>
      </w:r>
      <w:r w:rsidR="002F4ACB" w:rsidRPr="00CB7263">
        <w:rPr>
          <w:rFonts w:cs="Arial"/>
          <w:sz w:val="24"/>
          <w:vertAlign w:val="superscript"/>
        </w:rPr>
        <w:t>th</w:t>
      </w:r>
      <w:r w:rsidR="002F4ACB">
        <w:rPr>
          <w:rFonts w:cs="Arial"/>
          <w:sz w:val="24"/>
        </w:rPr>
        <w:t xml:space="preserve"> November </w:t>
      </w:r>
      <w:r>
        <w:rPr>
          <w:rFonts w:cs="Arial"/>
          <w:sz w:val="24"/>
        </w:rPr>
        <w:t>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C75AD2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E10ED">
        <w:rPr>
          <w:rFonts w:ascii="Arial" w:hAnsi="Arial" w:cs="Arial"/>
        </w:rPr>
        <w:t xml:space="preserve">TP to TR </w:t>
      </w:r>
      <w:r w:rsidR="00D839C3">
        <w:rPr>
          <w:rFonts w:ascii="Arial" w:hAnsi="Arial" w:cs="Arial"/>
        </w:rPr>
        <w:t xml:space="preserve">38.808: Addition </w:t>
      </w:r>
      <w:r w:rsidR="004830B1">
        <w:rPr>
          <w:rFonts w:ascii="Arial" w:hAnsi="Arial" w:cs="Arial"/>
        </w:rPr>
        <w:t xml:space="preserve">of </w:t>
      </w:r>
      <w:r w:rsidR="0017559B">
        <w:rPr>
          <w:rFonts w:ascii="Arial" w:hAnsi="Arial" w:cs="Arial"/>
        </w:rPr>
        <w:t xml:space="preserve">technical background information for base station in </w:t>
      </w:r>
      <w:r w:rsidR="00871B57">
        <w:rPr>
          <w:rFonts w:ascii="Arial" w:hAnsi="Arial" w:cs="Arial"/>
        </w:rPr>
        <w:t xml:space="preserve">clause 2 and </w:t>
      </w:r>
      <w:r w:rsidR="0017559B">
        <w:rPr>
          <w:rFonts w:ascii="Arial" w:hAnsi="Arial" w:cs="Arial"/>
        </w:rPr>
        <w:t>sub-clause 4.2.6</w:t>
      </w:r>
    </w:p>
    <w:p w14:paraId="72798C4E" w14:textId="533886EC" w:rsidR="003B61A8" w:rsidRPr="00D806C3" w:rsidRDefault="003B61A8" w:rsidP="003B61A8">
      <w:pPr>
        <w:spacing w:after="120"/>
        <w:ind w:left="1985" w:hanging="1985"/>
        <w:rPr>
          <w:rFonts w:ascii="Arial" w:hAnsi="Arial" w:cs="Arial"/>
          <w:bCs/>
          <w:color w:val="FF0000"/>
          <w:lang w:val="en-US"/>
        </w:rPr>
      </w:pPr>
      <w:r w:rsidRPr="00D806C3">
        <w:rPr>
          <w:rFonts w:ascii="Arial" w:hAnsi="Arial" w:cs="Arial"/>
          <w:b/>
          <w:lang w:val="en-US"/>
        </w:rPr>
        <w:t>Agenda item:</w:t>
      </w:r>
      <w:r w:rsidRPr="00D806C3">
        <w:rPr>
          <w:rFonts w:ascii="Arial" w:hAnsi="Arial" w:cs="Arial"/>
          <w:b/>
          <w:lang w:val="en-US"/>
        </w:rPr>
        <w:tab/>
      </w:r>
      <w:r w:rsidR="00F9506E">
        <w:rPr>
          <w:rFonts w:ascii="Arial" w:hAnsi="Arial" w:cs="Arial"/>
          <w:bCs/>
          <w:lang w:val="en-US"/>
        </w:rPr>
        <w:t>13.2.2</w:t>
      </w:r>
    </w:p>
    <w:p w14:paraId="3C088A4A" w14:textId="3FF01C9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17A9362" w14:textId="3F79D65B" w:rsidR="004F53DC" w:rsidRDefault="0062745C" w:rsidP="00FD7CD5">
      <w:pPr>
        <w:pStyle w:val="BodyText"/>
      </w:pPr>
      <w:r>
        <w:t>At the last RAN4 meeting (RAN4#</w:t>
      </w:r>
      <w:r w:rsidR="002603F7">
        <w:t>96-E</w:t>
      </w:r>
      <w:r>
        <w:t>)</w:t>
      </w:r>
      <w:r w:rsidR="00155B44">
        <w:t xml:space="preserve"> </w:t>
      </w:r>
      <w:r w:rsidR="00DB257F">
        <w:t xml:space="preserve">the work to collect technical background information </w:t>
      </w:r>
      <w:r w:rsidR="0082083A">
        <w:t xml:space="preserve">relevant </w:t>
      </w:r>
      <w:r w:rsidR="00DB257F">
        <w:t>for extending NR to support the frequency range 52 to 71 GHz started</w:t>
      </w:r>
      <w:r w:rsidR="004830B1">
        <w:t xml:space="preserve"> in RAN4</w:t>
      </w:r>
      <w:r w:rsidR="00DB257F">
        <w:t>.</w:t>
      </w:r>
      <w:r w:rsidR="007236CF">
        <w:t xml:space="preserve"> </w:t>
      </w:r>
      <w:r w:rsidR="00FD7CD5">
        <w:t xml:space="preserve">According to the current RAN plenary time </w:t>
      </w:r>
      <w:r w:rsidR="007236CF">
        <w:t xml:space="preserve">schedule </w:t>
      </w:r>
      <w:r w:rsidR="00FD7CD5">
        <w:t xml:space="preserve">a new </w:t>
      </w:r>
      <w:r w:rsidR="00BC694E">
        <w:t xml:space="preserve">Study Item </w:t>
      </w:r>
      <w:r w:rsidR="00FD7CD5">
        <w:t xml:space="preserve">for expanding NR to support the frequency range 52 to 71 GHz </w:t>
      </w:r>
      <w:r w:rsidR="007236CF">
        <w:t>started in RAN4 last meeting</w:t>
      </w:r>
      <w:r w:rsidR="004F53DC">
        <w:t>, while the RAN1 study have been ongoing sometime.</w:t>
      </w:r>
      <w:r w:rsidR="00FD7CD5">
        <w:t xml:space="preserve"> The inten</w:t>
      </w:r>
      <w:r w:rsidR="002D573B">
        <w:t>t</w:t>
      </w:r>
      <w:r w:rsidR="00FD7CD5">
        <w:t xml:space="preserve">ion is to study the technical challenges and possibilities to expand the NR waveform for operating bands within the frequency range 52 to 71 GHz. </w:t>
      </w:r>
    </w:p>
    <w:p w14:paraId="698F145F" w14:textId="23A664EA" w:rsidR="00FD7CD5" w:rsidRDefault="00FD7CD5" w:rsidP="00FD7CD5">
      <w:pPr>
        <w:pStyle w:val="BodyText"/>
      </w:pPr>
      <w:r>
        <w:t xml:space="preserve">Due to the expected propagation conditions (spreading, diffraction, absorption, etc.) </w:t>
      </w:r>
      <w:r w:rsidR="00132588">
        <w:t>and expected RF component</w:t>
      </w:r>
      <w:r w:rsidR="004E6CF3">
        <w:t xml:space="preserve"> </w:t>
      </w:r>
      <w:r w:rsidR="002E258A">
        <w:t xml:space="preserve">performance relevant for </w:t>
      </w:r>
      <w:r>
        <w:t xml:space="preserve">this </w:t>
      </w:r>
      <w:r w:rsidR="002E258A">
        <w:t xml:space="preserve">specific </w:t>
      </w:r>
      <w:r>
        <w:t xml:space="preserve">frequency range </w:t>
      </w:r>
      <w:r w:rsidR="001A7882">
        <w:t xml:space="preserve">parameters related to power </w:t>
      </w:r>
      <w:r w:rsidR="00324E94">
        <w:t>amplifier</w:t>
      </w:r>
      <w:r w:rsidR="001A7882">
        <w:t xml:space="preserve"> and antenna </w:t>
      </w:r>
      <w:r w:rsidR="002E258A">
        <w:t>array</w:t>
      </w:r>
      <w:r w:rsidR="00526D1D">
        <w:t xml:space="preserve"> required </w:t>
      </w:r>
      <w:r>
        <w:t xml:space="preserve">for NR performance and coexistence </w:t>
      </w:r>
      <w:r w:rsidR="00526D1D">
        <w:t xml:space="preserve">evaluation </w:t>
      </w:r>
      <w:r>
        <w:t>needs to be re-evaluated.</w:t>
      </w:r>
    </w:p>
    <w:p w14:paraId="14BBA0B4" w14:textId="072EFA83" w:rsidR="00535D96" w:rsidRDefault="007236CF" w:rsidP="00FD7CD5">
      <w:pPr>
        <w:pStyle w:val="BodyText"/>
      </w:pPr>
      <w:r>
        <w:t xml:space="preserve">At the last meeting </w:t>
      </w:r>
      <w:r w:rsidR="00CC6E76">
        <w:t xml:space="preserve">technical </w:t>
      </w:r>
      <w:r w:rsidR="00111791">
        <w:t xml:space="preserve">background </w:t>
      </w:r>
      <w:r w:rsidR="00CC6E76">
        <w:t>information relevant for the</w:t>
      </w:r>
      <w:r w:rsidR="00111791">
        <w:t xml:space="preserve"> </w:t>
      </w:r>
      <w:r w:rsidR="002D2ABD">
        <w:t>Power A</w:t>
      </w:r>
      <w:r w:rsidR="00111791">
        <w:t>mplifier (PA) and</w:t>
      </w:r>
      <w:r w:rsidR="00F467BF">
        <w:t xml:space="preserve"> the</w:t>
      </w:r>
      <w:r w:rsidR="00CC6E76">
        <w:t xml:space="preserve"> antenna </w:t>
      </w:r>
      <w:r w:rsidR="00F467BF">
        <w:t xml:space="preserve">array </w:t>
      </w:r>
      <w:r w:rsidR="00CC6E76">
        <w:t>was presented [1].</w:t>
      </w:r>
      <w:r w:rsidR="00C610AF">
        <w:t xml:space="preserve"> </w:t>
      </w:r>
      <w:r w:rsidR="00FD7CD5">
        <w:t xml:space="preserve">In this contribution </w:t>
      </w:r>
      <w:r w:rsidR="00CC6E76">
        <w:t xml:space="preserve">additional information </w:t>
      </w:r>
      <w:r w:rsidR="00337FD1">
        <w:t xml:space="preserve">is added relevant for </w:t>
      </w:r>
      <w:r w:rsidR="00FD7CD5">
        <w:t xml:space="preserve">to </w:t>
      </w:r>
      <w:r w:rsidR="00F467BF">
        <w:t>base stations</w:t>
      </w:r>
      <w:r w:rsidR="00FD7CD5">
        <w:t xml:space="preserve"> </w:t>
      </w:r>
      <w:r w:rsidR="00262B06">
        <w:t xml:space="preserve">using large antenna arrays operating </w:t>
      </w:r>
      <w:r w:rsidR="00FD7CD5">
        <w:t>in the frequency region 52 to 71 GHz</w:t>
      </w:r>
      <w:r w:rsidR="00F467BF">
        <w:t>.</w:t>
      </w:r>
      <w:r w:rsidR="00262B06">
        <w:t xml:space="preserve"> </w:t>
      </w:r>
      <w:r w:rsidR="00535D96">
        <w:t xml:space="preserve">At the end of this contribution a text proposal </w:t>
      </w:r>
      <w:r w:rsidR="00845948">
        <w:t>to TR 38.808</w:t>
      </w:r>
      <w:r w:rsidR="00262B06">
        <w:t xml:space="preserve">, </w:t>
      </w:r>
      <w:r w:rsidR="0035426D">
        <w:t xml:space="preserve">clause 2 and </w:t>
      </w:r>
      <w:r w:rsidR="00262B06">
        <w:t>subclause 4.2.6</w:t>
      </w:r>
      <w:r w:rsidR="00845948">
        <w:t xml:space="preserve"> </w:t>
      </w:r>
      <w:r w:rsidR="00535D96">
        <w:t>ha</w:t>
      </w:r>
      <w:r w:rsidR="00845948">
        <w:t>v</w:t>
      </w:r>
      <w:r w:rsidR="00535D96">
        <w:t xml:space="preserve">e been created to capture essential technical </w:t>
      </w:r>
      <w:r w:rsidR="00D42537">
        <w:t>information relevant</w:t>
      </w:r>
      <w:r w:rsidR="00262B06">
        <w:t xml:space="preserve"> for developing base station requirements </w:t>
      </w:r>
      <w:r w:rsidR="00864A32">
        <w:t>later in the W</w:t>
      </w:r>
      <w:r w:rsidR="0011159E">
        <w:t xml:space="preserve">ork </w:t>
      </w:r>
      <w:r w:rsidR="00864A32">
        <w:t>I</w:t>
      </w:r>
      <w:r w:rsidR="0011159E">
        <w:t>tem</w:t>
      </w:r>
      <w:r w:rsidR="00864A32">
        <w:t xml:space="preserve"> phase.</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8EEBD6B" w14:textId="0D4B9FC3" w:rsidR="004924FA" w:rsidRDefault="00F75654" w:rsidP="00D806C3">
      <w:pPr>
        <w:pStyle w:val="BodyText"/>
      </w:pPr>
      <w:r>
        <w:t>In this Study Item</w:t>
      </w:r>
      <w:r w:rsidR="005D0993">
        <w:t xml:space="preserve"> the feasibility to extend the frequency support for NR</w:t>
      </w:r>
      <w:r w:rsidR="00226E45">
        <w:t xml:space="preserve"> is evaluated</w:t>
      </w:r>
      <w:r w:rsidR="00F25DA5">
        <w:t xml:space="preserve"> </w:t>
      </w:r>
      <w:r w:rsidR="00752EC7">
        <w:t>giving that</w:t>
      </w:r>
      <w:r w:rsidR="00F25DA5">
        <w:t xml:space="preserve"> </w:t>
      </w:r>
      <w:r w:rsidR="004924FA">
        <w:t>new</w:t>
      </w:r>
      <w:r w:rsidR="00752EC7">
        <w:t xml:space="preserve"> </w:t>
      </w:r>
      <w:r w:rsidR="004924FA">
        <w:t>parameter sets are required to compensate for implementation challenges and expected propagation characteristics. It is expected that the array antenna needs to produce more gain for relevant deployment scenarios within the frequency range 52 to 71 GHz compared to previous antenna models. The inten</w:t>
      </w:r>
      <w:r w:rsidR="002D573B">
        <w:t>t</w:t>
      </w:r>
      <w:r w:rsidR="004924FA">
        <w:t xml:space="preserve">ion is to compensate to larger propagation losses and lower output power by having a larger antenna. However, a secondary effect of having a larger antenna is that the generated beams will be narrower which may impact beam management and layer-1 parameters such as CP length and SCS, etc. </w:t>
      </w:r>
    </w:p>
    <w:p w14:paraId="49E56FA6" w14:textId="293CA7AD" w:rsidR="004924FA" w:rsidRDefault="00A84824" w:rsidP="004924FA">
      <w:pPr>
        <w:pStyle w:val="BodyText"/>
      </w:pPr>
      <w:r>
        <w:t xml:space="preserve">Modelling the </w:t>
      </w:r>
      <w:r w:rsidR="00A23C34">
        <w:t xml:space="preserve">link performance, the </w:t>
      </w:r>
      <w:r w:rsidR="004924FA">
        <w:t>received power is calculated in dBm as:</w:t>
      </w:r>
    </w:p>
    <w:p w14:paraId="01F9173A" w14:textId="77777777" w:rsidR="004924FA" w:rsidRDefault="00674171" w:rsidP="004924FA">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r>
          <w:rPr>
            <w:rFonts w:ascii="Cambria Math" w:hAnsi="Cambria Math"/>
          </w:rPr>
          <m:t>-L+</m:t>
        </m:r>
        <m:sSub>
          <m:sSubPr>
            <m:ctrlPr>
              <w:rPr>
                <w:rFonts w:ascii="Cambria Math" w:hAnsi="Cambria Math"/>
                <w:i/>
              </w:rPr>
            </m:ctrlPr>
          </m:sSubPr>
          <m:e>
            <m:r>
              <w:rPr>
                <w:rFonts w:ascii="Cambria Math" w:hAnsi="Cambria Math"/>
              </w:rPr>
              <m:t>G</m:t>
            </m:r>
          </m:e>
          <m:sub>
            <m:r>
              <w:rPr>
                <w:rFonts w:ascii="Cambria Math" w:hAnsi="Cambria Math"/>
              </w:rPr>
              <m:t>rx</m:t>
            </m:r>
          </m:sub>
        </m:sSub>
      </m:oMath>
      <w:r w:rsidR="004924FA">
        <w:tab/>
      </w:r>
      <w:r w:rsidR="004924FA">
        <w:tab/>
        <w:t>(Eq. 2-1)</w:t>
      </w:r>
    </w:p>
    <w:p w14:paraId="4BFCB4AE" w14:textId="6962493B" w:rsidR="004924FA" w:rsidRDefault="004924FA" w:rsidP="004924FA">
      <w:pPr>
        <w:pStyle w:val="BodyText"/>
      </w:pPr>
      <w:r>
        <w:t xml:space="preserve">, where </w:t>
      </w:r>
      <w:r w:rsidRPr="0018319E">
        <w:rPr>
          <w:rFonts w:ascii="Cambria Math" w:hAnsi="Cambria Math"/>
          <w:i/>
        </w:rPr>
        <w:t>P</w:t>
      </w:r>
      <w:r w:rsidRPr="0018319E">
        <w:rPr>
          <w:rFonts w:ascii="Cambria Math" w:hAnsi="Cambria Math"/>
          <w:i/>
          <w:vertAlign w:val="subscript"/>
        </w:rPr>
        <w:t>tx</w:t>
      </w:r>
      <w:r>
        <w:t xml:space="preserve"> is the transmitter power capability in dBm, </w:t>
      </w:r>
      <w:r>
        <w:rPr>
          <w:rFonts w:ascii="Cambria Math" w:hAnsi="Cambria Math"/>
          <w:i/>
        </w:rPr>
        <w:t>G</w:t>
      </w:r>
      <w:r w:rsidRPr="0018319E">
        <w:rPr>
          <w:rFonts w:ascii="Cambria Math" w:hAnsi="Cambria Math"/>
          <w:i/>
          <w:vertAlign w:val="subscript"/>
        </w:rPr>
        <w:t>tx</w:t>
      </w:r>
      <w:r>
        <w:t xml:space="preserve"> is the transmitter antenna gain in dBi </w:t>
      </w:r>
      <w:r w:rsidRPr="008A14B9">
        <w:rPr>
          <w:rFonts w:ascii="Cambria Math" w:hAnsi="Cambria Math"/>
          <w:i/>
        </w:rPr>
        <w:t>L</w:t>
      </w:r>
      <w:r>
        <w:t xml:space="preserve"> is the propagation loss in dB and </w:t>
      </w:r>
      <w:r w:rsidRPr="0018319E">
        <w:rPr>
          <w:rFonts w:ascii="Cambria Math" w:hAnsi="Cambria Math"/>
          <w:i/>
        </w:rPr>
        <w:t>G</w:t>
      </w:r>
      <w:r w:rsidRPr="0018319E">
        <w:rPr>
          <w:rFonts w:ascii="Cambria Math" w:hAnsi="Cambria Math"/>
          <w:i/>
          <w:vertAlign w:val="subscript"/>
        </w:rPr>
        <w:t>rx</w:t>
      </w:r>
      <w:r>
        <w:t xml:space="preserve"> is the receiver antenna gain in dBi. By rearranging Eq.2-1</w:t>
      </w:r>
      <w:r w:rsidR="00383719">
        <w:t xml:space="preserve"> in linear scale</w:t>
      </w:r>
      <w:r>
        <w:t>, assuming free space path loss conditions and</w:t>
      </w:r>
      <w:r w:rsidR="00890E90">
        <w:t xml:space="preserve"> </w:t>
      </w:r>
      <w:r>
        <w:t xml:space="preserve">required signal-to-noise ratio </w:t>
      </w:r>
      <w:r w:rsidR="00890E90">
        <w:t xml:space="preserve">(SNR) </w:t>
      </w:r>
      <w:r>
        <w:t>for given link quality</w:t>
      </w:r>
      <w:r w:rsidR="00890E90">
        <w:t xml:space="preserve">, </w:t>
      </w:r>
      <w:r>
        <w:t xml:space="preserve">receiver temperature </w:t>
      </w:r>
      <w:r w:rsidRPr="00654624">
        <w:rPr>
          <w:rFonts w:ascii="Cambria Math" w:hAnsi="Cambria Math"/>
          <w:i/>
          <w:iCs/>
        </w:rPr>
        <w:t>T</w:t>
      </w:r>
      <w:r>
        <w:t xml:space="preserve"> in K, receiver bandwidth </w:t>
      </w:r>
      <w:r w:rsidRPr="00654624">
        <w:rPr>
          <w:rFonts w:ascii="Cambria Math" w:hAnsi="Cambria Math"/>
          <w:i/>
          <w:iCs/>
        </w:rPr>
        <w:t>B</w:t>
      </w:r>
      <w:r>
        <w:t xml:space="preserve"> in MHz, receiver noise figure </w:t>
      </w:r>
      <w:r w:rsidRPr="00654624">
        <w:rPr>
          <w:rFonts w:ascii="Cambria Math" w:hAnsi="Cambria Math"/>
          <w:i/>
          <w:iCs/>
        </w:rPr>
        <w:t>F</w:t>
      </w:r>
      <w:r>
        <w:t xml:space="preserve"> and </w:t>
      </w:r>
      <w:r w:rsidRPr="0051423B">
        <w:rPr>
          <w:rFonts w:ascii="Cambria Math" w:hAnsi="Cambria Math"/>
          <w:i/>
          <w:iCs/>
        </w:rPr>
        <w:t>k</w:t>
      </w:r>
      <w:r>
        <w:t xml:space="preserve"> is Boltzmans constant the link distance </w:t>
      </w:r>
      <w:r w:rsidR="00ED34F4" w:rsidRPr="00ED34F4">
        <w:rPr>
          <w:rFonts w:ascii="Cambria Math" w:hAnsi="Cambria Math"/>
          <w:i/>
          <w:iCs/>
        </w:rPr>
        <w:t>r</w:t>
      </w:r>
      <w:r w:rsidR="00ED34F4">
        <w:t xml:space="preserve"> </w:t>
      </w:r>
      <w:r>
        <w:t xml:space="preserve">can be expressed </w:t>
      </w:r>
      <w:r w:rsidR="00A0112B">
        <w:t xml:space="preserve">in meters </w:t>
      </w:r>
      <w:r>
        <w:t>as:</w:t>
      </w:r>
    </w:p>
    <w:p w14:paraId="38AC6249" w14:textId="77777777" w:rsidR="004924FA" w:rsidRDefault="004924FA" w:rsidP="004924FA">
      <w:pPr>
        <w:jc w:val="center"/>
        <w:rPr>
          <w:rFonts w:eastAsia="SimSun"/>
        </w:rPr>
      </w:pPr>
      <m:oMath>
        <m:r>
          <w:rPr>
            <w:rFonts w:ascii="Cambria Math" w:eastAsia="SimSun" w:hAnsi="Cambria Math"/>
          </w:rPr>
          <m:t>r=</m:t>
        </m:r>
        <m:f>
          <m:fPr>
            <m:ctrlPr>
              <w:rPr>
                <w:rFonts w:ascii="Cambria Math" w:eastAsia="SimSun" w:hAnsi="Cambria Math"/>
                <w:i/>
              </w:rPr>
            </m:ctrlPr>
          </m:fPr>
          <m:num>
            <m:r>
              <w:rPr>
                <w:rFonts w:ascii="Cambria Math" w:eastAsia="SimSun" w:hAnsi="Cambria Math"/>
              </w:rPr>
              <m:t>λ</m:t>
            </m:r>
          </m:num>
          <m:den>
            <m:r>
              <w:rPr>
                <w:rFonts w:ascii="Cambria Math" w:eastAsia="SimSun" w:hAnsi="Cambria Math"/>
              </w:rPr>
              <m:t>4π</m:t>
            </m:r>
          </m:den>
        </m:f>
        <m:rad>
          <m:radPr>
            <m:degHide m:val="1"/>
            <m:ctrlPr>
              <w:rPr>
                <w:rFonts w:ascii="Cambria Math" w:eastAsia="SimSun" w:hAnsi="Cambria Math"/>
                <w:i/>
              </w:rPr>
            </m:ctrlPr>
          </m:radPr>
          <m:deg/>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tx</m:t>
                    </m:r>
                  </m:sub>
                </m:sSub>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rx</m:t>
                    </m:r>
                  </m:sub>
                </m:sSub>
              </m:num>
              <m:den>
                <m:r>
                  <m:rPr>
                    <m:sty m:val="p"/>
                  </m:rPr>
                  <w:rPr>
                    <w:rFonts w:ascii="Cambria Math" w:eastAsia="SimSun" w:hAnsi="Cambria Math"/>
                  </w:rPr>
                  <m:t>SNR</m:t>
                </m:r>
                <m:r>
                  <w:rPr>
                    <w:rFonts w:ascii="Cambria Math" w:eastAsia="SimSun" w:hAnsi="Cambria Math"/>
                  </w:rPr>
                  <m:t>∙kTBF</m:t>
                </m:r>
              </m:den>
            </m:f>
          </m:e>
        </m:rad>
      </m:oMath>
      <w:r>
        <w:rPr>
          <w:rFonts w:eastAsia="SimSun"/>
        </w:rPr>
        <w:tab/>
      </w:r>
      <w:r>
        <w:rPr>
          <w:rFonts w:eastAsia="SimSun"/>
        </w:rPr>
        <w:tab/>
        <w:t>(Eq. 2-2)</w:t>
      </w:r>
    </w:p>
    <w:p w14:paraId="48436AA7" w14:textId="7AA041A9" w:rsidR="004924FA" w:rsidRDefault="004924FA" w:rsidP="004924FA">
      <w:r>
        <w:t xml:space="preserve">From Eq. 2-2, parameters need to be balanced to maintain required link distance. For given values on </w:t>
      </w:r>
      <w:r w:rsidRPr="009C2C69">
        <w:rPr>
          <w:rFonts w:ascii="Cambria Math" w:hAnsi="Cambria Math"/>
          <w:i/>
        </w:rPr>
        <w:t>P</w:t>
      </w:r>
      <w:r w:rsidRPr="009C2C69">
        <w:rPr>
          <w:rFonts w:ascii="Cambria Math" w:hAnsi="Cambria Math"/>
          <w:i/>
          <w:vertAlign w:val="subscript"/>
        </w:rPr>
        <w:t>tx</w:t>
      </w:r>
      <w:r>
        <w:t xml:space="preserve">, </w:t>
      </w:r>
      <w:r w:rsidRPr="00654624">
        <w:rPr>
          <w:rFonts w:ascii="Cambria Math" w:hAnsi="Cambria Math"/>
          <w:iCs/>
        </w:rPr>
        <w:t>SNR</w:t>
      </w:r>
      <w:r>
        <w:t xml:space="preserve">, </w:t>
      </w:r>
      <w:r w:rsidRPr="009C2C69">
        <w:rPr>
          <w:rFonts w:ascii="Cambria Math" w:hAnsi="Cambria Math"/>
          <w:i/>
        </w:rPr>
        <w:t>k</w:t>
      </w:r>
      <w:r>
        <w:t xml:space="preserve">, </w:t>
      </w:r>
      <w:r w:rsidRPr="009C2C69">
        <w:rPr>
          <w:rFonts w:ascii="Cambria Math" w:hAnsi="Cambria Math"/>
          <w:i/>
        </w:rPr>
        <w:t>T</w:t>
      </w:r>
      <w:r>
        <w:t xml:space="preserve">, </w:t>
      </w:r>
      <w:r w:rsidRPr="009C2C69">
        <w:rPr>
          <w:rFonts w:ascii="Cambria Math" w:hAnsi="Cambria Math"/>
          <w:i/>
        </w:rPr>
        <w:t>B</w:t>
      </w:r>
      <w:r w:rsidR="009C6EEC">
        <w:t xml:space="preserve"> and</w:t>
      </w:r>
      <w:r>
        <w:t xml:space="preserve"> </w:t>
      </w:r>
      <w:r w:rsidRPr="009C2C69">
        <w:rPr>
          <w:rFonts w:ascii="Cambria Math" w:hAnsi="Cambria Math"/>
          <w:i/>
        </w:rPr>
        <w:t>F</w:t>
      </w:r>
      <w:r>
        <w:t xml:space="preserve"> it is obvious that maintaining the link distance the required </w:t>
      </w:r>
      <w:r w:rsidR="0044185E">
        <w:t xml:space="preserve">antenna </w:t>
      </w:r>
      <w:r>
        <w:t xml:space="preserve">gain on the transmitter side and the receiver side is of great interest. </w:t>
      </w:r>
    </w:p>
    <w:p w14:paraId="5D5F643B" w14:textId="16F9554B" w:rsidR="004924FA" w:rsidRDefault="004924FA" w:rsidP="004924FA">
      <w:r>
        <w:t xml:space="preserve">For the frequency range 52 to 71 GHz, the technical background information </w:t>
      </w:r>
      <w:r w:rsidR="00A43302">
        <w:t xml:space="preserve">and </w:t>
      </w:r>
      <w:r>
        <w:t xml:space="preserve">expected parameter values </w:t>
      </w:r>
      <w:r w:rsidR="0075269F">
        <w:t xml:space="preserve">needs to be </w:t>
      </w:r>
      <w:r>
        <w:t xml:space="preserve">documented </w:t>
      </w:r>
      <w:r w:rsidR="00AB0A5B">
        <w:t>in TR 38.808</w:t>
      </w:r>
      <w:r w:rsidR="002E4531">
        <w:t xml:space="preserve"> to be used</w:t>
      </w:r>
      <w:r w:rsidR="00AB0A5B">
        <w:t xml:space="preserve"> </w:t>
      </w:r>
      <w:r>
        <w:t>as input for RAN4 RF requirement derivation</w:t>
      </w:r>
      <w:r w:rsidR="002E4531">
        <w:t xml:space="preserve"> in the Work Item phase</w:t>
      </w:r>
      <w:r>
        <w:t xml:space="preserve">. </w:t>
      </w:r>
      <w:r w:rsidR="006158B6">
        <w:t>C</w:t>
      </w:r>
      <w:r>
        <w:t>ompared to FR2 it is expected that the noise figure will be degrad</w:t>
      </w:r>
      <w:r w:rsidR="008D281C">
        <w:t>e</w:t>
      </w:r>
      <w:r>
        <w:t>, the capability to generate RF power will reduce</w:t>
      </w:r>
      <w:r w:rsidR="008D281C">
        <w:t xml:space="preserve">, </w:t>
      </w:r>
      <w:r>
        <w:t xml:space="preserve">phase noise performance will </w:t>
      </w:r>
      <w:r w:rsidR="000E3AD7">
        <w:t>degrade,</w:t>
      </w:r>
      <w:r w:rsidR="008D281C">
        <w:t xml:space="preserve"> and </w:t>
      </w:r>
      <w:r w:rsidR="000047CD">
        <w:t>wavelength is shorter</w:t>
      </w:r>
      <w:r w:rsidR="000151E4">
        <w:t>.</w:t>
      </w:r>
      <w:r>
        <w:t xml:space="preserve"> To compensate for the frequency specific RF characteristics larger </w:t>
      </w:r>
      <w:r>
        <w:lastRenderedPageBreak/>
        <w:t xml:space="preserve">antenna </w:t>
      </w:r>
      <w:r w:rsidR="00D73340">
        <w:t xml:space="preserve">apertures </w:t>
      </w:r>
      <w:r>
        <w:t>can be considered. Building large array antennas at this frequency range most probably</w:t>
      </w:r>
      <w:r w:rsidR="007B6D0A">
        <w:t xml:space="preserve"> initially</w:t>
      </w:r>
      <w:r>
        <w:t xml:space="preserve"> means that analog beamforming </w:t>
      </w:r>
      <w:r w:rsidR="00E9338C">
        <w:t xml:space="preserve">in combination with sub-array geometries </w:t>
      </w:r>
      <w:r>
        <w:t xml:space="preserve">will be </w:t>
      </w:r>
      <w:r w:rsidR="00E9338C">
        <w:t>considered</w:t>
      </w:r>
      <w:r>
        <w:t xml:space="preserve">.  </w:t>
      </w:r>
    </w:p>
    <w:p w14:paraId="2F9503ED" w14:textId="4B6DD005" w:rsidR="004924FA" w:rsidRPr="0077157B" w:rsidRDefault="004924FA" w:rsidP="004924FA">
      <w:r>
        <w:t xml:space="preserve">The foreseen deployment scenarios in terms of link distance needs to balance the parameters in Eq. 2-2 including the technical challenges related to transmitter output power, noise figure, transmitter antenna gain, receiver antenna gain, bandwidth and signal-to-noise ratio for a given throughput. Regarding the antenna gain, it can be increased by increasing the </w:t>
      </w:r>
      <w:r w:rsidR="0072201A">
        <w:t xml:space="preserve">antenna </w:t>
      </w:r>
      <w:r w:rsidR="00510102">
        <w:t>aperture area on the base station side and used more element on the UE</w:t>
      </w:r>
      <w:r w:rsidR="002A6123">
        <w:t xml:space="preserve"> side.</w:t>
      </w:r>
    </w:p>
    <w:p w14:paraId="443370F1" w14:textId="1B057749" w:rsidR="00807B36" w:rsidRDefault="004924FA" w:rsidP="004924FA">
      <w:pPr>
        <w:pStyle w:val="BodyText"/>
      </w:pPr>
      <w:r>
        <w:t xml:space="preserve">In this contribution technical background </w:t>
      </w:r>
      <w:r w:rsidR="002A6123">
        <w:t xml:space="preserve">related to relevant PA characteristics and antenna modelling aspects </w:t>
      </w:r>
      <w:r w:rsidR="00E767FF">
        <w:t>is summarized.</w:t>
      </w:r>
    </w:p>
    <w:p w14:paraId="4300ECCE" w14:textId="77777777" w:rsidR="004924FA" w:rsidRDefault="004924FA" w:rsidP="004924FA">
      <w:pPr>
        <w:pStyle w:val="BodyText"/>
      </w:pPr>
    </w:p>
    <w:p w14:paraId="15896253" w14:textId="3AF4833F" w:rsidR="004924FA" w:rsidRPr="00CA517A" w:rsidRDefault="00CA517A" w:rsidP="00CA517A">
      <w:pPr>
        <w:pStyle w:val="BodyText"/>
        <w:ind w:left="720" w:hanging="720"/>
        <w:rPr>
          <w:rFonts w:ascii="Arial" w:hAnsi="Arial" w:cs="Arial"/>
          <w:sz w:val="24"/>
          <w:szCs w:val="24"/>
        </w:rPr>
      </w:pPr>
      <w:r w:rsidRPr="00CA517A">
        <w:rPr>
          <w:rFonts w:ascii="Arial" w:hAnsi="Arial" w:cs="Arial"/>
          <w:sz w:val="24"/>
          <w:szCs w:val="24"/>
        </w:rPr>
        <w:t>2.1</w:t>
      </w:r>
      <w:r w:rsidRPr="00CA517A">
        <w:rPr>
          <w:rFonts w:ascii="Arial" w:hAnsi="Arial" w:cs="Arial"/>
          <w:sz w:val="24"/>
          <w:szCs w:val="24"/>
        </w:rPr>
        <w:tab/>
      </w:r>
      <w:r w:rsidRPr="00CA517A">
        <w:rPr>
          <w:rFonts w:ascii="Arial" w:hAnsi="Arial" w:cs="Arial"/>
          <w:sz w:val="24"/>
          <w:szCs w:val="24"/>
        </w:rPr>
        <w:tab/>
      </w:r>
      <w:r w:rsidR="004924FA" w:rsidRPr="00CA517A">
        <w:rPr>
          <w:rFonts w:ascii="Arial" w:hAnsi="Arial" w:cs="Arial"/>
          <w:sz w:val="24"/>
          <w:szCs w:val="24"/>
        </w:rPr>
        <w:t>Architecture</w:t>
      </w:r>
    </w:p>
    <w:p w14:paraId="528DB935" w14:textId="1A6D3EB2" w:rsidR="004924FA" w:rsidRDefault="004924FA" w:rsidP="004924FA">
      <w:r>
        <w:t xml:space="preserve">For the frequency range 52 to 71 GHz it is reasonable to assume that radio and antenna will be integrated without any access to physical antenna </w:t>
      </w:r>
      <w:r w:rsidR="00E767FF">
        <w:t xml:space="preserve">RF </w:t>
      </w:r>
      <w:r>
        <w:t>connectors. Hence, the most suitable base station architecture for the frequency range in mind is the AAS base station architecture originally defined in TR 37.842 [</w:t>
      </w:r>
      <w:r w:rsidR="00923CD3">
        <w:t>5</w:t>
      </w:r>
      <w:r>
        <w:t>]. The AAS BS architecture is briefly described in Figure 2.1-1.</w:t>
      </w:r>
    </w:p>
    <w:p w14:paraId="220702CB" w14:textId="77777777" w:rsidR="004924FA" w:rsidRDefault="004924FA" w:rsidP="004924FA">
      <w:pPr>
        <w:jc w:val="center"/>
      </w:pPr>
      <w:r w:rsidRPr="00805531">
        <w:rPr>
          <w:noProof/>
        </w:rPr>
        <w:drawing>
          <wp:inline distT="0" distB="0" distL="0" distR="0" wp14:anchorId="59D8A59C" wp14:editId="675625BD">
            <wp:extent cx="5245735" cy="20251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4714" cy="2028632"/>
                    </a:xfrm>
                    <a:prstGeom prst="rect">
                      <a:avLst/>
                    </a:prstGeom>
                    <a:noFill/>
                    <a:ln>
                      <a:noFill/>
                    </a:ln>
                  </pic:spPr>
                </pic:pic>
              </a:graphicData>
            </a:graphic>
          </wp:inline>
        </w:drawing>
      </w:r>
    </w:p>
    <w:p w14:paraId="0202E5BD" w14:textId="77777777" w:rsidR="004924FA" w:rsidRDefault="004924FA" w:rsidP="004924FA">
      <w:pPr>
        <w:pStyle w:val="TF"/>
        <w:rPr>
          <w:lang w:eastAsia="ja-JP"/>
        </w:rPr>
      </w:pPr>
      <w:r w:rsidRPr="007849B1">
        <w:rPr>
          <w:rFonts w:eastAsia="SimSun"/>
          <w:lang w:eastAsia="zh-CN"/>
        </w:rPr>
        <w:t xml:space="preserve">Figure </w:t>
      </w:r>
      <w:r>
        <w:rPr>
          <w:lang w:eastAsia="ja-JP"/>
        </w:rPr>
        <w:t>2.1</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Base station architecture</w:t>
      </w:r>
    </w:p>
    <w:p w14:paraId="44343BC8" w14:textId="77777777" w:rsidR="004924FA" w:rsidRPr="00562446" w:rsidRDefault="004924FA" w:rsidP="004924FA">
      <w:pPr>
        <w:pStyle w:val="BodyText"/>
      </w:pPr>
      <w:r>
        <w:t xml:space="preserve">The antenna array consists of antenna elements placed in a lattice. Each antenna element is associated to </w:t>
      </w:r>
      <w:r w:rsidRPr="00654624">
        <w:rPr>
          <w:rFonts w:ascii="Cambria Math" w:hAnsi="Cambria Math"/>
          <w:i/>
          <w:iCs/>
        </w:rPr>
        <w:t>N</w:t>
      </w:r>
      <w:r w:rsidRPr="00654624">
        <w:rPr>
          <w:rFonts w:ascii="Cambria Math" w:hAnsi="Cambria Math"/>
          <w:i/>
          <w:iCs/>
          <w:vertAlign w:val="subscript"/>
        </w:rPr>
        <w:t>AE</w:t>
      </w:r>
      <w:r>
        <w:t xml:space="preserve"> transmission lines to the Radio Distribution Network (RDN). The RDN is a passive combiner/splitter network with </w:t>
      </w:r>
      <w:r w:rsidRPr="00654624">
        <w:rPr>
          <w:rFonts w:ascii="Cambria Math" w:hAnsi="Cambria Math"/>
          <w:i/>
          <w:iCs/>
        </w:rPr>
        <w:t>N</w:t>
      </w:r>
      <w:r w:rsidRPr="00654624">
        <w:rPr>
          <w:rFonts w:ascii="Cambria Math" w:hAnsi="Cambria Math"/>
          <w:i/>
          <w:iCs/>
          <w:vertAlign w:val="subscript"/>
        </w:rPr>
        <w:t>RF</w:t>
      </w:r>
      <w:r>
        <w:t xml:space="preserve"> transmission lines towards the transceiver array. </w:t>
      </w:r>
      <w:r w:rsidRPr="00562446">
        <w:t xml:space="preserve">Based on the implementation the number of interfaces between the sub-systems may vary. The parameters in the </w:t>
      </w:r>
      <w:r>
        <w:t xml:space="preserve">base station </w:t>
      </w:r>
      <w:r w:rsidRPr="00562446">
        <w:t xml:space="preserve">reference architecture is described in </w:t>
      </w:r>
      <w:r>
        <w:t>T</w:t>
      </w:r>
      <w:r w:rsidRPr="00562446">
        <w:t xml:space="preserve">able </w:t>
      </w:r>
      <w:r>
        <w:t>2.1</w:t>
      </w:r>
      <w:r w:rsidRPr="00562446">
        <w:t>-1.</w:t>
      </w:r>
    </w:p>
    <w:p w14:paraId="22E6435F" w14:textId="77777777" w:rsidR="004924FA" w:rsidRPr="00562446" w:rsidRDefault="004924FA" w:rsidP="004924FA">
      <w:pPr>
        <w:keepNext/>
        <w:keepLines/>
        <w:spacing w:after="0"/>
        <w:jc w:val="center"/>
        <w:rPr>
          <w:rFonts w:ascii="Arial" w:eastAsia="SimSun" w:hAnsi="Arial"/>
          <w:b/>
        </w:rPr>
      </w:pPr>
      <w:r w:rsidRPr="00562446">
        <w:rPr>
          <w:rFonts w:ascii="Arial" w:eastAsia="SimSun" w:hAnsi="Arial"/>
          <w:b/>
        </w:rPr>
        <w:t xml:space="preserve">Table </w:t>
      </w:r>
      <w:r>
        <w:rPr>
          <w:rFonts w:ascii="Arial" w:eastAsia="SimSun" w:hAnsi="Arial"/>
          <w:b/>
        </w:rPr>
        <w:t>2.1</w:t>
      </w:r>
      <w:r w:rsidRPr="00562446">
        <w:rPr>
          <w:rFonts w:ascii="Arial" w:eastAsia="SimSun" w:hAnsi="Arial"/>
          <w:b/>
        </w:rPr>
        <w:t>-1: Port parameters</w:t>
      </w:r>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288"/>
        <w:gridCol w:w="7226"/>
      </w:tblGrid>
      <w:tr w:rsidR="004924FA" w:rsidRPr="00562446" w14:paraId="3445F6BA" w14:textId="77777777" w:rsidTr="002D573B">
        <w:trPr>
          <w:tblHeader/>
        </w:trPr>
        <w:tc>
          <w:tcPr>
            <w:tcW w:w="0" w:type="auto"/>
          </w:tcPr>
          <w:p w14:paraId="76B36A93"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Parameters</w:t>
            </w:r>
          </w:p>
        </w:tc>
        <w:tc>
          <w:tcPr>
            <w:tcW w:w="1288" w:type="dxa"/>
          </w:tcPr>
          <w:p w14:paraId="5C0C8C27"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Interface</w:t>
            </w:r>
          </w:p>
        </w:tc>
        <w:tc>
          <w:tcPr>
            <w:tcW w:w="7226" w:type="dxa"/>
            <w:shd w:val="clear" w:color="auto" w:fill="auto"/>
          </w:tcPr>
          <w:p w14:paraId="68698CA8"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Description</w:t>
            </w:r>
          </w:p>
        </w:tc>
      </w:tr>
      <w:tr w:rsidR="004924FA" w:rsidRPr="00562446" w14:paraId="7B8EF047" w14:textId="77777777" w:rsidTr="002D573B">
        <w:tc>
          <w:tcPr>
            <w:tcW w:w="0" w:type="auto"/>
          </w:tcPr>
          <w:p w14:paraId="7B171469" w14:textId="77777777" w:rsidR="004924FA" w:rsidRPr="00562446" w:rsidRDefault="004924FA" w:rsidP="002D573B">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LP</w:t>
            </w:r>
          </w:p>
        </w:tc>
        <w:tc>
          <w:tcPr>
            <w:tcW w:w="1288" w:type="dxa"/>
          </w:tcPr>
          <w:p w14:paraId="3F76EDFD" w14:textId="77777777" w:rsidR="004924FA" w:rsidRPr="00562446" w:rsidRDefault="004924FA" w:rsidP="002D573B">
            <w:pPr>
              <w:keepNext/>
              <w:keepLines/>
              <w:spacing w:after="0"/>
              <w:jc w:val="center"/>
              <w:rPr>
                <w:rFonts w:ascii="Arial" w:hAnsi="Arial"/>
                <w:sz w:val="18"/>
                <w:szCs w:val="18"/>
                <w:lang w:eastAsia="zh-CN"/>
              </w:rPr>
            </w:pPr>
            <w:r w:rsidRPr="00562446">
              <w:rPr>
                <w:rFonts w:ascii="Arial" w:hAnsi="Arial"/>
                <w:sz w:val="18"/>
                <w:szCs w:val="18"/>
                <w:lang w:eastAsia="zh-CN"/>
              </w:rPr>
              <w:t>BB</w:t>
            </w:r>
          </w:p>
        </w:tc>
        <w:tc>
          <w:tcPr>
            <w:tcW w:w="7226" w:type="dxa"/>
            <w:shd w:val="clear" w:color="auto" w:fill="auto"/>
          </w:tcPr>
          <w:p w14:paraId="5094E7D6" w14:textId="77777777" w:rsidR="004924FA" w:rsidRPr="00562446" w:rsidRDefault="004924FA" w:rsidP="002D573B">
            <w:pPr>
              <w:keepNext/>
              <w:keepLines/>
              <w:spacing w:after="0"/>
              <w:jc w:val="center"/>
              <w:rPr>
                <w:rFonts w:ascii="Arial" w:hAnsi="Arial"/>
                <w:sz w:val="18"/>
                <w:szCs w:val="18"/>
                <w:lang w:eastAsia="zh-CN"/>
              </w:rPr>
            </w:pPr>
            <w:r w:rsidRPr="00562446">
              <w:rPr>
                <w:rFonts w:ascii="Arial" w:hAnsi="Arial"/>
                <w:sz w:val="18"/>
                <w:szCs w:val="18"/>
                <w:lang w:eastAsia="zh-CN"/>
              </w:rPr>
              <w:t>Number of supported logical ports defined in RAN1 specifications</w:t>
            </w:r>
          </w:p>
        </w:tc>
      </w:tr>
      <w:tr w:rsidR="004924FA" w:rsidRPr="00562446" w14:paraId="5D2E6ACC" w14:textId="77777777" w:rsidTr="002D573B">
        <w:tc>
          <w:tcPr>
            <w:tcW w:w="0" w:type="auto"/>
          </w:tcPr>
          <w:p w14:paraId="35A4D771" w14:textId="77777777" w:rsidR="004924FA" w:rsidRPr="00562446" w:rsidRDefault="004924FA" w:rsidP="002D573B">
            <w:pPr>
              <w:keepNext/>
              <w:keepLines/>
              <w:spacing w:after="0"/>
              <w:jc w:val="center"/>
              <w:rPr>
                <w:i/>
                <w:sz w:val="18"/>
                <w:lang w:eastAsia="x-none"/>
              </w:rPr>
            </w:pPr>
            <w:r w:rsidRPr="00562446">
              <w:rPr>
                <w:i/>
                <w:sz w:val="18"/>
                <w:lang w:eastAsia="x-none"/>
              </w:rPr>
              <w:t>N</w:t>
            </w:r>
            <w:r w:rsidRPr="00562446">
              <w:rPr>
                <w:i/>
                <w:sz w:val="18"/>
                <w:vertAlign w:val="subscript"/>
                <w:lang w:eastAsia="x-none"/>
              </w:rPr>
              <w:t>BB</w:t>
            </w:r>
          </w:p>
        </w:tc>
        <w:tc>
          <w:tcPr>
            <w:tcW w:w="1288" w:type="dxa"/>
          </w:tcPr>
          <w:p w14:paraId="0FE9E970" w14:textId="77777777" w:rsidR="004924FA" w:rsidRPr="00562446" w:rsidRDefault="004924FA" w:rsidP="002D573B">
            <w:pPr>
              <w:keepNext/>
              <w:keepLines/>
              <w:spacing w:after="0"/>
              <w:jc w:val="center"/>
              <w:rPr>
                <w:rFonts w:ascii="Arial" w:hAnsi="Arial"/>
                <w:sz w:val="18"/>
                <w:lang w:eastAsia="x-none"/>
              </w:rPr>
            </w:pPr>
            <w:r>
              <w:rPr>
                <w:rFonts w:ascii="Arial" w:hAnsi="Arial"/>
                <w:sz w:val="18"/>
                <w:lang w:eastAsia="x-none"/>
              </w:rPr>
              <w:t>I</w:t>
            </w:r>
            <w:r w:rsidRPr="00562446">
              <w:rPr>
                <w:rFonts w:ascii="Arial" w:hAnsi="Arial"/>
                <w:sz w:val="18"/>
                <w:lang w:eastAsia="x-none"/>
              </w:rPr>
              <w:t>nternal</w:t>
            </w:r>
          </w:p>
        </w:tc>
        <w:tc>
          <w:tcPr>
            <w:tcW w:w="7226" w:type="dxa"/>
            <w:shd w:val="clear" w:color="auto" w:fill="auto"/>
          </w:tcPr>
          <w:p w14:paraId="1BAD29EF" w14:textId="77777777" w:rsidR="004924FA" w:rsidRPr="00562446" w:rsidRDefault="004924FA" w:rsidP="002D573B">
            <w:pPr>
              <w:keepNext/>
              <w:keepLines/>
              <w:spacing w:after="0"/>
              <w:jc w:val="center"/>
              <w:rPr>
                <w:rFonts w:ascii="Arial" w:hAnsi="Arial"/>
                <w:sz w:val="18"/>
                <w:lang w:eastAsia="x-none"/>
              </w:rPr>
            </w:pPr>
            <w:r w:rsidRPr="00562446">
              <w:rPr>
                <w:rFonts w:ascii="Arial" w:hAnsi="Arial"/>
                <w:sz w:val="18"/>
                <w:lang w:eastAsia="x-none"/>
              </w:rPr>
              <w:t xml:space="preserve">Number of I/Q data transmitter streams feed to </w:t>
            </w:r>
            <w:r>
              <w:rPr>
                <w:rFonts w:ascii="Arial" w:hAnsi="Arial"/>
                <w:sz w:val="18"/>
                <w:lang w:eastAsia="x-none"/>
              </w:rPr>
              <w:t>ADC/</w:t>
            </w:r>
            <w:r w:rsidRPr="00562446">
              <w:rPr>
                <w:rFonts w:ascii="Arial" w:hAnsi="Arial"/>
                <w:sz w:val="18"/>
                <w:lang w:eastAsia="x-none"/>
              </w:rPr>
              <w:t>DACs in the transceiver array</w:t>
            </w:r>
          </w:p>
        </w:tc>
      </w:tr>
      <w:tr w:rsidR="004924FA" w:rsidRPr="00562446" w14:paraId="6C4714F0" w14:textId="77777777" w:rsidTr="002D573B">
        <w:tc>
          <w:tcPr>
            <w:tcW w:w="0" w:type="auto"/>
          </w:tcPr>
          <w:p w14:paraId="58C3FE0F" w14:textId="77777777" w:rsidR="004924FA" w:rsidRPr="00562446" w:rsidRDefault="004924FA" w:rsidP="002D573B">
            <w:pPr>
              <w:keepNext/>
              <w:keepLines/>
              <w:spacing w:after="0"/>
              <w:jc w:val="center"/>
              <w:rPr>
                <w:i/>
                <w:sz w:val="18"/>
                <w:lang w:eastAsia="x-none"/>
              </w:rPr>
            </w:pPr>
            <w:r w:rsidRPr="00562446">
              <w:rPr>
                <w:i/>
                <w:sz w:val="18"/>
                <w:lang w:eastAsia="x-none"/>
              </w:rPr>
              <w:t>N</w:t>
            </w:r>
            <w:r w:rsidRPr="00562446">
              <w:rPr>
                <w:i/>
                <w:sz w:val="18"/>
                <w:vertAlign w:val="subscript"/>
                <w:lang w:eastAsia="x-none"/>
              </w:rPr>
              <w:t>RF</w:t>
            </w:r>
          </w:p>
        </w:tc>
        <w:tc>
          <w:tcPr>
            <w:tcW w:w="1288" w:type="dxa"/>
          </w:tcPr>
          <w:p w14:paraId="71F65924" w14:textId="77777777" w:rsidR="004924FA" w:rsidRPr="00562446" w:rsidRDefault="004924FA" w:rsidP="002D573B">
            <w:pPr>
              <w:keepNext/>
              <w:keepLines/>
              <w:spacing w:after="0"/>
              <w:jc w:val="center"/>
              <w:rPr>
                <w:rFonts w:ascii="Arial" w:hAnsi="Arial"/>
                <w:sz w:val="18"/>
                <w:lang w:eastAsia="x-none"/>
              </w:rPr>
            </w:pPr>
            <w:r>
              <w:rPr>
                <w:rFonts w:ascii="Arial" w:hAnsi="Arial"/>
                <w:sz w:val="18"/>
                <w:lang w:eastAsia="x-none"/>
              </w:rPr>
              <w:t>Virtual TAB</w:t>
            </w:r>
          </w:p>
        </w:tc>
        <w:tc>
          <w:tcPr>
            <w:tcW w:w="7226" w:type="dxa"/>
            <w:shd w:val="clear" w:color="auto" w:fill="auto"/>
          </w:tcPr>
          <w:p w14:paraId="12C6B62A" w14:textId="77777777" w:rsidR="004924FA" w:rsidRPr="00562446" w:rsidRDefault="004924FA" w:rsidP="002D573B">
            <w:pPr>
              <w:keepNext/>
              <w:keepLines/>
              <w:spacing w:after="0"/>
              <w:jc w:val="center"/>
              <w:rPr>
                <w:rFonts w:ascii="Arial" w:hAnsi="Arial"/>
                <w:sz w:val="18"/>
                <w:lang w:eastAsia="x-none"/>
              </w:rPr>
            </w:pPr>
            <w:r w:rsidRPr="00562446">
              <w:rPr>
                <w:rFonts w:ascii="Arial" w:hAnsi="Arial"/>
                <w:sz w:val="18"/>
                <w:lang w:eastAsia="x-none"/>
              </w:rPr>
              <w:t xml:space="preserve">Number of </w:t>
            </w:r>
            <w:r>
              <w:rPr>
                <w:rFonts w:ascii="Arial" w:hAnsi="Arial"/>
                <w:sz w:val="18"/>
                <w:lang w:eastAsia="x-none"/>
              </w:rPr>
              <w:t>radio branches</w:t>
            </w:r>
            <w:r w:rsidRPr="00562446">
              <w:rPr>
                <w:rFonts w:ascii="Arial" w:hAnsi="Arial"/>
                <w:sz w:val="18"/>
                <w:lang w:eastAsia="x-none"/>
              </w:rPr>
              <w:t xml:space="preserve"> at the transceiver array boundary</w:t>
            </w:r>
          </w:p>
        </w:tc>
      </w:tr>
      <w:tr w:rsidR="004924FA" w:rsidRPr="00562446" w14:paraId="63AA9D75" w14:textId="77777777" w:rsidTr="002D573B">
        <w:tc>
          <w:tcPr>
            <w:tcW w:w="0" w:type="auto"/>
          </w:tcPr>
          <w:p w14:paraId="7DFB376A" w14:textId="77777777" w:rsidR="004924FA" w:rsidRPr="00562446" w:rsidRDefault="004924FA" w:rsidP="002D573B">
            <w:pPr>
              <w:keepNext/>
              <w:keepLines/>
              <w:spacing w:after="0"/>
              <w:jc w:val="center"/>
              <w:rPr>
                <w:i/>
                <w:sz w:val="18"/>
                <w:lang w:eastAsia="x-none"/>
              </w:rPr>
            </w:pPr>
            <w:r w:rsidRPr="00562446">
              <w:rPr>
                <w:i/>
                <w:sz w:val="18"/>
                <w:lang w:eastAsia="x-none"/>
              </w:rPr>
              <w:t>N</w:t>
            </w:r>
            <w:r w:rsidRPr="00562446">
              <w:rPr>
                <w:i/>
                <w:sz w:val="18"/>
                <w:vertAlign w:val="subscript"/>
                <w:lang w:eastAsia="x-none"/>
              </w:rPr>
              <w:t>AE</w:t>
            </w:r>
          </w:p>
        </w:tc>
        <w:tc>
          <w:tcPr>
            <w:tcW w:w="1288" w:type="dxa"/>
          </w:tcPr>
          <w:p w14:paraId="2989E401" w14:textId="77777777" w:rsidR="004924FA" w:rsidRPr="00562446" w:rsidRDefault="004924FA" w:rsidP="002D573B">
            <w:pPr>
              <w:keepNext/>
              <w:keepLines/>
              <w:spacing w:after="0"/>
              <w:jc w:val="center"/>
              <w:rPr>
                <w:rFonts w:ascii="Arial" w:hAnsi="Arial"/>
                <w:sz w:val="18"/>
                <w:lang w:eastAsia="x-none"/>
              </w:rPr>
            </w:pPr>
            <w:r>
              <w:rPr>
                <w:rFonts w:ascii="Arial" w:hAnsi="Arial"/>
                <w:sz w:val="18"/>
                <w:lang w:eastAsia="x-none"/>
              </w:rPr>
              <w:t>I</w:t>
            </w:r>
            <w:r w:rsidRPr="00562446">
              <w:rPr>
                <w:rFonts w:ascii="Arial" w:hAnsi="Arial"/>
                <w:sz w:val="18"/>
                <w:lang w:eastAsia="x-none"/>
              </w:rPr>
              <w:t>nternal</w:t>
            </w:r>
          </w:p>
        </w:tc>
        <w:tc>
          <w:tcPr>
            <w:tcW w:w="7226" w:type="dxa"/>
            <w:shd w:val="clear" w:color="auto" w:fill="auto"/>
          </w:tcPr>
          <w:p w14:paraId="29FCD601" w14:textId="77777777" w:rsidR="004924FA" w:rsidRPr="00562446" w:rsidRDefault="004924FA" w:rsidP="002D573B">
            <w:pPr>
              <w:keepNext/>
              <w:keepLines/>
              <w:spacing w:after="0"/>
              <w:jc w:val="center"/>
              <w:rPr>
                <w:rFonts w:ascii="Arial" w:hAnsi="Arial"/>
                <w:sz w:val="18"/>
                <w:lang w:eastAsia="x-none"/>
              </w:rPr>
            </w:pPr>
            <w:r w:rsidRPr="00562446">
              <w:rPr>
                <w:rFonts w:ascii="Arial" w:hAnsi="Arial"/>
                <w:sz w:val="18"/>
                <w:lang w:eastAsia="x-none"/>
              </w:rPr>
              <w:t>Number of RF transmission lines to antenna array</w:t>
            </w:r>
          </w:p>
        </w:tc>
      </w:tr>
    </w:tbl>
    <w:p w14:paraId="23677B14" w14:textId="77777777" w:rsidR="004924FA" w:rsidRPr="00562446" w:rsidRDefault="004924FA" w:rsidP="004924FA">
      <w:r w:rsidRPr="00562446">
        <w:br w:type="textWrapping" w:clear="all"/>
        <w:t xml:space="preserve">The relations between the number of interfaces, can be used to discriminate between different beamforming approaches </w:t>
      </w:r>
      <w:r>
        <w:t xml:space="preserve">and implementations </w:t>
      </w:r>
      <w:r w:rsidRPr="00562446">
        <w:t xml:space="preserve">as described in </w:t>
      </w:r>
      <w:r>
        <w:t>T</w:t>
      </w:r>
      <w:r w:rsidRPr="00562446">
        <w:t xml:space="preserve">able </w:t>
      </w:r>
      <w:r>
        <w:t>2</w:t>
      </w:r>
      <w:r w:rsidRPr="00562446">
        <w:t>.</w:t>
      </w:r>
      <w:r>
        <w:t>1</w:t>
      </w:r>
      <w:r w:rsidRPr="00562446">
        <w:t xml:space="preserve">-2. </w:t>
      </w:r>
    </w:p>
    <w:p w14:paraId="53E9857B" w14:textId="77777777" w:rsidR="004924FA" w:rsidRPr="00562446" w:rsidRDefault="004924FA" w:rsidP="004924FA">
      <w:pPr>
        <w:keepNext/>
        <w:keepLines/>
        <w:spacing w:after="0"/>
        <w:jc w:val="center"/>
        <w:rPr>
          <w:rFonts w:ascii="Arial" w:eastAsia="SimSun" w:hAnsi="Arial"/>
          <w:b/>
        </w:rPr>
      </w:pPr>
      <w:r w:rsidRPr="00562446">
        <w:rPr>
          <w:rFonts w:ascii="Arial" w:eastAsia="SimSun" w:hAnsi="Arial"/>
          <w:b/>
        </w:rPr>
        <w:t xml:space="preserve">Table </w:t>
      </w:r>
      <w:r>
        <w:rPr>
          <w:rFonts w:ascii="Arial" w:eastAsia="SimSun" w:hAnsi="Arial"/>
          <w:b/>
        </w:rPr>
        <w:t>2</w:t>
      </w:r>
      <w:r w:rsidRPr="00562446">
        <w:rPr>
          <w:rFonts w:ascii="Arial" w:eastAsia="SimSun" w:hAnsi="Arial"/>
          <w:b/>
        </w:rPr>
        <w:t>.</w:t>
      </w:r>
      <w:r>
        <w:rPr>
          <w:rFonts w:ascii="Arial" w:eastAsia="SimSun" w:hAnsi="Arial"/>
          <w:b/>
        </w:rPr>
        <w:t>1</w:t>
      </w:r>
      <w:r w:rsidRPr="00562446">
        <w:rPr>
          <w:rFonts w:ascii="Arial" w:eastAsia="SimSun" w:hAnsi="Arial"/>
          <w:b/>
        </w:rPr>
        <w:t xml:space="preserve">-2: Beamforming concepts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8"/>
        <w:gridCol w:w="1336"/>
        <w:gridCol w:w="1350"/>
        <w:gridCol w:w="1657"/>
        <w:gridCol w:w="3990"/>
      </w:tblGrid>
      <w:tr w:rsidR="004924FA" w:rsidRPr="00562446" w14:paraId="0267FD7B" w14:textId="77777777" w:rsidTr="002D573B">
        <w:trPr>
          <w:tblHeader/>
          <w:jc w:val="center"/>
        </w:trPr>
        <w:tc>
          <w:tcPr>
            <w:tcW w:w="0" w:type="auto"/>
          </w:tcPr>
          <w:p w14:paraId="40B2AA02"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Beamforming</w:t>
            </w:r>
          </w:p>
        </w:tc>
        <w:tc>
          <w:tcPr>
            <w:tcW w:w="0" w:type="auto"/>
            <w:shd w:val="clear" w:color="auto" w:fill="auto"/>
          </w:tcPr>
          <w:p w14:paraId="2130DEE7"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Antenna Port Mapping</w:t>
            </w:r>
          </w:p>
        </w:tc>
        <w:tc>
          <w:tcPr>
            <w:tcW w:w="0" w:type="auto"/>
          </w:tcPr>
          <w:p w14:paraId="6AE40507"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Transceiver Array</w:t>
            </w:r>
          </w:p>
        </w:tc>
        <w:tc>
          <w:tcPr>
            <w:tcW w:w="0" w:type="auto"/>
          </w:tcPr>
          <w:p w14:paraId="48A1D7D3" w14:textId="77777777" w:rsidR="004924FA" w:rsidRPr="00562446" w:rsidRDefault="004924FA" w:rsidP="002D573B">
            <w:pPr>
              <w:keepNext/>
              <w:keepLines/>
              <w:spacing w:after="0"/>
              <w:jc w:val="center"/>
              <w:rPr>
                <w:rFonts w:ascii="Arial" w:hAnsi="Arial"/>
                <w:b/>
                <w:sz w:val="18"/>
              </w:rPr>
            </w:pPr>
            <w:r w:rsidRPr="00562446">
              <w:rPr>
                <w:rFonts w:ascii="Arial" w:hAnsi="Arial"/>
                <w:b/>
                <w:sz w:val="18"/>
              </w:rPr>
              <w:t>Radio Distribution Network</w:t>
            </w:r>
          </w:p>
        </w:tc>
        <w:tc>
          <w:tcPr>
            <w:tcW w:w="0" w:type="auto"/>
          </w:tcPr>
          <w:p w14:paraId="03E1A447" w14:textId="77777777" w:rsidR="004924FA" w:rsidRPr="00562446" w:rsidRDefault="004924FA" w:rsidP="002D573B">
            <w:pPr>
              <w:keepNext/>
              <w:keepLines/>
              <w:spacing w:after="0"/>
              <w:jc w:val="center"/>
              <w:rPr>
                <w:rFonts w:ascii="Arial" w:hAnsi="Arial"/>
                <w:b/>
                <w:sz w:val="18"/>
              </w:rPr>
            </w:pPr>
            <w:r>
              <w:rPr>
                <w:rFonts w:ascii="Arial" w:hAnsi="Arial"/>
                <w:b/>
                <w:sz w:val="18"/>
              </w:rPr>
              <w:t>Description</w:t>
            </w:r>
          </w:p>
        </w:tc>
      </w:tr>
      <w:tr w:rsidR="004924FA" w:rsidRPr="00562446" w14:paraId="58E871FA" w14:textId="77777777" w:rsidTr="002D573B">
        <w:trPr>
          <w:jc w:val="center"/>
        </w:trPr>
        <w:tc>
          <w:tcPr>
            <w:tcW w:w="0" w:type="auto"/>
          </w:tcPr>
          <w:p w14:paraId="6A74084F" w14:textId="77777777" w:rsidR="004924FA" w:rsidRPr="00562446" w:rsidRDefault="004924FA" w:rsidP="002D573B">
            <w:pPr>
              <w:keepNext/>
              <w:keepLines/>
              <w:spacing w:after="0"/>
              <w:jc w:val="center"/>
              <w:rPr>
                <w:rFonts w:ascii="Arial" w:hAnsi="Arial"/>
                <w:sz w:val="18"/>
                <w:szCs w:val="18"/>
                <w:lang w:eastAsia="zh-CN"/>
              </w:rPr>
            </w:pPr>
            <w:r w:rsidRPr="00562446">
              <w:rPr>
                <w:rFonts w:ascii="Arial" w:hAnsi="Arial"/>
                <w:sz w:val="18"/>
                <w:szCs w:val="18"/>
                <w:lang w:eastAsia="zh-CN"/>
              </w:rPr>
              <w:t>Analog</w:t>
            </w:r>
          </w:p>
        </w:tc>
        <w:tc>
          <w:tcPr>
            <w:tcW w:w="0" w:type="auto"/>
            <w:shd w:val="clear" w:color="auto" w:fill="auto"/>
          </w:tcPr>
          <w:p w14:paraId="006FBA7D" w14:textId="77777777" w:rsidR="004924FA" w:rsidRPr="00562446" w:rsidRDefault="004924FA" w:rsidP="002D573B">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LP</w:t>
            </w:r>
            <w:r w:rsidRPr="00562446">
              <w:rPr>
                <w:i/>
                <w:sz w:val="18"/>
                <w:szCs w:val="18"/>
                <w:lang w:eastAsia="zh-CN"/>
              </w:rPr>
              <w:t>=N</w:t>
            </w:r>
            <w:r w:rsidRPr="00562446">
              <w:rPr>
                <w:i/>
                <w:sz w:val="18"/>
                <w:szCs w:val="18"/>
                <w:vertAlign w:val="subscript"/>
                <w:lang w:eastAsia="zh-CN"/>
              </w:rPr>
              <w:t>BB</w:t>
            </w:r>
          </w:p>
        </w:tc>
        <w:tc>
          <w:tcPr>
            <w:tcW w:w="0" w:type="auto"/>
          </w:tcPr>
          <w:p w14:paraId="5951F439" w14:textId="77777777" w:rsidR="004924FA" w:rsidRPr="00562446" w:rsidRDefault="004924FA" w:rsidP="002D573B">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&lt;N</w:t>
            </w:r>
            <w:r w:rsidRPr="00562446">
              <w:rPr>
                <w:i/>
                <w:sz w:val="18"/>
                <w:szCs w:val="18"/>
                <w:vertAlign w:val="subscript"/>
                <w:lang w:eastAsia="zh-CN"/>
              </w:rPr>
              <w:t>RF</w:t>
            </w:r>
          </w:p>
        </w:tc>
        <w:tc>
          <w:tcPr>
            <w:tcW w:w="0" w:type="auto"/>
          </w:tcPr>
          <w:p w14:paraId="38130BFF" w14:textId="77777777" w:rsidR="004924FA" w:rsidRPr="00562446" w:rsidRDefault="004924FA" w:rsidP="002D573B">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4DBFFA0C" w14:textId="77777777" w:rsidR="004924FA" w:rsidRPr="00654624" w:rsidRDefault="004924FA" w:rsidP="002D573B">
            <w:pPr>
              <w:keepNext/>
              <w:keepLines/>
              <w:spacing w:after="0"/>
              <w:jc w:val="center"/>
              <w:rPr>
                <w:rFonts w:ascii="Arial" w:hAnsi="Arial" w:cs="Arial"/>
                <w:iCs/>
                <w:sz w:val="18"/>
                <w:szCs w:val="18"/>
                <w:lang w:eastAsia="zh-CN"/>
              </w:rPr>
            </w:pPr>
            <w:r w:rsidRPr="00654624">
              <w:rPr>
                <w:rFonts w:ascii="Arial" w:hAnsi="Arial" w:cs="Arial"/>
                <w:iCs/>
                <w:sz w:val="18"/>
                <w:szCs w:val="18"/>
                <w:lang w:eastAsia="zh-CN"/>
              </w:rPr>
              <w:t>In this case</w:t>
            </w:r>
            <w:r>
              <w:rPr>
                <w:rFonts w:ascii="Arial" w:hAnsi="Arial" w:cs="Arial"/>
                <w:iCs/>
                <w:sz w:val="18"/>
                <w:szCs w:val="18"/>
                <w:lang w:eastAsia="zh-CN"/>
              </w:rPr>
              <w:t>,</w:t>
            </w:r>
            <w:r w:rsidRPr="00654624">
              <w:rPr>
                <w:rFonts w:ascii="Arial" w:hAnsi="Arial" w:cs="Arial"/>
                <w:iCs/>
                <w:sz w:val="18"/>
                <w:szCs w:val="18"/>
                <w:lang w:eastAsia="zh-CN"/>
              </w:rPr>
              <w:t xml:space="preserve"> the beamforming is created in the analog domain in the transceiver array</w:t>
            </w:r>
          </w:p>
        </w:tc>
      </w:tr>
      <w:tr w:rsidR="004924FA" w:rsidRPr="00562446" w14:paraId="6AF4E868" w14:textId="77777777" w:rsidTr="002D573B">
        <w:trPr>
          <w:jc w:val="center"/>
        </w:trPr>
        <w:tc>
          <w:tcPr>
            <w:tcW w:w="0" w:type="auto"/>
          </w:tcPr>
          <w:p w14:paraId="686978EE" w14:textId="77777777" w:rsidR="004924FA" w:rsidRPr="00562446" w:rsidRDefault="004924FA" w:rsidP="002D573B">
            <w:pPr>
              <w:keepNext/>
              <w:keepLines/>
              <w:spacing w:after="0"/>
              <w:jc w:val="center"/>
              <w:rPr>
                <w:rFonts w:ascii="Arial" w:hAnsi="Arial"/>
                <w:sz w:val="18"/>
                <w:lang w:eastAsia="x-none"/>
              </w:rPr>
            </w:pPr>
            <w:r w:rsidRPr="00562446">
              <w:rPr>
                <w:rFonts w:ascii="Arial" w:hAnsi="Arial"/>
                <w:sz w:val="18"/>
                <w:lang w:eastAsia="x-none"/>
              </w:rPr>
              <w:t>Digital</w:t>
            </w:r>
          </w:p>
        </w:tc>
        <w:tc>
          <w:tcPr>
            <w:tcW w:w="0" w:type="auto"/>
            <w:shd w:val="clear" w:color="auto" w:fill="auto"/>
          </w:tcPr>
          <w:p w14:paraId="31513EFE"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LP</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BB</w:t>
            </w:r>
          </w:p>
        </w:tc>
        <w:tc>
          <w:tcPr>
            <w:tcW w:w="0" w:type="auto"/>
          </w:tcPr>
          <w:p w14:paraId="14EA6BC5"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=N</w:t>
            </w:r>
            <w:r w:rsidRPr="00562446">
              <w:rPr>
                <w:i/>
                <w:sz w:val="18"/>
                <w:szCs w:val="18"/>
                <w:vertAlign w:val="subscript"/>
                <w:lang w:eastAsia="zh-CN"/>
              </w:rPr>
              <w:t>RF</w:t>
            </w:r>
          </w:p>
        </w:tc>
        <w:tc>
          <w:tcPr>
            <w:tcW w:w="0" w:type="auto"/>
          </w:tcPr>
          <w:p w14:paraId="003521B6"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115AFEFD" w14:textId="77777777" w:rsidR="004924FA" w:rsidRPr="00654624" w:rsidRDefault="004924FA" w:rsidP="002D573B">
            <w:pPr>
              <w:keepNext/>
              <w:keepLines/>
              <w:spacing w:after="0"/>
              <w:jc w:val="center"/>
              <w:rPr>
                <w:rFonts w:ascii="Arial" w:hAnsi="Arial" w:cs="Arial"/>
                <w:iCs/>
                <w:sz w:val="18"/>
                <w:szCs w:val="18"/>
                <w:lang w:eastAsia="zh-CN"/>
              </w:rPr>
            </w:pPr>
            <w:r w:rsidRPr="00654624">
              <w:rPr>
                <w:rFonts w:ascii="Arial" w:hAnsi="Arial" w:cs="Arial"/>
                <w:iCs/>
                <w:sz w:val="18"/>
                <w:szCs w:val="18"/>
                <w:lang w:eastAsia="zh-CN"/>
              </w:rPr>
              <w:t>In this case, the beamforming is created in the digital domain in the base band or antenna port mapping</w:t>
            </w:r>
          </w:p>
        </w:tc>
      </w:tr>
      <w:tr w:rsidR="004924FA" w:rsidRPr="00562446" w14:paraId="0F9BCA6B" w14:textId="77777777" w:rsidTr="002D573B">
        <w:trPr>
          <w:jc w:val="center"/>
        </w:trPr>
        <w:tc>
          <w:tcPr>
            <w:tcW w:w="0" w:type="auto"/>
          </w:tcPr>
          <w:p w14:paraId="5084C457" w14:textId="77777777" w:rsidR="004924FA" w:rsidRPr="00562446" w:rsidRDefault="004924FA" w:rsidP="002D573B">
            <w:pPr>
              <w:keepNext/>
              <w:keepLines/>
              <w:spacing w:after="0"/>
              <w:jc w:val="center"/>
              <w:rPr>
                <w:rFonts w:ascii="Arial" w:hAnsi="Arial"/>
                <w:sz w:val="18"/>
                <w:lang w:eastAsia="x-none"/>
              </w:rPr>
            </w:pPr>
            <w:r w:rsidRPr="00562446">
              <w:rPr>
                <w:rFonts w:ascii="Arial" w:hAnsi="Arial"/>
                <w:sz w:val="18"/>
                <w:lang w:eastAsia="x-none"/>
              </w:rPr>
              <w:t>Hybrid</w:t>
            </w:r>
          </w:p>
        </w:tc>
        <w:tc>
          <w:tcPr>
            <w:tcW w:w="0" w:type="auto"/>
            <w:shd w:val="clear" w:color="auto" w:fill="auto"/>
          </w:tcPr>
          <w:p w14:paraId="106D1281"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LP</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BB</w:t>
            </w:r>
          </w:p>
        </w:tc>
        <w:tc>
          <w:tcPr>
            <w:tcW w:w="0" w:type="auto"/>
          </w:tcPr>
          <w:p w14:paraId="436B8A9F"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&lt;N</w:t>
            </w:r>
            <w:r w:rsidRPr="00562446">
              <w:rPr>
                <w:i/>
                <w:sz w:val="18"/>
                <w:szCs w:val="18"/>
                <w:vertAlign w:val="subscript"/>
                <w:lang w:eastAsia="zh-CN"/>
              </w:rPr>
              <w:t>RF</w:t>
            </w:r>
          </w:p>
        </w:tc>
        <w:tc>
          <w:tcPr>
            <w:tcW w:w="0" w:type="auto"/>
          </w:tcPr>
          <w:p w14:paraId="0FB1D29A" w14:textId="77777777" w:rsidR="004924FA" w:rsidRPr="00562446" w:rsidRDefault="004924FA" w:rsidP="002D573B">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33E91372" w14:textId="77777777" w:rsidR="004924FA" w:rsidRPr="00654624" w:rsidRDefault="004924FA" w:rsidP="002D573B">
            <w:pPr>
              <w:keepNext/>
              <w:keepLines/>
              <w:spacing w:after="0"/>
              <w:jc w:val="center"/>
              <w:rPr>
                <w:rFonts w:ascii="Arial" w:hAnsi="Arial" w:cs="Arial"/>
                <w:iCs/>
                <w:sz w:val="18"/>
                <w:szCs w:val="18"/>
                <w:lang w:eastAsia="zh-CN"/>
              </w:rPr>
            </w:pPr>
            <w:r>
              <w:rPr>
                <w:rFonts w:ascii="Arial" w:hAnsi="Arial" w:cs="Arial"/>
                <w:iCs/>
                <w:sz w:val="18"/>
                <w:szCs w:val="18"/>
                <w:lang w:eastAsia="zh-CN"/>
              </w:rPr>
              <w:t>In this case, the beamforming is split between the analog and digital domain</w:t>
            </w:r>
          </w:p>
        </w:tc>
      </w:tr>
    </w:tbl>
    <w:p w14:paraId="66B121B7" w14:textId="77777777" w:rsidR="004924FA" w:rsidRPr="007849B1" w:rsidRDefault="004924FA" w:rsidP="004924FA"/>
    <w:p w14:paraId="3467682F" w14:textId="2F58582C" w:rsidR="004924FA" w:rsidRDefault="00937278" w:rsidP="004924FA">
      <w:r>
        <w:t xml:space="preserve">For antenna modelling purposes </w:t>
      </w:r>
      <w:r w:rsidR="004924FA">
        <w:t xml:space="preserve">the </w:t>
      </w:r>
      <w:r>
        <w:t xml:space="preserve">number of </w:t>
      </w:r>
      <w:r w:rsidR="004924FA">
        <w:t xml:space="preserve">RF ports at the virtual Transceiver Array Boundary (TAB) </w:t>
      </w:r>
      <w:r w:rsidR="00FF3EC7">
        <w:t xml:space="preserve">calculated </w:t>
      </w:r>
      <w:r w:rsidR="004924FA">
        <w:t>as:</w:t>
      </w:r>
    </w:p>
    <w:p w14:paraId="7E14B2D4" w14:textId="77777777" w:rsidR="004924FA" w:rsidRPr="00F13787" w:rsidRDefault="00674171" w:rsidP="004924FA">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RF</m:t>
            </m:r>
          </m:sub>
        </m:sSub>
        <m:r>
          <w:rPr>
            <w:rFonts w:ascii="Cambria Math" w:hAnsi="Cambria Math"/>
            <w:sz w:val="18"/>
            <w:szCs w:val="18"/>
            <w:lang w:eastAsia="zh-CN"/>
          </w:rPr>
          <m:t>=NMP</m:t>
        </m:r>
      </m:oMath>
      <w:r w:rsidR="004924FA">
        <w:rPr>
          <w:sz w:val="18"/>
          <w:szCs w:val="18"/>
          <w:lang w:eastAsia="zh-CN"/>
        </w:rPr>
        <w:tab/>
      </w:r>
      <w:r w:rsidR="004924FA">
        <w:rPr>
          <w:sz w:val="18"/>
          <w:szCs w:val="18"/>
          <w:lang w:eastAsia="zh-CN"/>
        </w:rPr>
        <w:tab/>
      </w:r>
      <w:r w:rsidR="004924FA" w:rsidRPr="006B28F7">
        <w:rPr>
          <w:lang w:eastAsia="zh-CN"/>
        </w:rPr>
        <w:t xml:space="preserve">(Eq. </w:t>
      </w:r>
      <w:r w:rsidR="004924FA">
        <w:rPr>
          <w:lang w:eastAsia="zh-CN"/>
        </w:rPr>
        <w:t>2.1</w:t>
      </w:r>
      <w:r w:rsidR="004924FA" w:rsidRPr="006B28F7">
        <w:rPr>
          <w:lang w:eastAsia="zh-CN"/>
        </w:rPr>
        <w:t>-</w:t>
      </w:r>
      <w:r w:rsidR="004924FA">
        <w:rPr>
          <w:lang w:eastAsia="zh-CN"/>
        </w:rPr>
        <w:t>1</w:t>
      </w:r>
      <w:r w:rsidR="004924FA" w:rsidRPr="006B28F7">
        <w:rPr>
          <w:lang w:eastAsia="zh-CN"/>
        </w:rPr>
        <w:t>)</w:t>
      </w:r>
    </w:p>
    <w:p w14:paraId="6FEFDF2E" w14:textId="5E52581C" w:rsidR="007514C8" w:rsidRDefault="004924FA" w:rsidP="004924FA">
      <w:r>
        <w:t xml:space="preserve">, where parameters </w:t>
      </w:r>
      <w:r w:rsidRPr="00C67744">
        <w:rPr>
          <w:rFonts w:ascii="Cambria Math" w:hAnsi="Cambria Math"/>
          <w:i/>
          <w:iCs/>
        </w:rPr>
        <w:t>N</w:t>
      </w:r>
      <w:r>
        <w:t xml:space="preserve">, </w:t>
      </w:r>
      <w:r w:rsidRPr="00C67744">
        <w:rPr>
          <w:rFonts w:ascii="Cambria Math" w:hAnsi="Cambria Math"/>
          <w:i/>
          <w:iCs/>
        </w:rPr>
        <w:t>M</w:t>
      </w:r>
      <w:r>
        <w:t xml:space="preserve"> and </w:t>
      </w:r>
      <w:r w:rsidRPr="00C67744">
        <w:rPr>
          <w:rFonts w:ascii="Cambria Math" w:hAnsi="Cambria Math"/>
          <w:i/>
          <w:iCs/>
        </w:rPr>
        <w:t>P</w:t>
      </w:r>
      <w:r>
        <w:t xml:space="preserve"> is </w:t>
      </w:r>
      <w:r w:rsidR="00FF3EC7">
        <w:t xml:space="preserve">antenna model parameters </w:t>
      </w:r>
      <w:r>
        <w:t xml:space="preserve">described in Table </w:t>
      </w:r>
      <w:r w:rsidR="003B5EF0">
        <w:t>2</w:t>
      </w:r>
      <w:r>
        <w:t>.</w:t>
      </w:r>
      <w:r w:rsidR="003B5EF0">
        <w:t>3</w:t>
      </w:r>
      <w:r>
        <w:t xml:space="preserve">-1. </w:t>
      </w:r>
    </w:p>
    <w:p w14:paraId="7B1D7476" w14:textId="1E2C74CE" w:rsidR="004924FA" w:rsidRDefault="004924FA" w:rsidP="004924FA">
      <w:r>
        <w:t xml:space="preserve">In the case </w:t>
      </w:r>
      <w:r w:rsidRPr="00ED34DA">
        <w:rPr>
          <w:rFonts w:ascii="Cambria Math" w:hAnsi="Cambria Math"/>
          <w:i/>
          <w:iCs/>
        </w:rPr>
        <w:t>N</w:t>
      </w:r>
      <w:r w:rsidRPr="00ED34DA">
        <w:rPr>
          <w:rFonts w:ascii="Cambria Math" w:hAnsi="Cambria Math"/>
          <w:i/>
          <w:iCs/>
          <w:vertAlign w:val="subscript"/>
        </w:rPr>
        <w:t>RF</w:t>
      </w:r>
      <w:r w:rsidRPr="00ED34DA">
        <w:rPr>
          <w:rFonts w:ascii="Cambria Math" w:hAnsi="Cambria Math"/>
          <w:i/>
          <w:iCs/>
        </w:rPr>
        <w:t>=N</w:t>
      </w:r>
      <w:r w:rsidRPr="00ED34DA">
        <w:rPr>
          <w:rFonts w:ascii="Cambria Math" w:hAnsi="Cambria Math"/>
          <w:i/>
          <w:iCs/>
          <w:vertAlign w:val="subscript"/>
        </w:rPr>
        <w:t>AE</w:t>
      </w:r>
      <w:r>
        <w:t>, 1:1 mapping is used in the RDN</w:t>
      </w:r>
      <w:r w:rsidR="00B302FE">
        <w:t xml:space="preserve"> meaning </w:t>
      </w:r>
      <w:r w:rsidR="00F30F73">
        <w:t xml:space="preserve">that a single element </w:t>
      </w:r>
      <w:r w:rsidR="00B302FE">
        <w:t>geometry is used</w:t>
      </w:r>
      <w:r w:rsidR="00F30F73">
        <w:t xml:space="preserve"> and</w:t>
      </w:r>
      <w:r>
        <w:t xml:space="preserve"> </w:t>
      </w:r>
      <w:r w:rsidR="00F30F73">
        <w:t>i</w:t>
      </w:r>
      <w:r>
        <w:t xml:space="preserve">f </w:t>
      </w:r>
      <w:r w:rsidRPr="00ED34DA">
        <w:rPr>
          <w:rFonts w:ascii="Cambria Math" w:hAnsi="Cambria Math"/>
          <w:i/>
          <w:iCs/>
        </w:rPr>
        <w:t>N</w:t>
      </w:r>
      <w:r w:rsidRPr="00ED34DA">
        <w:rPr>
          <w:rFonts w:ascii="Cambria Math" w:hAnsi="Cambria Math"/>
          <w:i/>
          <w:iCs/>
          <w:vertAlign w:val="subscript"/>
        </w:rPr>
        <w:t>RF</w:t>
      </w:r>
      <w:r w:rsidRPr="00F30F73">
        <w:rPr>
          <w:rFonts w:ascii="Cambria Math" w:hAnsi="Cambria Math"/>
          <w:i/>
          <w:iCs/>
        </w:rPr>
        <w:t>&lt;</w:t>
      </w:r>
      <w:r w:rsidRPr="00ED34DA">
        <w:rPr>
          <w:rFonts w:ascii="Cambria Math" w:hAnsi="Cambria Math"/>
          <w:i/>
          <w:iCs/>
        </w:rPr>
        <w:t>N</w:t>
      </w:r>
      <w:r w:rsidRPr="00ED34DA">
        <w:rPr>
          <w:rFonts w:ascii="Cambria Math" w:hAnsi="Cambria Math"/>
          <w:i/>
          <w:iCs/>
          <w:vertAlign w:val="subscript"/>
        </w:rPr>
        <w:t>AE</w:t>
      </w:r>
      <w:r>
        <w:t xml:space="preserve">, </w:t>
      </w:r>
      <w:r w:rsidR="00B67578">
        <w:t xml:space="preserve">signals are splitted/combined in the RDN to </w:t>
      </w:r>
      <w:r w:rsidR="00FB757C">
        <w:t>support a sub-array element antenna geometry. For the case where a sub-</w:t>
      </w:r>
      <w:r w:rsidR="00B81416">
        <w:t xml:space="preserve">array element geometry is used, the sub-array parameters </w:t>
      </w:r>
      <w:r>
        <w:t xml:space="preserve">are </w:t>
      </w:r>
      <w:r w:rsidR="00B81416">
        <w:t>considered in the antenna array model</w:t>
      </w:r>
      <w:r>
        <w:t>, hence the antenna parameter selection need to consider sub-array characteristics as described in section 2.</w:t>
      </w:r>
      <w:r w:rsidR="00BA6121">
        <w:t>3</w:t>
      </w:r>
      <w:r>
        <w:t>.</w:t>
      </w:r>
    </w:p>
    <w:p w14:paraId="7475AAF1" w14:textId="2A89B50A" w:rsidR="00600881" w:rsidRDefault="004924FA" w:rsidP="004924FA">
      <w:r>
        <w:t>For the frequency range 52 to 71 GHz it is reasonable to believe that analog beamforming will be used initially</w:t>
      </w:r>
      <w:r w:rsidR="00BA6121">
        <w:t xml:space="preserve"> and </w:t>
      </w:r>
      <w:r w:rsidR="009326F6">
        <w:t xml:space="preserve">later when the technology evolves more advanced beamforming </w:t>
      </w:r>
      <w:r w:rsidR="00112972">
        <w:t>will probably be considered.</w:t>
      </w:r>
    </w:p>
    <w:p w14:paraId="3DF22656" w14:textId="77777777" w:rsidR="00B07D21" w:rsidRDefault="00B07D21" w:rsidP="00B07D21"/>
    <w:p w14:paraId="0DB58983" w14:textId="3C55F8A5" w:rsidR="00B07D21" w:rsidRDefault="00B07D21" w:rsidP="00B07D21">
      <w:pPr>
        <w:pStyle w:val="BodyText"/>
        <w:ind w:left="720" w:hanging="720"/>
        <w:rPr>
          <w:rFonts w:ascii="Arial" w:hAnsi="Arial" w:cs="Arial"/>
          <w:sz w:val="24"/>
          <w:szCs w:val="24"/>
        </w:rPr>
      </w:pPr>
      <w:r w:rsidRPr="00CA517A">
        <w:rPr>
          <w:rFonts w:ascii="Arial" w:hAnsi="Arial" w:cs="Arial"/>
          <w:sz w:val="24"/>
          <w:szCs w:val="24"/>
        </w:rPr>
        <w:t>2.2</w:t>
      </w:r>
      <w:r w:rsidRPr="00CA517A">
        <w:rPr>
          <w:rFonts w:ascii="Arial" w:hAnsi="Arial" w:cs="Arial"/>
          <w:sz w:val="24"/>
          <w:szCs w:val="24"/>
        </w:rPr>
        <w:tab/>
      </w:r>
      <w:r w:rsidRPr="00CA517A">
        <w:rPr>
          <w:rFonts w:ascii="Arial" w:hAnsi="Arial" w:cs="Arial"/>
          <w:sz w:val="24"/>
          <w:szCs w:val="24"/>
        </w:rPr>
        <w:tab/>
      </w:r>
      <w:r w:rsidR="00B450BE">
        <w:rPr>
          <w:rFonts w:ascii="Arial" w:hAnsi="Arial" w:cs="Arial"/>
          <w:sz w:val="24"/>
          <w:szCs w:val="24"/>
        </w:rPr>
        <w:t>PA characteristics</w:t>
      </w:r>
    </w:p>
    <w:p w14:paraId="3537DCB3" w14:textId="6E1B033E" w:rsidR="00AF00DB" w:rsidRDefault="00AF00DB" w:rsidP="00AF00DB">
      <w:pPr>
        <w:pStyle w:val="BodyText"/>
      </w:pPr>
      <w:r>
        <w:t xml:space="preserve">In </w:t>
      </w:r>
      <w:r w:rsidRPr="009F5D73">
        <w:t>[</w:t>
      </w:r>
      <w:r w:rsidR="009F5D73" w:rsidRPr="009F5D73">
        <w:t>7</w:t>
      </w:r>
      <w:r w:rsidRPr="009F5D73">
        <w:t xml:space="preserve">], </w:t>
      </w:r>
      <w:r w:rsidR="00860A46" w:rsidRPr="009F5D73">
        <w:t>Professor</w:t>
      </w:r>
      <w:r w:rsidRPr="009F5D73">
        <w:t xml:space="preserve"> Hua Wang at Georgia Tech published a large power amplifier survey consisting of more than 2000 data points</w:t>
      </w:r>
      <w:r>
        <w:t xml:space="preserve">. Wangs database covers published results from year 2000 and beyond, both from the open literature as well as commercial amplifiers from various vendors. </w:t>
      </w:r>
    </w:p>
    <w:p w14:paraId="3B1AA1EF" w14:textId="6D68A0A1" w:rsidR="00AF00DB" w:rsidRDefault="00AF00DB" w:rsidP="00AF00DB">
      <w:pPr>
        <w:pStyle w:val="BodyText"/>
      </w:pPr>
      <w:r>
        <w:t xml:space="preserve">Based on this latest material a more comprehensive analysis of achievable power amplifier performance </w:t>
      </w:r>
      <w:r w:rsidR="002D573B">
        <w:t>is</w:t>
      </w:r>
      <w:r>
        <w:t xml:space="preserve"> presented in this paper. The analysis covers the peak output power and power added efficiency. It should be noted that for all presented characteristics in this chapter, the results are based on peak power, non-linearized power amplifiers without considering the bandwidth impact to show the trends with respect to frequency for different technologies.</w:t>
      </w:r>
    </w:p>
    <w:p w14:paraId="3B2B9079" w14:textId="61E7396C" w:rsidR="00AF00DB" w:rsidRDefault="00AF00DB" w:rsidP="00AF00DB">
      <w:pPr>
        <w:pStyle w:val="BodyText"/>
      </w:pPr>
      <w:r>
        <w:t>In Figure 2.</w:t>
      </w:r>
      <w:r w:rsidR="00860A46">
        <w:t>2</w:t>
      </w:r>
      <w:r>
        <w:t xml:space="preserve">-1, a scatter diagram of saturated output power as a function of operating frequency for different technologies is shown. The attainable output power at a given operating frequency is limited by the saturated electron velocity and the breakdown field strength </w:t>
      </w:r>
      <w:r w:rsidR="002D573B">
        <w:t>in the</w:t>
      </w:r>
      <w:r>
        <w:t xml:space="preserve"> semiconductor material. This is captured in Johnsons’ figure of merit which states that the maximum output power will decrease with 20 dB/decade as the operating frequency is increased.  </w:t>
      </w:r>
    </w:p>
    <w:p w14:paraId="1A782236" w14:textId="0D2AF7B8" w:rsidR="00AF00DB" w:rsidRDefault="00AF00DB" w:rsidP="00AF00DB">
      <w:pPr>
        <w:pStyle w:val="BodyText"/>
      </w:pPr>
      <w:r>
        <w:t> </w:t>
      </w:r>
      <w:r w:rsidRPr="008A7DE9">
        <w:rPr>
          <w:rFonts w:cs="Arial"/>
          <w:noProof/>
          <w:lang w:val="en-US"/>
        </w:rPr>
        <w:drawing>
          <wp:inline distT="0" distB="0" distL="0" distR="0" wp14:anchorId="70E110C8" wp14:editId="054DADAA">
            <wp:extent cx="2847975" cy="2181225"/>
            <wp:effectExtent l="0" t="0" r="0" b="0"/>
            <wp:docPr id="1" name="Picture 1" descr="C:\Users\erafarg\AppData\Local\Microsoft\Windows\INetCache\Content.MSO\A21A9E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farg\AppData\Local\Microsoft\Windows\INetCache\Content.MSO\A21A9EB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7975" cy="2181225"/>
                    </a:xfrm>
                    <a:prstGeom prst="rect">
                      <a:avLst/>
                    </a:prstGeom>
                    <a:noFill/>
                    <a:ln>
                      <a:noFill/>
                    </a:ln>
                  </pic:spPr>
                </pic:pic>
              </a:graphicData>
            </a:graphic>
          </wp:inline>
        </w:drawing>
      </w:r>
      <w:r w:rsidRPr="008A7DE9">
        <w:rPr>
          <w:rFonts w:cs="Arial"/>
          <w:noProof/>
          <w:lang w:val="en-US"/>
        </w:rPr>
        <w:drawing>
          <wp:inline distT="0" distB="0" distL="0" distR="0" wp14:anchorId="100C008B" wp14:editId="377D874C">
            <wp:extent cx="2828925" cy="2162175"/>
            <wp:effectExtent l="0" t="0" r="0" b="0"/>
            <wp:docPr id="2" name="Picture 2" descr="C:\Users\erafarg\AppData\Local\Microsoft\Windows\INetCache\Content.MSO\36706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afarg\AppData\Local\Microsoft\Windows\INetCache\Content.MSO\36706D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2162175"/>
                    </a:xfrm>
                    <a:prstGeom prst="rect">
                      <a:avLst/>
                    </a:prstGeom>
                    <a:noFill/>
                    <a:ln>
                      <a:noFill/>
                    </a:ln>
                  </pic:spPr>
                </pic:pic>
              </a:graphicData>
            </a:graphic>
          </wp:inline>
        </w:drawing>
      </w:r>
    </w:p>
    <w:p w14:paraId="0DC5289E" w14:textId="07235803" w:rsidR="00AF00DB" w:rsidRDefault="00AF00DB" w:rsidP="00AF00DB">
      <w:pPr>
        <w:keepLines/>
        <w:spacing w:after="240"/>
        <w:jc w:val="center"/>
        <w:outlineLvl w:val="0"/>
        <w:rPr>
          <w:rFonts w:ascii="Arial" w:hAnsi="Arial"/>
          <w:b/>
          <w:lang w:eastAsia="x-none"/>
        </w:rPr>
      </w:pPr>
      <w:r>
        <w:rPr>
          <w:rFonts w:ascii="Arial" w:hAnsi="Arial"/>
          <w:b/>
          <w:lang w:eastAsia="x-none"/>
        </w:rPr>
        <w:t>Figure 2</w:t>
      </w:r>
      <w:r w:rsidR="00860A46">
        <w:rPr>
          <w:rFonts w:ascii="Arial" w:hAnsi="Arial"/>
          <w:b/>
          <w:lang w:eastAsia="x-none"/>
        </w:rPr>
        <w:t>.2</w:t>
      </w:r>
      <w:r w:rsidRPr="009D1119">
        <w:rPr>
          <w:rFonts w:ascii="Arial" w:hAnsi="Arial"/>
          <w:b/>
          <w:lang w:eastAsia="x-none"/>
        </w:rPr>
        <w:t>-1:</w:t>
      </w:r>
      <w:r w:rsidRPr="00481C33">
        <w:t xml:space="preserve"> </w:t>
      </w:r>
      <w:r w:rsidRPr="00481C33">
        <w:rPr>
          <w:rFonts w:ascii="Arial" w:hAnsi="Arial"/>
          <w:b/>
          <w:lang w:eastAsia="x-none"/>
        </w:rPr>
        <w:t>Saturated output power versus frequency for power amplifiers using Silicon transistors (left) and GaAs and GaN power amplifiers</w:t>
      </w:r>
      <w:r>
        <w:rPr>
          <w:rFonts w:ascii="Arial" w:hAnsi="Arial"/>
          <w:b/>
          <w:lang w:eastAsia="x-none"/>
        </w:rPr>
        <w:t xml:space="preserve"> </w:t>
      </w:r>
      <w:r w:rsidR="00797DF8">
        <w:rPr>
          <w:rFonts w:ascii="Arial" w:hAnsi="Arial"/>
          <w:b/>
          <w:lang w:eastAsia="x-none"/>
        </w:rPr>
        <w:t>(right)</w:t>
      </w:r>
    </w:p>
    <w:p w14:paraId="5FB3F550" w14:textId="3D558656" w:rsidR="00AF00DB" w:rsidRPr="006B0557" w:rsidRDefault="00AF00DB" w:rsidP="00AF00DB">
      <w:pPr>
        <w:pStyle w:val="BodyText"/>
        <w:rPr>
          <w:lang w:val="en-US"/>
        </w:rPr>
      </w:pPr>
      <w:r w:rsidRPr="006B0557">
        <w:rPr>
          <w:lang w:val="en-US"/>
        </w:rPr>
        <w:t>As depicted in Figure 2.</w:t>
      </w:r>
      <w:r w:rsidR="00797DF8">
        <w:rPr>
          <w:lang w:val="en-US"/>
        </w:rPr>
        <w:t>2</w:t>
      </w:r>
      <w:r w:rsidRPr="006B0557">
        <w:rPr>
          <w:lang w:val="en-US"/>
        </w:rPr>
        <w:t>-1</w:t>
      </w:r>
      <w:r w:rsidR="009743F7">
        <w:rPr>
          <w:lang w:val="en-US"/>
        </w:rPr>
        <w:t xml:space="preserve"> for</w:t>
      </w:r>
      <w:r w:rsidR="00644E0E">
        <w:rPr>
          <w:lang w:val="en-US"/>
        </w:rPr>
        <w:t xml:space="preserve"> </w:t>
      </w:r>
      <w:r w:rsidRPr="006B0557">
        <w:rPr>
          <w:lang w:val="en-US"/>
        </w:rPr>
        <w:t>GaAs and GaN</w:t>
      </w:r>
      <w:r w:rsidR="00993EA9">
        <w:rPr>
          <w:lang w:val="en-US"/>
        </w:rPr>
        <w:t>,</w:t>
      </w:r>
      <w:r w:rsidR="009743F7">
        <w:rPr>
          <w:lang w:val="en-US"/>
        </w:rPr>
        <w:t xml:space="preserve"> h</w:t>
      </w:r>
      <w:r w:rsidRPr="006B0557">
        <w:rPr>
          <w:lang w:val="en-US"/>
        </w:rPr>
        <w:t>igher output power can be achieved but would necessitate excessive power combining associated with decreased operating efficiency. It should be noted that the peak saturated power mentioned above does not consider many aspects in a practical implementation as the achievable average power (RMS) would be ~10 dB lower compared to saturated peak power to fulfill the needed modulation quality or necessary linearization range and bandwidth.</w:t>
      </w:r>
    </w:p>
    <w:p w14:paraId="15D6D595" w14:textId="11B248E1" w:rsidR="00AF00DB" w:rsidRDefault="00AF00DB" w:rsidP="00AF00DB">
      <w:pPr>
        <w:pStyle w:val="BodyText"/>
        <w:rPr>
          <w:lang w:val="en-US"/>
        </w:rPr>
      </w:pPr>
      <w:r w:rsidRPr="006B0557">
        <w:rPr>
          <w:lang w:val="en-US"/>
        </w:rPr>
        <w:t xml:space="preserve">In addition, same dataset was used to study the </w:t>
      </w:r>
      <w:r w:rsidR="00FD4556">
        <w:rPr>
          <w:lang w:val="en-US"/>
        </w:rPr>
        <w:t xml:space="preserve">power </w:t>
      </w:r>
      <w:r w:rsidRPr="006B0557">
        <w:rPr>
          <w:lang w:val="en-US"/>
        </w:rPr>
        <w:t>efficiency of available semiconductor technologies. In Figure 2.</w:t>
      </w:r>
      <w:r w:rsidR="005D43B1">
        <w:rPr>
          <w:lang w:val="en-US"/>
        </w:rPr>
        <w:t>2</w:t>
      </w:r>
      <w:r w:rsidRPr="006B0557">
        <w:rPr>
          <w:lang w:val="en-US"/>
        </w:rPr>
        <w:t xml:space="preserve">-2, a scatter diagram of peak </w:t>
      </w:r>
      <w:r w:rsidR="00213DBD">
        <w:rPr>
          <w:lang w:val="en-US"/>
        </w:rPr>
        <w:t>P</w:t>
      </w:r>
      <w:r w:rsidRPr="006B0557">
        <w:rPr>
          <w:lang w:val="en-US"/>
        </w:rPr>
        <w:t xml:space="preserve">ower </w:t>
      </w:r>
      <w:r w:rsidR="00213DBD">
        <w:rPr>
          <w:lang w:val="en-US"/>
        </w:rPr>
        <w:t>A</w:t>
      </w:r>
      <w:r w:rsidRPr="006B0557">
        <w:rPr>
          <w:lang w:val="en-US"/>
        </w:rPr>
        <w:t xml:space="preserve">dded </w:t>
      </w:r>
      <w:r w:rsidR="00213DBD">
        <w:rPr>
          <w:lang w:val="en-US"/>
        </w:rPr>
        <w:t>E</w:t>
      </w:r>
      <w:r w:rsidRPr="006B0557">
        <w:rPr>
          <w:lang w:val="en-US"/>
        </w:rPr>
        <w:t>fficiency</w:t>
      </w:r>
      <w:r w:rsidR="00213DBD">
        <w:rPr>
          <w:lang w:val="en-US"/>
        </w:rPr>
        <w:t xml:space="preserve"> (PAE)</w:t>
      </w:r>
      <w:r w:rsidRPr="006B0557">
        <w:rPr>
          <w:lang w:val="en-US"/>
        </w:rPr>
        <w:t xml:space="preserve"> as function of operating frequency for power amplifiers made using Silicon and </w:t>
      </w:r>
      <w:r w:rsidR="00FD4556">
        <w:rPr>
          <w:lang w:val="en-US"/>
        </w:rPr>
        <w:t xml:space="preserve">compound </w:t>
      </w:r>
      <w:r w:rsidRPr="006B0557">
        <w:rPr>
          <w:lang w:val="en-US"/>
        </w:rPr>
        <w:t>semiconductor transistors (GaAs and GaN). As expected, the efficiency is mainly dependent on the operating frequency and not the transistor technology. The wide spread of data is mainly due to different power levels and different amplifier architectures.</w:t>
      </w:r>
    </w:p>
    <w:p w14:paraId="6DCC6E99" w14:textId="77777777" w:rsidR="00AF00DB" w:rsidRPr="00395BBD" w:rsidRDefault="00AF00DB" w:rsidP="00AF00DB">
      <w:pPr>
        <w:pStyle w:val="BodyText"/>
        <w:rPr>
          <w:rFonts w:cs="Arial"/>
          <w:lang w:val="en-US"/>
        </w:rPr>
      </w:pPr>
      <w:r>
        <w:lastRenderedPageBreak/>
        <w:t> </w:t>
      </w:r>
      <w:r w:rsidRPr="008A7DE9">
        <w:rPr>
          <w:rFonts w:cs="Arial"/>
          <w:noProof/>
          <w:lang w:val="en-US"/>
        </w:rPr>
        <w:drawing>
          <wp:inline distT="0" distB="0" distL="0" distR="0" wp14:anchorId="65BC4E4A" wp14:editId="04146B5E">
            <wp:extent cx="2952750" cy="2314575"/>
            <wp:effectExtent l="0" t="0" r="0" b="0"/>
            <wp:docPr id="10" name="Picture 10" descr="C:\Users\erafarg\AppData\Local\Microsoft\Windows\INetCache\Content.MSO\820A9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farg\AppData\Local\Microsoft\Windows\INetCache\Content.MSO\820A9A88.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0" cy="2314575"/>
                    </a:xfrm>
                    <a:prstGeom prst="rect">
                      <a:avLst/>
                    </a:prstGeom>
                    <a:noFill/>
                    <a:ln>
                      <a:noFill/>
                    </a:ln>
                  </pic:spPr>
                </pic:pic>
              </a:graphicData>
            </a:graphic>
          </wp:inline>
        </w:drawing>
      </w:r>
      <w:r w:rsidRPr="008A7DE9">
        <w:rPr>
          <w:rFonts w:cs="Arial"/>
          <w:noProof/>
          <w:lang w:val="en-US"/>
        </w:rPr>
        <w:drawing>
          <wp:inline distT="0" distB="0" distL="0" distR="0" wp14:anchorId="1E6799A4" wp14:editId="077DEDAA">
            <wp:extent cx="2943225" cy="2305050"/>
            <wp:effectExtent l="0" t="0" r="0" b="0"/>
            <wp:docPr id="11" name="Picture 11" descr="C:\Users\erafarg\AppData\Local\Microsoft\Windows\INetCache\Content.MSO\AE624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afarg\AppData\Local\Microsoft\Windows\INetCache\Content.MSO\AE6249D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2305050"/>
                    </a:xfrm>
                    <a:prstGeom prst="rect">
                      <a:avLst/>
                    </a:prstGeom>
                    <a:noFill/>
                    <a:ln>
                      <a:noFill/>
                    </a:ln>
                  </pic:spPr>
                </pic:pic>
              </a:graphicData>
            </a:graphic>
          </wp:inline>
        </w:drawing>
      </w:r>
    </w:p>
    <w:p w14:paraId="56BBC9A2" w14:textId="591AE0BE" w:rsidR="00AF00DB" w:rsidRPr="00200DA4" w:rsidRDefault="00AF00DB" w:rsidP="00AF00DB">
      <w:pPr>
        <w:keepLines/>
        <w:spacing w:after="240"/>
        <w:jc w:val="center"/>
        <w:outlineLvl w:val="0"/>
        <w:rPr>
          <w:rFonts w:ascii="Arial" w:hAnsi="Arial" w:cs="Arial"/>
          <w:b/>
          <w:lang w:eastAsia="x-none"/>
        </w:rPr>
      </w:pPr>
      <w:r w:rsidRPr="00200DA4">
        <w:rPr>
          <w:rFonts w:ascii="Arial" w:hAnsi="Arial" w:cs="Arial"/>
          <w:b/>
          <w:lang w:eastAsia="x-none"/>
        </w:rPr>
        <w:t>Figure 2</w:t>
      </w:r>
      <w:r w:rsidR="005D43B1" w:rsidRPr="009922F1">
        <w:rPr>
          <w:rFonts w:ascii="Arial" w:hAnsi="Arial" w:cs="Arial"/>
          <w:b/>
          <w:lang w:eastAsia="x-none"/>
        </w:rPr>
        <w:t>.2</w:t>
      </w:r>
      <w:r w:rsidRPr="00213DBD">
        <w:rPr>
          <w:rFonts w:ascii="Arial" w:hAnsi="Arial" w:cs="Arial"/>
          <w:b/>
          <w:lang w:eastAsia="x-none"/>
        </w:rPr>
        <w:t>-2</w:t>
      </w:r>
      <w:r w:rsidRPr="00E61752">
        <w:rPr>
          <w:rFonts w:ascii="Arial" w:hAnsi="Arial" w:cs="Arial"/>
          <w:b/>
          <w:lang w:eastAsia="x-none"/>
        </w:rPr>
        <w:t>:</w:t>
      </w:r>
      <w:r w:rsidRPr="00644E0E">
        <w:rPr>
          <w:rFonts w:ascii="Arial" w:hAnsi="Arial" w:cs="Arial"/>
          <w:b/>
        </w:rPr>
        <w:t xml:space="preserve"> Peak power added efficiency versus frequency for power amplifiers using Silicon transistors (left) and GaN and GaAs transistors (right)</w:t>
      </w:r>
    </w:p>
    <w:p w14:paraId="7D3334F9" w14:textId="7649CF9F" w:rsidR="00AF00DB" w:rsidRDefault="00AF00DB" w:rsidP="00AF00DB">
      <w:pPr>
        <w:pStyle w:val="BodyText"/>
      </w:pPr>
      <w:r>
        <w:t>The trend analysis indicates that</w:t>
      </w:r>
      <w:r w:rsidR="00FD4556">
        <w:t>,</w:t>
      </w:r>
      <w:r>
        <w:t xml:space="preserve"> from a technological perspective</w:t>
      </w:r>
      <w:r w:rsidR="00FD4556">
        <w:t>,</w:t>
      </w:r>
      <w:r>
        <w:t xml:space="preserve"> the frequency range 52</w:t>
      </w:r>
      <w:r w:rsidR="009922F1">
        <w:t xml:space="preserve"> to </w:t>
      </w:r>
      <w:r>
        <w:t xml:space="preserve">71 GHz in terms of power amplifier efficiency is worse compared to FR2. The need for AAS type of </w:t>
      </w:r>
      <w:r w:rsidR="007D5562">
        <w:t xml:space="preserve">base station </w:t>
      </w:r>
      <w:r>
        <w:t>for this frequency range as well as high level of integration in limited space, makes the thermal design and considerations more challenging compared to FR2.</w:t>
      </w:r>
    </w:p>
    <w:p w14:paraId="30842E97" w14:textId="77777777" w:rsidR="00AF00DB" w:rsidRDefault="00AF00DB" w:rsidP="00AF00DB">
      <w:pPr>
        <w:pStyle w:val="BodyText"/>
      </w:pPr>
      <w:r>
        <w:t>As shown, with the support from both empirical data and theoretically established limits we know that that both power efficiency and RF saturated output power capability decrease with increasing frequency. The choice of process technology used in fabricating the PAs may offset the capabilities at a given frequency but the trends versus frequency of operation remains.</w:t>
      </w:r>
    </w:p>
    <w:p w14:paraId="59FC33B1" w14:textId="3BF33757" w:rsidR="00AF00DB" w:rsidRDefault="00AF00DB" w:rsidP="00AF00DB">
      <w:pPr>
        <w:pStyle w:val="BodyText"/>
      </w:pPr>
      <w:r>
        <w:t>Considering the thermal aspects, it is essential to investigate the relation between linearity, output power and efficiency for power amplifiers operating at 52</w:t>
      </w:r>
      <w:r w:rsidR="009922F1">
        <w:t xml:space="preserve"> to </w:t>
      </w:r>
      <w:r>
        <w:t xml:space="preserve">71 GHz. </w:t>
      </w:r>
    </w:p>
    <w:p w14:paraId="3B57E92A" w14:textId="77777777" w:rsidR="00AF00DB" w:rsidRDefault="00AF00DB" w:rsidP="00AF00DB">
      <w:pPr>
        <w:pStyle w:val="BodyText"/>
      </w:pPr>
    </w:p>
    <w:p w14:paraId="3698BE42" w14:textId="615413AE" w:rsidR="00AF00DB" w:rsidRPr="00644E0E" w:rsidRDefault="00AF00DB" w:rsidP="00AF00DB">
      <w:pPr>
        <w:pStyle w:val="BodyText"/>
        <w:rPr>
          <w:b/>
          <w:bCs/>
          <w:u w:val="single"/>
          <w:lang w:val="en-US"/>
        </w:rPr>
      </w:pPr>
      <w:r w:rsidRPr="00644E0E">
        <w:rPr>
          <w:b/>
          <w:bCs/>
          <w:u w:val="single"/>
          <w:lang w:val="en-US"/>
        </w:rPr>
        <w:t>Observation 2</w:t>
      </w:r>
      <w:r w:rsidR="00213DBD" w:rsidRPr="00644E0E">
        <w:rPr>
          <w:b/>
          <w:bCs/>
          <w:u w:val="single"/>
          <w:lang w:val="en-US"/>
        </w:rPr>
        <w:t>.2</w:t>
      </w:r>
      <w:r w:rsidRPr="00644E0E">
        <w:rPr>
          <w:b/>
          <w:bCs/>
          <w:u w:val="single"/>
          <w:lang w:val="en-US"/>
        </w:rPr>
        <w:t>-1:</w:t>
      </w:r>
    </w:p>
    <w:p w14:paraId="1CC7C731" w14:textId="2199380C" w:rsidR="00AF00DB" w:rsidRDefault="00AF00DB" w:rsidP="00AF00DB">
      <w:pPr>
        <w:pStyle w:val="BodyText"/>
        <w:rPr>
          <w:lang w:val="en-US"/>
        </w:rPr>
      </w:pPr>
      <w:r w:rsidRPr="003D131D">
        <w:rPr>
          <w:lang w:val="en-US"/>
        </w:rPr>
        <w:t>As expected, the PA trend analysis show that both achievable output power and PAE degrades over frequency and for 52</w:t>
      </w:r>
      <w:r w:rsidR="00213DBD">
        <w:rPr>
          <w:lang w:val="en-US"/>
        </w:rPr>
        <w:t xml:space="preserve"> to</w:t>
      </w:r>
      <w:r w:rsidRPr="003D131D">
        <w:rPr>
          <w:lang w:val="en-US"/>
        </w:rPr>
        <w:t>-</w:t>
      </w:r>
      <w:r w:rsidR="00213DBD">
        <w:rPr>
          <w:lang w:val="en-US"/>
        </w:rPr>
        <w:t xml:space="preserve"> </w:t>
      </w:r>
      <w:r w:rsidRPr="003D131D">
        <w:rPr>
          <w:lang w:val="en-US"/>
        </w:rPr>
        <w:t>71 GHz will be worse compared to existing FR2 bands. This makes the thermal aspects more challenging for 52</w:t>
      </w:r>
      <w:r w:rsidR="00213DBD">
        <w:rPr>
          <w:lang w:val="en-US"/>
        </w:rPr>
        <w:t xml:space="preserve"> to </w:t>
      </w:r>
      <w:r w:rsidRPr="003D131D">
        <w:rPr>
          <w:lang w:val="en-US"/>
        </w:rPr>
        <w:t>71 GHz compared to FR2 bands as the area for radiating elements also will be smaller.</w:t>
      </w:r>
    </w:p>
    <w:p w14:paraId="373154C7" w14:textId="77777777" w:rsidR="00AF00DB" w:rsidRDefault="00AF00DB" w:rsidP="00AF00DB">
      <w:pPr>
        <w:pStyle w:val="BodyText"/>
        <w:rPr>
          <w:lang w:val="en-US"/>
        </w:rPr>
      </w:pPr>
    </w:p>
    <w:p w14:paraId="7A8E360C" w14:textId="5F8FA531" w:rsidR="00AF00DB" w:rsidRPr="00D706B0" w:rsidRDefault="00AF00DB" w:rsidP="00AF00DB">
      <w:pPr>
        <w:pStyle w:val="BodyText"/>
        <w:rPr>
          <w:lang w:val="en-US"/>
        </w:rPr>
      </w:pPr>
      <w:r w:rsidRPr="00D706B0">
        <w:rPr>
          <w:lang w:val="en-US"/>
        </w:rPr>
        <w:t>To initially investigate the important dependencies between output power, linearity and PAE, the empirical measurements of a 28</w:t>
      </w:r>
      <w:r w:rsidR="00E61752">
        <w:rPr>
          <w:lang w:val="en-US"/>
        </w:rPr>
        <w:t xml:space="preserve"> </w:t>
      </w:r>
      <w:r w:rsidRPr="00D706B0">
        <w:rPr>
          <w:lang w:val="en-US"/>
        </w:rPr>
        <w:t>nm FD-SOI CMOS PA from a research project was used to model the behavior at 70</w:t>
      </w:r>
      <w:r w:rsidR="00E61752">
        <w:rPr>
          <w:lang w:val="en-US"/>
        </w:rPr>
        <w:t xml:space="preserve"> </w:t>
      </w:r>
      <w:r w:rsidRPr="00D706B0">
        <w:rPr>
          <w:lang w:val="en-US"/>
        </w:rPr>
        <w:t>GHz proxy frequenc</w:t>
      </w:r>
      <w:r w:rsidR="00FD4556">
        <w:rPr>
          <w:lang w:val="en-US"/>
        </w:rPr>
        <w:t>y</w:t>
      </w:r>
      <w:r w:rsidRPr="00D706B0">
        <w:rPr>
          <w:lang w:val="en-US"/>
        </w:rPr>
        <w:t xml:space="preserve"> where the non-linear characteristics is kept with the output power scaled as -20</w:t>
      </w:r>
      <w:r w:rsidR="00E61752">
        <w:rPr>
          <w:lang w:val="en-US"/>
        </w:rPr>
        <w:t xml:space="preserve"> </w:t>
      </w:r>
      <w:r w:rsidRPr="00D706B0">
        <w:rPr>
          <w:lang w:val="en-US"/>
        </w:rPr>
        <w:t>dB/decade while PAE scaled as ~-5dB /decade. CP-OFDM waveform at 400 MHz carrier bandwidth was used.</w:t>
      </w:r>
    </w:p>
    <w:p w14:paraId="3CBC6FCF" w14:textId="29A53906" w:rsidR="00AF00DB" w:rsidRDefault="00AF00DB" w:rsidP="00AF00DB">
      <w:pPr>
        <w:pStyle w:val="BodyText"/>
        <w:rPr>
          <w:lang w:val="en-US"/>
        </w:rPr>
      </w:pPr>
      <w:r w:rsidRPr="00D706B0">
        <w:rPr>
          <w:lang w:val="en-US"/>
        </w:rPr>
        <w:t>For 70 GHz proxy frequency, the relation between ACLR and output power is presented in Figure 2.2-</w:t>
      </w:r>
      <w:r w:rsidR="00E61752">
        <w:rPr>
          <w:lang w:val="en-US"/>
        </w:rPr>
        <w:t>3</w:t>
      </w:r>
      <w:r w:rsidRPr="00D706B0">
        <w:rPr>
          <w:lang w:val="en-US"/>
        </w:rPr>
        <w:t>. It should be noted that the output power is related to PA output (including package losses) and does not consider losses such as routing, switch losses etc</w:t>
      </w:r>
      <w:r w:rsidR="00FD4556">
        <w:rPr>
          <w:lang w:val="en-US"/>
        </w:rPr>
        <w:t>.</w:t>
      </w:r>
      <w:r w:rsidRPr="00D706B0">
        <w:rPr>
          <w:lang w:val="en-US"/>
        </w:rPr>
        <w:t xml:space="preserve"> implying that the achievable power before the radiating elements would be lower.</w:t>
      </w:r>
    </w:p>
    <w:p w14:paraId="19245C28" w14:textId="5A81B234" w:rsidR="00AF00DB" w:rsidRPr="00D64367" w:rsidRDefault="00AF00DB" w:rsidP="00AF00DB">
      <w:pPr>
        <w:rPr>
          <w:rFonts w:cs="Arial"/>
          <w:lang w:val="en-US"/>
        </w:rPr>
      </w:pPr>
      <w:r>
        <w:rPr>
          <w:rFonts w:cs="Arial"/>
          <w:lang w:val="en-US"/>
        </w:rPr>
        <w:t>As shown in Figure 2.2-</w:t>
      </w:r>
      <w:r w:rsidR="00092CC9">
        <w:rPr>
          <w:rFonts w:cs="Arial"/>
          <w:lang w:val="en-US"/>
        </w:rPr>
        <w:t>3</w:t>
      </w:r>
      <w:r>
        <w:rPr>
          <w:rFonts w:cs="Arial"/>
          <w:lang w:val="en-US"/>
        </w:rPr>
        <w:t>, the achievable output power decreases with increased ACLR. Figure 2.2-</w:t>
      </w:r>
      <w:r w:rsidR="00092CC9">
        <w:rPr>
          <w:rFonts w:cs="Arial"/>
          <w:lang w:val="en-US"/>
        </w:rPr>
        <w:t xml:space="preserve">3 </w:t>
      </w:r>
      <w:r>
        <w:rPr>
          <w:rFonts w:cs="Arial"/>
          <w:lang w:val="en-US"/>
        </w:rPr>
        <w:t xml:space="preserve">depicts the relation between ACLR and PAE. </w:t>
      </w:r>
    </w:p>
    <w:p w14:paraId="22F02880" w14:textId="77777777" w:rsidR="00AF00DB" w:rsidRDefault="00AF00DB" w:rsidP="00AF00DB">
      <w:pPr>
        <w:pStyle w:val="BodyText"/>
        <w:rPr>
          <w:lang w:val="en-US"/>
        </w:rPr>
      </w:pPr>
    </w:p>
    <w:p w14:paraId="46837F23" w14:textId="35DE4860" w:rsidR="00AF00DB" w:rsidRPr="003D131D" w:rsidRDefault="00AF00DB" w:rsidP="00AF00DB">
      <w:pPr>
        <w:pStyle w:val="BodyText"/>
        <w:rPr>
          <w:lang w:val="en-US"/>
        </w:rPr>
      </w:pPr>
      <w:r>
        <w:rPr>
          <w:noProof/>
        </w:rPr>
        <w:lastRenderedPageBreak/>
        <w:drawing>
          <wp:inline distT="0" distB="0" distL="0" distR="0" wp14:anchorId="0513585F" wp14:editId="231D7E98">
            <wp:extent cx="2885440" cy="21640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5E251786" wp14:editId="3496AB75">
            <wp:extent cx="2948940" cy="2211705"/>
            <wp:effectExtent l="0" t="0" r="381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p>
    <w:p w14:paraId="53A843DC" w14:textId="3C3AEA7F" w:rsidR="00AF00DB" w:rsidRDefault="00AF00DB" w:rsidP="002C412F">
      <w:pPr>
        <w:jc w:val="center"/>
      </w:pPr>
      <w:r w:rsidRPr="00092CC9">
        <w:rPr>
          <w:rFonts w:ascii="Arial" w:hAnsi="Arial" w:cs="Arial"/>
          <w:b/>
          <w:lang w:eastAsia="x-none"/>
        </w:rPr>
        <w:t>Figure 2</w:t>
      </w:r>
      <w:r w:rsidR="00E261BD" w:rsidRPr="00092CC9">
        <w:rPr>
          <w:rFonts w:ascii="Arial" w:hAnsi="Arial" w:cs="Arial"/>
          <w:b/>
          <w:lang w:eastAsia="x-none"/>
        </w:rPr>
        <w:t>.</w:t>
      </w:r>
      <w:r w:rsidR="00092CC9" w:rsidRPr="00092CC9">
        <w:rPr>
          <w:rFonts w:ascii="Arial" w:hAnsi="Arial" w:cs="Arial"/>
          <w:b/>
          <w:lang w:eastAsia="x-none"/>
        </w:rPr>
        <w:t>2</w:t>
      </w:r>
      <w:r w:rsidRPr="00092CC9">
        <w:rPr>
          <w:rFonts w:ascii="Arial" w:hAnsi="Arial" w:cs="Arial"/>
          <w:b/>
          <w:lang w:eastAsia="x-none"/>
        </w:rPr>
        <w:t>-</w:t>
      </w:r>
      <w:r w:rsidR="00092CC9" w:rsidRPr="00092CC9">
        <w:rPr>
          <w:rFonts w:ascii="Arial" w:hAnsi="Arial" w:cs="Arial"/>
          <w:b/>
          <w:lang w:eastAsia="x-none"/>
        </w:rPr>
        <w:t>3</w:t>
      </w:r>
      <w:r w:rsidRPr="00092CC9">
        <w:rPr>
          <w:rFonts w:ascii="Arial" w:hAnsi="Arial" w:cs="Arial"/>
          <w:b/>
          <w:lang w:eastAsia="x-none"/>
        </w:rPr>
        <w:t>:</w:t>
      </w:r>
      <w:r w:rsidRPr="00644E0E">
        <w:rPr>
          <w:rFonts w:ascii="Arial" w:hAnsi="Arial" w:cs="Arial"/>
          <w:b/>
        </w:rPr>
        <w:t xml:space="preserve"> </w:t>
      </w:r>
      <w:r w:rsidR="00092CC9">
        <w:rPr>
          <w:rFonts w:ascii="Arial" w:hAnsi="Arial" w:cs="Arial"/>
          <w:b/>
        </w:rPr>
        <w:t>ACLR</w:t>
      </w:r>
      <w:r w:rsidRPr="00644E0E">
        <w:rPr>
          <w:rFonts w:ascii="Arial" w:hAnsi="Arial" w:cs="Arial"/>
          <w:b/>
        </w:rPr>
        <w:t xml:space="preserve"> versus </w:t>
      </w:r>
      <w:r w:rsidR="0034300E">
        <w:rPr>
          <w:rFonts w:ascii="Arial" w:hAnsi="Arial" w:cs="Arial"/>
          <w:b/>
        </w:rPr>
        <w:t>output power (left) and PAE versus ACLR (right)</w:t>
      </w:r>
    </w:p>
    <w:p w14:paraId="794035A5" w14:textId="42476C26" w:rsidR="00AF00DB" w:rsidRDefault="00AF00DB" w:rsidP="00AF00DB">
      <w:pPr>
        <w:pStyle w:val="BodyText"/>
      </w:pPr>
      <w:r>
        <w:t>Figure 2.2-</w:t>
      </w:r>
      <w:r w:rsidR="00833EB4">
        <w:t xml:space="preserve">3 </w:t>
      </w:r>
      <w:r>
        <w:t>indicates that a reasonable PAE of 5</w:t>
      </w:r>
      <w:r w:rsidR="002C412F">
        <w:t xml:space="preserve"> to </w:t>
      </w:r>
      <w:r>
        <w:t>10% considering the thermal challenges, a feasible ACLR level would be in the range of 20</w:t>
      </w:r>
      <w:r w:rsidR="00833EB4">
        <w:t xml:space="preserve"> to</w:t>
      </w:r>
      <w:r w:rsidR="00582CFB">
        <w:t xml:space="preserve"> </w:t>
      </w:r>
      <w:r>
        <w:t>25 dB for frequency bands within 52</w:t>
      </w:r>
      <w:r w:rsidR="00582CFB">
        <w:t xml:space="preserve"> to</w:t>
      </w:r>
      <w:r>
        <w:t xml:space="preserve"> 71 GHz. The feasible ACLR values should be weighted in when possible co-existence studied are conducted to settle the ACLR requirements.</w:t>
      </w:r>
    </w:p>
    <w:p w14:paraId="3718AA53" w14:textId="3A7CC53D" w:rsidR="00AF00DB" w:rsidRDefault="00AF00DB" w:rsidP="00AF00DB">
      <w:pPr>
        <w:pStyle w:val="BodyText"/>
      </w:pPr>
      <w:r>
        <w:t>In addition, as for frequency ranges between 52</w:t>
      </w:r>
      <w:r w:rsidR="00582CFB">
        <w:t xml:space="preserve"> to</w:t>
      </w:r>
      <w:r>
        <w:t xml:space="preserve"> 71 GHz larger bandwidths than for FR2 is anticipated (~2 GHz), it is also essential to consider the impact of ultra-wide bandwidths to account when defining the ACLR and unwanted emission requirements. The impact of bandwidths and the dependencies towards other essential parameters will be further investigated in the coming meeting.</w:t>
      </w:r>
      <w:r w:rsidR="00667E30">
        <w:t xml:space="preserve"> </w:t>
      </w:r>
      <w:r w:rsidR="00D91B5C">
        <w:t>Thus,</w:t>
      </w:r>
      <w:r>
        <w:t xml:space="preserve"> following observation can be made:</w:t>
      </w:r>
    </w:p>
    <w:p w14:paraId="484B0207" w14:textId="71920325" w:rsidR="00AF00DB" w:rsidRPr="00644E0E" w:rsidRDefault="00AF00DB" w:rsidP="00AF00DB">
      <w:pPr>
        <w:pStyle w:val="BodyText"/>
        <w:rPr>
          <w:b/>
          <w:bCs/>
          <w:u w:val="single"/>
        </w:rPr>
      </w:pPr>
      <w:r w:rsidRPr="00644E0E">
        <w:rPr>
          <w:b/>
          <w:bCs/>
          <w:u w:val="single"/>
        </w:rPr>
        <w:t>Observation 2</w:t>
      </w:r>
      <w:r w:rsidR="00582CFB" w:rsidRPr="00644E0E">
        <w:rPr>
          <w:b/>
          <w:bCs/>
          <w:u w:val="single"/>
        </w:rPr>
        <w:t>.2</w:t>
      </w:r>
      <w:r w:rsidRPr="00644E0E">
        <w:rPr>
          <w:b/>
          <w:bCs/>
          <w:u w:val="single"/>
        </w:rPr>
        <w:t>-2:</w:t>
      </w:r>
    </w:p>
    <w:p w14:paraId="00999226" w14:textId="4A7290F0" w:rsidR="00AF00DB" w:rsidRDefault="00AF00DB" w:rsidP="00AF00DB">
      <w:pPr>
        <w:pStyle w:val="BodyText"/>
      </w:pPr>
      <w:r>
        <w:t xml:space="preserve">Initial analysis of PA dependencies indicates a feasible ACLR range of 20 </w:t>
      </w:r>
      <w:r w:rsidR="00582CFB">
        <w:t>to</w:t>
      </w:r>
      <w:r>
        <w:t xml:space="preserve"> 25 dB for 52</w:t>
      </w:r>
      <w:r w:rsidR="00582CFB">
        <w:t xml:space="preserve"> to </w:t>
      </w:r>
      <w:r>
        <w:t>71 GHz considering reasonable power efficiency needed to handle the thermal aspects. As we expect larger bandwidths for 52</w:t>
      </w:r>
      <w:r w:rsidR="00582CFB">
        <w:t xml:space="preserve"> to </w:t>
      </w:r>
      <w:r>
        <w:t>71 GHz, the bandwidth aspects should also be weighted in.</w:t>
      </w:r>
    </w:p>
    <w:p w14:paraId="75190C22" w14:textId="7980A29B" w:rsidR="004924FA" w:rsidRDefault="004924FA" w:rsidP="004924FA"/>
    <w:p w14:paraId="5CF35FA6" w14:textId="7D9444DE" w:rsidR="004924FA" w:rsidRPr="00CA517A" w:rsidRDefault="00CA517A" w:rsidP="00CA517A">
      <w:pPr>
        <w:pStyle w:val="BodyText"/>
        <w:ind w:left="720" w:hanging="720"/>
        <w:rPr>
          <w:rFonts w:ascii="Arial" w:hAnsi="Arial" w:cs="Arial"/>
          <w:sz w:val="24"/>
          <w:szCs w:val="24"/>
        </w:rPr>
      </w:pPr>
      <w:r w:rsidRPr="00CA517A">
        <w:rPr>
          <w:rFonts w:ascii="Arial" w:hAnsi="Arial" w:cs="Arial"/>
          <w:sz w:val="24"/>
          <w:szCs w:val="24"/>
        </w:rPr>
        <w:t>2.</w:t>
      </w:r>
      <w:r w:rsidR="00B07D21">
        <w:rPr>
          <w:rFonts w:ascii="Arial" w:hAnsi="Arial" w:cs="Arial"/>
          <w:sz w:val="24"/>
          <w:szCs w:val="24"/>
        </w:rPr>
        <w:t>3</w:t>
      </w:r>
      <w:r w:rsidRPr="00CA517A">
        <w:rPr>
          <w:rFonts w:ascii="Arial" w:hAnsi="Arial" w:cs="Arial"/>
          <w:sz w:val="24"/>
          <w:szCs w:val="24"/>
        </w:rPr>
        <w:tab/>
      </w:r>
      <w:r w:rsidRPr="00CA517A">
        <w:rPr>
          <w:rFonts w:ascii="Arial" w:hAnsi="Arial" w:cs="Arial"/>
          <w:sz w:val="24"/>
          <w:szCs w:val="24"/>
        </w:rPr>
        <w:tab/>
      </w:r>
      <w:r w:rsidR="004924FA" w:rsidRPr="00CA517A">
        <w:rPr>
          <w:rFonts w:ascii="Arial" w:hAnsi="Arial" w:cs="Arial"/>
          <w:sz w:val="24"/>
          <w:szCs w:val="24"/>
        </w:rPr>
        <w:t>Antenna array model</w:t>
      </w:r>
    </w:p>
    <w:p w14:paraId="7FA94156" w14:textId="4D14F0DD" w:rsidR="004924FA" w:rsidRDefault="004924FA" w:rsidP="004924FA">
      <w:pPr>
        <w:pStyle w:val="BodyText"/>
      </w:pPr>
      <w:r>
        <w:t>The parameterized array antenna model developed by RAN4 and used for AAS and NR requirement development produces within the frequency range 450 MHz to 52 GHz realistic radiation patterns very similar to measured patterns, when parameters are selected properly. It is therefore reasonable to adopt the parameterized antenna array model also for the frequency range 52 to 71 GHz. The parameters and corresponding core equations of the parameterized antenna array model is summarized in Table 2.</w:t>
      </w:r>
      <w:r w:rsidR="00667E30">
        <w:t>3</w:t>
      </w:r>
      <w:r>
        <w:t>-1 and Table 2.</w:t>
      </w:r>
      <w:r w:rsidR="00667E30">
        <w:t>3</w:t>
      </w:r>
      <w:r>
        <w:t xml:space="preserve">-2. </w:t>
      </w:r>
    </w:p>
    <w:p w14:paraId="1B3C7EE0" w14:textId="5726F174" w:rsidR="004924FA" w:rsidRDefault="004924FA" w:rsidP="004924FA">
      <w:pPr>
        <w:pStyle w:val="BodyText"/>
      </w:pPr>
      <w:r>
        <w:t xml:space="preserve">The array antenna model uses a spherical coordinate system, where the </w:t>
      </w:r>
      <w:r w:rsidRPr="00720327">
        <w:rPr>
          <w:rFonts w:ascii="Symbol" w:hAnsi="Symbol"/>
          <w:i/>
          <w:iCs/>
        </w:rPr>
        <w:t></w:t>
      </w:r>
      <w:r>
        <w:t xml:space="preserve">-angle is defined as the angle from the antenna aperture plane to the propagation direction vector and the </w:t>
      </w:r>
      <w:r w:rsidRPr="00720327">
        <w:rPr>
          <w:rFonts w:ascii="Symbol" w:hAnsi="Symbol"/>
          <w:i/>
          <w:iCs/>
        </w:rPr>
        <w:t></w:t>
      </w:r>
      <w:r>
        <w:t xml:space="preserve">-angle is the angle between the normal to the antenna aperture plane and the projection of the propagation direction vector onto </w:t>
      </w:r>
      <w:r w:rsidRPr="00720327">
        <w:rPr>
          <w:rFonts w:ascii="Cambria Math" w:hAnsi="Cambria Math"/>
          <w:i/>
          <w:iCs/>
        </w:rPr>
        <w:t>x/y</w:t>
      </w:r>
      <w:r>
        <w:t xml:space="preserve"> plane. Where a Cartesian coordinate system </w:t>
      </w:r>
      <w:r w:rsidRPr="00720327">
        <w:rPr>
          <w:rFonts w:ascii="Cambria Math" w:hAnsi="Cambria Math"/>
          <w:i/>
          <w:iCs/>
        </w:rPr>
        <w:t>(x, y, z)</w:t>
      </w:r>
      <w:r>
        <w:t xml:space="preserve"> is located with the </w:t>
      </w:r>
      <w:r w:rsidRPr="00720327">
        <w:rPr>
          <w:rFonts w:ascii="Cambria Math" w:hAnsi="Cambria Math"/>
          <w:i/>
          <w:iCs/>
        </w:rPr>
        <w:t>y/z</w:t>
      </w:r>
      <w:r>
        <w:t>-plane in the antenna aperture plane as visualized in Figure 2.</w:t>
      </w:r>
      <w:r w:rsidR="000C7898">
        <w:t>3</w:t>
      </w:r>
      <w:r>
        <w:t xml:space="preserve">-1. Hence, the </w:t>
      </w:r>
      <w:r w:rsidRPr="00EE1ABB">
        <w:rPr>
          <w:rFonts w:ascii="Cambria Math" w:hAnsi="Cambria Math"/>
          <w:i/>
          <w:iCs/>
        </w:rPr>
        <w:t>x</w:t>
      </w:r>
      <w:r>
        <w:t>-axis direction or bore-sight direction can be expressed in spherical angles as (</w:t>
      </w:r>
      <w:r w:rsidRPr="00EE1ABB">
        <w:rPr>
          <w:rFonts w:ascii="Symbol" w:hAnsi="Symbol"/>
          <w:i/>
          <w:iCs/>
        </w:rPr>
        <w:t></w:t>
      </w:r>
      <w:r>
        <w:t>,</w:t>
      </w:r>
      <w:r w:rsidRPr="00EE1ABB">
        <w:rPr>
          <w:rFonts w:ascii="Symbol" w:hAnsi="Symbol"/>
          <w:i/>
          <w:iCs/>
        </w:rPr>
        <w:t></w:t>
      </w:r>
      <w:r>
        <w:t>) = (90,0) degrees.</w:t>
      </w:r>
    </w:p>
    <w:p w14:paraId="7ADC09F3" w14:textId="77777777" w:rsidR="004924FA" w:rsidRDefault="004924FA" w:rsidP="004924FA">
      <w:pPr>
        <w:pStyle w:val="BodyText"/>
        <w:jc w:val="center"/>
      </w:pPr>
      <w:r w:rsidRPr="001768B8">
        <w:rPr>
          <w:noProof/>
        </w:rPr>
        <w:drawing>
          <wp:inline distT="0" distB="0" distL="0" distR="0" wp14:anchorId="6EF2BC38" wp14:editId="5550B7FF">
            <wp:extent cx="1552575" cy="19488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8035" cy="1955692"/>
                    </a:xfrm>
                    <a:prstGeom prst="rect">
                      <a:avLst/>
                    </a:prstGeom>
                    <a:noFill/>
                    <a:ln>
                      <a:noFill/>
                    </a:ln>
                  </pic:spPr>
                </pic:pic>
              </a:graphicData>
            </a:graphic>
          </wp:inline>
        </w:drawing>
      </w:r>
    </w:p>
    <w:p w14:paraId="6676A06B" w14:textId="2CB644B9" w:rsidR="004924FA" w:rsidRDefault="004924FA" w:rsidP="004924FA">
      <w:pPr>
        <w:pStyle w:val="TF"/>
      </w:pPr>
      <w:r w:rsidRPr="007849B1">
        <w:rPr>
          <w:rFonts w:eastAsia="SimSun"/>
          <w:lang w:eastAsia="zh-CN"/>
        </w:rPr>
        <w:t xml:space="preserve">Figure </w:t>
      </w:r>
      <w:r>
        <w:rPr>
          <w:rFonts w:eastAsia="SimSun"/>
          <w:lang w:eastAsia="zh-CN"/>
        </w:rPr>
        <w:t>2.</w:t>
      </w:r>
      <w:r w:rsidR="000C7898">
        <w:rPr>
          <w:lang w:eastAsia="ja-JP"/>
        </w:rPr>
        <w:t>3</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ko-KR"/>
        </w:rPr>
        <w:t>Coordinate system</w:t>
      </w:r>
    </w:p>
    <w:p w14:paraId="6FF50D7F" w14:textId="1047DD07" w:rsidR="004924FA" w:rsidRDefault="004924FA" w:rsidP="004924FA">
      <w:pPr>
        <w:pStyle w:val="BodyText"/>
      </w:pPr>
      <w:r>
        <w:lastRenderedPageBreak/>
        <w:t xml:space="preserve">The model was intentionally created to model the array response in the half-sphere around the </w:t>
      </w:r>
      <w:r w:rsidRPr="00EE1ABB">
        <w:rPr>
          <w:rFonts w:ascii="Cambria Math" w:hAnsi="Cambria Math"/>
          <w:i/>
          <w:iCs/>
        </w:rPr>
        <w:t>x</w:t>
      </w:r>
      <w:r>
        <w:t xml:space="preserve">-axis. Hence, the modelled characteristics in the backward direction should not be used for scientific conclusions. The intension with antenna model was to produce radiation patterns for performance and co-existence evaluations for a single beam case. If </w:t>
      </w:r>
      <w:r w:rsidR="000E117C">
        <w:t xml:space="preserve">dual polarized </w:t>
      </w:r>
      <w:r>
        <w:t>beams are considered</w:t>
      </w:r>
      <w:r w:rsidR="00626AAC">
        <w:t xml:space="preserve"> the combined</w:t>
      </w:r>
      <w:r w:rsidR="0099699F">
        <w:t xml:space="preserve"> radiation</w:t>
      </w:r>
      <w:r w:rsidR="00626AAC">
        <w:t xml:space="preserve"> pattern can be created by summing the </w:t>
      </w:r>
      <w:r w:rsidR="0099699F">
        <w:t>power patterns</w:t>
      </w:r>
      <w:r w:rsidR="00C86821">
        <w:t xml:space="preserve"> as</w:t>
      </w:r>
      <w:r>
        <w:t>:</w:t>
      </w:r>
    </w:p>
    <w:p w14:paraId="2713BF2B" w14:textId="67774326" w:rsidR="004924FA" w:rsidRDefault="004924FA" w:rsidP="004924FA">
      <w:pPr>
        <w:pStyle w:val="BodyText"/>
        <w:jc w:val="center"/>
        <w:rPr>
          <w:lang w:eastAsia="zh-CN"/>
        </w:rPr>
      </w:pPr>
      <m:oMath>
        <m:r>
          <w:rPr>
            <w:rFonts w:ascii="Cambria Math" w:hAnsi="Cambria Math"/>
            <w:lang w:eastAsia="zh-CN"/>
          </w:rPr>
          <m:t>EIRP</m:t>
        </m:r>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EIRP</m:t>
            </m:r>
          </m:e>
          <m:sub>
            <m:r>
              <w:rPr>
                <w:rFonts w:ascii="Cambria Math" w:hAnsi="Cambria Math"/>
                <w:lang w:eastAsia="zh-CN"/>
              </w:rPr>
              <m:t>p1</m:t>
            </m:r>
          </m:sub>
        </m:sSub>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EIRP</m:t>
            </m:r>
          </m:e>
          <m:sub>
            <m:r>
              <w:rPr>
                <w:rFonts w:ascii="Cambria Math" w:hAnsi="Cambria Math"/>
                <w:lang w:eastAsia="zh-CN"/>
              </w:rPr>
              <m:t>p2</m:t>
            </m:r>
          </m:sub>
        </m:sSub>
        <m:d>
          <m:dPr>
            <m:ctrlPr>
              <w:rPr>
                <w:rFonts w:ascii="Cambria Math" w:hAnsi="Cambria Math"/>
                <w:i/>
                <w:lang w:eastAsia="zh-CN"/>
              </w:rPr>
            </m:ctrlPr>
          </m:dPr>
          <m:e>
            <m:r>
              <w:rPr>
                <w:rFonts w:ascii="Cambria Math" w:hAnsi="Cambria Math"/>
                <w:lang w:eastAsia="zh-CN"/>
              </w:rPr>
              <m:t>θ,φ</m:t>
            </m:r>
          </m:e>
        </m:d>
      </m:oMath>
      <w:r w:rsidRPr="008A261A">
        <w:rPr>
          <w:lang w:eastAsia="zh-CN"/>
        </w:rPr>
        <w:tab/>
      </w:r>
      <w:r w:rsidRPr="008A261A">
        <w:rPr>
          <w:lang w:eastAsia="zh-CN"/>
        </w:rPr>
        <w:tab/>
      </w:r>
      <w:r w:rsidRPr="00C546EA">
        <w:rPr>
          <w:lang w:eastAsia="zh-CN"/>
        </w:rPr>
        <w:t xml:space="preserve">(Eq. </w:t>
      </w:r>
      <w:r>
        <w:rPr>
          <w:lang w:eastAsia="zh-CN"/>
        </w:rPr>
        <w:t>2.</w:t>
      </w:r>
      <w:r w:rsidR="000C7898">
        <w:rPr>
          <w:lang w:eastAsia="zh-CN"/>
        </w:rPr>
        <w:t>3</w:t>
      </w:r>
      <w:r w:rsidRPr="00C546EA">
        <w:rPr>
          <w:lang w:eastAsia="zh-CN"/>
        </w:rPr>
        <w:t>-</w:t>
      </w:r>
      <w:r>
        <w:rPr>
          <w:lang w:eastAsia="zh-CN"/>
        </w:rPr>
        <w:t>1</w:t>
      </w:r>
      <w:r w:rsidRPr="00C546EA">
        <w:rPr>
          <w:lang w:eastAsia="zh-CN"/>
        </w:rPr>
        <w:t>)</w:t>
      </w:r>
    </w:p>
    <w:p w14:paraId="3B999C2E" w14:textId="5A6DCFF2" w:rsidR="004924FA" w:rsidRDefault="004924FA" w:rsidP="004924FA">
      <w:pPr>
        <w:pStyle w:val="BodyText"/>
      </w:pPr>
      <w:r>
        <w:t xml:space="preserve"> , where p1 and p2 denotes two orthogonal polarizations.</w:t>
      </w:r>
    </w:p>
    <w:p w14:paraId="41CF55C6" w14:textId="4E42ACCC" w:rsidR="009D0AB5" w:rsidRDefault="009D0AB5" w:rsidP="004924FA">
      <w:pPr>
        <w:pStyle w:val="BodyText"/>
      </w:pPr>
      <w:r>
        <w:t>The parameters</w:t>
      </w:r>
      <w:r w:rsidR="002361E8">
        <w:t xml:space="preserve"> used to describe the antenna array is listed in Table 2.3-1.</w:t>
      </w:r>
    </w:p>
    <w:p w14:paraId="0F095619" w14:textId="6557EFC1" w:rsidR="004924FA" w:rsidRPr="003C0B2F" w:rsidRDefault="004924FA" w:rsidP="004924FA">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0C7898">
        <w:rPr>
          <w:rFonts w:ascii="Arial" w:eastAsia="SimSun" w:hAnsi="Arial"/>
          <w:b/>
        </w:rPr>
        <w:t>3</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4924FA" w:rsidRPr="000C0827" w14:paraId="6F7D5B13" w14:textId="77777777" w:rsidTr="002D573B">
        <w:trPr>
          <w:tblHeader/>
          <w:jc w:val="center"/>
        </w:trPr>
        <w:tc>
          <w:tcPr>
            <w:tcW w:w="0" w:type="auto"/>
          </w:tcPr>
          <w:p w14:paraId="7438B833" w14:textId="77777777" w:rsidR="004924FA" w:rsidRDefault="004924FA" w:rsidP="002D573B">
            <w:pPr>
              <w:keepNext/>
              <w:keepLines/>
              <w:spacing w:after="0"/>
              <w:jc w:val="center"/>
              <w:rPr>
                <w:rFonts w:ascii="Arial" w:hAnsi="Arial"/>
                <w:b/>
                <w:sz w:val="18"/>
              </w:rPr>
            </w:pPr>
            <w:r>
              <w:rPr>
                <w:rFonts w:ascii="Arial" w:hAnsi="Arial"/>
                <w:b/>
                <w:sz w:val="18"/>
              </w:rPr>
              <w:t>Parameter</w:t>
            </w:r>
          </w:p>
        </w:tc>
        <w:tc>
          <w:tcPr>
            <w:tcW w:w="0" w:type="auto"/>
          </w:tcPr>
          <w:p w14:paraId="3EFF626E" w14:textId="77777777" w:rsidR="004924FA" w:rsidRDefault="004924FA" w:rsidP="002D573B">
            <w:pPr>
              <w:keepNext/>
              <w:keepLines/>
              <w:spacing w:after="0"/>
              <w:jc w:val="center"/>
              <w:rPr>
                <w:rFonts w:ascii="Arial" w:hAnsi="Arial"/>
                <w:b/>
                <w:sz w:val="18"/>
              </w:rPr>
            </w:pPr>
            <w:r>
              <w:rPr>
                <w:rFonts w:ascii="Arial" w:hAnsi="Arial"/>
                <w:b/>
                <w:sz w:val="18"/>
              </w:rPr>
              <w:t>Symbol</w:t>
            </w:r>
          </w:p>
        </w:tc>
        <w:tc>
          <w:tcPr>
            <w:tcW w:w="0" w:type="auto"/>
          </w:tcPr>
          <w:p w14:paraId="666FF0FF" w14:textId="77777777" w:rsidR="004924FA" w:rsidRDefault="004924FA" w:rsidP="002D573B">
            <w:pPr>
              <w:keepNext/>
              <w:keepLines/>
              <w:spacing w:after="0"/>
              <w:jc w:val="center"/>
              <w:rPr>
                <w:rFonts w:ascii="Arial" w:hAnsi="Arial"/>
                <w:b/>
                <w:sz w:val="18"/>
              </w:rPr>
            </w:pPr>
            <w:r>
              <w:rPr>
                <w:rFonts w:ascii="Arial" w:hAnsi="Arial"/>
                <w:b/>
                <w:sz w:val="18"/>
              </w:rPr>
              <w:t>Unit</w:t>
            </w:r>
          </w:p>
        </w:tc>
      </w:tr>
      <w:tr w:rsidR="004924FA" w:rsidRPr="000C0827" w14:paraId="66181A2E" w14:textId="77777777" w:rsidTr="002D573B">
        <w:trPr>
          <w:jc w:val="center"/>
        </w:trPr>
        <w:tc>
          <w:tcPr>
            <w:tcW w:w="0" w:type="auto"/>
          </w:tcPr>
          <w:p w14:paraId="371BCC15"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Front to back ratio</w:t>
            </w:r>
          </w:p>
        </w:tc>
        <w:tc>
          <w:tcPr>
            <w:tcW w:w="0" w:type="auto"/>
          </w:tcPr>
          <w:p w14:paraId="407115EC" w14:textId="77777777" w:rsidR="004924FA" w:rsidRDefault="004924FA" w:rsidP="002D573B">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4D62E5D6"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dB</w:t>
            </w:r>
          </w:p>
        </w:tc>
      </w:tr>
      <w:tr w:rsidR="004924FA" w:rsidRPr="000C0827" w14:paraId="2E88AB89" w14:textId="77777777" w:rsidTr="002D573B">
        <w:trPr>
          <w:jc w:val="center"/>
        </w:trPr>
        <w:tc>
          <w:tcPr>
            <w:tcW w:w="0" w:type="auto"/>
          </w:tcPr>
          <w:p w14:paraId="45B155F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Side lobe suppression</w:t>
            </w:r>
          </w:p>
        </w:tc>
        <w:tc>
          <w:tcPr>
            <w:tcW w:w="0" w:type="auto"/>
          </w:tcPr>
          <w:p w14:paraId="3F3AC25C"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SLA</w:t>
            </w:r>
            <w:r w:rsidRPr="004A0616">
              <w:rPr>
                <w:rFonts w:ascii="Cambria Math" w:hAnsi="Cambria Math"/>
                <w:i/>
                <w:sz w:val="18"/>
                <w:vertAlign w:val="subscript"/>
                <w:lang w:eastAsia="x-none"/>
              </w:rPr>
              <w:t>v</w:t>
            </w:r>
          </w:p>
        </w:tc>
        <w:tc>
          <w:tcPr>
            <w:tcW w:w="0" w:type="auto"/>
          </w:tcPr>
          <w:p w14:paraId="4C3F2C0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w:t>
            </w:r>
          </w:p>
        </w:tc>
      </w:tr>
      <w:tr w:rsidR="004924FA" w:rsidRPr="000C0827" w14:paraId="6A82BC99" w14:textId="77777777" w:rsidTr="002D573B">
        <w:trPr>
          <w:jc w:val="center"/>
        </w:trPr>
        <w:tc>
          <w:tcPr>
            <w:tcW w:w="0" w:type="auto"/>
          </w:tcPr>
          <w:p w14:paraId="4C2979F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Horizontal HPBW</w:t>
            </w:r>
          </w:p>
        </w:tc>
        <w:tc>
          <w:tcPr>
            <w:tcW w:w="0" w:type="auto"/>
          </w:tcPr>
          <w:p w14:paraId="6E37DDDA" w14:textId="77777777" w:rsidR="004924FA" w:rsidRDefault="004924FA" w:rsidP="002D573B">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7046E31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r w:rsidR="004924FA" w:rsidRPr="000C0827" w14:paraId="1CE11040" w14:textId="77777777" w:rsidTr="002D573B">
        <w:trPr>
          <w:jc w:val="center"/>
        </w:trPr>
        <w:tc>
          <w:tcPr>
            <w:tcW w:w="0" w:type="auto"/>
          </w:tcPr>
          <w:p w14:paraId="348A324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Vertical HPBW</w:t>
            </w:r>
          </w:p>
        </w:tc>
        <w:tc>
          <w:tcPr>
            <w:tcW w:w="0" w:type="auto"/>
          </w:tcPr>
          <w:p w14:paraId="34B832A0" w14:textId="77777777" w:rsidR="004924FA" w:rsidRDefault="004924FA" w:rsidP="002D573B">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197AF3A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r w:rsidR="004924FA" w:rsidRPr="000C0827" w14:paraId="147C7117" w14:textId="77777777" w:rsidTr="002D573B">
        <w:trPr>
          <w:jc w:val="center"/>
        </w:trPr>
        <w:tc>
          <w:tcPr>
            <w:tcW w:w="0" w:type="auto"/>
          </w:tcPr>
          <w:p w14:paraId="013939E6" w14:textId="77777777" w:rsidR="004924FA" w:rsidRPr="00DF63B8" w:rsidRDefault="004924FA" w:rsidP="002D573B">
            <w:pPr>
              <w:keepNext/>
              <w:keepLines/>
              <w:spacing w:after="0"/>
              <w:jc w:val="center"/>
              <w:rPr>
                <w:rFonts w:ascii="Arial" w:hAnsi="Arial"/>
                <w:sz w:val="18"/>
                <w:lang w:eastAsia="x-none"/>
              </w:rPr>
            </w:pPr>
            <w:r w:rsidRPr="00653051">
              <w:rPr>
                <w:rFonts w:ascii="Arial" w:hAnsi="Arial"/>
                <w:sz w:val="18"/>
                <w:lang w:eastAsia="x-none"/>
              </w:rPr>
              <w:t>Array e</w:t>
            </w:r>
            <w:r w:rsidRPr="00DF63B8">
              <w:rPr>
                <w:rFonts w:ascii="Arial" w:hAnsi="Arial"/>
                <w:sz w:val="18"/>
                <w:lang w:eastAsia="x-none"/>
              </w:rPr>
              <w:t>lement peak gain</w:t>
            </w:r>
          </w:p>
        </w:tc>
        <w:tc>
          <w:tcPr>
            <w:tcW w:w="0" w:type="auto"/>
          </w:tcPr>
          <w:p w14:paraId="0B6EED72"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G</w:t>
            </w:r>
            <w:r w:rsidRPr="004A0616">
              <w:rPr>
                <w:rFonts w:ascii="Cambria Math" w:hAnsi="Cambria Math"/>
                <w:i/>
                <w:sz w:val="18"/>
                <w:vertAlign w:val="subscript"/>
                <w:lang w:eastAsia="x-none"/>
              </w:rPr>
              <w:t>E,max</w:t>
            </w:r>
          </w:p>
        </w:tc>
        <w:tc>
          <w:tcPr>
            <w:tcW w:w="0" w:type="auto"/>
          </w:tcPr>
          <w:p w14:paraId="3997ED6E"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dBi</w:t>
            </w:r>
          </w:p>
        </w:tc>
      </w:tr>
      <w:tr w:rsidR="004924FA" w:rsidRPr="000C0827" w14:paraId="6B22BFB6" w14:textId="77777777" w:rsidTr="002D573B">
        <w:trPr>
          <w:jc w:val="center"/>
        </w:trPr>
        <w:tc>
          <w:tcPr>
            <w:tcW w:w="0" w:type="auto"/>
          </w:tcPr>
          <w:p w14:paraId="050B2C2B" w14:textId="77777777" w:rsidR="004924FA" w:rsidRPr="00DF63B8" w:rsidRDefault="004924FA" w:rsidP="002D573B">
            <w:pPr>
              <w:keepNext/>
              <w:keepLines/>
              <w:spacing w:after="0"/>
              <w:jc w:val="center"/>
              <w:rPr>
                <w:rFonts w:ascii="Arial" w:hAnsi="Arial"/>
                <w:sz w:val="18"/>
                <w:lang w:eastAsia="x-none"/>
              </w:rPr>
            </w:pPr>
            <w:r w:rsidRPr="00653051">
              <w:rPr>
                <w:rFonts w:ascii="Arial" w:hAnsi="Arial"/>
                <w:sz w:val="18"/>
                <w:lang w:eastAsia="x-none"/>
              </w:rPr>
              <w:t>Array e</w:t>
            </w:r>
            <w:r w:rsidRPr="00DF63B8">
              <w:rPr>
                <w:rFonts w:ascii="Arial" w:hAnsi="Arial"/>
                <w:sz w:val="18"/>
                <w:lang w:eastAsia="x-none"/>
              </w:rPr>
              <w:t>lement loss</w:t>
            </w:r>
          </w:p>
        </w:tc>
        <w:tc>
          <w:tcPr>
            <w:tcW w:w="0" w:type="auto"/>
          </w:tcPr>
          <w:p w14:paraId="18AA1290" w14:textId="77777777" w:rsidR="004924FA" w:rsidRDefault="004924FA" w:rsidP="002D573B">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4F96E6D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w:t>
            </w:r>
          </w:p>
        </w:tc>
      </w:tr>
      <w:tr w:rsidR="004924FA" w:rsidRPr="000C0827" w14:paraId="0424C982" w14:textId="77777777" w:rsidTr="002D573B">
        <w:trPr>
          <w:jc w:val="center"/>
        </w:trPr>
        <w:tc>
          <w:tcPr>
            <w:tcW w:w="0" w:type="auto"/>
          </w:tcPr>
          <w:p w14:paraId="2F21A1C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Number of radiating elements rows and columns</w:t>
            </w:r>
          </w:p>
        </w:tc>
        <w:tc>
          <w:tcPr>
            <w:tcW w:w="0" w:type="auto"/>
          </w:tcPr>
          <w:p w14:paraId="38472DAC" w14:textId="77777777" w:rsidR="004924FA" w:rsidRPr="004A0616"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1DB0010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Integer</w:t>
            </w:r>
          </w:p>
        </w:tc>
      </w:tr>
      <w:tr w:rsidR="004924FA" w:rsidRPr="000C0827" w14:paraId="3EEDA635" w14:textId="77777777" w:rsidTr="002D573B">
        <w:trPr>
          <w:jc w:val="center"/>
        </w:trPr>
        <w:tc>
          <w:tcPr>
            <w:tcW w:w="0" w:type="auto"/>
          </w:tcPr>
          <w:p w14:paraId="125330C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Number of panel rows and columns</w:t>
            </w:r>
          </w:p>
        </w:tc>
        <w:tc>
          <w:tcPr>
            <w:tcW w:w="0" w:type="auto"/>
          </w:tcPr>
          <w:p w14:paraId="1C83371C"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(M</w:t>
            </w:r>
            <w:r w:rsidRPr="00EE0A8E">
              <w:rPr>
                <w:rFonts w:ascii="Cambria Math" w:hAnsi="Cambria Math"/>
                <w:i/>
                <w:sz w:val="18"/>
                <w:vertAlign w:val="subscript"/>
                <w:lang w:eastAsia="x-none"/>
              </w:rPr>
              <w:t>g</w:t>
            </w:r>
            <w:r>
              <w:rPr>
                <w:rFonts w:ascii="Cambria Math" w:hAnsi="Cambria Math"/>
                <w:i/>
                <w:sz w:val="18"/>
                <w:lang w:eastAsia="x-none"/>
              </w:rPr>
              <w:t>, N</w:t>
            </w:r>
            <w:r w:rsidRPr="00EE0A8E">
              <w:rPr>
                <w:rFonts w:ascii="Cambria Math" w:hAnsi="Cambria Math"/>
                <w:i/>
                <w:sz w:val="18"/>
                <w:vertAlign w:val="subscript"/>
                <w:lang w:eastAsia="x-none"/>
              </w:rPr>
              <w:t>g</w:t>
            </w:r>
            <w:r>
              <w:rPr>
                <w:rFonts w:ascii="Cambria Math" w:hAnsi="Cambria Math"/>
                <w:i/>
                <w:sz w:val="18"/>
                <w:lang w:eastAsia="x-none"/>
              </w:rPr>
              <w:t>)</w:t>
            </w:r>
          </w:p>
        </w:tc>
        <w:tc>
          <w:tcPr>
            <w:tcW w:w="0" w:type="auto"/>
          </w:tcPr>
          <w:p w14:paraId="70E5E77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Integer</w:t>
            </w:r>
          </w:p>
        </w:tc>
      </w:tr>
      <w:tr w:rsidR="004924FA" w:rsidRPr="000C0827" w14:paraId="49A0EF5F" w14:textId="77777777" w:rsidTr="002D573B">
        <w:trPr>
          <w:jc w:val="center"/>
        </w:trPr>
        <w:tc>
          <w:tcPr>
            <w:tcW w:w="0" w:type="auto"/>
          </w:tcPr>
          <w:p w14:paraId="3E0E215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Number of supported polarizations</w:t>
            </w:r>
          </w:p>
        </w:tc>
        <w:tc>
          <w:tcPr>
            <w:tcW w:w="0" w:type="auto"/>
          </w:tcPr>
          <w:p w14:paraId="3F21B12A" w14:textId="77777777" w:rsidR="004924FA" w:rsidRPr="004A0616"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P</w:t>
            </w:r>
          </w:p>
        </w:tc>
        <w:tc>
          <w:tcPr>
            <w:tcW w:w="0" w:type="auto"/>
          </w:tcPr>
          <w:p w14:paraId="0A9678B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Integer</w:t>
            </w:r>
          </w:p>
        </w:tc>
      </w:tr>
      <w:tr w:rsidR="004924FA" w:rsidRPr="000C0827" w14:paraId="6F92F1FD" w14:textId="77777777" w:rsidTr="002D573B">
        <w:trPr>
          <w:jc w:val="center"/>
        </w:trPr>
        <w:tc>
          <w:tcPr>
            <w:tcW w:w="0" w:type="auto"/>
          </w:tcPr>
          <w:p w14:paraId="3E0BFDE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Pr>
          <w:p w14:paraId="6D178FEE"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3BF98C9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w:t>
            </w:r>
          </w:p>
        </w:tc>
      </w:tr>
      <w:tr w:rsidR="004924FA" w:rsidRPr="000C0827" w14:paraId="6EE4B7D0" w14:textId="77777777" w:rsidTr="002D573B">
        <w:trPr>
          <w:jc w:val="center"/>
        </w:trPr>
        <w:tc>
          <w:tcPr>
            <w:tcW w:w="0" w:type="auto"/>
          </w:tcPr>
          <w:p w14:paraId="735A6A2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Pr>
          <w:p w14:paraId="6EA71BBA"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1BDFAC6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w:t>
            </w:r>
          </w:p>
        </w:tc>
      </w:tr>
      <w:tr w:rsidR="004924FA" w:rsidRPr="000C0827" w14:paraId="56C3789A" w14:textId="77777777" w:rsidTr="002D573B">
        <w:trPr>
          <w:jc w:val="center"/>
        </w:trPr>
        <w:tc>
          <w:tcPr>
            <w:tcW w:w="0" w:type="auto"/>
          </w:tcPr>
          <w:p w14:paraId="576C97B4"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Horizontal panel separation</w:t>
            </w:r>
          </w:p>
        </w:tc>
        <w:tc>
          <w:tcPr>
            <w:tcW w:w="0" w:type="auto"/>
          </w:tcPr>
          <w:p w14:paraId="7C04B904" w14:textId="77777777" w:rsidR="004924FA" w:rsidRPr="00EA6E4E" w:rsidRDefault="004924FA" w:rsidP="002D573B">
            <w:pPr>
              <w:keepNext/>
              <w:keepLines/>
              <w:spacing w:after="0"/>
              <w:jc w:val="center"/>
              <w:rPr>
                <w:rFonts w:ascii="Symbol" w:hAnsi="Symbol"/>
                <w:i/>
              </w:rPr>
            </w:pPr>
            <w:r>
              <w:rPr>
                <w:rFonts w:ascii="Cambria Math" w:hAnsi="Cambria Math"/>
                <w:i/>
                <w:sz w:val="18"/>
                <w:lang w:eastAsia="x-none"/>
              </w:rPr>
              <w:t>d</w:t>
            </w:r>
            <w:r w:rsidRPr="00EE0A8E">
              <w:rPr>
                <w:rFonts w:ascii="Cambria Math" w:hAnsi="Cambria Math"/>
                <w:i/>
                <w:sz w:val="18"/>
                <w:vertAlign w:val="subscript"/>
                <w:lang w:eastAsia="x-none"/>
              </w:rPr>
              <w:t>g,</w:t>
            </w:r>
            <w:r w:rsidRPr="004A0616">
              <w:rPr>
                <w:rFonts w:ascii="Cambria Math" w:hAnsi="Cambria Math"/>
                <w:i/>
                <w:sz w:val="18"/>
                <w:vertAlign w:val="subscript"/>
                <w:lang w:eastAsia="x-none"/>
              </w:rPr>
              <w:t>h</w:t>
            </w:r>
          </w:p>
        </w:tc>
        <w:tc>
          <w:tcPr>
            <w:tcW w:w="0" w:type="auto"/>
          </w:tcPr>
          <w:p w14:paraId="5C3ACC7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w:t>
            </w:r>
          </w:p>
        </w:tc>
      </w:tr>
      <w:tr w:rsidR="004924FA" w:rsidRPr="000C0827" w14:paraId="676CC0FC" w14:textId="77777777" w:rsidTr="002D573B">
        <w:trPr>
          <w:jc w:val="center"/>
        </w:trPr>
        <w:tc>
          <w:tcPr>
            <w:tcW w:w="0" w:type="auto"/>
          </w:tcPr>
          <w:p w14:paraId="23F697B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Vertical panel separation</w:t>
            </w:r>
          </w:p>
        </w:tc>
        <w:tc>
          <w:tcPr>
            <w:tcW w:w="0" w:type="auto"/>
          </w:tcPr>
          <w:p w14:paraId="462642C8" w14:textId="77777777" w:rsidR="004924FA" w:rsidRPr="00EA6E4E" w:rsidRDefault="004924FA" w:rsidP="002D573B">
            <w:pPr>
              <w:keepNext/>
              <w:keepLines/>
              <w:spacing w:after="0"/>
              <w:jc w:val="center"/>
              <w:rPr>
                <w:rFonts w:ascii="Symbol" w:hAnsi="Symbol"/>
                <w:i/>
              </w:rPr>
            </w:pPr>
            <w:r>
              <w:rPr>
                <w:rFonts w:ascii="Cambria Math" w:hAnsi="Cambria Math"/>
                <w:i/>
                <w:sz w:val="18"/>
                <w:lang w:eastAsia="x-none"/>
              </w:rPr>
              <w:t>d</w:t>
            </w:r>
            <w:r w:rsidRPr="00EE0A8E">
              <w:rPr>
                <w:rFonts w:ascii="Cambria Math" w:hAnsi="Cambria Math"/>
                <w:i/>
                <w:sz w:val="18"/>
                <w:vertAlign w:val="subscript"/>
                <w:lang w:eastAsia="x-none"/>
              </w:rPr>
              <w:t>g,</w:t>
            </w:r>
            <w:r w:rsidRPr="00351116">
              <w:rPr>
                <w:rFonts w:ascii="Cambria Math" w:hAnsi="Cambria Math"/>
                <w:i/>
                <w:sz w:val="18"/>
                <w:vertAlign w:val="subscript"/>
                <w:lang w:eastAsia="x-none"/>
              </w:rPr>
              <w:t>v</w:t>
            </w:r>
          </w:p>
        </w:tc>
        <w:tc>
          <w:tcPr>
            <w:tcW w:w="0" w:type="auto"/>
          </w:tcPr>
          <w:p w14:paraId="44DCD88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w:t>
            </w:r>
          </w:p>
        </w:tc>
      </w:tr>
      <w:tr w:rsidR="004924FA" w:rsidRPr="000C0827" w14:paraId="09949E85" w14:textId="77777777" w:rsidTr="002D573B">
        <w:trPr>
          <w:jc w:val="center"/>
        </w:trPr>
        <w:tc>
          <w:tcPr>
            <w:tcW w:w="0" w:type="auto"/>
          </w:tcPr>
          <w:p w14:paraId="523477F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Pr>
          <w:p w14:paraId="41EBE2BA" w14:textId="77777777" w:rsidR="004924FA" w:rsidRDefault="004924FA" w:rsidP="002D573B">
            <w:pPr>
              <w:keepNext/>
              <w:keepLines/>
              <w:spacing w:after="0"/>
              <w:jc w:val="center"/>
              <w:rPr>
                <w:rFonts w:ascii="Arial" w:hAnsi="Arial"/>
                <w:sz w:val="18"/>
                <w:lang w:eastAsia="x-none"/>
              </w:rPr>
            </w:pPr>
            <w:r w:rsidRPr="00EA6E4E">
              <w:rPr>
                <w:rFonts w:ascii="Symbol" w:hAnsi="Symbol"/>
                <w:i/>
              </w:rPr>
              <w:t></w:t>
            </w:r>
            <w:r w:rsidRPr="00EA6E4E">
              <w:rPr>
                <w:rFonts w:ascii="Cambria Math" w:hAnsi="Cambria Math"/>
                <w:i/>
                <w:vertAlign w:val="subscript"/>
              </w:rPr>
              <w:t>etilt</w:t>
            </w:r>
          </w:p>
        </w:tc>
        <w:tc>
          <w:tcPr>
            <w:tcW w:w="0" w:type="auto"/>
          </w:tcPr>
          <w:p w14:paraId="1165CDC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r w:rsidR="004924FA" w:rsidRPr="000C0827" w14:paraId="644A2F3A" w14:textId="77777777" w:rsidTr="002D573B">
        <w:trPr>
          <w:jc w:val="center"/>
        </w:trPr>
        <w:tc>
          <w:tcPr>
            <w:tcW w:w="0" w:type="auto"/>
          </w:tcPr>
          <w:p w14:paraId="25920984"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Pr>
          <w:p w14:paraId="6E83E571" w14:textId="77777777" w:rsidR="004924FA" w:rsidRDefault="004924FA" w:rsidP="002D573B">
            <w:pPr>
              <w:keepNext/>
              <w:keepLines/>
              <w:spacing w:after="0"/>
              <w:jc w:val="center"/>
              <w:rPr>
                <w:rFonts w:ascii="Arial" w:hAnsi="Arial"/>
                <w:sz w:val="18"/>
                <w:lang w:eastAsia="x-none"/>
              </w:rPr>
            </w:pPr>
            <w:r w:rsidRPr="00EA6E4E">
              <w:rPr>
                <w:rFonts w:ascii="Symbol" w:hAnsi="Symbol"/>
                <w:i/>
              </w:rPr>
              <w:t></w:t>
            </w:r>
            <w:r w:rsidRPr="00EA6E4E">
              <w:rPr>
                <w:rFonts w:ascii="Cambria Math" w:hAnsi="Cambria Math"/>
                <w:i/>
                <w:vertAlign w:val="subscript"/>
              </w:rPr>
              <w:t>escan</w:t>
            </w:r>
          </w:p>
        </w:tc>
        <w:tc>
          <w:tcPr>
            <w:tcW w:w="0" w:type="auto"/>
          </w:tcPr>
          <w:p w14:paraId="55060DB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bl>
    <w:p w14:paraId="0D02B1EB" w14:textId="77777777" w:rsidR="004924FA" w:rsidRDefault="004924FA" w:rsidP="004924FA">
      <w:pPr>
        <w:pStyle w:val="BodyText"/>
      </w:pPr>
      <w:r>
        <w:t xml:space="preserve"> </w:t>
      </w:r>
    </w:p>
    <w:p w14:paraId="3B7042C9" w14:textId="293F1417" w:rsidR="004924FA" w:rsidRDefault="004924FA" w:rsidP="004924FA">
      <w:pPr>
        <w:rPr>
          <w:lang w:val="en-US" w:eastAsia="ko-KR"/>
        </w:rPr>
      </w:pPr>
      <w:r>
        <w:rPr>
          <w:lang w:val="en-US" w:eastAsia="ko-KR"/>
        </w:rPr>
        <w:t xml:space="preserve">The model is created to support a Uniform Rectangular Array (URA) geometry where elements are uniformly separated in the horizontal direction with a spacing </w:t>
      </w:r>
      <w:r w:rsidR="00CE463D" w:rsidRPr="00075835">
        <w:rPr>
          <w:rFonts w:ascii="Cambria Math" w:hAnsi="Cambria Math"/>
          <w:i/>
          <w:lang w:val="en-US" w:eastAsia="ko-KR"/>
        </w:rPr>
        <w:t>d</w:t>
      </w:r>
      <w:r w:rsidR="00CE463D">
        <w:rPr>
          <w:rFonts w:ascii="Cambria Math" w:hAnsi="Cambria Math"/>
          <w:i/>
          <w:vertAlign w:val="subscript"/>
          <w:lang w:val="en-US" w:eastAsia="ko-KR"/>
        </w:rPr>
        <w:t>h</w:t>
      </w:r>
      <w:r w:rsidR="00CE463D">
        <w:rPr>
          <w:lang w:val="en-US" w:eastAsia="ko-KR"/>
        </w:rPr>
        <w:t xml:space="preserve"> </w:t>
      </w:r>
      <w:r>
        <w:rPr>
          <w:lang w:val="en-US" w:eastAsia="ko-KR"/>
        </w:rPr>
        <w:t xml:space="preserve">m and in the vertical direction with spacing of </w:t>
      </w:r>
      <w:r w:rsidR="00CE463D" w:rsidRPr="00075835">
        <w:rPr>
          <w:rFonts w:ascii="Cambria Math" w:hAnsi="Cambria Math"/>
          <w:i/>
          <w:lang w:val="en-US" w:eastAsia="ko-KR"/>
        </w:rPr>
        <w:t>d</w:t>
      </w:r>
      <w:r w:rsidR="00CE463D">
        <w:rPr>
          <w:rFonts w:ascii="Cambria Math" w:hAnsi="Cambria Math"/>
          <w:i/>
          <w:vertAlign w:val="subscript"/>
          <w:lang w:val="en-US" w:eastAsia="ko-KR"/>
        </w:rPr>
        <w:t xml:space="preserve">v </w:t>
      </w:r>
      <w:r>
        <w:rPr>
          <w:lang w:val="en-US" w:eastAsia="ko-KR"/>
        </w:rPr>
        <w:t xml:space="preserve">m. When multiple panels are considered parameters to describe uniform separation between panels have been defined. </w:t>
      </w:r>
      <w:r>
        <w:rPr>
          <w:lang w:eastAsia="ko-KR"/>
        </w:rPr>
        <w:t xml:space="preserve">The </w:t>
      </w:r>
      <w:r w:rsidR="006D6C6C">
        <w:rPr>
          <w:lang w:eastAsia="ko-KR"/>
        </w:rPr>
        <w:t>parameter set describes two</w:t>
      </w:r>
      <w:r>
        <w:rPr>
          <w:lang w:eastAsia="ko-KR"/>
        </w:rPr>
        <w:t xml:space="preserve"> different cases; linear</w:t>
      </w:r>
      <w:r w:rsidRPr="007849B1">
        <w:rPr>
          <w:rFonts w:hint="eastAsia"/>
          <w:lang w:eastAsia="ko-KR"/>
        </w:rPr>
        <w:t xml:space="preserve"> polarized</w:t>
      </w:r>
      <w:r w:rsidR="00CF3FB2">
        <w:rPr>
          <w:lang w:eastAsia="ko-KR"/>
        </w:rPr>
        <w:t xml:space="preserve"> array antenna</w:t>
      </w:r>
      <w:r w:rsidRPr="007849B1">
        <w:rPr>
          <w:rFonts w:hint="eastAsia"/>
          <w:lang w:eastAsia="ko-KR"/>
        </w:rPr>
        <w:t xml:space="preserve"> (</w:t>
      </w:r>
      <w:r w:rsidRPr="00075835">
        <w:rPr>
          <w:rFonts w:ascii="Cambria Math" w:hAnsi="Cambria Math"/>
          <w:i/>
          <w:lang w:eastAsia="ko-KR"/>
        </w:rPr>
        <w:t>P=1</w:t>
      </w:r>
      <w:r w:rsidRPr="007849B1">
        <w:rPr>
          <w:rFonts w:hint="eastAsia"/>
          <w:lang w:eastAsia="ko-KR"/>
        </w:rPr>
        <w:t>) or dual polarized</w:t>
      </w:r>
      <w:r w:rsidR="00CF3FB2">
        <w:rPr>
          <w:lang w:eastAsia="ko-KR"/>
        </w:rPr>
        <w:t xml:space="preserve"> array antenna</w:t>
      </w:r>
      <w:r w:rsidRPr="007849B1">
        <w:rPr>
          <w:rFonts w:hint="eastAsia"/>
          <w:lang w:eastAsia="ko-KR"/>
        </w:rPr>
        <w:t xml:space="preserve"> (</w:t>
      </w:r>
      <w:r w:rsidRPr="00075835">
        <w:rPr>
          <w:rFonts w:ascii="Cambria Math" w:hAnsi="Cambria Math"/>
          <w:i/>
          <w:lang w:eastAsia="ko-KR"/>
        </w:rPr>
        <w:t>P=2</w:t>
      </w:r>
      <w:r w:rsidRPr="007849B1">
        <w:rPr>
          <w:rFonts w:hint="eastAsia"/>
          <w:lang w:eastAsia="ko-KR"/>
        </w:rPr>
        <w:t>).</w:t>
      </w:r>
      <w:r>
        <w:rPr>
          <w:lang w:eastAsia="ko-KR"/>
        </w:rPr>
        <w:t xml:space="preserve"> The dual polarized case is modelled as two arrays where the power feed to the antenna is spilt between the arrays.</w:t>
      </w:r>
    </w:p>
    <w:p w14:paraId="5CBEFE9F" w14:textId="7995AEFA" w:rsidR="004924FA" w:rsidRPr="007849B1" w:rsidRDefault="004924FA" w:rsidP="004924FA">
      <w:pPr>
        <w:rPr>
          <w:lang w:eastAsia="ko-KR"/>
        </w:rPr>
      </w:pPr>
      <w:r>
        <w:rPr>
          <w:lang w:val="en-US"/>
        </w:rPr>
        <w:t xml:space="preserve">The array </w:t>
      </w:r>
      <w:r>
        <w:t>a</w:t>
      </w:r>
      <w:r w:rsidRPr="007849B1">
        <w:t xml:space="preserve">ntenna </w:t>
      </w:r>
      <w:r>
        <w:t xml:space="preserve">panel </w:t>
      </w:r>
      <w:r w:rsidRPr="007849B1">
        <w:t xml:space="preserve">numbering </w:t>
      </w:r>
      <w:r>
        <w:rPr>
          <w:lang w:eastAsia="ko-KR"/>
        </w:rPr>
        <w:t>is</w:t>
      </w:r>
      <w:r w:rsidRPr="007849B1">
        <w:rPr>
          <w:rFonts w:hint="eastAsia"/>
          <w:lang w:eastAsia="ko-KR"/>
        </w:rPr>
        <w:t xml:space="preserve"> illustrated in Figure </w:t>
      </w:r>
      <w:r>
        <w:rPr>
          <w:lang w:eastAsia="ja-JP"/>
        </w:rPr>
        <w:t>2.</w:t>
      </w:r>
      <w:r w:rsidR="00FA086B">
        <w:rPr>
          <w:lang w:eastAsia="ja-JP"/>
        </w:rPr>
        <w:t>3</w:t>
      </w:r>
      <w:r w:rsidRPr="007849B1">
        <w:rPr>
          <w:rFonts w:hint="eastAsia"/>
          <w:lang w:eastAsia="ko-KR"/>
        </w:rPr>
        <w:t>-</w:t>
      </w:r>
      <w:r>
        <w:rPr>
          <w:lang w:eastAsia="ko-KR"/>
        </w:rPr>
        <w:t xml:space="preserve">2. The model </w:t>
      </w:r>
      <w:r w:rsidRPr="007849B1">
        <w:rPr>
          <w:lang w:val="en-US"/>
        </w:rPr>
        <w:t>assumes observation of the antenna array from the front (with x-axis pointing towards broad-side and increasing y-coordinate for increasing column number).</w:t>
      </w:r>
    </w:p>
    <w:p w14:paraId="263AFF4B" w14:textId="77777777" w:rsidR="004924FA" w:rsidRDefault="004924FA" w:rsidP="004924FA">
      <w:pPr>
        <w:pStyle w:val="TF"/>
        <w:rPr>
          <w:rFonts w:eastAsia="SimSun"/>
          <w:lang w:eastAsia="zh-CN"/>
        </w:rPr>
      </w:pPr>
      <w:r w:rsidRPr="009827F9">
        <w:rPr>
          <w:rFonts w:eastAsia="SimSun"/>
          <w:noProof/>
        </w:rPr>
        <w:drawing>
          <wp:inline distT="0" distB="0" distL="0" distR="0" wp14:anchorId="2FDF4D8C" wp14:editId="24AEC250">
            <wp:extent cx="4709160" cy="23006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28008" cy="2309815"/>
                    </a:xfrm>
                    <a:prstGeom prst="rect">
                      <a:avLst/>
                    </a:prstGeom>
                    <a:noFill/>
                    <a:ln>
                      <a:noFill/>
                    </a:ln>
                  </pic:spPr>
                </pic:pic>
              </a:graphicData>
            </a:graphic>
          </wp:inline>
        </w:drawing>
      </w:r>
    </w:p>
    <w:p w14:paraId="40609871" w14:textId="7E66B44A" w:rsidR="004924FA" w:rsidRDefault="004924FA" w:rsidP="004924FA">
      <w:pPr>
        <w:pStyle w:val="TF"/>
      </w:pPr>
      <w:r w:rsidRPr="007849B1">
        <w:rPr>
          <w:rFonts w:eastAsia="SimSun"/>
          <w:lang w:eastAsia="zh-CN"/>
        </w:rPr>
        <w:t xml:space="preserve">Figure </w:t>
      </w:r>
      <w:r>
        <w:rPr>
          <w:rFonts w:eastAsia="SimSun"/>
          <w:lang w:eastAsia="zh-CN"/>
        </w:rPr>
        <w:t>2.</w:t>
      </w:r>
      <w:r w:rsidR="00FA086B">
        <w:rPr>
          <w:lang w:eastAsia="ja-JP"/>
        </w:rPr>
        <w:t>3</w:t>
      </w:r>
      <w:r w:rsidRPr="007849B1">
        <w:rPr>
          <w:rFonts w:eastAsia="SimSun"/>
          <w:lang w:eastAsia="zh-CN"/>
        </w:rPr>
        <w:t>-</w:t>
      </w:r>
      <w:r>
        <w:rPr>
          <w:lang w:eastAsia="ko-KR"/>
        </w:rPr>
        <w:t>2</w:t>
      </w:r>
      <w:r w:rsidRPr="007849B1">
        <w:rPr>
          <w:rFonts w:eastAsia="SimSun"/>
          <w:lang w:eastAsia="zh-CN"/>
        </w:rPr>
        <w:t xml:space="preserve">: </w:t>
      </w:r>
      <w:r>
        <w:rPr>
          <w:lang w:eastAsia="ko-KR"/>
        </w:rPr>
        <w:t>Visualization of model</w:t>
      </w:r>
    </w:p>
    <w:p w14:paraId="54C509BB" w14:textId="77777777" w:rsidR="004924FA" w:rsidRDefault="004924FA" w:rsidP="004924FA">
      <w:pPr>
        <w:pStyle w:val="BodyText"/>
        <w:rPr>
          <w:lang w:val="en-US"/>
        </w:rPr>
      </w:pPr>
      <w:r>
        <w:rPr>
          <w:lang w:val="en-US"/>
        </w:rPr>
        <w:t xml:space="preserve">The advantage with this approach to model array antenna characteristics is that correct gain can be modelled without calculating the directivity per beam pointing direction if the parameters are selected properly. </w:t>
      </w:r>
    </w:p>
    <w:p w14:paraId="038E8C70" w14:textId="77777777" w:rsidR="00080DDC" w:rsidRDefault="004924FA" w:rsidP="004924FA">
      <w:pPr>
        <w:pStyle w:val="BodyText"/>
        <w:rPr>
          <w:lang w:val="en-US"/>
        </w:rPr>
      </w:pPr>
      <w:r>
        <w:rPr>
          <w:lang w:val="en-US"/>
        </w:rPr>
        <w:t xml:space="preserve">To maintain the directivity properties for the element radiation pattern it is essential to select values for </w:t>
      </w:r>
      <w:r w:rsidRPr="00DF406C">
        <w:rPr>
          <w:rFonts w:ascii="Cambria Math" w:hAnsi="Cambria Math"/>
          <w:i/>
          <w:lang w:val="en-US"/>
        </w:rPr>
        <w:t>G</w:t>
      </w:r>
      <w:r w:rsidRPr="00DF406C">
        <w:rPr>
          <w:rFonts w:ascii="Cambria Math" w:hAnsi="Cambria Math"/>
          <w:i/>
          <w:vertAlign w:val="subscript"/>
          <w:lang w:val="en-US"/>
        </w:rPr>
        <w:t>E,max</w:t>
      </w:r>
      <w:r w:rsidRPr="00DF406C">
        <w:rPr>
          <w:vertAlign w:val="subscript"/>
          <w:lang w:val="en-US"/>
        </w:rPr>
        <w:t xml:space="preserve"> </w:t>
      </w:r>
      <w:r>
        <w:rPr>
          <w:lang w:val="en-US"/>
        </w:rPr>
        <w:t xml:space="preserve">matching </w:t>
      </w:r>
      <w:r w:rsidRPr="00DF406C">
        <w:rPr>
          <w:rFonts w:ascii="Cambria Math" w:hAnsi="Cambria Math"/>
          <w:i/>
          <w:lang w:val="en-US"/>
        </w:rPr>
        <w:t>L</w:t>
      </w:r>
      <w:r w:rsidRPr="00DF406C">
        <w:rPr>
          <w:rFonts w:ascii="Cambria Math" w:hAnsi="Cambria Math"/>
          <w:i/>
          <w:vertAlign w:val="subscript"/>
          <w:lang w:val="en-US"/>
        </w:rPr>
        <w:t>E</w:t>
      </w:r>
      <w:r w:rsidRPr="00DF406C">
        <w:rPr>
          <w:rFonts w:ascii="Cambria Math" w:hAnsi="Cambria Math"/>
          <w:i/>
          <w:lang w:val="en-US"/>
        </w:rPr>
        <w:t xml:space="preserve"> </w:t>
      </w:r>
      <w:r>
        <w:rPr>
          <w:lang w:val="en-US"/>
        </w:rPr>
        <w:t xml:space="preserve">and </w:t>
      </w:r>
      <w:r w:rsidRPr="00DF406C">
        <w:rPr>
          <w:rFonts w:ascii="Symbol" w:hAnsi="Symbol"/>
          <w:i/>
          <w:lang w:val="en-US"/>
        </w:rPr>
        <w:t></w:t>
      </w:r>
      <w:r w:rsidRPr="00DF406C">
        <w:rPr>
          <w:i/>
          <w:vertAlign w:val="subscript"/>
          <w:lang w:val="en-US"/>
        </w:rPr>
        <w:t>3dB</w:t>
      </w:r>
      <w:r>
        <w:rPr>
          <w:lang w:val="en-US"/>
        </w:rPr>
        <w:t xml:space="preserve"> and </w:t>
      </w:r>
      <w:r w:rsidRPr="00DF406C">
        <w:rPr>
          <w:rFonts w:ascii="Symbol" w:hAnsi="Symbol"/>
          <w:i/>
          <w:lang w:val="en-US"/>
        </w:rPr>
        <w:t></w:t>
      </w:r>
      <w:r w:rsidRPr="00DF406C">
        <w:rPr>
          <w:i/>
          <w:vertAlign w:val="subscript"/>
          <w:lang w:val="en-US"/>
        </w:rPr>
        <w:t>3dB</w:t>
      </w:r>
      <w:r>
        <w:rPr>
          <w:lang w:val="en-US"/>
        </w:rPr>
        <w:t xml:space="preserve">. If not, the model will produce incorrect gain. The benefit with this approach is that the model will produce correct gain maintain required processing capability during co-existence simulation campaigns. </w:t>
      </w:r>
    </w:p>
    <w:p w14:paraId="26132D3E" w14:textId="78E7066C" w:rsidR="004924FA" w:rsidRDefault="004924FA" w:rsidP="004924FA">
      <w:pPr>
        <w:pStyle w:val="BodyText"/>
        <w:rPr>
          <w:lang w:val="en-US"/>
        </w:rPr>
      </w:pPr>
      <w:r>
        <w:rPr>
          <w:lang w:val="en-US"/>
        </w:rPr>
        <w:t xml:space="preserve">When using the model, the following limitations need to be </w:t>
      </w:r>
      <w:r w:rsidR="00080DDC">
        <w:rPr>
          <w:lang w:val="en-US"/>
        </w:rPr>
        <w:t xml:space="preserve">carefully </w:t>
      </w:r>
      <w:r>
        <w:rPr>
          <w:lang w:val="en-US"/>
        </w:rPr>
        <w:t xml:space="preserve">considered; </w:t>
      </w:r>
    </w:p>
    <w:p w14:paraId="48BB62FD" w14:textId="73F28986" w:rsidR="004924FA" w:rsidRDefault="004924FA" w:rsidP="004924FA">
      <w:pPr>
        <w:pStyle w:val="BodyText"/>
        <w:numPr>
          <w:ilvl w:val="0"/>
          <w:numId w:val="11"/>
        </w:numPr>
        <w:rPr>
          <w:lang w:val="en-US"/>
        </w:rPr>
      </w:pPr>
      <w:r>
        <w:rPr>
          <w:lang w:val="en-US"/>
        </w:rPr>
        <w:lastRenderedPageBreak/>
        <w:t>The model does not capture element coupling effects. Hence, the array model produces non</w:t>
      </w:r>
      <w:r w:rsidR="00FD4556">
        <w:rPr>
          <w:lang w:val="en-US"/>
        </w:rPr>
        <w:t xml:space="preserve">-physical </w:t>
      </w:r>
      <w:r>
        <w:rPr>
          <w:lang w:val="en-US"/>
        </w:rPr>
        <w:t>deep nulls due to the array factor.</w:t>
      </w:r>
      <w:r w:rsidR="00606ADA">
        <w:rPr>
          <w:lang w:val="en-US"/>
        </w:rPr>
        <w:t xml:space="preserve"> In reality the nulls will be filled in due to e.g. coupling effects.</w:t>
      </w:r>
    </w:p>
    <w:p w14:paraId="57D157FB" w14:textId="748DEC80" w:rsidR="004924FA" w:rsidRDefault="004924FA" w:rsidP="004924FA">
      <w:pPr>
        <w:pStyle w:val="BodyText"/>
        <w:numPr>
          <w:ilvl w:val="0"/>
          <w:numId w:val="11"/>
        </w:numPr>
        <w:rPr>
          <w:lang w:val="en-US"/>
        </w:rPr>
      </w:pPr>
      <w:r>
        <w:rPr>
          <w:lang w:val="en-US"/>
        </w:rPr>
        <w:t xml:space="preserve">The model is suitable for array antenna analysis in the half sphere around the x-axis. For radiation in the backward direction, the reliability </w:t>
      </w:r>
      <w:r w:rsidR="00606ADA">
        <w:rPr>
          <w:lang w:val="en-US"/>
        </w:rPr>
        <w:t xml:space="preserve">of the spatial characteristics </w:t>
      </w:r>
      <w:r>
        <w:rPr>
          <w:lang w:val="en-US"/>
        </w:rPr>
        <w:t>degrades.</w:t>
      </w:r>
    </w:p>
    <w:p w14:paraId="15290A62" w14:textId="2C8FDDF0" w:rsidR="004924FA" w:rsidRDefault="004924FA" w:rsidP="004924FA">
      <w:pPr>
        <w:pStyle w:val="BodyText"/>
        <w:numPr>
          <w:ilvl w:val="0"/>
          <w:numId w:val="11"/>
        </w:numPr>
        <w:rPr>
          <w:lang w:val="en-US"/>
        </w:rPr>
      </w:pPr>
      <w:r>
        <w:rPr>
          <w:lang w:val="en-US"/>
        </w:rPr>
        <w:t xml:space="preserve">The model does not capture </w:t>
      </w:r>
      <w:r w:rsidR="00606ADA">
        <w:rPr>
          <w:lang w:val="en-US"/>
        </w:rPr>
        <w:t xml:space="preserve">spatial distortions </w:t>
      </w:r>
      <w:r w:rsidR="00B50FAC">
        <w:rPr>
          <w:lang w:val="en-US"/>
        </w:rPr>
        <w:t>due to the enclosure.</w:t>
      </w:r>
    </w:p>
    <w:p w14:paraId="28995109" w14:textId="77777777" w:rsidR="004924FA" w:rsidRPr="00EE0A8E" w:rsidRDefault="004924FA" w:rsidP="004924FA">
      <w:pPr>
        <w:keepNext/>
        <w:keepLines/>
        <w:spacing w:after="0"/>
        <w:rPr>
          <w:rFonts w:ascii="Arial" w:eastAsia="SimSun" w:hAnsi="Arial"/>
          <w:b/>
          <w:lang w:val="en-US"/>
        </w:rPr>
      </w:pPr>
    </w:p>
    <w:p w14:paraId="1CC69FF6" w14:textId="38AEDAB8" w:rsidR="004924FA" w:rsidRDefault="00DD57A0" w:rsidP="00DD57A0">
      <w:pPr>
        <w:rPr>
          <w:rFonts w:eastAsia="SimSun"/>
        </w:rPr>
      </w:pPr>
      <w:r>
        <w:rPr>
          <w:rFonts w:eastAsia="SimSun"/>
        </w:rPr>
        <w:t>In Table 2.3-2, all equations</w:t>
      </w:r>
      <w:r w:rsidR="00CB4BEE">
        <w:rPr>
          <w:rFonts w:eastAsia="SimSun"/>
        </w:rPr>
        <w:t xml:space="preserve"> required for the array antenna model is </w:t>
      </w:r>
      <w:r w:rsidR="00683FC5">
        <w:rPr>
          <w:rFonts w:eastAsia="SimSun"/>
        </w:rPr>
        <w:t xml:space="preserve">described. The element is modelled from two </w:t>
      </w:r>
      <w:r w:rsidR="00DE2960">
        <w:rPr>
          <w:rFonts w:eastAsia="SimSun"/>
        </w:rPr>
        <w:t xml:space="preserve">cardinal cuts from a Gaussian shaped element. The peak </w:t>
      </w:r>
      <w:r w:rsidR="00356B3B">
        <w:rPr>
          <w:rFonts w:eastAsia="SimSun"/>
        </w:rPr>
        <w:t xml:space="preserve">element </w:t>
      </w:r>
      <w:r w:rsidR="00DE2960">
        <w:rPr>
          <w:rFonts w:eastAsia="SimSun"/>
        </w:rPr>
        <w:t>gain is applied</w:t>
      </w:r>
      <w:r w:rsidR="00992169">
        <w:rPr>
          <w:rFonts w:eastAsia="SimSun"/>
        </w:rPr>
        <w:t xml:space="preserve"> to the element pattern. </w:t>
      </w:r>
      <w:r w:rsidR="005861E1">
        <w:rPr>
          <w:rFonts w:eastAsia="SimSun"/>
        </w:rPr>
        <w:t>The array factor is not gain normalized</w:t>
      </w:r>
      <w:r w:rsidR="00D4076F">
        <w:rPr>
          <w:rFonts w:eastAsia="SimSun"/>
        </w:rPr>
        <w:t>.</w:t>
      </w:r>
    </w:p>
    <w:p w14:paraId="0AF3641B" w14:textId="451F644F" w:rsidR="004924FA" w:rsidRPr="003C0B2F" w:rsidRDefault="004924FA" w:rsidP="004924FA">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FA086B">
        <w:rPr>
          <w:rFonts w:ascii="Arial" w:eastAsia="SimSun" w:hAnsi="Arial"/>
          <w:b/>
        </w:rPr>
        <w:t>3</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6740"/>
        <w:gridCol w:w="486"/>
      </w:tblGrid>
      <w:tr w:rsidR="004924FA" w:rsidRPr="000C0827" w14:paraId="3D0E391D" w14:textId="77777777" w:rsidTr="002D573B">
        <w:trPr>
          <w:tblHeader/>
          <w:jc w:val="center"/>
        </w:trPr>
        <w:tc>
          <w:tcPr>
            <w:tcW w:w="2405" w:type="dxa"/>
          </w:tcPr>
          <w:p w14:paraId="36541B14" w14:textId="77777777" w:rsidR="004924FA" w:rsidRDefault="004924FA" w:rsidP="002D573B">
            <w:pPr>
              <w:keepNext/>
              <w:keepLines/>
              <w:spacing w:after="0"/>
              <w:jc w:val="center"/>
              <w:rPr>
                <w:rFonts w:ascii="Arial" w:hAnsi="Arial"/>
                <w:b/>
                <w:sz w:val="18"/>
              </w:rPr>
            </w:pPr>
            <w:r>
              <w:rPr>
                <w:rFonts w:ascii="Arial" w:hAnsi="Arial"/>
                <w:b/>
                <w:sz w:val="18"/>
              </w:rPr>
              <w:t>Description</w:t>
            </w:r>
          </w:p>
        </w:tc>
        <w:tc>
          <w:tcPr>
            <w:tcW w:w="6740" w:type="dxa"/>
          </w:tcPr>
          <w:p w14:paraId="539F9BBE" w14:textId="77777777" w:rsidR="004924FA" w:rsidRDefault="004924FA" w:rsidP="002D573B">
            <w:pPr>
              <w:keepNext/>
              <w:keepLines/>
              <w:spacing w:after="0"/>
              <w:jc w:val="center"/>
              <w:rPr>
                <w:rFonts w:ascii="Arial" w:hAnsi="Arial"/>
                <w:b/>
                <w:sz w:val="18"/>
              </w:rPr>
            </w:pPr>
            <w:r>
              <w:rPr>
                <w:rFonts w:ascii="Arial" w:hAnsi="Arial"/>
                <w:b/>
                <w:sz w:val="18"/>
              </w:rPr>
              <w:t>Equation</w:t>
            </w:r>
          </w:p>
        </w:tc>
        <w:tc>
          <w:tcPr>
            <w:tcW w:w="0" w:type="auto"/>
          </w:tcPr>
          <w:p w14:paraId="2D269AD2" w14:textId="77777777" w:rsidR="004924FA" w:rsidRDefault="004924FA" w:rsidP="002D573B">
            <w:pPr>
              <w:keepNext/>
              <w:keepLines/>
              <w:spacing w:after="0"/>
              <w:jc w:val="center"/>
              <w:rPr>
                <w:rFonts w:ascii="Arial" w:hAnsi="Arial"/>
                <w:b/>
                <w:sz w:val="18"/>
              </w:rPr>
            </w:pPr>
            <w:r>
              <w:rPr>
                <w:rFonts w:ascii="Arial" w:hAnsi="Arial"/>
                <w:b/>
                <w:sz w:val="18"/>
              </w:rPr>
              <w:t>Unit</w:t>
            </w:r>
          </w:p>
        </w:tc>
      </w:tr>
      <w:tr w:rsidR="004924FA" w:rsidRPr="000C0827" w14:paraId="14A7897A" w14:textId="77777777" w:rsidTr="002D573B">
        <w:trPr>
          <w:jc w:val="center"/>
        </w:trPr>
        <w:tc>
          <w:tcPr>
            <w:tcW w:w="2405" w:type="dxa"/>
          </w:tcPr>
          <w:p w14:paraId="65B1EAA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Peak normalized element radiation pattern</w:t>
            </w:r>
          </w:p>
        </w:tc>
        <w:tc>
          <w:tcPr>
            <w:tcW w:w="6740" w:type="dxa"/>
          </w:tcPr>
          <w:p w14:paraId="758499DB" w14:textId="77777777" w:rsidR="004924FA" w:rsidRDefault="004924FA" w:rsidP="002D573B">
            <w:pPr>
              <w:keepNext/>
              <w:keepLines/>
              <w:spacing w:after="0"/>
              <w:jc w:val="center"/>
              <w:rPr>
                <w:rFonts w:ascii="Arial" w:hAnsi="Arial"/>
                <w:sz w:val="18"/>
                <w:szCs w:val="18"/>
                <w:lang w:eastAsia="zh-CN"/>
              </w:rPr>
            </w:pPr>
            <m:oMathPara>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7B0F4A6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w:t>
            </w:r>
          </w:p>
        </w:tc>
      </w:tr>
      <w:tr w:rsidR="004924FA" w:rsidRPr="000C0827" w14:paraId="0D84E155" w14:textId="77777777" w:rsidTr="002D573B">
        <w:trPr>
          <w:jc w:val="center"/>
        </w:trPr>
        <w:tc>
          <w:tcPr>
            <w:tcW w:w="2405" w:type="dxa"/>
          </w:tcPr>
          <w:p w14:paraId="7A51B84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6740" w:type="dxa"/>
          </w:tcPr>
          <w:p w14:paraId="2C167287" w14:textId="77777777" w:rsidR="004924FA" w:rsidRDefault="004924FA" w:rsidP="002D573B">
            <w:pPr>
              <w:keepNext/>
              <w:keepLines/>
              <w:spacing w:after="0"/>
              <w:jc w:val="center"/>
              <w:rPr>
                <w:rFonts w:ascii="Arial" w:hAnsi="Arial"/>
                <w:sz w:val="18"/>
                <w:szCs w:val="18"/>
                <w:lang w:eastAsia="zh-CN"/>
              </w:rPr>
            </w:pPr>
          </w:p>
          <w:p w14:paraId="74346182" w14:textId="77777777" w:rsidR="004924FA" w:rsidRDefault="00674171" w:rsidP="002D573B">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oMath>
            </m:oMathPara>
          </w:p>
        </w:tc>
        <w:tc>
          <w:tcPr>
            <w:tcW w:w="0" w:type="auto"/>
          </w:tcPr>
          <w:p w14:paraId="188DA87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dBi</w:t>
            </w:r>
          </w:p>
        </w:tc>
      </w:tr>
      <w:tr w:rsidR="004924FA" w:rsidRPr="000C0827" w14:paraId="59320FE6" w14:textId="77777777" w:rsidTr="002D573B">
        <w:trPr>
          <w:jc w:val="center"/>
        </w:trPr>
        <w:tc>
          <w:tcPr>
            <w:tcW w:w="2405" w:type="dxa"/>
          </w:tcPr>
          <w:p w14:paraId="3DC5364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Element peak gain</w:t>
            </w:r>
          </w:p>
        </w:tc>
        <w:tc>
          <w:tcPr>
            <w:tcW w:w="6740" w:type="dxa"/>
          </w:tcPr>
          <w:p w14:paraId="51BFDE57" w14:textId="77777777" w:rsidR="004924FA" w:rsidRPr="00DF3CE3" w:rsidRDefault="00674171" w:rsidP="002D573B">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48C19150"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 xml:space="preserve">, where the peak directivity </w:t>
            </w:r>
            <w:r w:rsidRPr="00A00818">
              <w:rPr>
                <w:rFonts w:ascii="Cambria Math" w:hAnsi="Cambria Math"/>
                <w:i/>
                <w:iCs/>
                <w:sz w:val="18"/>
                <w:szCs w:val="18"/>
                <w:lang w:eastAsia="zh-CN"/>
              </w:rPr>
              <w:t>D</w:t>
            </w:r>
            <w:r w:rsidRPr="00A00818">
              <w:rPr>
                <w:rFonts w:ascii="Cambria Math" w:hAnsi="Cambria Math"/>
                <w:i/>
                <w:iCs/>
                <w:sz w:val="18"/>
                <w:szCs w:val="18"/>
                <w:vertAlign w:val="subscript"/>
                <w:lang w:eastAsia="zh-CN"/>
              </w:rPr>
              <w:t>E,max</w:t>
            </w:r>
            <w:r w:rsidRPr="00A00818">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A00818">
              <w:rPr>
                <w:rFonts w:ascii="Arial" w:hAnsi="Arial" w:cs="Arial"/>
                <w:iCs/>
                <w:sz w:val="18"/>
                <w:lang w:eastAsia="x-none"/>
              </w:rPr>
              <w:t>and</w:t>
            </w:r>
            <w:r>
              <w:rPr>
                <w:rFonts w:ascii="Cambria Math" w:hAnsi="Cambria Math"/>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44F07E8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dBi</w:t>
            </w:r>
          </w:p>
        </w:tc>
      </w:tr>
      <w:tr w:rsidR="004924FA" w:rsidRPr="000C0827" w14:paraId="2A688F98" w14:textId="77777777" w:rsidTr="002D573B">
        <w:trPr>
          <w:jc w:val="center"/>
        </w:trPr>
        <w:tc>
          <w:tcPr>
            <w:tcW w:w="2405" w:type="dxa"/>
          </w:tcPr>
          <w:p w14:paraId="7098E01D" w14:textId="77777777" w:rsidR="004924FA" w:rsidRDefault="004924FA" w:rsidP="002D573B">
            <w:pPr>
              <w:keepNext/>
              <w:keepLines/>
              <w:spacing w:after="0"/>
              <w:jc w:val="center"/>
              <w:rPr>
                <w:rFonts w:ascii="Arial" w:hAnsi="Arial"/>
                <w:sz w:val="18"/>
                <w:lang w:eastAsia="x-none"/>
              </w:rPr>
            </w:pPr>
          </w:p>
          <w:p w14:paraId="33DAB884" w14:textId="77777777" w:rsidR="004924FA" w:rsidRDefault="004924FA" w:rsidP="002D573B">
            <w:pPr>
              <w:keepNext/>
              <w:keepLines/>
              <w:spacing w:after="0"/>
              <w:jc w:val="center"/>
              <w:rPr>
                <w:rFonts w:ascii="Arial" w:hAnsi="Arial"/>
                <w:sz w:val="18"/>
                <w:lang w:eastAsia="x-none"/>
              </w:rPr>
            </w:pPr>
          </w:p>
          <w:p w14:paraId="68E55CB8" w14:textId="77777777" w:rsidR="004924FA" w:rsidRDefault="004924FA" w:rsidP="002D573B">
            <w:pPr>
              <w:keepNext/>
              <w:keepLines/>
              <w:spacing w:after="0"/>
              <w:jc w:val="center"/>
              <w:rPr>
                <w:rFonts w:ascii="Arial" w:hAnsi="Arial"/>
                <w:sz w:val="18"/>
                <w:lang w:eastAsia="x-none"/>
              </w:rPr>
            </w:pPr>
          </w:p>
          <w:p w14:paraId="4222E49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6740" w:type="dxa"/>
          </w:tcPr>
          <w:p w14:paraId="4FA88EAF" w14:textId="77777777" w:rsidR="004924FA" w:rsidRDefault="00674171" w:rsidP="002D573B">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4924FA">
              <w:rPr>
                <w:rFonts w:ascii="Arial" w:hAnsi="Arial"/>
                <w:sz w:val="18"/>
                <w:szCs w:val="18"/>
                <w:lang w:eastAsia="zh-CN"/>
              </w:rPr>
              <w:t xml:space="preserve"> </w:t>
            </w:r>
          </w:p>
          <w:p w14:paraId="1076A5E5"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32C6FF42" w14:textId="77777777" w:rsidR="004924FA" w:rsidRPr="00786151" w:rsidRDefault="00674171" w:rsidP="002D573B">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173B623E" w14:textId="77777777" w:rsidR="004924FA" w:rsidRDefault="00674171" w:rsidP="002D573B">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5C34A124" w14:textId="77777777" w:rsidR="004924FA" w:rsidRDefault="004924FA" w:rsidP="002D573B">
            <w:pPr>
              <w:keepNext/>
              <w:keepLines/>
              <w:spacing w:after="0"/>
              <w:jc w:val="center"/>
              <w:rPr>
                <w:rFonts w:ascii="Arial" w:hAnsi="Arial"/>
                <w:sz w:val="18"/>
                <w:lang w:eastAsia="x-none"/>
              </w:rPr>
            </w:pPr>
          </w:p>
          <w:p w14:paraId="6A16B9E4" w14:textId="77777777" w:rsidR="004924FA" w:rsidRDefault="004924FA" w:rsidP="002D573B">
            <w:pPr>
              <w:keepNext/>
              <w:keepLines/>
              <w:spacing w:after="0"/>
              <w:jc w:val="center"/>
              <w:rPr>
                <w:rFonts w:ascii="Arial" w:hAnsi="Arial"/>
                <w:sz w:val="18"/>
                <w:lang w:eastAsia="x-none"/>
              </w:rPr>
            </w:pPr>
          </w:p>
          <w:p w14:paraId="04E65B8A" w14:textId="77777777" w:rsidR="004924FA" w:rsidRDefault="004924FA" w:rsidP="002D573B">
            <w:pPr>
              <w:keepNext/>
              <w:keepLines/>
              <w:spacing w:after="0"/>
              <w:jc w:val="center"/>
              <w:rPr>
                <w:rFonts w:ascii="Arial" w:hAnsi="Arial"/>
                <w:sz w:val="18"/>
                <w:lang w:eastAsia="x-none"/>
              </w:rPr>
            </w:pPr>
          </w:p>
          <w:p w14:paraId="14526C57" w14:textId="77777777" w:rsidR="004924FA" w:rsidRDefault="004924FA" w:rsidP="002D573B">
            <w:pPr>
              <w:keepNext/>
              <w:keepLines/>
              <w:spacing w:after="0"/>
              <w:jc w:val="center"/>
              <w:rPr>
                <w:rFonts w:ascii="Arial" w:hAnsi="Arial"/>
                <w:sz w:val="18"/>
                <w:lang w:eastAsia="x-none"/>
              </w:rPr>
            </w:pPr>
          </w:p>
          <w:p w14:paraId="391309B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dBi</w:t>
            </w:r>
          </w:p>
        </w:tc>
      </w:tr>
    </w:tbl>
    <w:p w14:paraId="08597318" w14:textId="77777777" w:rsidR="004924FA" w:rsidRDefault="004924FA" w:rsidP="004924FA"/>
    <w:p w14:paraId="6AA10E06" w14:textId="6DC3EAAD" w:rsidR="004924FA" w:rsidRDefault="004924FA" w:rsidP="004924FA">
      <w:pPr>
        <w:pStyle w:val="BodyText"/>
      </w:pPr>
      <w:r>
        <w:t>To conserve complexity the model was originally created so that the element is gain normalized, instead of the composite array pattern. A trade of with this approach is that the model doesn’t capture array factor directivity variations due larger antenna aperture size if element separations larger than 0.5</w:t>
      </w:r>
      <w:r w:rsidRPr="00984098">
        <w:rPr>
          <w:rFonts w:ascii="Symbol" w:hAnsi="Symbol"/>
        </w:rPr>
        <w:t></w:t>
      </w:r>
      <w:r>
        <w:t xml:space="preserve"> is considered. To be exact, it is always good to directivity normalize the composite pattern for all steering directions. </w:t>
      </w:r>
    </w:p>
    <w:p w14:paraId="3FA3DFC2" w14:textId="3851FD77" w:rsidR="004924FA" w:rsidRDefault="00FD4556" w:rsidP="004924FA">
      <w:pPr>
        <w:pStyle w:val="BodyText"/>
      </w:pPr>
      <w:r>
        <w:t>Henc</w:t>
      </w:r>
      <w:r w:rsidR="004924FA">
        <w:t>e, parameters cannot be selected a</w:t>
      </w:r>
      <w:r w:rsidR="004924FA" w:rsidRPr="00532810">
        <w:t>rbitrarily</w:t>
      </w:r>
      <w:r w:rsidR="004924FA">
        <w:t xml:space="preserve">,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0CCBFEAE" w14:textId="77777777" w:rsidR="004924FA" w:rsidRDefault="004924FA" w:rsidP="004924FA">
      <w:pPr>
        <w:pStyle w:val="BodyText"/>
      </w:pPr>
      <w:r>
        <w:t>When array antenna parameters are selected for the array antenna model it is preferable to consider physical aspects such as the gain/area relation and gain/beamwidth relations by checking following aspects in given order:</w:t>
      </w:r>
    </w:p>
    <w:p w14:paraId="08F60D97" w14:textId="77777777" w:rsidR="004924FA" w:rsidRDefault="004924FA" w:rsidP="004924FA">
      <w:pPr>
        <w:pStyle w:val="BodyText"/>
        <w:numPr>
          <w:ilvl w:val="0"/>
          <w:numId w:val="10"/>
        </w:numPr>
      </w:pPr>
      <w:r>
        <w:t>The considered deployment scenario and coexistence situation will give the appropriate coverage range requirement for the horizontal and vertical domain.</w:t>
      </w:r>
    </w:p>
    <w:p w14:paraId="62740C0E" w14:textId="77777777" w:rsidR="004924FA" w:rsidRDefault="004924FA" w:rsidP="004924FA">
      <w:pPr>
        <w:pStyle w:val="BodyText"/>
        <w:numPr>
          <w:ilvl w:val="0"/>
          <w:numId w:val="10"/>
        </w:numPr>
      </w:pPr>
      <w:r>
        <w:t>From the coverage ranges and deployment scenario the required antenna gain can be determined, from which the array antenna geometry can be determined in terms of number of rows (</w:t>
      </w:r>
      <w:r w:rsidRPr="00EC303A">
        <w:rPr>
          <w:rFonts w:ascii="Cambria Math" w:hAnsi="Cambria Math"/>
          <w:i/>
          <w:iCs/>
        </w:rPr>
        <w:t>M</w:t>
      </w:r>
      <w:r>
        <w:t>), the number of columns (</w:t>
      </w:r>
      <w:r w:rsidRPr="00EC303A">
        <w:rPr>
          <w:rFonts w:ascii="Cambria Math" w:hAnsi="Cambria Math"/>
          <w:i/>
          <w:iCs/>
        </w:rPr>
        <w:t>N</w:t>
      </w:r>
      <w:r>
        <w:t>).</w:t>
      </w:r>
    </w:p>
    <w:p w14:paraId="18FF69C1" w14:textId="77777777" w:rsidR="004924FA" w:rsidRDefault="004924FA" w:rsidP="004924FA">
      <w:pPr>
        <w:pStyle w:val="BodyText"/>
        <w:numPr>
          <w:ilvl w:val="0"/>
          <w:numId w:val="10"/>
        </w:numPr>
      </w:pPr>
      <w:r>
        <w:t>From the coverage ranges the array antenna steering capability can be determined in terms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 xml:space="preserve">). </w:t>
      </w:r>
      <w:r w:rsidRPr="00890C69">
        <w:t xml:space="preserve">The element separations </w:t>
      </w:r>
      <w:r w:rsidRPr="00654624">
        <w:rPr>
          <w:rFonts w:ascii="Cambria Math" w:hAnsi="Cambria Math"/>
          <w:i/>
          <w:iCs/>
        </w:rPr>
        <w:t>d</w:t>
      </w:r>
      <w:r w:rsidRPr="00654624">
        <w:rPr>
          <w:rFonts w:ascii="Cambria Math" w:hAnsi="Cambria Math"/>
          <w:i/>
          <w:iCs/>
          <w:vertAlign w:val="subscript"/>
        </w:rPr>
        <w:t>v</w:t>
      </w:r>
      <w:r w:rsidRPr="00890C69">
        <w:t xml:space="preserve"> and </w:t>
      </w:r>
      <w:r w:rsidRPr="00654624">
        <w:rPr>
          <w:rFonts w:ascii="Cambria Math" w:hAnsi="Cambria Math"/>
          <w:i/>
          <w:iCs/>
        </w:rPr>
        <w:t>d</w:t>
      </w:r>
      <w:r w:rsidRPr="00654624">
        <w:rPr>
          <w:rFonts w:ascii="Cambria Math" w:hAnsi="Cambria Math"/>
          <w:i/>
          <w:iCs/>
          <w:vertAlign w:val="subscript"/>
        </w:rPr>
        <w:t>h</w:t>
      </w:r>
      <w:r w:rsidRPr="00890C69">
        <w:t xml:space="preserve"> is the distance between radiating elements in the array antenna. The RDN can be used to create sub-arrays to optimize coverage. When sub-arrays are modelled, parameters can be selected to model the sub-array as a radiating element, in this case dv and dh is the distance between sub-arrays in the antenna array.</w:t>
      </w:r>
    </w:p>
    <w:p w14:paraId="1988BD79" w14:textId="77777777" w:rsidR="004924FA" w:rsidRDefault="004924FA" w:rsidP="004924FA">
      <w:pPr>
        <w:pStyle w:val="BodyText"/>
        <w:numPr>
          <w:ilvl w:val="0"/>
          <w:numId w:val="10"/>
        </w:numPr>
      </w:pPr>
      <w:r>
        <w:t>From the given array lattice the element parameters can be considered with respect to the given area for a single element. The element peak gain (</w:t>
      </w:r>
      <w:r w:rsidRPr="00DD6C8E">
        <w:rPr>
          <w:rFonts w:ascii="Cambria Math" w:hAnsi="Cambria Math"/>
          <w:i/>
          <w:sz w:val="18"/>
          <w:lang w:eastAsia="x-none"/>
        </w:rPr>
        <w:t>G</w:t>
      </w:r>
      <w:r w:rsidRPr="00DD6C8E">
        <w:rPr>
          <w:rFonts w:ascii="Cambria Math" w:hAnsi="Cambria Math"/>
          <w:i/>
          <w:sz w:val="18"/>
          <w:vertAlign w:val="subscript"/>
          <w:lang w:eastAsia="x-none"/>
        </w:rPr>
        <w:t>E,max</w:t>
      </w:r>
      <w:r>
        <w:t>) and half power beamwidth product (</w:t>
      </w:r>
      <w:r w:rsidRPr="00DD6C8E">
        <w:rPr>
          <w:rFonts w:ascii="Symbol" w:hAnsi="Symbol"/>
          <w:i/>
          <w:sz w:val="18"/>
          <w:lang w:eastAsia="x-none"/>
        </w:rPr>
        <w:t></w:t>
      </w:r>
      <w:r w:rsidRPr="00DD6C8E">
        <w:rPr>
          <w:rFonts w:ascii="Arial" w:hAnsi="Arial"/>
          <w:i/>
          <w:sz w:val="18"/>
          <w:vertAlign w:val="subscript"/>
          <w:lang w:eastAsia="x-none"/>
        </w:rPr>
        <w:t>3dB</w:t>
      </w:r>
      <w:r>
        <w:rPr>
          <w:rFonts w:ascii="Arial" w:hAnsi="Arial"/>
          <w:i/>
          <w:sz w:val="18"/>
          <w:vertAlign w:val="subscript"/>
          <w:lang w:eastAsia="x-none"/>
        </w:rPr>
        <w:t xml:space="preserve"> </w:t>
      </w:r>
      <w:r w:rsidRPr="005B408D">
        <w:t>and</w:t>
      </w:r>
      <w:r>
        <w:rPr>
          <w:rFonts w:ascii="Arial" w:hAnsi="Arial"/>
          <w:i/>
          <w:sz w:val="18"/>
          <w:vertAlign w:val="subscript"/>
          <w:lang w:eastAsia="x-none"/>
        </w:rPr>
        <w:t xml:space="preserve"> </w:t>
      </w:r>
      <w:r w:rsidRPr="00DD6C8E">
        <w:rPr>
          <w:rFonts w:ascii="Symbol" w:hAnsi="Symbol"/>
          <w:i/>
          <w:sz w:val="18"/>
          <w:lang w:eastAsia="x-none"/>
        </w:rPr>
        <w:t></w:t>
      </w:r>
      <w:r w:rsidRPr="00DD6C8E">
        <w:rPr>
          <w:rFonts w:ascii="Arial" w:hAnsi="Arial"/>
          <w:i/>
          <w:sz w:val="18"/>
          <w:vertAlign w:val="subscript"/>
          <w:lang w:eastAsia="x-none"/>
        </w:rPr>
        <w:t>3dB</w:t>
      </w:r>
      <w:r>
        <w:t>) depend on each other and must be selected together to maintain accurate model gain response. The element loss (</w:t>
      </w:r>
      <w:r w:rsidRPr="00DD6C8E">
        <w:rPr>
          <w:rFonts w:ascii="Cambria Math" w:hAnsi="Cambria Math"/>
          <w:i/>
          <w:sz w:val="18"/>
          <w:lang w:eastAsia="x-none"/>
        </w:rPr>
        <w:t>L</w:t>
      </w:r>
      <w:r w:rsidRPr="00DD6C8E">
        <w:rPr>
          <w:rFonts w:ascii="Cambria Math" w:hAnsi="Cambria Math"/>
          <w:i/>
          <w:sz w:val="18"/>
          <w:vertAlign w:val="subscript"/>
          <w:lang w:eastAsia="x-none"/>
        </w:rPr>
        <w:t>E</w:t>
      </w:r>
      <w:r>
        <w:t xml:space="preserve">) needs to be included when the element peak gain is determined. Select parameter values for beamwidth based on the following two parameters checks: </w:t>
      </w:r>
    </w:p>
    <w:p w14:paraId="2DD992D1" w14:textId="6057F40D" w:rsidR="004924FA" w:rsidRDefault="004924FA" w:rsidP="004924FA">
      <w:pPr>
        <w:pStyle w:val="BodyText"/>
        <w:numPr>
          <w:ilvl w:val="1"/>
          <w:numId w:val="10"/>
        </w:numPr>
      </w:pPr>
      <w:r>
        <w:t>Check the peak element directivity (</w:t>
      </w:r>
      <w:r w:rsidRPr="001814B9">
        <w:rPr>
          <w:rFonts w:ascii="Cambria Math" w:hAnsi="Cambria Math"/>
          <w:i/>
          <w:iCs/>
        </w:rPr>
        <w:t>D</w:t>
      </w:r>
      <w:r w:rsidRPr="001814B9">
        <w:rPr>
          <w:rFonts w:ascii="Cambria Math" w:hAnsi="Cambria Math"/>
          <w:i/>
          <w:iCs/>
          <w:vertAlign w:val="subscript"/>
        </w:rPr>
        <w:t>E,max</w:t>
      </w:r>
      <w:r>
        <w:t>) with the unit area available for a single element in the array lattice, as described in Eq. 2.</w:t>
      </w:r>
      <w:r w:rsidR="00FA086B">
        <w:t>3</w:t>
      </w:r>
      <w:r>
        <w:t xml:space="preserve">-2. </w:t>
      </w:r>
    </w:p>
    <w:p w14:paraId="0EE216D3" w14:textId="293A9042" w:rsidR="004924FA" w:rsidRDefault="004924FA" w:rsidP="004924FA">
      <w:pPr>
        <w:pStyle w:val="BodyText"/>
        <w:numPr>
          <w:ilvl w:val="1"/>
          <w:numId w:val="10"/>
        </w:numPr>
      </w:pPr>
      <w:r>
        <w:t>Check the peak element directivity (</w:t>
      </w:r>
      <w:r w:rsidRPr="001814B9">
        <w:rPr>
          <w:rFonts w:ascii="Cambria Math" w:hAnsi="Cambria Math"/>
          <w:i/>
          <w:iCs/>
        </w:rPr>
        <w:t>D</w:t>
      </w:r>
      <w:r w:rsidRPr="001814B9">
        <w:rPr>
          <w:rFonts w:ascii="Cambria Math" w:hAnsi="Cambria Math"/>
          <w:i/>
          <w:iCs/>
          <w:vertAlign w:val="subscript"/>
        </w:rPr>
        <w:t>E,max</w:t>
      </w:r>
      <w:r>
        <w:t>) with the half-power beam width product (</w:t>
      </w:r>
      <w:r w:rsidRPr="001814B9">
        <w:rPr>
          <w:rFonts w:ascii="Symbol" w:hAnsi="Symbol"/>
          <w:i/>
          <w:sz w:val="18"/>
          <w:lang w:eastAsia="x-none"/>
        </w:rPr>
        <w:t></w:t>
      </w:r>
      <w:r w:rsidRPr="001814B9">
        <w:rPr>
          <w:rFonts w:ascii="Arial" w:hAnsi="Arial"/>
          <w:i/>
          <w:sz w:val="18"/>
          <w:vertAlign w:val="subscript"/>
          <w:lang w:eastAsia="x-none"/>
        </w:rPr>
        <w:t>3dB</w:t>
      </w:r>
      <w:r>
        <w:rPr>
          <w:rFonts w:ascii="Arial" w:hAnsi="Arial"/>
          <w:i/>
          <w:sz w:val="18"/>
          <w:vertAlign w:val="subscript"/>
          <w:lang w:eastAsia="x-none"/>
        </w:rPr>
        <w:t xml:space="preserve"> </w:t>
      </w:r>
      <w:r w:rsidRPr="005B408D">
        <w:t>and</w:t>
      </w:r>
      <w:r>
        <w:rPr>
          <w:rFonts w:ascii="Arial" w:hAnsi="Arial"/>
          <w:i/>
          <w:sz w:val="18"/>
          <w:vertAlign w:val="subscript"/>
          <w:lang w:eastAsia="x-none"/>
        </w:rPr>
        <w:t xml:space="preserve"> </w:t>
      </w:r>
      <w:r w:rsidRPr="001814B9">
        <w:rPr>
          <w:rFonts w:ascii="Symbol" w:hAnsi="Symbol"/>
          <w:i/>
          <w:sz w:val="18"/>
          <w:lang w:eastAsia="x-none"/>
        </w:rPr>
        <w:t></w:t>
      </w:r>
      <w:r w:rsidRPr="001814B9">
        <w:rPr>
          <w:rFonts w:ascii="Arial" w:hAnsi="Arial"/>
          <w:i/>
          <w:sz w:val="18"/>
          <w:vertAlign w:val="subscript"/>
          <w:lang w:eastAsia="x-none"/>
        </w:rPr>
        <w:t>3dB</w:t>
      </w:r>
      <w:r>
        <w:t>), as described in Eq. 2.</w:t>
      </w:r>
      <w:r w:rsidR="00FA086B">
        <w:t>3</w:t>
      </w:r>
      <w:r>
        <w:t>-3.</w:t>
      </w:r>
    </w:p>
    <w:p w14:paraId="1292474A" w14:textId="5B9A35AF" w:rsidR="004924FA" w:rsidRDefault="004924FA" w:rsidP="004924FA">
      <w:pPr>
        <w:pStyle w:val="BodyText"/>
        <w:numPr>
          <w:ilvl w:val="0"/>
          <w:numId w:val="10"/>
        </w:numPr>
      </w:pPr>
      <w:r>
        <w:lastRenderedPageBreak/>
        <w:t>The model gain is guaranteed by an element peak directivity normalization directivity (</w:t>
      </w:r>
      <w:r w:rsidRPr="001814B9">
        <w:rPr>
          <w:rFonts w:ascii="Cambria Math" w:hAnsi="Cambria Math"/>
          <w:i/>
          <w:iCs/>
        </w:rPr>
        <w:t>D</w:t>
      </w:r>
      <w:r w:rsidRPr="001814B9">
        <w:rPr>
          <w:rFonts w:ascii="Cambria Math" w:hAnsi="Cambria Math"/>
          <w:i/>
          <w:iCs/>
          <w:vertAlign w:val="subscript"/>
        </w:rPr>
        <w:t>E,max</w:t>
      </w:r>
      <w:r>
        <w:t>) described in Eq. 2.</w:t>
      </w:r>
      <w:r w:rsidR="00586B34">
        <w:t>3</w:t>
      </w:r>
      <w:r>
        <w:t xml:space="preserve">-4. The peak element gain </w:t>
      </w:r>
      <w:r>
        <w:rPr>
          <w:lang w:eastAsia="ja-JP"/>
        </w:rPr>
        <w:t>G</w:t>
      </w:r>
      <w:r w:rsidRPr="009D08C0">
        <w:rPr>
          <w:vertAlign w:val="subscript"/>
          <w:lang w:eastAsia="ja-JP"/>
        </w:rPr>
        <w:t>E,max</w:t>
      </w:r>
      <w:r>
        <w:t xml:space="preserve"> is calculated based on Eq. 2.</w:t>
      </w:r>
      <w:r w:rsidR="00586B34">
        <w:t>3</w:t>
      </w:r>
      <w:r>
        <w:t>-5.</w:t>
      </w:r>
    </w:p>
    <w:p w14:paraId="10C5A2EC" w14:textId="77777777" w:rsidR="004924FA" w:rsidRDefault="004924FA" w:rsidP="004924FA">
      <w:pPr>
        <w:pStyle w:val="BodyText"/>
      </w:pPr>
    </w:p>
    <w:p w14:paraId="090804B0" w14:textId="77777777" w:rsidR="004924FA" w:rsidRPr="00E00E31" w:rsidRDefault="004924FA" w:rsidP="004924FA">
      <w:r>
        <w:t>The peak element directivity (assuming no losses for a given antenna aperture area) can be expressed as:</w:t>
      </w:r>
    </w:p>
    <w:p w14:paraId="13A89C52" w14:textId="460A742F" w:rsidR="004924FA" w:rsidRDefault="00674171" w:rsidP="004924FA">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4924FA" w:rsidRPr="008A261A">
        <w:rPr>
          <w:lang w:eastAsia="zh-CN"/>
        </w:rPr>
        <w:tab/>
      </w:r>
      <w:r w:rsidR="004924FA" w:rsidRPr="008A261A">
        <w:rPr>
          <w:lang w:eastAsia="zh-CN"/>
        </w:rPr>
        <w:tab/>
      </w:r>
      <w:r w:rsidR="004924FA" w:rsidRPr="00C546EA">
        <w:rPr>
          <w:lang w:eastAsia="zh-CN"/>
        </w:rPr>
        <w:t xml:space="preserve">(Eq. </w:t>
      </w:r>
      <w:r w:rsidR="004924FA">
        <w:rPr>
          <w:lang w:eastAsia="zh-CN"/>
        </w:rPr>
        <w:t>2.</w:t>
      </w:r>
      <w:r w:rsidR="00586B34">
        <w:rPr>
          <w:lang w:eastAsia="zh-CN"/>
        </w:rPr>
        <w:t>3</w:t>
      </w:r>
      <w:r w:rsidR="004924FA" w:rsidRPr="00C546EA">
        <w:rPr>
          <w:lang w:eastAsia="zh-CN"/>
        </w:rPr>
        <w:t>-</w:t>
      </w:r>
      <w:r w:rsidR="004924FA">
        <w:rPr>
          <w:lang w:eastAsia="zh-CN"/>
        </w:rPr>
        <w:t>2</w:t>
      </w:r>
      <w:r w:rsidR="004924FA" w:rsidRPr="00C546EA">
        <w:rPr>
          <w:lang w:eastAsia="zh-CN"/>
        </w:rPr>
        <w:t>)</w:t>
      </w:r>
    </w:p>
    <w:p w14:paraId="4681BB19" w14:textId="77777777" w:rsidR="004924FA" w:rsidRDefault="004924FA" w:rsidP="004924FA">
      <w:pPr>
        <w:pStyle w:val="BodyText"/>
        <w:rPr>
          <w:lang w:eastAsia="x-none"/>
        </w:rPr>
      </w:pPr>
      <w:r>
        <w:rPr>
          <w:lang w:eastAsia="x-none"/>
        </w:rPr>
        <w:t>Also, the peak element directivity for a given wide symmetrical beam can be approximated by:</w:t>
      </w:r>
    </w:p>
    <w:p w14:paraId="79F38898" w14:textId="1A180159" w:rsidR="004924FA" w:rsidRDefault="00674171" w:rsidP="004924FA">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4924FA" w:rsidRPr="008A261A">
        <w:rPr>
          <w:lang w:eastAsia="zh-CN"/>
        </w:rPr>
        <w:tab/>
      </w:r>
      <w:r w:rsidR="004924FA" w:rsidRPr="008A261A">
        <w:rPr>
          <w:lang w:eastAsia="zh-CN"/>
        </w:rPr>
        <w:tab/>
      </w:r>
      <w:r w:rsidR="004924FA" w:rsidRPr="00C546EA">
        <w:rPr>
          <w:lang w:eastAsia="zh-CN"/>
        </w:rPr>
        <w:t xml:space="preserve">(Eq. </w:t>
      </w:r>
      <w:r w:rsidR="004924FA">
        <w:rPr>
          <w:lang w:eastAsia="zh-CN"/>
        </w:rPr>
        <w:t>2.</w:t>
      </w:r>
      <w:r w:rsidR="00586B34">
        <w:rPr>
          <w:lang w:eastAsia="zh-CN"/>
        </w:rPr>
        <w:t>3</w:t>
      </w:r>
      <w:r w:rsidR="004924FA">
        <w:rPr>
          <w:lang w:eastAsia="zh-CN"/>
        </w:rPr>
        <w:t>-3</w:t>
      </w:r>
      <w:r w:rsidR="004924FA" w:rsidRPr="00C546EA">
        <w:rPr>
          <w:lang w:eastAsia="zh-CN"/>
        </w:rPr>
        <w:t>)</w:t>
      </w:r>
    </w:p>
    <w:p w14:paraId="0ECC193F" w14:textId="3C22FD7F" w:rsidR="004924FA" w:rsidRDefault="004924FA" w:rsidP="004924FA">
      <w:r>
        <w:t xml:space="preserve">, where </w:t>
      </w:r>
      <w:r w:rsidRPr="002B03F3">
        <w:rPr>
          <w:rFonts w:ascii="Cambria Math" w:hAnsi="Cambria Math"/>
          <w:i/>
          <w:iCs/>
        </w:rPr>
        <w:t>K</w:t>
      </w:r>
      <w:r>
        <w:t xml:space="preserve"> is a factor that depends on the element properties. For single elements with symmetrical large beamwidths (&gt;90 degrees), </w:t>
      </w:r>
      <w:r w:rsidRPr="00AA58DD">
        <w:rPr>
          <w:rFonts w:ascii="Cambria Math" w:hAnsi="Cambria Math"/>
          <w:i/>
          <w:iCs/>
        </w:rPr>
        <w:t>K</w:t>
      </w:r>
      <w:r w:rsidRPr="0009478D">
        <w:rPr>
          <w:rFonts w:ascii="Cambria Math" w:hAnsi="Cambria Math"/>
          <w:iCs/>
        </w:rPr>
        <w:t> = 52525</w:t>
      </w:r>
      <w:r>
        <w:t xml:space="preserve"> is appropriate, while for sub-arrays with narrower beamwidth characteristics due to higher sub-array gain, </w:t>
      </w:r>
      <w:r w:rsidRPr="00AA58DD">
        <w:rPr>
          <w:rFonts w:ascii="Cambria Math" w:hAnsi="Cambria Math"/>
          <w:i/>
          <w:iCs/>
        </w:rPr>
        <w:t>K</w:t>
      </w:r>
      <w:r w:rsidRPr="0009478D">
        <w:rPr>
          <w:rFonts w:ascii="Cambria Math" w:hAnsi="Cambria Math"/>
          <w:iCs/>
        </w:rPr>
        <w:t xml:space="preserve"> = 32400</w:t>
      </w:r>
      <w:r>
        <w:t xml:space="preserve"> is more appropriate. Depending on the element characteristics the relation between element peak gain and the half power beam width product is different as described in [</w:t>
      </w:r>
      <w:r w:rsidR="009A65AF">
        <w:t>3</w:t>
      </w:r>
      <w:r>
        <w:t xml:space="preserve">]. </w:t>
      </w:r>
    </w:p>
    <w:p w14:paraId="46F13A43" w14:textId="25F877BE" w:rsidR="004924FA" w:rsidRPr="001D0572" w:rsidRDefault="004924FA" w:rsidP="004924FA">
      <w:pPr>
        <w:pStyle w:val="BodyText"/>
        <w:rPr>
          <w:iCs/>
          <w:lang w:eastAsia="x-none"/>
        </w:rPr>
      </w:pPr>
      <w:r w:rsidRPr="001D0572">
        <w:rPr>
          <w:iCs/>
          <w:lang w:eastAsia="x-none"/>
        </w:rPr>
        <w:t>To be exact it is recommended to select element parameters, where the peak element gain is determined by calculating the directivity from a given geometry including beam</w:t>
      </w:r>
      <w:r>
        <w:rPr>
          <w:iCs/>
          <w:lang w:eastAsia="x-none"/>
        </w:rPr>
        <w:t xml:space="preserve"> </w:t>
      </w:r>
      <w:r w:rsidRPr="001D0572">
        <w:rPr>
          <w:iCs/>
          <w:lang w:eastAsia="x-none"/>
        </w:rPr>
        <w:t>widths.</w:t>
      </w:r>
      <w:r>
        <w:rPr>
          <w:iCs/>
          <w:lang w:eastAsia="x-none"/>
        </w:rPr>
        <w:t xml:space="preserve"> </w:t>
      </w:r>
      <w:r>
        <w:t>The element directivity can be calculated based on the pattern described by Table 2.</w:t>
      </w:r>
      <w:r w:rsidR="00586B34">
        <w:t>3</w:t>
      </w:r>
      <w:r>
        <w:t>-1 in dBi as:</w:t>
      </w:r>
    </w:p>
    <w:p w14:paraId="2F54F4E8" w14:textId="481687A5" w:rsidR="004924FA" w:rsidRDefault="00674171" w:rsidP="004924FA">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r>
                              <w:rPr>
                                <w:rFonts w:ascii="Cambria Math" w:eastAsia="SimSun" w:hAnsi="Cambria Math"/>
                                <w:lang w:val="en-US"/>
                              </w:rPr>
                              <m:t>A</m:t>
                            </m:r>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r>
                              <w:rPr>
                                <w:rFonts w:ascii="Cambria Math" w:eastAsia="SimSun" w:hAnsi="Cambria Math"/>
                                <w:lang w:val="en-US"/>
                              </w:rPr>
                              <m:t>A</m:t>
                            </m:r>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4924FA">
        <w:rPr>
          <w:rFonts w:eastAsia="SimSun"/>
        </w:rPr>
        <w:tab/>
      </w:r>
      <w:r w:rsidR="004924FA">
        <w:rPr>
          <w:rFonts w:eastAsia="SimSun"/>
        </w:rPr>
        <w:tab/>
        <w:t>(Eq. 2.</w:t>
      </w:r>
      <w:r w:rsidR="00586B34">
        <w:rPr>
          <w:rFonts w:eastAsia="SimSun"/>
        </w:rPr>
        <w:t>3</w:t>
      </w:r>
      <w:r w:rsidR="004924FA">
        <w:rPr>
          <w:rFonts w:eastAsia="SimSun"/>
        </w:rPr>
        <w:t>-4)</w:t>
      </w:r>
    </w:p>
    <w:p w14:paraId="69443694" w14:textId="77777777" w:rsidR="004924FA" w:rsidRDefault="004924FA" w:rsidP="004924FA">
      <w:pPr>
        <w:pStyle w:val="BodyText"/>
        <w:rPr>
          <w:lang w:val="en-US" w:eastAsia="x-none"/>
        </w:rPr>
      </w:pPr>
      <w:r>
        <w:rPr>
          <w:lang w:val="en-US" w:eastAsia="x-none"/>
        </w:rPr>
        <w:t xml:space="preserve">, where </w:t>
      </w:r>
      <w:r>
        <w:rPr>
          <w:rFonts w:ascii="Cambria Math" w:hAnsi="Cambria Math"/>
          <w:i/>
          <w:lang w:val="en-US" w:eastAsia="x-none"/>
        </w:rPr>
        <w:t>A</w:t>
      </w:r>
      <w:r w:rsidRPr="00F13787">
        <w:rPr>
          <w:i/>
          <w:lang w:val="en-US" w:eastAsia="x-none"/>
        </w:rPr>
        <w:t>(</w:t>
      </w:r>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78EEC4D9" w14:textId="4A48B87A" w:rsidR="004924FA" w:rsidRDefault="004924FA" w:rsidP="004924FA">
      <w:pPr>
        <w:pStyle w:val="BodyText"/>
        <w:jc w:val="center"/>
        <w:rPr>
          <w:lang w:eastAsia="zh-CN"/>
        </w:rPr>
      </w:pPr>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Pr>
          <w:sz w:val="18"/>
          <w:szCs w:val="18"/>
          <w:lang w:eastAsia="zh-CN"/>
        </w:rPr>
        <w:tab/>
      </w:r>
      <w:r>
        <w:rPr>
          <w:sz w:val="18"/>
          <w:szCs w:val="18"/>
          <w:lang w:eastAsia="zh-CN"/>
        </w:rPr>
        <w:tab/>
      </w:r>
      <w:r w:rsidRPr="006B28F7">
        <w:rPr>
          <w:lang w:eastAsia="zh-CN"/>
        </w:rPr>
        <w:t xml:space="preserve">(Eq. </w:t>
      </w:r>
      <w:r>
        <w:rPr>
          <w:lang w:eastAsia="zh-CN"/>
        </w:rPr>
        <w:t>2.</w:t>
      </w:r>
      <w:r w:rsidR="00586B34">
        <w:rPr>
          <w:lang w:eastAsia="zh-CN"/>
        </w:rPr>
        <w:t>3</w:t>
      </w:r>
      <w:r w:rsidRPr="006B28F7">
        <w:rPr>
          <w:lang w:eastAsia="zh-CN"/>
        </w:rPr>
        <w:t>-</w:t>
      </w:r>
      <w:r>
        <w:rPr>
          <w:lang w:eastAsia="zh-CN"/>
        </w:rPr>
        <w:t>5</w:t>
      </w:r>
      <w:r w:rsidRPr="006B28F7">
        <w:rPr>
          <w:lang w:eastAsia="zh-CN"/>
        </w:rPr>
        <w:t>)</w:t>
      </w:r>
    </w:p>
    <w:p w14:paraId="0D200EAD" w14:textId="77777777" w:rsidR="00B45FC9" w:rsidRDefault="00B45FC9" w:rsidP="00022EF4">
      <w:pPr>
        <w:pStyle w:val="BodyText"/>
        <w:rPr>
          <w:b/>
          <w:bCs/>
          <w:u w:val="single"/>
        </w:rPr>
      </w:pPr>
    </w:p>
    <w:p w14:paraId="5F2DEAC3" w14:textId="3ADB60DF" w:rsidR="00022EF4" w:rsidRPr="00644E0E" w:rsidRDefault="00022EF4" w:rsidP="00022EF4">
      <w:pPr>
        <w:pStyle w:val="BodyText"/>
        <w:rPr>
          <w:b/>
          <w:bCs/>
          <w:u w:val="single"/>
        </w:rPr>
      </w:pPr>
      <w:r w:rsidRPr="00644E0E">
        <w:rPr>
          <w:b/>
          <w:bCs/>
          <w:u w:val="single"/>
        </w:rPr>
        <w:t>Observation 2.</w:t>
      </w:r>
      <w:r>
        <w:rPr>
          <w:b/>
          <w:bCs/>
          <w:u w:val="single"/>
        </w:rPr>
        <w:t>3</w:t>
      </w:r>
      <w:r w:rsidRPr="00644E0E">
        <w:rPr>
          <w:b/>
          <w:bCs/>
          <w:u w:val="single"/>
        </w:rPr>
        <w:t>-</w:t>
      </w:r>
      <w:r>
        <w:rPr>
          <w:b/>
          <w:bCs/>
          <w:u w:val="single"/>
        </w:rPr>
        <w:t>1</w:t>
      </w:r>
      <w:r w:rsidRPr="00644E0E">
        <w:rPr>
          <w:b/>
          <w:bCs/>
          <w:u w:val="single"/>
        </w:rPr>
        <w:t>:</w:t>
      </w:r>
    </w:p>
    <w:p w14:paraId="7F9433EC" w14:textId="35CEEE4F" w:rsidR="00022EF4" w:rsidRDefault="00B0477A" w:rsidP="00022EF4">
      <w:pPr>
        <w:pStyle w:val="BodyText"/>
      </w:pPr>
      <w:r>
        <w:t xml:space="preserve">Since the array antenna model </w:t>
      </w:r>
      <w:r w:rsidR="00475487">
        <w:t>parameters</w:t>
      </w:r>
      <w:r>
        <w:t xml:space="preserve"> are dependent</w:t>
      </w:r>
      <w:r w:rsidR="00814B07">
        <w:t xml:space="preserve"> parameters </w:t>
      </w:r>
      <w:r w:rsidR="00475487">
        <w:t>must</w:t>
      </w:r>
      <w:r w:rsidR="00814B07">
        <w:t xml:space="preserve"> be selected carefully to </w:t>
      </w:r>
      <w:r>
        <w:t xml:space="preserve">maintain </w:t>
      </w:r>
      <w:r w:rsidR="00475487">
        <w:t xml:space="preserve">composite array antenna </w:t>
      </w:r>
      <w:r>
        <w:t>gain normalization</w:t>
      </w:r>
      <w:r w:rsidR="00475487">
        <w:t>.</w:t>
      </w:r>
    </w:p>
    <w:p w14:paraId="62D9F8E2" w14:textId="77777777" w:rsidR="00022EF4" w:rsidRDefault="00022EF4" w:rsidP="004924FA">
      <w:pPr>
        <w:pStyle w:val="BodyText"/>
        <w:jc w:val="center"/>
        <w:rPr>
          <w:lang w:eastAsia="zh-CN"/>
        </w:rPr>
      </w:pPr>
    </w:p>
    <w:p w14:paraId="5AC69DD9" w14:textId="77777777" w:rsidR="00CA517A" w:rsidRPr="00F13787" w:rsidRDefault="00CA517A" w:rsidP="004924FA">
      <w:pPr>
        <w:pStyle w:val="BodyText"/>
        <w:jc w:val="center"/>
        <w:rPr>
          <w:lang w:val="en-US" w:eastAsia="x-none"/>
        </w:rPr>
      </w:pPr>
    </w:p>
    <w:p w14:paraId="7B02A70C" w14:textId="68E92E7A" w:rsidR="004924FA" w:rsidRPr="00CA517A" w:rsidRDefault="00CA517A" w:rsidP="004924FA">
      <w:pPr>
        <w:rPr>
          <w:rFonts w:ascii="Arial" w:hAnsi="Arial" w:cs="Arial"/>
          <w:sz w:val="24"/>
          <w:szCs w:val="24"/>
        </w:rPr>
      </w:pPr>
      <w:r w:rsidRPr="00CA517A">
        <w:rPr>
          <w:rFonts w:ascii="Arial" w:hAnsi="Arial" w:cs="Arial"/>
          <w:sz w:val="24"/>
          <w:szCs w:val="24"/>
        </w:rPr>
        <w:t>2.</w:t>
      </w:r>
      <w:r w:rsidR="008340E1">
        <w:rPr>
          <w:rFonts w:ascii="Arial" w:hAnsi="Arial" w:cs="Arial"/>
          <w:sz w:val="24"/>
          <w:szCs w:val="24"/>
        </w:rPr>
        <w:t>4</w:t>
      </w:r>
      <w:r w:rsidRPr="00CA517A">
        <w:rPr>
          <w:rFonts w:ascii="Arial" w:hAnsi="Arial" w:cs="Arial"/>
          <w:sz w:val="24"/>
          <w:szCs w:val="24"/>
        </w:rPr>
        <w:tab/>
      </w:r>
      <w:r w:rsidRPr="00CA517A">
        <w:rPr>
          <w:rFonts w:ascii="Arial" w:hAnsi="Arial" w:cs="Arial"/>
          <w:sz w:val="24"/>
          <w:szCs w:val="24"/>
        </w:rPr>
        <w:tab/>
      </w:r>
      <w:r w:rsidR="008340E1">
        <w:rPr>
          <w:rFonts w:ascii="Arial" w:hAnsi="Arial" w:cs="Arial"/>
          <w:sz w:val="24"/>
          <w:szCs w:val="24"/>
        </w:rPr>
        <w:t>Antenna parameters</w:t>
      </w:r>
    </w:p>
    <w:p w14:paraId="464A1420" w14:textId="60B99594" w:rsidR="004924FA" w:rsidRDefault="004924FA" w:rsidP="004924FA">
      <w:r>
        <w:t>For previous frequency ranges (FR1, 7to24 and FR2) RAN4 have defined multiple parameters sets as function of deployment scenario and frequency. The trend is visualized in Figure 2.</w:t>
      </w:r>
      <w:r w:rsidR="008340E1">
        <w:t>4</w:t>
      </w:r>
      <w:r>
        <w:t xml:space="preserve">-1. For base station operating within the frequency range 52 to 71 GHz it is reasonable to assume that rural, sub-urban and urban scenarios </w:t>
      </w:r>
      <w:r w:rsidR="006B5145">
        <w:t xml:space="preserve">in the traditional sense </w:t>
      </w:r>
      <w:r>
        <w:t>are not realistic</w:t>
      </w:r>
      <w:r w:rsidR="00802911">
        <w:t>.</w:t>
      </w:r>
      <w:r>
        <w:t xml:space="preserve"> </w:t>
      </w:r>
      <w:r w:rsidR="007924CC">
        <w:t>Neve</w:t>
      </w:r>
      <w:r w:rsidR="00602DE2">
        <w:t>r</w:t>
      </w:r>
      <w:r w:rsidR="007924CC">
        <w:t>theless, deployments using 3-sector</w:t>
      </w:r>
      <w:r w:rsidR="00171EC1">
        <w:t xml:space="preserve"> configuration or similar to </w:t>
      </w:r>
      <w:r w:rsidR="00602DE2">
        <w:t>achieve</w:t>
      </w:r>
      <w:r w:rsidR="00171EC1">
        <w:t xml:space="preserve"> horizontal coverage is still interesting. </w:t>
      </w:r>
      <w:r>
        <w:t xml:space="preserve">However, since high gain is required for the link budget, a symmetrical array geometry </w:t>
      </w:r>
      <w:r w:rsidR="00B425F5">
        <w:t>using a distributed architecture</w:t>
      </w:r>
      <w:r w:rsidR="00211B22">
        <w:t xml:space="preserve"> allows for</w:t>
      </w:r>
      <w:r>
        <w:t xml:space="preserve"> symmetrical array</w:t>
      </w:r>
      <w:r w:rsidR="00211B22">
        <w:t xml:space="preserve"> with</w:t>
      </w:r>
      <w:r>
        <w:t xml:space="preserve"> the coverage region of a circular shape compared to other scenarios where the coverage is optimized for horizontal resolution</w:t>
      </w:r>
      <w:r w:rsidR="00573051">
        <w:t>, as visualised in Figure 2.4-1.</w:t>
      </w:r>
      <w:r>
        <w:t xml:space="preserve">  </w:t>
      </w:r>
    </w:p>
    <w:p w14:paraId="22F2F9E0" w14:textId="77777777" w:rsidR="004924FA" w:rsidRDefault="004924FA" w:rsidP="004924FA">
      <w:pPr>
        <w:pStyle w:val="BodyText"/>
        <w:jc w:val="center"/>
      </w:pPr>
      <w:r w:rsidRPr="00BC6F43">
        <w:rPr>
          <w:noProof/>
        </w:rPr>
        <w:drawing>
          <wp:inline distT="0" distB="0" distL="0" distR="0" wp14:anchorId="5F61315B" wp14:editId="2EAF560A">
            <wp:extent cx="3901440" cy="21896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2759" cy="2196032"/>
                    </a:xfrm>
                    <a:prstGeom prst="rect">
                      <a:avLst/>
                    </a:prstGeom>
                    <a:noFill/>
                    <a:ln>
                      <a:noFill/>
                    </a:ln>
                  </pic:spPr>
                </pic:pic>
              </a:graphicData>
            </a:graphic>
          </wp:inline>
        </w:drawing>
      </w:r>
    </w:p>
    <w:p w14:paraId="5E68CF94" w14:textId="4AAC2CCD" w:rsidR="004924FA" w:rsidRPr="007849B1" w:rsidRDefault="004924FA" w:rsidP="004924FA">
      <w:pPr>
        <w:pStyle w:val="TF"/>
      </w:pPr>
      <w:r w:rsidRPr="007849B1">
        <w:rPr>
          <w:rFonts w:eastAsia="SimSun"/>
          <w:lang w:eastAsia="zh-CN"/>
        </w:rPr>
        <w:t xml:space="preserve">Figure </w:t>
      </w:r>
      <w:r>
        <w:rPr>
          <w:lang w:eastAsia="ja-JP"/>
        </w:rPr>
        <w:t>2.</w:t>
      </w:r>
      <w:r w:rsidR="00F778D6">
        <w:rPr>
          <w:lang w:eastAsia="ja-JP"/>
        </w:rPr>
        <w:t>4</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Deployment scenario overview</w:t>
      </w:r>
    </w:p>
    <w:p w14:paraId="75F04C5C" w14:textId="4A3F8CBD" w:rsidR="004924FA" w:rsidRDefault="004924FA" w:rsidP="004924FA">
      <w:pPr>
        <w:pStyle w:val="BodyText"/>
      </w:pPr>
      <w:r>
        <w:lastRenderedPageBreak/>
        <w:t>For the frequency range 52 to 71 GHz, the most interesting deployment scenarios would be micro and indoor scenarios where the coverage range can be described as a half sphere around the array mechanical bore sight direction as described in Table 2.</w:t>
      </w:r>
      <w:r w:rsidR="00573051">
        <w:t>4</w:t>
      </w:r>
      <w:r>
        <w:t>-1.</w:t>
      </w:r>
    </w:p>
    <w:p w14:paraId="1EAE5F55" w14:textId="03070774" w:rsidR="004924FA" w:rsidRPr="003C0B2F" w:rsidRDefault="004924FA" w:rsidP="004924FA">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573051">
        <w:rPr>
          <w:rFonts w:ascii="Arial" w:eastAsia="SimSun" w:hAnsi="Arial"/>
          <w:b/>
        </w:rPr>
        <w:t>4</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Coverage range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48"/>
        <w:gridCol w:w="887"/>
        <w:gridCol w:w="817"/>
      </w:tblGrid>
      <w:tr w:rsidR="004924FA" w:rsidRPr="000C0827" w14:paraId="321E4B9B" w14:textId="77777777" w:rsidTr="002D573B">
        <w:trPr>
          <w:tblHeader/>
          <w:jc w:val="center"/>
        </w:trPr>
        <w:tc>
          <w:tcPr>
            <w:tcW w:w="0" w:type="auto"/>
          </w:tcPr>
          <w:p w14:paraId="228C07BD" w14:textId="77777777" w:rsidR="004924FA" w:rsidRDefault="004924FA" w:rsidP="002D573B">
            <w:pPr>
              <w:keepNext/>
              <w:keepLines/>
              <w:spacing w:after="0"/>
              <w:jc w:val="center"/>
              <w:rPr>
                <w:rFonts w:ascii="Arial" w:hAnsi="Arial"/>
                <w:b/>
                <w:sz w:val="18"/>
              </w:rPr>
            </w:pPr>
            <w:r>
              <w:rPr>
                <w:rFonts w:ascii="Arial" w:hAnsi="Arial"/>
                <w:b/>
                <w:sz w:val="18"/>
              </w:rPr>
              <w:t>Parameter</w:t>
            </w:r>
          </w:p>
        </w:tc>
        <w:tc>
          <w:tcPr>
            <w:tcW w:w="0" w:type="auto"/>
          </w:tcPr>
          <w:p w14:paraId="7111988D" w14:textId="77777777" w:rsidR="004924FA" w:rsidRDefault="004924FA" w:rsidP="002D573B">
            <w:pPr>
              <w:keepNext/>
              <w:keepLines/>
              <w:spacing w:after="0"/>
              <w:jc w:val="center"/>
              <w:rPr>
                <w:rFonts w:ascii="Arial" w:hAnsi="Arial"/>
                <w:b/>
                <w:sz w:val="18"/>
              </w:rPr>
            </w:pPr>
            <w:r>
              <w:rPr>
                <w:rFonts w:ascii="Arial" w:hAnsi="Arial"/>
                <w:b/>
                <w:sz w:val="18"/>
              </w:rPr>
              <w:t>Value</w:t>
            </w:r>
          </w:p>
        </w:tc>
        <w:tc>
          <w:tcPr>
            <w:tcW w:w="0" w:type="auto"/>
          </w:tcPr>
          <w:p w14:paraId="4B165095" w14:textId="77777777" w:rsidR="004924FA" w:rsidRDefault="004924FA" w:rsidP="002D573B">
            <w:pPr>
              <w:keepNext/>
              <w:keepLines/>
              <w:spacing w:after="0"/>
              <w:jc w:val="center"/>
              <w:rPr>
                <w:rFonts w:ascii="Arial" w:hAnsi="Arial"/>
                <w:b/>
                <w:sz w:val="18"/>
              </w:rPr>
            </w:pPr>
            <w:r>
              <w:rPr>
                <w:rFonts w:ascii="Arial" w:hAnsi="Arial"/>
                <w:b/>
                <w:sz w:val="18"/>
              </w:rPr>
              <w:t>Unit</w:t>
            </w:r>
          </w:p>
        </w:tc>
      </w:tr>
      <w:tr w:rsidR="004924FA" w:rsidRPr="000C0827" w14:paraId="674CCB79" w14:textId="77777777" w:rsidTr="002D573B">
        <w:trPr>
          <w:jc w:val="center"/>
        </w:trPr>
        <w:tc>
          <w:tcPr>
            <w:tcW w:w="0" w:type="auto"/>
          </w:tcPr>
          <w:p w14:paraId="4F474D3A"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Horizontal coverage range</w:t>
            </w:r>
          </w:p>
        </w:tc>
        <w:tc>
          <w:tcPr>
            <w:tcW w:w="0" w:type="auto"/>
          </w:tcPr>
          <w:p w14:paraId="7D6A94B1"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-80 to 80</w:t>
            </w:r>
          </w:p>
        </w:tc>
        <w:tc>
          <w:tcPr>
            <w:tcW w:w="0" w:type="auto"/>
          </w:tcPr>
          <w:p w14:paraId="7CD73658"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Degrees</w:t>
            </w:r>
          </w:p>
        </w:tc>
      </w:tr>
      <w:tr w:rsidR="004924FA" w:rsidRPr="000C0827" w14:paraId="6D2A5B89" w14:textId="77777777" w:rsidTr="002D573B">
        <w:trPr>
          <w:jc w:val="center"/>
        </w:trPr>
        <w:tc>
          <w:tcPr>
            <w:tcW w:w="0" w:type="auto"/>
          </w:tcPr>
          <w:p w14:paraId="0826C464"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Vertical coverage range</w:t>
            </w:r>
          </w:p>
        </w:tc>
        <w:tc>
          <w:tcPr>
            <w:tcW w:w="0" w:type="auto"/>
          </w:tcPr>
          <w:p w14:paraId="5248E53A"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20 to 160</w:t>
            </w:r>
          </w:p>
        </w:tc>
        <w:tc>
          <w:tcPr>
            <w:tcW w:w="0" w:type="auto"/>
          </w:tcPr>
          <w:p w14:paraId="518EC50D"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bl>
    <w:p w14:paraId="0D06927B" w14:textId="77777777" w:rsidR="004924FA" w:rsidRDefault="004924FA" w:rsidP="004924FA"/>
    <w:p w14:paraId="502E27F6" w14:textId="3FB5A9FC" w:rsidR="004924FA" w:rsidRDefault="001476C3" w:rsidP="004924FA">
      <w:r>
        <w:t xml:space="preserve">The parameters </w:t>
      </w:r>
      <w:r w:rsidR="007C734A">
        <w:t>horizontal coverage range and vertical coverage range is used to indicate the angular range in which beam</w:t>
      </w:r>
      <w:r w:rsidR="001A4672">
        <w:t xml:space="preserve">forming is performed. </w:t>
      </w:r>
      <w:r w:rsidR="004924FA">
        <w:t>Since UEs tends to be spread out denser in the horizontal plane, higher resolution in the horizontal domain is expected. Hence, more element</w:t>
      </w:r>
      <w:r w:rsidR="00C43853">
        <w:t>s can</w:t>
      </w:r>
      <w:r w:rsidR="004924FA">
        <w:t xml:space="preserve"> </w:t>
      </w:r>
      <w:r w:rsidR="00C43853">
        <w:t xml:space="preserve">be </w:t>
      </w:r>
      <w:r w:rsidR="004924FA">
        <w:t xml:space="preserve">used in the horizontal domain compared with the vertical domain. </w:t>
      </w:r>
    </w:p>
    <w:p w14:paraId="15BFF9D0" w14:textId="4671C832" w:rsidR="004924FA" w:rsidRDefault="004924FA" w:rsidP="004924FA">
      <w:r>
        <w:t>Another aspect to consider for indoor base station deployment scenarios is that the base station can be mounted on a wall, with coverage characteristics similar to a micro scenario or located in the roof with more a half-sphere coverage. One outcome could be to define different types of indoor scenarios, such as wall mounted of roof mounted, since the coverage regions may be different.</w:t>
      </w:r>
      <w:r w:rsidR="002A47B3">
        <w:t xml:space="preserve"> Further work is needed </w:t>
      </w:r>
      <w:r w:rsidR="00857568">
        <w:t xml:space="preserve">to map relevant deployment scenarios towards </w:t>
      </w:r>
      <w:r w:rsidR="009E4F8E">
        <w:t>BS classes.</w:t>
      </w:r>
      <w:r>
        <w:t xml:space="preserve">  </w:t>
      </w:r>
    </w:p>
    <w:p w14:paraId="283BBE82" w14:textId="36F6BBF0" w:rsidR="004924FA" w:rsidRDefault="004924FA" w:rsidP="004924FA">
      <w:pPr>
        <w:pStyle w:val="BodyText"/>
      </w:pPr>
      <w:r>
        <w:t>In Table 2.4-</w:t>
      </w:r>
      <w:r w:rsidR="00C43853">
        <w:t>2</w:t>
      </w:r>
      <w:r>
        <w:t>, the parameters used for NR FR2 co-existence simulations from TR 38.803 [</w:t>
      </w:r>
      <w:r w:rsidR="00767C0D">
        <w:t>4</w:t>
      </w:r>
      <w:r>
        <w:t>] is listed as reference for the discussion.</w:t>
      </w:r>
    </w:p>
    <w:p w14:paraId="17085BB5" w14:textId="3294C8A5" w:rsidR="004924FA" w:rsidRPr="003C0B2F" w:rsidRDefault="004924FA" w:rsidP="004924F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.4</w:t>
      </w:r>
      <w:r w:rsidRPr="003C0B2F">
        <w:rPr>
          <w:rFonts w:ascii="Arial" w:eastAsia="SimSun" w:hAnsi="Arial"/>
          <w:b/>
        </w:rPr>
        <w:t>-</w:t>
      </w:r>
      <w:r w:rsidR="00C43853">
        <w:rPr>
          <w:rFonts w:ascii="Arial" w:eastAsia="SimSun" w:hAnsi="Arial"/>
          <w:b/>
        </w:rPr>
        <w:t>2</w:t>
      </w:r>
      <w:r w:rsidRPr="003C0B2F">
        <w:rPr>
          <w:rFonts w:ascii="Arial" w:eastAsia="SimSun" w:hAnsi="Arial"/>
          <w:b/>
        </w:rPr>
        <w:t>:</w:t>
      </w:r>
      <w:r>
        <w:rPr>
          <w:rFonts w:ascii="Arial" w:eastAsia="SimSun" w:hAnsi="Arial"/>
          <w:b/>
        </w:rPr>
        <w:t xml:space="preserve"> NR FR2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2"/>
        <w:gridCol w:w="1547"/>
        <w:gridCol w:w="1667"/>
        <w:gridCol w:w="1157"/>
        <w:gridCol w:w="1367"/>
        <w:gridCol w:w="1157"/>
      </w:tblGrid>
      <w:tr w:rsidR="004924FA" w:rsidRPr="000C0827" w14:paraId="4DC0101B" w14:textId="77777777" w:rsidTr="002D573B">
        <w:trPr>
          <w:tblHeader/>
          <w:jc w:val="center"/>
        </w:trPr>
        <w:tc>
          <w:tcPr>
            <w:tcW w:w="0" w:type="auto"/>
          </w:tcPr>
          <w:p w14:paraId="36B2DBC0"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Parameter</w:t>
            </w:r>
          </w:p>
        </w:tc>
        <w:tc>
          <w:tcPr>
            <w:tcW w:w="0" w:type="auto"/>
          </w:tcPr>
          <w:p w14:paraId="06A51E4C"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Urban macro BS</w:t>
            </w:r>
          </w:p>
          <w:p w14:paraId="0787F49F"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30 GHz</w:t>
            </w:r>
          </w:p>
        </w:tc>
        <w:tc>
          <w:tcPr>
            <w:tcW w:w="0" w:type="auto"/>
          </w:tcPr>
          <w:p w14:paraId="05C03548"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Dense urban BS</w:t>
            </w:r>
          </w:p>
          <w:p w14:paraId="39C8C381"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30, 45 and 70 GHz</w:t>
            </w:r>
          </w:p>
        </w:tc>
        <w:tc>
          <w:tcPr>
            <w:tcW w:w="0" w:type="auto"/>
          </w:tcPr>
          <w:p w14:paraId="6600F61D"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Indoor BS</w:t>
            </w:r>
          </w:p>
          <w:p w14:paraId="4DEEB6F6"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30 GHz</w:t>
            </w:r>
          </w:p>
        </w:tc>
        <w:tc>
          <w:tcPr>
            <w:tcW w:w="0" w:type="auto"/>
          </w:tcPr>
          <w:p w14:paraId="59EDE1F1"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Indoor BS</w:t>
            </w:r>
          </w:p>
          <w:p w14:paraId="1601CDF1" w14:textId="77777777" w:rsidR="004924FA" w:rsidRPr="00EE0A8E" w:rsidRDefault="004924FA" w:rsidP="002D573B">
            <w:pPr>
              <w:keepNext/>
              <w:keepLines/>
              <w:spacing w:after="0"/>
              <w:jc w:val="center"/>
              <w:rPr>
                <w:rFonts w:ascii="Arial" w:hAnsi="Arial"/>
                <w:b/>
                <w:color w:val="000000" w:themeColor="text1"/>
                <w:sz w:val="18"/>
              </w:rPr>
            </w:pPr>
            <w:r w:rsidRPr="00EE0A8E">
              <w:rPr>
                <w:rFonts w:ascii="Arial" w:hAnsi="Arial"/>
                <w:b/>
                <w:color w:val="000000" w:themeColor="text1"/>
                <w:sz w:val="18"/>
              </w:rPr>
              <w:t>45 and 70 GHz</w:t>
            </w:r>
          </w:p>
        </w:tc>
        <w:tc>
          <w:tcPr>
            <w:tcW w:w="0" w:type="auto"/>
          </w:tcPr>
          <w:p w14:paraId="5E4665E6" w14:textId="77777777" w:rsidR="004924FA" w:rsidRDefault="004924FA" w:rsidP="002D573B">
            <w:pPr>
              <w:keepNext/>
              <w:keepLines/>
              <w:spacing w:after="0"/>
              <w:jc w:val="center"/>
              <w:rPr>
                <w:rFonts w:ascii="Arial" w:hAnsi="Arial"/>
                <w:b/>
                <w:sz w:val="18"/>
              </w:rPr>
            </w:pPr>
            <w:r>
              <w:rPr>
                <w:rFonts w:ascii="Arial" w:hAnsi="Arial"/>
                <w:b/>
                <w:sz w:val="18"/>
              </w:rPr>
              <w:t>UE</w:t>
            </w:r>
          </w:p>
        </w:tc>
      </w:tr>
      <w:tr w:rsidR="004924FA" w:rsidRPr="000C0827" w14:paraId="5FAEFB66" w14:textId="77777777" w:rsidTr="002D573B">
        <w:trPr>
          <w:jc w:val="center"/>
        </w:trPr>
        <w:tc>
          <w:tcPr>
            <w:tcW w:w="0" w:type="auto"/>
          </w:tcPr>
          <w:p w14:paraId="5C36B6B2" w14:textId="77777777" w:rsidR="004924FA" w:rsidRPr="00EE0A8E" w:rsidRDefault="004924FA" w:rsidP="002D573B">
            <w:pPr>
              <w:keepNext/>
              <w:keepLines/>
              <w:spacing w:after="0"/>
              <w:jc w:val="center"/>
              <w:rPr>
                <w:rFonts w:ascii="Arial" w:hAnsi="Arial"/>
                <w:color w:val="000000" w:themeColor="text1"/>
                <w:sz w:val="18"/>
                <w:szCs w:val="18"/>
                <w:lang w:eastAsia="zh-CN"/>
              </w:rPr>
            </w:pPr>
            <w:r w:rsidRPr="00EE0A8E">
              <w:rPr>
                <w:rFonts w:ascii="Cambria Math" w:hAnsi="Cambria Math"/>
                <w:i/>
                <w:color w:val="000000" w:themeColor="text1"/>
                <w:sz w:val="18"/>
                <w:szCs w:val="18"/>
                <w:lang w:eastAsia="zh-CN"/>
              </w:rPr>
              <w:t>A</w:t>
            </w:r>
            <w:r w:rsidRPr="00EE0A8E">
              <w:rPr>
                <w:rFonts w:ascii="Cambria Math" w:hAnsi="Cambria Math"/>
                <w:i/>
                <w:color w:val="000000" w:themeColor="text1"/>
                <w:sz w:val="18"/>
                <w:szCs w:val="18"/>
                <w:vertAlign w:val="subscript"/>
                <w:lang w:eastAsia="zh-CN"/>
              </w:rPr>
              <w:t>m</w:t>
            </w:r>
          </w:p>
        </w:tc>
        <w:tc>
          <w:tcPr>
            <w:tcW w:w="0" w:type="auto"/>
          </w:tcPr>
          <w:p w14:paraId="3A0BB12B" w14:textId="77777777" w:rsidR="004924FA" w:rsidRPr="00EE0A8E" w:rsidRDefault="004924FA" w:rsidP="002D573B">
            <w:pPr>
              <w:keepNext/>
              <w:keepLines/>
              <w:spacing w:after="0"/>
              <w:jc w:val="center"/>
              <w:rPr>
                <w:rFonts w:ascii="Arial" w:hAnsi="Arial"/>
                <w:color w:val="000000" w:themeColor="text1"/>
                <w:sz w:val="18"/>
                <w:szCs w:val="18"/>
                <w:lang w:eastAsia="zh-CN"/>
              </w:rPr>
            </w:pPr>
            <w:r w:rsidRPr="00EE0A8E">
              <w:rPr>
                <w:rFonts w:ascii="Arial" w:hAnsi="Arial"/>
                <w:color w:val="000000" w:themeColor="text1"/>
                <w:sz w:val="18"/>
                <w:szCs w:val="18"/>
                <w:lang w:eastAsia="zh-CN"/>
              </w:rPr>
              <w:t>30 dB</w:t>
            </w:r>
          </w:p>
        </w:tc>
        <w:tc>
          <w:tcPr>
            <w:tcW w:w="0" w:type="auto"/>
          </w:tcPr>
          <w:p w14:paraId="6D9884AD" w14:textId="77777777" w:rsidR="004924FA" w:rsidRPr="00EE0A8E" w:rsidRDefault="004924FA" w:rsidP="002D573B">
            <w:pPr>
              <w:keepNext/>
              <w:keepLines/>
              <w:spacing w:after="0"/>
              <w:jc w:val="center"/>
              <w:rPr>
                <w:rFonts w:ascii="Arial" w:hAnsi="Arial"/>
                <w:color w:val="000000" w:themeColor="text1"/>
                <w:sz w:val="18"/>
                <w:szCs w:val="18"/>
                <w:lang w:eastAsia="zh-CN"/>
              </w:rPr>
            </w:pPr>
            <w:r w:rsidRPr="00EE0A8E">
              <w:rPr>
                <w:rFonts w:ascii="Arial" w:hAnsi="Arial"/>
                <w:color w:val="000000" w:themeColor="text1"/>
                <w:sz w:val="18"/>
                <w:szCs w:val="18"/>
                <w:lang w:eastAsia="zh-CN"/>
              </w:rPr>
              <w:t>30 dB</w:t>
            </w:r>
          </w:p>
        </w:tc>
        <w:tc>
          <w:tcPr>
            <w:tcW w:w="0" w:type="auto"/>
          </w:tcPr>
          <w:p w14:paraId="0F26DAAF" w14:textId="77777777" w:rsidR="004924FA" w:rsidRPr="00EE0A8E" w:rsidRDefault="004924FA" w:rsidP="002D573B">
            <w:pPr>
              <w:keepNext/>
              <w:keepLines/>
              <w:spacing w:after="0"/>
              <w:jc w:val="center"/>
              <w:rPr>
                <w:rFonts w:ascii="Arial" w:hAnsi="Arial"/>
                <w:color w:val="000000" w:themeColor="text1"/>
                <w:sz w:val="18"/>
                <w:szCs w:val="18"/>
                <w:lang w:eastAsia="zh-CN"/>
              </w:rPr>
            </w:pPr>
            <w:r w:rsidRPr="00EE0A8E">
              <w:rPr>
                <w:rFonts w:ascii="Arial" w:hAnsi="Arial"/>
                <w:color w:val="000000" w:themeColor="text1"/>
                <w:sz w:val="18"/>
                <w:szCs w:val="18"/>
                <w:lang w:eastAsia="zh-CN"/>
              </w:rPr>
              <w:t>25 dB</w:t>
            </w:r>
          </w:p>
        </w:tc>
        <w:tc>
          <w:tcPr>
            <w:tcW w:w="0" w:type="auto"/>
          </w:tcPr>
          <w:p w14:paraId="60A02C89" w14:textId="77777777" w:rsidR="004924FA" w:rsidRPr="00EE0A8E" w:rsidRDefault="004924FA" w:rsidP="002D573B">
            <w:pPr>
              <w:keepNext/>
              <w:keepLines/>
              <w:spacing w:after="0"/>
              <w:jc w:val="center"/>
              <w:rPr>
                <w:rFonts w:ascii="Arial" w:hAnsi="Arial"/>
                <w:color w:val="000000" w:themeColor="text1"/>
                <w:sz w:val="18"/>
                <w:szCs w:val="18"/>
                <w:lang w:eastAsia="zh-CN"/>
              </w:rPr>
            </w:pPr>
            <w:r w:rsidRPr="00EE0A8E">
              <w:rPr>
                <w:rFonts w:ascii="Arial" w:hAnsi="Arial"/>
                <w:color w:val="000000" w:themeColor="text1"/>
                <w:sz w:val="18"/>
                <w:szCs w:val="18"/>
                <w:lang w:eastAsia="zh-CN"/>
              </w:rPr>
              <w:t>25 dB</w:t>
            </w:r>
          </w:p>
        </w:tc>
        <w:tc>
          <w:tcPr>
            <w:tcW w:w="0" w:type="auto"/>
          </w:tcPr>
          <w:p w14:paraId="7BD9701D"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25 dB</w:t>
            </w:r>
          </w:p>
        </w:tc>
      </w:tr>
      <w:tr w:rsidR="004924FA" w:rsidRPr="000C0827" w14:paraId="24ACBBC1" w14:textId="77777777" w:rsidTr="002D573B">
        <w:trPr>
          <w:jc w:val="center"/>
        </w:trPr>
        <w:tc>
          <w:tcPr>
            <w:tcW w:w="0" w:type="auto"/>
          </w:tcPr>
          <w:p w14:paraId="56EF636D"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Cambria Math" w:hAnsi="Cambria Math"/>
                <w:i/>
                <w:color w:val="000000" w:themeColor="text1"/>
                <w:sz w:val="18"/>
                <w:lang w:eastAsia="x-none"/>
              </w:rPr>
              <w:t>SLA</w:t>
            </w:r>
            <w:r w:rsidRPr="00EE0A8E">
              <w:rPr>
                <w:rFonts w:ascii="Cambria Math" w:hAnsi="Cambria Math"/>
                <w:i/>
                <w:color w:val="000000" w:themeColor="text1"/>
                <w:sz w:val="18"/>
                <w:vertAlign w:val="subscript"/>
                <w:lang w:eastAsia="x-none"/>
              </w:rPr>
              <w:t>v</w:t>
            </w:r>
          </w:p>
        </w:tc>
        <w:tc>
          <w:tcPr>
            <w:tcW w:w="0" w:type="auto"/>
          </w:tcPr>
          <w:p w14:paraId="38C6319A"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30 dB</w:t>
            </w:r>
          </w:p>
        </w:tc>
        <w:tc>
          <w:tcPr>
            <w:tcW w:w="0" w:type="auto"/>
          </w:tcPr>
          <w:p w14:paraId="2669B517"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30 dB</w:t>
            </w:r>
          </w:p>
        </w:tc>
        <w:tc>
          <w:tcPr>
            <w:tcW w:w="0" w:type="auto"/>
          </w:tcPr>
          <w:p w14:paraId="40550C85"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25 dB</w:t>
            </w:r>
          </w:p>
        </w:tc>
        <w:tc>
          <w:tcPr>
            <w:tcW w:w="0" w:type="auto"/>
          </w:tcPr>
          <w:p w14:paraId="19CE2A01"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25 dB</w:t>
            </w:r>
          </w:p>
        </w:tc>
        <w:tc>
          <w:tcPr>
            <w:tcW w:w="0" w:type="auto"/>
          </w:tcPr>
          <w:p w14:paraId="152E1A1E"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25 dB</w:t>
            </w:r>
          </w:p>
        </w:tc>
      </w:tr>
      <w:tr w:rsidR="004924FA" w:rsidRPr="000C0827" w14:paraId="5103DE56" w14:textId="77777777" w:rsidTr="002D573B">
        <w:trPr>
          <w:jc w:val="center"/>
        </w:trPr>
        <w:tc>
          <w:tcPr>
            <w:tcW w:w="0" w:type="auto"/>
          </w:tcPr>
          <w:p w14:paraId="11ABA033"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Symbol" w:hAnsi="Symbol"/>
                <w:i/>
                <w:color w:val="000000" w:themeColor="text1"/>
                <w:sz w:val="18"/>
                <w:lang w:eastAsia="x-none"/>
              </w:rPr>
              <w:t></w:t>
            </w:r>
            <w:r w:rsidRPr="00EE0A8E">
              <w:rPr>
                <w:rFonts w:ascii="Arial" w:hAnsi="Arial"/>
                <w:i/>
                <w:color w:val="000000" w:themeColor="text1"/>
                <w:sz w:val="18"/>
                <w:vertAlign w:val="subscript"/>
                <w:lang w:eastAsia="x-none"/>
              </w:rPr>
              <w:t>3dB</w:t>
            </w:r>
          </w:p>
        </w:tc>
        <w:tc>
          <w:tcPr>
            <w:tcW w:w="0" w:type="auto"/>
          </w:tcPr>
          <w:p w14:paraId="002D8A24"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65</w:t>
            </w:r>
            <w:r w:rsidRPr="00EE0A8E">
              <w:rPr>
                <w:rFonts w:ascii="Arial" w:hAnsi="Arial"/>
                <w:color w:val="000000" w:themeColor="text1"/>
                <w:sz w:val="18"/>
                <w:vertAlign w:val="superscript"/>
                <w:lang w:eastAsia="x-none"/>
              </w:rPr>
              <w:t xml:space="preserve"> o</w:t>
            </w:r>
          </w:p>
        </w:tc>
        <w:tc>
          <w:tcPr>
            <w:tcW w:w="0" w:type="auto"/>
          </w:tcPr>
          <w:p w14:paraId="6E1930BC"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65</w:t>
            </w:r>
            <w:r w:rsidRPr="00EE0A8E">
              <w:rPr>
                <w:rFonts w:ascii="Arial" w:hAnsi="Arial"/>
                <w:color w:val="000000" w:themeColor="text1"/>
                <w:sz w:val="18"/>
                <w:vertAlign w:val="superscript"/>
                <w:lang w:eastAsia="x-none"/>
              </w:rPr>
              <w:t xml:space="preserve"> o</w:t>
            </w:r>
          </w:p>
        </w:tc>
        <w:tc>
          <w:tcPr>
            <w:tcW w:w="0" w:type="auto"/>
          </w:tcPr>
          <w:p w14:paraId="576F9C33"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90</w:t>
            </w:r>
            <w:r w:rsidRPr="00EE0A8E">
              <w:rPr>
                <w:rFonts w:ascii="Arial" w:hAnsi="Arial"/>
                <w:color w:val="000000" w:themeColor="text1"/>
                <w:sz w:val="18"/>
                <w:vertAlign w:val="superscript"/>
                <w:lang w:eastAsia="x-none"/>
              </w:rPr>
              <w:t xml:space="preserve"> o</w:t>
            </w:r>
          </w:p>
        </w:tc>
        <w:tc>
          <w:tcPr>
            <w:tcW w:w="0" w:type="auto"/>
          </w:tcPr>
          <w:p w14:paraId="6FC83B26"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90</w:t>
            </w:r>
            <w:r w:rsidRPr="00EE0A8E">
              <w:rPr>
                <w:rFonts w:ascii="Arial" w:hAnsi="Arial"/>
                <w:color w:val="000000" w:themeColor="text1"/>
                <w:sz w:val="18"/>
                <w:vertAlign w:val="superscript"/>
                <w:lang w:eastAsia="x-none"/>
              </w:rPr>
              <w:t xml:space="preserve"> o</w:t>
            </w:r>
          </w:p>
        </w:tc>
        <w:tc>
          <w:tcPr>
            <w:tcW w:w="0" w:type="auto"/>
          </w:tcPr>
          <w:p w14:paraId="6F920CD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EA6E4E">
              <w:rPr>
                <w:rFonts w:ascii="Arial" w:hAnsi="Arial"/>
                <w:sz w:val="18"/>
                <w:vertAlign w:val="superscript"/>
                <w:lang w:eastAsia="x-none"/>
              </w:rPr>
              <w:t xml:space="preserve"> o</w:t>
            </w:r>
          </w:p>
        </w:tc>
      </w:tr>
      <w:tr w:rsidR="004924FA" w:rsidRPr="000C0827" w14:paraId="1413D912" w14:textId="77777777" w:rsidTr="002D573B">
        <w:trPr>
          <w:jc w:val="center"/>
        </w:trPr>
        <w:tc>
          <w:tcPr>
            <w:tcW w:w="0" w:type="auto"/>
          </w:tcPr>
          <w:p w14:paraId="1C756CAD"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Symbol" w:hAnsi="Symbol"/>
                <w:i/>
                <w:color w:val="000000" w:themeColor="text1"/>
                <w:sz w:val="18"/>
                <w:lang w:eastAsia="x-none"/>
              </w:rPr>
              <w:t></w:t>
            </w:r>
            <w:r w:rsidRPr="00EE0A8E">
              <w:rPr>
                <w:rFonts w:ascii="Arial" w:hAnsi="Arial"/>
                <w:i/>
                <w:color w:val="000000" w:themeColor="text1"/>
                <w:sz w:val="18"/>
                <w:vertAlign w:val="subscript"/>
                <w:lang w:eastAsia="x-none"/>
              </w:rPr>
              <w:t>3dB</w:t>
            </w:r>
          </w:p>
        </w:tc>
        <w:tc>
          <w:tcPr>
            <w:tcW w:w="0" w:type="auto"/>
          </w:tcPr>
          <w:p w14:paraId="5FD6DDBF"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65</w:t>
            </w:r>
            <w:r w:rsidRPr="00EE0A8E">
              <w:rPr>
                <w:rFonts w:ascii="Arial" w:hAnsi="Arial"/>
                <w:color w:val="000000" w:themeColor="text1"/>
                <w:sz w:val="18"/>
                <w:vertAlign w:val="superscript"/>
                <w:lang w:eastAsia="x-none"/>
              </w:rPr>
              <w:t xml:space="preserve"> o</w:t>
            </w:r>
          </w:p>
        </w:tc>
        <w:tc>
          <w:tcPr>
            <w:tcW w:w="0" w:type="auto"/>
          </w:tcPr>
          <w:p w14:paraId="5105CB5E"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65</w:t>
            </w:r>
            <w:r w:rsidRPr="00EE0A8E">
              <w:rPr>
                <w:rFonts w:ascii="Arial" w:hAnsi="Arial"/>
                <w:color w:val="000000" w:themeColor="text1"/>
                <w:sz w:val="18"/>
                <w:vertAlign w:val="superscript"/>
                <w:lang w:eastAsia="x-none"/>
              </w:rPr>
              <w:t xml:space="preserve"> o</w:t>
            </w:r>
          </w:p>
        </w:tc>
        <w:tc>
          <w:tcPr>
            <w:tcW w:w="0" w:type="auto"/>
          </w:tcPr>
          <w:p w14:paraId="6657ACF6"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90</w:t>
            </w:r>
            <w:r w:rsidRPr="00EE0A8E">
              <w:rPr>
                <w:rFonts w:ascii="Arial" w:hAnsi="Arial"/>
                <w:color w:val="000000" w:themeColor="text1"/>
                <w:sz w:val="18"/>
                <w:vertAlign w:val="superscript"/>
                <w:lang w:eastAsia="x-none"/>
              </w:rPr>
              <w:t xml:space="preserve"> o</w:t>
            </w:r>
          </w:p>
        </w:tc>
        <w:tc>
          <w:tcPr>
            <w:tcW w:w="0" w:type="auto"/>
          </w:tcPr>
          <w:p w14:paraId="4C935513"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90</w:t>
            </w:r>
            <w:r w:rsidRPr="00EE0A8E">
              <w:rPr>
                <w:rFonts w:ascii="Arial" w:hAnsi="Arial"/>
                <w:color w:val="000000" w:themeColor="text1"/>
                <w:sz w:val="18"/>
                <w:vertAlign w:val="superscript"/>
                <w:lang w:eastAsia="x-none"/>
              </w:rPr>
              <w:t xml:space="preserve"> o</w:t>
            </w:r>
          </w:p>
        </w:tc>
        <w:tc>
          <w:tcPr>
            <w:tcW w:w="0" w:type="auto"/>
          </w:tcPr>
          <w:p w14:paraId="4B338F7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EA6E4E">
              <w:rPr>
                <w:rFonts w:ascii="Arial" w:hAnsi="Arial"/>
                <w:sz w:val="18"/>
                <w:vertAlign w:val="superscript"/>
                <w:lang w:eastAsia="x-none"/>
              </w:rPr>
              <w:t xml:space="preserve"> o</w:t>
            </w:r>
          </w:p>
        </w:tc>
      </w:tr>
      <w:tr w:rsidR="004924FA" w:rsidRPr="000C0827" w14:paraId="1EC83E55" w14:textId="77777777" w:rsidTr="002D573B">
        <w:trPr>
          <w:jc w:val="center"/>
        </w:trPr>
        <w:tc>
          <w:tcPr>
            <w:tcW w:w="0" w:type="auto"/>
          </w:tcPr>
          <w:p w14:paraId="587B3F49"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Cambria Math" w:hAnsi="Cambria Math"/>
                <w:i/>
                <w:color w:val="000000" w:themeColor="text1"/>
                <w:sz w:val="18"/>
                <w:lang w:eastAsia="x-none"/>
              </w:rPr>
              <w:t>G</w:t>
            </w:r>
            <w:r w:rsidRPr="00EE0A8E">
              <w:rPr>
                <w:rFonts w:ascii="Cambria Math" w:hAnsi="Cambria Math"/>
                <w:i/>
                <w:color w:val="000000" w:themeColor="text1"/>
                <w:sz w:val="18"/>
                <w:vertAlign w:val="subscript"/>
                <w:lang w:eastAsia="x-none"/>
              </w:rPr>
              <w:t>E,max</w:t>
            </w:r>
          </w:p>
        </w:tc>
        <w:tc>
          <w:tcPr>
            <w:tcW w:w="0" w:type="auto"/>
          </w:tcPr>
          <w:p w14:paraId="0B37B2C2"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8 dBi</w:t>
            </w:r>
          </w:p>
        </w:tc>
        <w:tc>
          <w:tcPr>
            <w:tcW w:w="0" w:type="auto"/>
          </w:tcPr>
          <w:p w14:paraId="72D16AC8"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8 dBi</w:t>
            </w:r>
          </w:p>
        </w:tc>
        <w:tc>
          <w:tcPr>
            <w:tcW w:w="0" w:type="auto"/>
          </w:tcPr>
          <w:p w14:paraId="66FA5E3C"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5 dBi</w:t>
            </w:r>
          </w:p>
        </w:tc>
        <w:tc>
          <w:tcPr>
            <w:tcW w:w="0" w:type="auto"/>
          </w:tcPr>
          <w:p w14:paraId="2DFE0D13"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5 dBi</w:t>
            </w:r>
          </w:p>
        </w:tc>
        <w:tc>
          <w:tcPr>
            <w:tcW w:w="0" w:type="auto"/>
          </w:tcPr>
          <w:p w14:paraId="06484D4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5 dBi</w:t>
            </w:r>
          </w:p>
        </w:tc>
      </w:tr>
      <w:tr w:rsidR="004924FA" w:rsidRPr="000C0827" w14:paraId="2F4A011B" w14:textId="77777777" w:rsidTr="002D573B">
        <w:trPr>
          <w:jc w:val="center"/>
        </w:trPr>
        <w:tc>
          <w:tcPr>
            <w:tcW w:w="0" w:type="auto"/>
          </w:tcPr>
          <w:p w14:paraId="030C118F"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Cambria Math" w:hAnsi="Cambria Math"/>
                <w:i/>
                <w:color w:val="000000" w:themeColor="text1"/>
                <w:sz w:val="18"/>
                <w:lang w:eastAsia="x-none"/>
              </w:rPr>
              <w:t>L</w:t>
            </w:r>
            <w:r w:rsidRPr="00EE0A8E">
              <w:rPr>
                <w:rFonts w:ascii="Cambria Math" w:hAnsi="Cambria Math"/>
                <w:i/>
                <w:color w:val="000000" w:themeColor="text1"/>
                <w:sz w:val="18"/>
                <w:vertAlign w:val="subscript"/>
                <w:lang w:eastAsia="x-none"/>
              </w:rPr>
              <w:t>E</w:t>
            </w:r>
          </w:p>
        </w:tc>
        <w:tc>
          <w:tcPr>
            <w:tcW w:w="0" w:type="auto"/>
          </w:tcPr>
          <w:p w14:paraId="010A43CA"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1.8 dB</w:t>
            </w:r>
          </w:p>
        </w:tc>
        <w:tc>
          <w:tcPr>
            <w:tcW w:w="0" w:type="auto"/>
          </w:tcPr>
          <w:p w14:paraId="01D74FA4"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1.8 dB</w:t>
            </w:r>
          </w:p>
        </w:tc>
        <w:tc>
          <w:tcPr>
            <w:tcW w:w="0" w:type="auto"/>
          </w:tcPr>
          <w:p w14:paraId="3C16F3FB"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1.8 dB</w:t>
            </w:r>
          </w:p>
        </w:tc>
        <w:tc>
          <w:tcPr>
            <w:tcW w:w="0" w:type="auto"/>
          </w:tcPr>
          <w:p w14:paraId="579AADBF"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1.8 dB</w:t>
            </w:r>
          </w:p>
        </w:tc>
        <w:tc>
          <w:tcPr>
            <w:tcW w:w="0" w:type="auto"/>
          </w:tcPr>
          <w:p w14:paraId="640858F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1.8 dB</w:t>
            </w:r>
          </w:p>
        </w:tc>
      </w:tr>
      <w:tr w:rsidR="004924FA" w:rsidRPr="000C0827" w14:paraId="0CC684E9" w14:textId="77777777" w:rsidTr="002D573B">
        <w:trPr>
          <w:jc w:val="center"/>
        </w:trPr>
        <w:tc>
          <w:tcPr>
            <w:tcW w:w="0" w:type="auto"/>
          </w:tcPr>
          <w:p w14:paraId="45192893" w14:textId="77777777" w:rsidR="004924FA" w:rsidRPr="00EE0A8E" w:rsidRDefault="004924FA" w:rsidP="002D573B">
            <w:pPr>
              <w:keepNext/>
              <w:keepLines/>
              <w:spacing w:after="0"/>
              <w:jc w:val="center"/>
              <w:rPr>
                <w:rFonts w:ascii="Cambria Math" w:hAnsi="Cambria Math"/>
                <w:i/>
                <w:color w:val="000000" w:themeColor="text1"/>
                <w:sz w:val="18"/>
                <w:lang w:eastAsia="x-none"/>
              </w:rPr>
            </w:pPr>
            <w:r w:rsidRPr="00EE0A8E">
              <w:rPr>
                <w:rFonts w:ascii="Cambria Math" w:hAnsi="Cambria Math"/>
                <w:i/>
                <w:color w:val="000000" w:themeColor="text1"/>
                <w:sz w:val="18"/>
                <w:lang w:eastAsia="x-none"/>
              </w:rPr>
              <w:t>(M</w:t>
            </w:r>
            <w:r w:rsidRPr="00EE0A8E">
              <w:rPr>
                <w:rFonts w:ascii="Cambria Math" w:hAnsi="Cambria Math"/>
                <w:i/>
                <w:color w:val="000000" w:themeColor="text1"/>
                <w:sz w:val="18"/>
                <w:vertAlign w:val="subscript"/>
                <w:lang w:eastAsia="x-none"/>
              </w:rPr>
              <w:t>g</w:t>
            </w:r>
            <w:r w:rsidRPr="00EE0A8E">
              <w:rPr>
                <w:rFonts w:ascii="Cambria Math" w:hAnsi="Cambria Math"/>
                <w:i/>
                <w:color w:val="000000" w:themeColor="text1"/>
                <w:sz w:val="18"/>
                <w:lang w:eastAsia="x-none"/>
              </w:rPr>
              <w:t>, N</w:t>
            </w:r>
            <w:r w:rsidRPr="00EE0A8E">
              <w:rPr>
                <w:rFonts w:ascii="Cambria Math" w:hAnsi="Cambria Math"/>
                <w:i/>
                <w:color w:val="000000" w:themeColor="text1"/>
                <w:sz w:val="18"/>
                <w:vertAlign w:val="subscript"/>
                <w:lang w:eastAsia="x-none"/>
              </w:rPr>
              <w:t>g</w:t>
            </w:r>
            <w:r w:rsidRPr="00EE0A8E">
              <w:rPr>
                <w:rFonts w:ascii="Cambria Math" w:hAnsi="Cambria Math"/>
                <w:i/>
                <w:color w:val="000000" w:themeColor="text1"/>
                <w:sz w:val="18"/>
                <w:lang w:eastAsia="x-none"/>
              </w:rPr>
              <w:t>, M, N, P)</w:t>
            </w:r>
          </w:p>
        </w:tc>
        <w:tc>
          <w:tcPr>
            <w:tcW w:w="0" w:type="auto"/>
          </w:tcPr>
          <w:p w14:paraId="713658FB"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(1, 1, 8, 16, 2)</w:t>
            </w:r>
          </w:p>
        </w:tc>
        <w:tc>
          <w:tcPr>
            <w:tcW w:w="0" w:type="auto"/>
          </w:tcPr>
          <w:p w14:paraId="4D007D42"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(1, 1, 8, 16, 2)</w:t>
            </w:r>
          </w:p>
        </w:tc>
        <w:tc>
          <w:tcPr>
            <w:tcW w:w="0" w:type="auto"/>
          </w:tcPr>
          <w:p w14:paraId="26D2325B"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(1, 1, 4, 8, 2)</w:t>
            </w:r>
          </w:p>
        </w:tc>
        <w:tc>
          <w:tcPr>
            <w:tcW w:w="0" w:type="auto"/>
          </w:tcPr>
          <w:p w14:paraId="68E29DAE"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(1, 1, 8, 16, 2)</w:t>
            </w:r>
          </w:p>
        </w:tc>
        <w:tc>
          <w:tcPr>
            <w:tcW w:w="0" w:type="auto"/>
          </w:tcPr>
          <w:p w14:paraId="58C8072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(1, 1, 2, 2, 2)</w:t>
            </w:r>
          </w:p>
        </w:tc>
      </w:tr>
      <w:tr w:rsidR="004924FA" w:rsidRPr="000C0827" w14:paraId="2838D829" w14:textId="77777777" w:rsidTr="002D573B">
        <w:trPr>
          <w:jc w:val="center"/>
        </w:trPr>
        <w:tc>
          <w:tcPr>
            <w:tcW w:w="0" w:type="auto"/>
          </w:tcPr>
          <w:p w14:paraId="36E5A527"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Cambria Math" w:hAnsi="Cambria Math"/>
                <w:i/>
                <w:color w:val="000000" w:themeColor="text1"/>
                <w:sz w:val="18"/>
                <w:lang w:eastAsia="x-none"/>
              </w:rPr>
              <w:t>d</w:t>
            </w:r>
            <w:r w:rsidRPr="00EE0A8E">
              <w:rPr>
                <w:rFonts w:ascii="Cambria Math" w:hAnsi="Cambria Math"/>
                <w:i/>
                <w:color w:val="000000" w:themeColor="text1"/>
                <w:sz w:val="18"/>
                <w:vertAlign w:val="subscript"/>
                <w:lang w:eastAsia="x-none"/>
              </w:rPr>
              <w:t>h</w:t>
            </w:r>
          </w:p>
        </w:tc>
        <w:tc>
          <w:tcPr>
            <w:tcW w:w="0" w:type="auto"/>
          </w:tcPr>
          <w:p w14:paraId="22FDA016"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76F33A70"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6C15E1B5"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1E80C2E2"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4CC121C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r>
      <w:tr w:rsidR="004924FA" w:rsidRPr="000C0827" w14:paraId="3661F0DD" w14:textId="77777777" w:rsidTr="002D573B">
        <w:trPr>
          <w:jc w:val="center"/>
        </w:trPr>
        <w:tc>
          <w:tcPr>
            <w:tcW w:w="0" w:type="auto"/>
          </w:tcPr>
          <w:p w14:paraId="27C957B7"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Cambria Math" w:hAnsi="Cambria Math"/>
                <w:i/>
                <w:color w:val="000000" w:themeColor="text1"/>
                <w:sz w:val="18"/>
                <w:lang w:eastAsia="x-none"/>
              </w:rPr>
              <w:t>d</w:t>
            </w:r>
            <w:r w:rsidRPr="00EE0A8E">
              <w:rPr>
                <w:rFonts w:ascii="Cambria Math" w:hAnsi="Cambria Math"/>
                <w:i/>
                <w:color w:val="000000" w:themeColor="text1"/>
                <w:sz w:val="18"/>
                <w:vertAlign w:val="subscript"/>
                <w:lang w:eastAsia="x-none"/>
              </w:rPr>
              <w:t>v</w:t>
            </w:r>
          </w:p>
        </w:tc>
        <w:tc>
          <w:tcPr>
            <w:tcW w:w="0" w:type="auto"/>
          </w:tcPr>
          <w:p w14:paraId="7236D182"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3C1053C0"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5969B967"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47FA774A" w14:textId="77777777" w:rsidR="004924FA" w:rsidRPr="00EE0A8E" w:rsidRDefault="004924FA" w:rsidP="002D573B">
            <w:pPr>
              <w:keepNext/>
              <w:keepLines/>
              <w:spacing w:after="0"/>
              <w:jc w:val="center"/>
              <w:rPr>
                <w:rFonts w:ascii="Arial" w:hAnsi="Arial"/>
                <w:color w:val="000000" w:themeColor="text1"/>
                <w:sz w:val="18"/>
                <w:lang w:eastAsia="x-none"/>
              </w:rPr>
            </w:pPr>
            <w:r w:rsidRPr="00EE0A8E">
              <w:rPr>
                <w:rFonts w:ascii="Arial" w:hAnsi="Arial"/>
                <w:color w:val="000000" w:themeColor="text1"/>
                <w:sz w:val="18"/>
                <w:lang w:eastAsia="x-none"/>
              </w:rPr>
              <w:t>0.5</w:t>
            </w:r>
            <w:r w:rsidRPr="00EE0A8E">
              <w:rPr>
                <w:rFonts w:ascii="Symbol" w:hAnsi="Symbol"/>
                <w:color w:val="000000" w:themeColor="text1"/>
                <w:sz w:val="18"/>
                <w:lang w:eastAsia="x-none"/>
              </w:rPr>
              <w:t></w:t>
            </w:r>
          </w:p>
        </w:tc>
        <w:tc>
          <w:tcPr>
            <w:tcW w:w="0" w:type="auto"/>
          </w:tcPr>
          <w:p w14:paraId="6EBF27A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r>
    </w:tbl>
    <w:p w14:paraId="66622008" w14:textId="77777777" w:rsidR="004924FA" w:rsidRDefault="004924FA" w:rsidP="004924FA">
      <w:pPr>
        <w:pStyle w:val="BodyText"/>
      </w:pPr>
    </w:p>
    <w:p w14:paraId="5D73B343" w14:textId="4542CEC9" w:rsidR="004924FA" w:rsidRDefault="004924FA" w:rsidP="004924FA">
      <w:r>
        <w:t>It can be noticed that array parameters for 70 GHz was defined for NR</w:t>
      </w:r>
      <w:r w:rsidR="00CD645A">
        <w:t xml:space="preserve"> for different </w:t>
      </w:r>
      <w:r w:rsidR="003F361D">
        <w:t>scenarios;</w:t>
      </w:r>
      <w:r>
        <w:t xml:space="preserve"> Dense urban BS and Indoor BS. However, some of the parameters requires further consideration since the selected values for parameters doesn’t pass the parameters check described in section 2.</w:t>
      </w:r>
      <w:r w:rsidR="005E303C">
        <w:t>3</w:t>
      </w:r>
      <w:r>
        <w:t xml:space="preserve">. </w:t>
      </w:r>
    </w:p>
    <w:p w14:paraId="3AB101CF" w14:textId="5935EA1E" w:rsidR="004924FA" w:rsidRDefault="004924FA" w:rsidP="004924FA">
      <w:r>
        <w:t xml:space="preserve">When sharing studies was conducted in ITU-R </w:t>
      </w:r>
      <w:r w:rsidR="00060E8C">
        <w:t xml:space="preserve">WP </w:t>
      </w:r>
      <w:r>
        <w:t>5D for the frequency range 52 to 66 GHz an 8x16 array antenna was assumed with the same number of transmitters and antenna elements. For the frequency range 66 to 71 GHz an 16x16 antenna was assumed. The simulations done for the regulatory rules needs to be considered before finally deciding on antenna parameters for the frequency range 52 to 71 GHz in RAN4.</w:t>
      </w:r>
    </w:p>
    <w:p w14:paraId="339F2E54" w14:textId="77777777" w:rsidR="004924FA" w:rsidRDefault="004924FA" w:rsidP="004924FA">
      <w:r>
        <w:t>Regarding the frequency range 52 to 71 GHz, new parameters are required to resolve inconsistencies during the FR2 parameter selection process, also we need to consider array with larger gain. In general, when the frequency is increased the physical size of the antenna will decrease. The peak antenna gain can be expressed as function of wavelength, physical antenna area and aperture efficiency as:</w:t>
      </w:r>
    </w:p>
    <w:p w14:paraId="7CC114F8" w14:textId="77777777" w:rsidR="004924FA" w:rsidRPr="009C2C69" w:rsidRDefault="00674171" w:rsidP="004924FA">
      <w:pPr>
        <w:jc w:val="center"/>
        <w:rPr>
          <w:rFonts w:eastAsia="SimSun"/>
        </w:rPr>
      </w:pP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0</m:t>
            </m:r>
          </m:sub>
        </m:sSub>
        <m:r>
          <w:rPr>
            <w:rFonts w:ascii="Cambria Math" w:eastAsia="SimSun" w:hAnsi="Cambria Math"/>
          </w:rPr>
          <m:t>=</m:t>
        </m:r>
        <m:f>
          <m:fPr>
            <m:ctrlPr>
              <w:rPr>
                <w:rFonts w:ascii="Cambria Math" w:eastAsia="SimSun" w:hAnsi="Cambria Math"/>
                <w:i/>
              </w:rPr>
            </m:ctrlPr>
          </m:fPr>
          <m:num>
            <m:r>
              <w:rPr>
                <w:rFonts w:ascii="Cambria Math" w:eastAsia="SimSun" w:hAnsi="Cambria Math"/>
              </w:rPr>
              <m:t>4πA</m:t>
            </m:r>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a</m:t>
            </m:r>
          </m:sub>
        </m:sSub>
      </m:oMath>
      <w:r w:rsidR="004924FA">
        <w:rPr>
          <w:rFonts w:eastAsia="SimSun"/>
        </w:rPr>
        <w:tab/>
      </w:r>
      <w:r w:rsidR="004924FA">
        <w:rPr>
          <w:rFonts w:eastAsia="SimSun"/>
        </w:rPr>
        <w:tab/>
        <w:t>(Eq. 2.4-1)</w:t>
      </w:r>
    </w:p>
    <w:p w14:paraId="164E60BD" w14:textId="77777777" w:rsidR="004924FA" w:rsidRDefault="004924FA" w:rsidP="004924FA">
      <w:r>
        <w:t>For a given area, the peak antenna gain will grow as function of frequency. From an implementation perspective the challenges to build a system with large number of branches will also increase. The physical area of the modelled array antenna can be expressed as:</w:t>
      </w:r>
    </w:p>
    <w:p w14:paraId="57E1E2D7" w14:textId="77777777" w:rsidR="004924FA" w:rsidRPr="00075835" w:rsidRDefault="004924FA" w:rsidP="004924FA">
      <w:pPr>
        <w:jc w:val="center"/>
        <w:rPr>
          <w:rFonts w:eastAsia="SimSun"/>
        </w:rPr>
      </w:pPr>
      <m:oMath>
        <m:r>
          <w:rPr>
            <w:rFonts w:ascii="Cambria Math" w:eastAsia="SimSun" w:hAnsi="Cambria Math"/>
          </w:rPr>
          <m:t>A=MN</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lang w:val="en-US"/>
              </w:rPr>
              <m:t>h</m:t>
            </m:r>
          </m:sub>
        </m:sSub>
      </m:oMath>
      <w:r>
        <w:rPr>
          <w:rFonts w:eastAsia="SimSun"/>
        </w:rPr>
        <w:tab/>
      </w:r>
      <w:r>
        <w:rPr>
          <w:rFonts w:eastAsia="SimSun"/>
        </w:rPr>
        <w:tab/>
        <w:t>(Eq. 2.4-2)</w:t>
      </w:r>
    </w:p>
    <w:p w14:paraId="0FC82415" w14:textId="77777777" w:rsidR="004924FA" w:rsidRDefault="004924FA" w:rsidP="004924FA">
      <w:r>
        <w:t xml:space="preserve">A reasonable assumption is that the antenna aperture area can be kept fixed while the frequency is scaled up. One approach is to assume that the physical array antenna area is constant for the BS when the frequency is scaled from </w:t>
      </w:r>
      <w:r w:rsidRPr="009C2C69">
        <w:rPr>
          <w:rFonts w:ascii="Cambria Math" w:hAnsi="Cambria Math"/>
          <w:i/>
        </w:rPr>
        <w:t>f</w:t>
      </w:r>
      <w:r w:rsidRPr="009C2C69">
        <w:rPr>
          <w:rFonts w:ascii="Cambria Math" w:hAnsi="Cambria Math"/>
          <w:i/>
          <w:vertAlign w:val="subscript"/>
        </w:rPr>
        <w:t>1</w:t>
      </w:r>
      <w:r w:rsidRPr="009C2C69">
        <w:rPr>
          <w:rFonts w:ascii="Cambria Math" w:hAnsi="Cambria Math"/>
          <w:i/>
        </w:rPr>
        <w:t>=30</w:t>
      </w:r>
      <w:r>
        <w:t xml:space="preserve"> GHz to </w:t>
      </w:r>
      <w:r w:rsidRPr="009C2C69">
        <w:rPr>
          <w:i/>
        </w:rPr>
        <w:t>f</w:t>
      </w:r>
      <w:r w:rsidRPr="009C2C69">
        <w:rPr>
          <w:i/>
          <w:vertAlign w:val="subscript"/>
        </w:rPr>
        <w:t>2</w:t>
      </w:r>
      <w:r w:rsidRPr="009C2C69">
        <w:rPr>
          <w:i/>
        </w:rPr>
        <w:t>=70</w:t>
      </w:r>
      <w:r>
        <w:t xml:space="preserve"> GHz. Based on parameters defined for FR2, it is assumed that </w:t>
      </w:r>
      <w:r>
        <w:rPr>
          <w:rFonts w:ascii="Cambria Math" w:hAnsi="Cambria Math"/>
          <w:i/>
        </w:rPr>
        <w:t>N</w:t>
      </w:r>
      <w:r w:rsidRPr="009C2C69">
        <w:rPr>
          <w:rFonts w:ascii="Cambria Math" w:hAnsi="Cambria Math"/>
          <w:i/>
        </w:rPr>
        <w:t>=</w:t>
      </w:r>
      <w:r>
        <w:rPr>
          <w:rFonts w:ascii="Cambria Math" w:hAnsi="Cambria Math"/>
          <w:i/>
        </w:rPr>
        <w:t>2M</w:t>
      </w:r>
      <w:r>
        <w:t xml:space="preserve">, </w:t>
      </w:r>
      <w:r w:rsidRPr="009C2C69">
        <w:rPr>
          <w:rFonts w:ascii="Cambria Math" w:hAnsi="Cambria Math"/>
          <w:i/>
        </w:rPr>
        <w:t>d</w:t>
      </w:r>
      <w:r w:rsidRPr="009C2C69">
        <w:rPr>
          <w:rFonts w:ascii="Cambria Math" w:hAnsi="Cambria Math"/>
          <w:i/>
          <w:vertAlign w:val="subscript"/>
        </w:rPr>
        <w:t>h</w:t>
      </w:r>
      <w:r w:rsidRPr="009C2C69">
        <w:rPr>
          <w:rFonts w:ascii="Cambria Math" w:hAnsi="Cambria Math"/>
          <w:i/>
        </w:rPr>
        <w:t>=d</w:t>
      </w:r>
      <w:r w:rsidRPr="009C2C69">
        <w:rPr>
          <w:rFonts w:ascii="Cambria Math" w:hAnsi="Cambria Math"/>
          <w:i/>
          <w:vertAlign w:val="subscript"/>
        </w:rPr>
        <w:t>v</w:t>
      </w:r>
      <w:r w:rsidRPr="009C2C69">
        <w:rPr>
          <w:rFonts w:ascii="Cambria Math" w:hAnsi="Cambria Math"/>
          <w:i/>
        </w:rPr>
        <w:t>=0.5</w:t>
      </w:r>
      <w:r w:rsidRPr="009C2C69">
        <w:rPr>
          <w:rFonts w:ascii="Symbol" w:hAnsi="Symbol"/>
          <w:i/>
        </w:rPr>
        <w:t></w:t>
      </w:r>
      <w:r>
        <w:t xml:space="preserve"> and </w:t>
      </w:r>
      <w:r w:rsidRPr="009C2C69">
        <w:rPr>
          <w:rFonts w:ascii="Cambria Math" w:hAnsi="Cambria Math"/>
          <w:i/>
        </w:rPr>
        <w:t>e</w:t>
      </w:r>
      <w:r w:rsidRPr="009C2C69">
        <w:rPr>
          <w:rFonts w:ascii="Cambria Math" w:hAnsi="Cambria Math"/>
          <w:i/>
          <w:vertAlign w:val="subscript"/>
        </w:rPr>
        <w:t>a</w:t>
      </w:r>
      <w:r w:rsidRPr="009C2C69">
        <w:rPr>
          <w:rFonts w:ascii="Cambria Math" w:hAnsi="Cambria Math"/>
          <w:i/>
        </w:rPr>
        <w:t>=1</w:t>
      </w:r>
      <w:r>
        <w:rPr>
          <w:rFonts w:ascii="Cambria Math" w:hAnsi="Cambria Math"/>
          <w:i/>
        </w:rPr>
        <w:t>.</w:t>
      </w:r>
      <w:r>
        <w:t xml:space="preserve"> Then the number of elements at frequency </w:t>
      </w:r>
      <w:r w:rsidRPr="009C2C69">
        <w:rPr>
          <w:rFonts w:ascii="Cambria Math" w:hAnsi="Cambria Math"/>
          <w:i/>
        </w:rPr>
        <w:t>f</w:t>
      </w:r>
      <w:r w:rsidRPr="009C2C69">
        <w:rPr>
          <w:rFonts w:ascii="Cambria Math" w:hAnsi="Cambria Math"/>
          <w:i/>
          <w:vertAlign w:val="subscript"/>
        </w:rPr>
        <w:t>2</w:t>
      </w:r>
      <w:r>
        <w:t xml:space="preserve"> can be calculated as: </w:t>
      </w:r>
    </w:p>
    <w:p w14:paraId="0C1CE22B" w14:textId="77777777" w:rsidR="004924FA" w:rsidRPr="00075835" w:rsidRDefault="00674171" w:rsidP="004924FA">
      <w:pPr>
        <w:jc w:val="center"/>
        <w:rPr>
          <w:rFonts w:eastAsia="SimSun"/>
        </w:rPr>
      </w:pP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2</m:t>
            </m:r>
          </m:sub>
        </m:sSub>
        <m:r>
          <w:rPr>
            <w:rFonts w:ascii="Cambria Math" w:eastAsia="SimSun" w:hAnsi="Cambria Math"/>
          </w:rPr>
          <m:t>=</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1</m:t>
                </m:r>
              </m:sub>
            </m:sSub>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2</m:t>
                </m:r>
              </m:sub>
            </m:sSub>
          </m:num>
          <m:den>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sub>
            </m:sSub>
          </m:den>
        </m:f>
      </m:oMath>
      <w:r w:rsidR="004924FA">
        <w:rPr>
          <w:rFonts w:eastAsia="SimSun"/>
        </w:rPr>
        <w:tab/>
      </w:r>
      <w:r w:rsidR="004924FA">
        <w:rPr>
          <w:rFonts w:eastAsia="SimSun"/>
        </w:rPr>
        <w:tab/>
        <w:t>(Eq. 2.4-3)</w:t>
      </w:r>
    </w:p>
    <w:p w14:paraId="4B1D495D" w14:textId="503F0ECC" w:rsidR="004924FA" w:rsidRDefault="004924FA" w:rsidP="004924FA">
      <w:r>
        <w:t>This means that the area used for an 8x16 array antenna designed for 30 GHz can be used for an 16x32 antenna designed for 70 GHz. In Figure 2.4-</w:t>
      </w:r>
      <w:r w:rsidR="001A4642">
        <w:t>2</w:t>
      </w:r>
      <w:r>
        <w:t xml:space="preserve">, three different antenna aperture size as visualized, where the base line area corresponds to the area used for an 8x16 array antenna operating at 30 GHz (in red) and one done scaled antenna aperture and one up scaled antenna aperture.  </w:t>
      </w:r>
    </w:p>
    <w:p w14:paraId="3D944209" w14:textId="77777777" w:rsidR="004924FA" w:rsidRDefault="004924FA" w:rsidP="004924FA">
      <w:pPr>
        <w:pStyle w:val="TF"/>
        <w:rPr>
          <w:rFonts w:eastAsia="SimSun"/>
          <w:lang w:eastAsia="zh-CN"/>
        </w:rPr>
      </w:pPr>
      <w:r w:rsidRPr="00246EC7">
        <w:rPr>
          <w:rFonts w:eastAsia="SimSun"/>
          <w:noProof/>
        </w:rPr>
        <w:drawing>
          <wp:inline distT="0" distB="0" distL="0" distR="0" wp14:anchorId="17847947" wp14:editId="616A67EB">
            <wp:extent cx="2846212" cy="1437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78667" cy="1454114"/>
                    </a:xfrm>
                    <a:prstGeom prst="rect">
                      <a:avLst/>
                    </a:prstGeom>
                    <a:noFill/>
                    <a:ln>
                      <a:noFill/>
                    </a:ln>
                  </pic:spPr>
                </pic:pic>
              </a:graphicData>
            </a:graphic>
          </wp:inline>
        </w:drawing>
      </w:r>
    </w:p>
    <w:p w14:paraId="7BB63785" w14:textId="1E277B0F" w:rsidR="004924FA" w:rsidRPr="007849B1" w:rsidRDefault="004924FA" w:rsidP="004924FA">
      <w:pPr>
        <w:pStyle w:val="TF"/>
      </w:pPr>
      <w:r w:rsidRPr="007849B1">
        <w:rPr>
          <w:rFonts w:eastAsia="SimSun"/>
          <w:lang w:eastAsia="zh-CN"/>
        </w:rPr>
        <w:t xml:space="preserve">Figure </w:t>
      </w:r>
      <w:r>
        <w:rPr>
          <w:lang w:eastAsia="ja-JP"/>
        </w:rPr>
        <w:t>2.4</w:t>
      </w:r>
      <w:r w:rsidRPr="007849B1">
        <w:rPr>
          <w:rFonts w:eastAsia="SimSun"/>
          <w:lang w:eastAsia="zh-CN"/>
        </w:rPr>
        <w:t>-</w:t>
      </w:r>
      <w:r w:rsidR="001A4642">
        <w:rPr>
          <w:lang w:eastAsia="ko-KR"/>
        </w:rPr>
        <w:t>2</w:t>
      </w:r>
      <w:r w:rsidRPr="007849B1">
        <w:rPr>
          <w:rFonts w:eastAsia="SimSun"/>
          <w:lang w:eastAsia="zh-CN"/>
        </w:rPr>
        <w:t xml:space="preserve">: </w:t>
      </w:r>
      <w:r>
        <w:rPr>
          <w:lang w:eastAsia="ja-JP"/>
        </w:rPr>
        <w:t>Array antenna aperture</w:t>
      </w:r>
    </w:p>
    <w:p w14:paraId="187CEADF" w14:textId="77777777" w:rsidR="004924FA" w:rsidRDefault="004924FA" w:rsidP="004924FA">
      <w:r>
        <w:t>It is reasonable to assume that (0.5</w:t>
      </w:r>
      <w:r w:rsidRPr="004F383E">
        <w:rPr>
          <w:rFonts w:ascii="Symbol" w:hAnsi="Symbol"/>
        </w:rPr>
        <w:t></w:t>
      </w:r>
      <w:r>
        <w:t>, 0.5</w:t>
      </w:r>
      <w:r w:rsidRPr="004F383E">
        <w:rPr>
          <w:rFonts w:ascii="Symbol" w:hAnsi="Symbol"/>
        </w:rPr>
        <w:t></w:t>
      </w:r>
      <w:r>
        <w:t xml:space="preserve">) array geometry is suitable as a baseline for array antenna implementations operating within the frequency range 52 to 71 GHz. Based on the element separation it is reasonable to assume element half-power beam-width (HPBW) of (90, 90) degrees. Such an element will produce a peak directivity of 7.5 dBi. </w:t>
      </w:r>
    </w:p>
    <w:p w14:paraId="0B4B22BD" w14:textId="6BA8A4D8" w:rsidR="004924FA" w:rsidRDefault="004924FA" w:rsidP="004924FA">
      <w:r>
        <w:t>The experience from high frequency RF design gives that the attenuation losses per wavelength of a certain medium is quite constant. Since the electrical design scales with frequency, the losses would be expected to be similar as for FR2. However, since the larger array gain is expected, RF transmission routing might get considerably longer in terms of wavelengths, so in the end it seems likely that the losses at higher frequencies might get considerable. To account for implementation challenges related to losses foreseen at this frequency range the element loss is set to 3 dB. Using the model described in section 2.</w:t>
      </w:r>
      <w:r w:rsidR="007D1B60">
        <w:t>3</w:t>
      </w:r>
      <w:r>
        <w:t xml:space="preserve"> the element loss includes losses in transmission lines, element, radome, etc.</w:t>
      </w:r>
    </w:p>
    <w:p w14:paraId="4550C0BD" w14:textId="77F3A02C" w:rsidR="004924FA" w:rsidRDefault="004924FA" w:rsidP="004924FA">
      <w:pPr>
        <w:pStyle w:val="BodyText"/>
      </w:pPr>
      <w:r>
        <w:t>Using the NR array antenna parameters as base line (summarized in Table 2</w:t>
      </w:r>
      <w:r w:rsidR="007D1B60">
        <w:t>.4</w:t>
      </w:r>
      <w:r>
        <w:t>-</w:t>
      </w:r>
      <w:r w:rsidR="007D1B60">
        <w:t>2</w:t>
      </w:r>
      <w:r>
        <w:t>) and adopting the described scaling approach three parameter sets for base stations BS have been created in Table 2.4-</w:t>
      </w:r>
      <w:r w:rsidR="007D1B60">
        <w:t>3</w:t>
      </w:r>
      <w:r>
        <w:t xml:space="preserve">. The first parameter set aligned with the array sizes used in NR, the second is scaled up according to the concept of keeping the area equal and the third one is yet another upscaling by a factor 2. </w:t>
      </w:r>
    </w:p>
    <w:p w14:paraId="45FEEC20" w14:textId="41F3A502" w:rsidR="004924FA" w:rsidRPr="003C0B2F" w:rsidRDefault="004924FA" w:rsidP="004924F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.4</w:t>
      </w:r>
      <w:r w:rsidRPr="003C0B2F">
        <w:rPr>
          <w:rFonts w:ascii="Arial" w:eastAsia="SimSun" w:hAnsi="Arial"/>
          <w:b/>
        </w:rPr>
        <w:t>-</w:t>
      </w:r>
      <w:r w:rsidR="00901563">
        <w:rPr>
          <w:rFonts w:ascii="Arial" w:eastAsia="SimSun" w:hAnsi="Arial"/>
          <w:b/>
        </w:rPr>
        <w:t>3</w:t>
      </w:r>
      <w:r w:rsidRPr="003C0B2F">
        <w:rPr>
          <w:rFonts w:ascii="Arial" w:eastAsia="SimSun" w:hAnsi="Arial"/>
          <w:b/>
        </w:rPr>
        <w:t>:</w:t>
      </w:r>
      <w:r>
        <w:rPr>
          <w:rFonts w:ascii="Arial" w:eastAsia="SimSun" w:hAnsi="Arial"/>
          <w:b/>
        </w:rPr>
        <w:t xml:space="preserve"> BS array antenna parameter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2"/>
        <w:gridCol w:w="1257"/>
        <w:gridCol w:w="1357"/>
        <w:gridCol w:w="1357"/>
      </w:tblGrid>
      <w:tr w:rsidR="004924FA" w:rsidRPr="000C0827" w14:paraId="0576AE5B" w14:textId="77777777" w:rsidTr="002D573B">
        <w:trPr>
          <w:tblHeader/>
          <w:jc w:val="center"/>
        </w:trPr>
        <w:tc>
          <w:tcPr>
            <w:tcW w:w="0" w:type="auto"/>
            <w:vMerge w:val="restart"/>
          </w:tcPr>
          <w:p w14:paraId="5FB55CD1" w14:textId="77777777" w:rsidR="004924FA" w:rsidRDefault="004924FA" w:rsidP="002D573B">
            <w:pPr>
              <w:keepNext/>
              <w:keepLines/>
              <w:spacing w:after="0"/>
              <w:jc w:val="center"/>
              <w:rPr>
                <w:rFonts w:ascii="Arial" w:hAnsi="Arial"/>
                <w:b/>
                <w:sz w:val="18"/>
              </w:rPr>
            </w:pPr>
            <w:r>
              <w:rPr>
                <w:rFonts w:ascii="Arial" w:hAnsi="Arial"/>
                <w:b/>
                <w:sz w:val="18"/>
              </w:rPr>
              <w:t>Parameter</w:t>
            </w:r>
          </w:p>
          <w:p w14:paraId="4BB6ABEC" w14:textId="77777777" w:rsidR="004924FA" w:rsidRDefault="004924FA" w:rsidP="002D573B">
            <w:pPr>
              <w:keepNext/>
              <w:keepLines/>
              <w:spacing w:after="0"/>
              <w:jc w:val="center"/>
              <w:rPr>
                <w:rFonts w:ascii="Arial" w:hAnsi="Arial"/>
                <w:b/>
                <w:sz w:val="18"/>
              </w:rPr>
            </w:pPr>
            <w:r>
              <w:rPr>
                <w:rFonts w:ascii="Arial" w:hAnsi="Arial"/>
                <w:b/>
                <w:sz w:val="18"/>
              </w:rPr>
              <w:t>symbol</w:t>
            </w:r>
          </w:p>
        </w:tc>
        <w:tc>
          <w:tcPr>
            <w:tcW w:w="0" w:type="auto"/>
            <w:gridSpan w:val="3"/>
          </w:tcPr>
          <w:p w14:paraId="39EE4916" w14:textId="77777777" w:rsidR="004924FA" w:rsidRDefault="004924FA" w:rsidP="002D573B">
            <w:pPr>
              <w:keepNext/>
              <w:keepLines/>
              <w:spacing w:after="0"/>
              <w:jc w:val="center"/>
              <w:rPr>
                <w:rFonts w:ascii="Arial" w:hAnsi="Arial"/>
                <w:b/>
                <w:sz w:val="18"/>
              </w:rPr>
            </w:pPr>
            <w:r>
              <w:rPr>
                <w:rFonts w:ascii="Arial" w:hAnsi="Arial"/>
                <w:b/>
                <w:sz w:val="18"/>
              </w:rPr>
              <w:t>Parameter set</w:t>
            </w:r>
          </w:p>
        </w:tc>
      </w:tr>
      <w:tr w:rsidR="004924FA" w:rsidRPr="000C0827" w14:paraId="0E38D0CD" w14:textId="77777777" w:rsidTr="002D573B">
        <w:trPr>
          <w:tblHeader/>
          <w:jc w:val="center"/>
        </w:trPr>
        <w:tc>
          <w:tcPr>
            <w:tcW w:w="0" w:type="auto"/>
            <w:vMerge/>
          </w:tcPr>
          <w:p w14:paraId="350B98F9" w14:textId="77777777" w:rsidR="004924FA" w:rsidRDefault="004924FA" w:rsidP="002D573B">
            <w:pPr>
              <w:keepNext/>
              <w:keepLines/>
              <w:spacing w:after="0"/>
              <w:jc w:val="center"/>
              <w:rPr>
                <w:rFonts w:ascii="Arial" w:hAnsi="Arial"/>
                <w:b/>
                <w:sz w:val="18"/>
              </w:rPr>
            </w:pPr>
          </w:p>
        </w:tc>
        <w:tc>
          <w:tcPr>
            <w:tcW w:w="0" w:type="auto"/>
          </w:tcPr>
          <w:p w14:paraId="18F85FFA" w14:textId="77777777" w:rsidR="004924FA" w:rsidRDefault="004924FA" w:rsidP="002D573B">
            <w:pPr>
              <w:keepNext/>
              <w:keepLines/>
              <w:spacing w:after="0"/>
              <w:jc w:val="center"/>
              <w:rPr>
                <w:rFonts w:ascii="Arial" w:hAnsi="Arial"/>
                <w:b/>
                <w:sz w:val="18"/>
              </w:rPr>
            </w:pPr>
            <w:r>
              <w:rPr>
                <w:rFonts w:ascii="Arial" w:hAnsi="Arial"/>
                <w:b/>
                <w:sz w:val="18"/>
              </w:rPr>
              <w:t>A</w:t>
            </w:r>
          </w:p>
        </w:tc>
        <w:tc>
          <w:tcPr>
            <w:tcW w:w="0" w:type="auto"/>
          </w:tcPr>
          <w:p w14:paraId="0B86B34B" w14:textId="77777777" w:rsidR="004924FA" w:rsidRDefault="004924FA" w:rsidP="002D573B">
            <w:pPr>
              <w:keepNext/>
              <w:keepLines/>
              <w:spacing w:after="0"/>
              <w:jc w:val="center"/>
              <w:rPr>
                <w:rFonts w:ascii="Arial" w:hAnsi="Arial"/>
                <w:b/>
                <w:sz w:val="18"/>
              </w:rPr>
            </w:pPr>
            <w:r>
              <w:rPr>
                <w:rFonts w:ascii="Arial" w:hAnsi="Arial"/>
                <w:b/>
                <w:sz w:val="18"/>
              </w:rPr>
              <w:t>B</w:t>
            </w:r>
          </w:p>
        </w:tc>
        <w:tc>
          <w:tcPr>
            <w:tcW w:w="0" w:type="auto"/>
          </w:tcPr>
          <w:p w14:paraId="499903EF" w14:textId="77777777" w:rsidR="004924FA" w:rsidRDefault="004924FA" w:rsidP="002D573B">
            <w:pPr>
              <w:keepNext/>
              <w:keepLines/>
              <w:spacing w:after="0"/>
              <w:jc w:val="center"/>
              <w:rPr>
                <w:rFonts w:ascii="Arial" w:hAnsi="Arial"/>
                <w:b/>
                <w:sz w:val="18"/>
              </w:rPr>
            </w:pPr>
            <w:r>
              <w:rPr>
                <w:rFonts w:ascii="Arial" w:hAnsi="Arial"/>
                <w:b/>
                <w:sz w:val="18"/>
              </w:rPr>
              <w:t>C</w:t>
            </w:r>
          </w:p>
        </w:tc>
      </w:tr>
      <w:tr w:rsidR="004924FA" w:rsidRPr="000C0827" w14:paraId="225CE27E" w14:textId="77777777" w:rsidTr="002D573B">
        <w:trPr>
          <w:jc w:val="center"/>
        </w:trPr>
        <w:tc>
          <w:tcPr>
            <w:tcW w:w="0" w:type="auto"/>
          </w:tcPr>
          <w:p w14:paraId="34AF0E4F" w14:textId="77777777" w:rsidR="004924FA" w:rsidRDefault="004924FA" w:rsidP="002D573B">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3AC4AB44"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30 dB</w:t>
            </w:r>
          </w:p>
        </w:tc>
        <w:tc>
          <w:tcPr>
            <w:tcW w:w="0" w:type="auto"/>
          </w:tcPr>
          <w:p w14:paraId="25EB1CE2"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30 dB</w:t>
            </w:r>
          </w:p>
        </w:tc>
        <w:tc>
          <w:tcPr>
            <w:tcW w:w="0" w:type="auto"/>
          </w:tcPr>
          <w:p w14:paraId="47BFC106" w14:textId="77777777" w:rsidR="004924FA" w:rsidRDefault="004924FA" w:rsidP="002D573B">
            <w:pPr>
              <w:keepNext/>
              <w:keepLines/>
              <w:spacing w:after="0"/>
              <w:jc w:val="center"/>
              <w:rPr>
                <w:rFonts w:ascii="Arial" w:hAnsi="Arial"/>
                <w:sz w:val="18"/>
                <w:szCs w:val="18"/>
                <w:lang w:eastAsia="zh-CN"/>
              </w:rPr>
            </w:pPr>
            <w:r>
              <w:rPr>
                <w:rFonts w:ascii="Arial" w:hAnsi="Arial"/>
                <w:sz w:val="18"/>
                <w:szCs w:val="18"/>
                <w:lang w:eastAsia="zh-CN"/>
              </w:rPr>
              <w:t>30 dB</w:t>
            </w:r>
          </w:p>
        </w:tc>
      </w:tr>
      <w:tr w:rsidR="004924FA" w:rsidRPr="000C0827" w14:paraId="033352CF" w14:textId="77777777" w:rsidTr="002D573B">
        <w:trPr>
          <w:jc w:val="center"/>
        </w:trPr>
        <w:tc>
          <w:tcPr>
            <w:tcW w:w="0" w:type="auto"/>
          </w:tcPr>
          <w:p w14:paraId="6069B10C"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SLA</w:t>
            </w:r>
            <w:r w:rsidRPr="004A0616">
              <w:rPr>
                <w:rFonts w:ascii="Cambria Math" w:hAnsi="Cambria Math"/>
                <w:i/>
                <w:sz w:val="18"/>
                <w:vertAlign w:val="subscript"/>
                <w:lang w:eastAsia="x-none"/>
              </w:rPr>
              <w:t>v</w:t>
            </w:r>
          </w:p>
        </w:tc>
        <w:tc>
          <w:tcPr>
            <w:tcW w:w="0" w:type="auto"/>
          </w:tcPr>
          <w:p w14:paraId="51B9F8D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c>
          <w:tcPr>
            <w:tcW w:w="0" w:type="auto"/>
          </w:tcPr>
          <w:p w14:paraId="668B537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c>
          <w:tcPr>
            <w:tcW w:w="0" w:type="auto"/>
          </w:tcPr>
          <w:p w14:paraId="0A0F2CB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r>
      <w:tr w:rsidR="004924FA" w:rsidRPr="000C0827" w14:paraId="54930EC5" w14:textId="77777777" w:rsidTr="002D573B">
        <w:trPr>
          <w:jc w:val="center"/>
        </w:trPr>
        <w:tc>
          <w:tcPr>
            <w:tcW w:w="0" w:type="auto"/>
          </w:tcPr>
          <w:p w14:paraId="62FC7902" w14:textId="77777777" w:rsidR="004924FA" w:rsidRDefault="004924FA" w:rsidP="002D573B">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0ABB293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9C2C69">
              <w:rPr>
                <w:rFonts w:ascii="Arial" w:hAnsi="Arial"/>
                <w:sz w:val="18"/>
                <w:vertAlign w:val="superscript"/>
                <w:lang w:eastAsia="x-none"/>
              </w:rPr>
              <w:t>o</w:t>
            </w:r>
          </w:p>
        </w:tc>
        <w:tc>
          <w:tcPr>
            <w:tcW w:w="0" w:type="auto"/>
          </w:tcPr>
          <w:p w14:paraId="49289AD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075835">
              <w:rPr>
                <w:rFonts w:ascii="Arial" w:hAnsi="Arial"/>
                <w:sz w:val="18"/>
                <w:vertAlign w:val="superscript"/>
                <w:lang w:eastAsia="x-none"/>
              </w:rPr>
              <w:t>o</w:t>
            </w:r>
          </w:p>
        </w:tc>
        <w:tc>
          <w:tcPr>
            <w:tcW w:w="0" w:type="auto"/>
          </w:tcPr>
          <w:p w14:paraId="35C7FF1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075835">
              <w:rPr>
                <w:rFonts w:ascii="Arial" w:hAnsi="Arial"/>
                <w:sz w:val="18"/>
                <w:vertAlign w:val="superscript"/>
                <w:lang w:eastAsia="x-none"/>
              </w:rPr>
              <w:t>o</w:t>
            </w:r>
          </w:p>
        </w:tc>
      </w:tr>
      <w:tr w:rsidR="004924FA" w:rsidRPr="000C0827" w14:paraId="073A314B" w14:textId="77777777" w:rsidTr="002D573B">
        <w:trPr>
          <w:jc w:val="center"/>
        </w:trPr>
        <w:tc>
          <w:tcPr>
            <w:tcW w:w="0" w:type="auto"/>
          </w:tcPr>
          <w:p w14:paraId="28AA727C" w14:textId="77777777" w:rsidR="004924FA" w:rsidRDefault="004924FA" w:rsidP="002D573B">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2DF6CD8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075835">
              <w:rPr>
                <w:rFonts w:ascii="Arial" w:hAnsi="Arial"/>
                <w:sz w:val="18"/>
                <w:vertAlign w:val="superscript"/>
                <w:lang w:eastAsia="x-none"/>
              </w:rPr>
              <w:t>o</w:t>
            </w:r>
          </w:p>
        </w:tc>
        <w:tc>
          <w:tcPr>
            <w:tcW w:w="0" w:type="auto"/>
          </w:tcPr>
          <w:p w14:paraId="703661C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075835">
              <w:rPr>
                <w:rFonts w:ascii="Arial" w:hAnsi="Arial"/>
                <w:sz w:val="18"/>
                <w:vertAlign w:val="superscript"/>
                <w:lang w:eastAsia="x-none"/>
              </w:rPr>
              <w:t>o</w:t>
            </w:r>
          </w:p>
        </w:tc>
        <w:tc>
          <w:tcPr>
            <w:tcW w:w="0" w:type="auto"/>
          </w:tcPr>
          <w:p w14:paraId="71528EB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90</w:t>
            </w:r>
            <w:r w:rsidRPr="00075835">
              <w:rPr>
                <w:rFonts w:ascii="Arial" w:hAnsi="Arial"/>
                <w:sz w:val="18"/>
                <w:vertAlign w:val="superscript"/>
                <w:lang w:eastAsia="x-none"/>
              </w:rPr>
              <w:t>o</w:t>
            </w:r>
          </w:p>
        </w:tc>
      </w:tr>
      <w:tr w:rsidR="004924FA" w:rsidRPr="000C0827" w14:paraId="59125C31" w14:textId="77777777" w:rsidTr="002D573B">
        <w:trPr>
          <w:jc w:val="center"/>
        </w:trPr>
        <w:tc>
          <w:tcPr>
            <w:tcW w:w="0" w:type="auto"/>
          </w:tcPr>
          <w:p w14:paraId="5E81B4E1"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G</w:t>
            </w:r>
            <w:r w:rsidRPr="004A0616">
              <w:rPr>
                <w:rFonts w:ascii="Cambria Math" w:hAnsi="Cambria Math"/>
                <w:i/>
                <w:sz w:val="18"/>
                <w:vertAlign w:val="subscript"/>
                <w:lang w:eastAsia="x-none"/>
              </w:rPr>
              <w:t>E,max</w:t>
            </w:r>
          </w:p>
        </w:tc>
        <w:tc>
          <w:tcPr>
            <w:tcW w:w="0" w:type="auto"/>
          </w:tcPr>
          <w:p w14:paraId="31050324"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4.5 dBi</w:t>
            </w:r>
          </w:p>
        </w:tc>
        <w:tc>
          <w:tcPr>
            <w:tcW w:w="0" w:type="auto"/>
          </w:tcPr>
          <w:p w14:paraId="2856490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4.5 dBi</w:t>
            </w:r>
          </w:p>
        </w:tc>
        <w:tc>
          <w:tcPr>
            <w:tcW w:w="0" w:type="auto"/>
          </w:tcPr>
          <w:p w14:paraId="113C804A"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4.5 dBi</w:t>
            </w:r>
          </w:p>
        </w:tc>
      </w:tr>
      <w:tr w:rsidR="004924FA" w:rsidRPr="000C0827" w14:paraId="77808FE8" w14:textId="77777777" w:rsidTr="002D573B">
        <w:trPr>
          <w:jc w:val="center"/>
        </w:trPr>
        <w:tc>
          <w:tcPr>
            <w:tcW w:w="0" w:type="auto"/>
          </w:tcPr>
          <w:p w14:paraId="30679E51" w14:textId="77777777" w:rsidR="004924FA" w:rsidRDefault="004924FA" w:rsidP="002D573B">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12314D1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c>
          <w:tcPr>
            <w:tcW w:w="0" w:type="auto"/>
          </w:tcPr>
          <w:p w14:paraId="08671FA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c>
          <w:tcPr>
            <w:tcW w:w="0" w:type="auto"/>
          </w:tcPr>
          <w:p w14:paraId="773641A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3.0 dB</w:t>
            </w:r>
          </w:p>
        </w:tc>
      </w:tr>
      <w:tr w:rsidR="004924FA" w:rsidRPr="000C0827" w14:paraId="2167EDFB" w14:textId="77777777" w:rsidTr="002D573B">
        <w:trPr>
          <w:jc w:val="center"/>
        </w:trPr>
        <w:tc>
          <w:tcPr>
            <w:tcW w:w="0" w:type="auto"/>
          </w:tcPr>
          <w:p w14:paraId="1A1DAFFE" w14:textId="77777777" w:rsidR="004924FA" w:rsidRPr="004A0616"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(M</w:t>
            </w:r>
            <w:r w:rsidRPr="00EA6E4E">
              <w:rPr>
                <w:rFonts w:ascii="Cambria Math" w:hAnsi="Cambria Math"/>
                <w:i/>
                <w:sz w:val="18"/>
                <w:vertAlign w:val="subscript"/>
                <w:lang w:eastAsia="x-none"/>
              </w:rPr>
              <w:t>g</w:t>
            </w:r>
            <w:r>
              <w:rPr>
                <w:rFonts w:ascii="Cambria Math" w:hAnsi="Cambria Math"/>
                <w:i/>
                <w:sz w:val="18"/>
                <w:lang w:eastAsia="x-none"/>
              </w:rPr>
              <w:t>, N</w:t>
            </w:r>
            <w:r w:rsidRPr="00EA6E4E">
              <w:rPr>
                <w:rFonts w:ascii="Cambria Math" w:hAnsi="Cambria Math"/>
                <w:i/>
                <w:sz w:val="18"/>
                <w:vertAlign w:val="subscript"/>
                <w:lang w:eastAsia="x-none"/>
              </w:rPr>
              <w:t>g</w:t>
            </w:r>
            <w:r>
              <w:rPr>
                <w:rFonts w:ascii="Cambria Math" w:hAnsi="Cambria Math"/>
                <w:i/>
                <w:sz w:val="18"/>
                <w:lang w:eastAsia="x-none"/>
              </w:rPr>
              <w:t>, M, N, P)</w:t>
            </w:r>
          </w:p>
        </w:tc>
        <w:tc>
          <w:tcPr>
            <w:tcW w:w="0" w:type="auto"/>
          </w:tcPr>
          <w:p w14:paraId="7FF56EB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(1, 1, 8, 16, 2)</w:t>
            </w:r>
          </w:p>
        </w:tc>
        <w:tc>
          <w:tcPr>
            <w:tcW w:w="0" w:type="auto"/>
          </w:tcPr>
          <w:p w14:paraId="05A5AC0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(1, 1, 16, 32, 2)</w:t>
            </w:r>
          </w:p>
        </w:tc>
        <w:tc>
          <w:tcPr>
            <w:tcW w:w="0" w:type="auto"/>
          </w:tcPr>
          <w:p w14:paraId="3FC5C6C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(1, 1, 32, 64, 2)</w:t>
            </w:r>
          </w:p>
        </w:tc>
      </w:tr>
      <w:tr w:rsidR="004924FA" w:rsidRPr="000C0827" w14:paraId="3B9112F0" w14:textId="77777777" w:rsidTr="002D573B">
        <w:trPr>
          <w:jc w:val="center"/>
        </w:trPr>
        <w:tc>
          <w:tcPr>
            <w:tcW w:w="0" w:type="auto"/>
          </w:tcPr>
          <w:p w14:paraId="2B216B4F"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3C1E873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c>
          <w:tcPr>
            <w:tcW w:w="0" w:type="auto"/>
          </w:tcPr>
          <w:p w14:paraId="7A36612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c>
          <w:tcPr>
            <w:tcW w:w="0" w:type="auto"/>
          </w:tcPr>
          <w:p w14:paraId="133A385D"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r>
      <w:tr w:rsidR="004924FA" w:rsidRPr="000C0827" w14:paraId="23DE5C78" w14:textId="77777777" w:rsidTr="002D573B">
        <w:trPr>
          <w:jc w:val="center"/>
        </w:trPr>
        <w:tc>
          <w:tcPr>
            <w:tcW w:w="0" w:type="auto"/>
          </w:tcPr>
          <w:p w14:paraId="47906225" w14:textId="77777777" w:rsidR="004924FA" w:rsidRDefault="004924FA" w:rsidP="002D573B">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091200E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c>
          <w:tcPr>
            <w:tcW w:w="0" w:type="auto"/>
          </w:tcPr>
          <w:p w14:paraId="12BA7BF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c>
          <w:tcPr>
            <w:tcW w:w="0" w:type="auto"/>
          </w:tcPr>
          <w:p w14:paraId="17333E0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0.5</w:t>
            </w:r>
            <w:r w:rsidRPr="00953DC2">
              <w:rPr>
                <w:rFonts w:ascii="Symbol" w:hAnsi="Symbol"/>
                <w:sz w:val="18"/>
                <w:lang w:eastAsia="x-none"/>
              </w:rPr>
              <w:t></w:t>
            </w:r>
          </w:p>
        </w:tc>
      </w:tr>
    </w:tbl>
    <w:p w14:paraId="248E3299" w14:textId="77777777" w:rsidR="004924FA" w:rsidRDefault="004924FA" w:rsidP="004924FA">
      <w:pPr>
        <w:pStyle w:val="BodyText"/>
      </w:pPr>
    </w:p>
    <w:p w14:paraId="7E37EA99" w14:textId="3B0E1578" w:rsidR="004924FA" w:rsidRDefault="004924FA" w:rsidP="004924FA">
      <w:pPr>
        <w:pStyle w:val="BodyText"/>
      </w:pPr>
      <w:r>
        <w:t>In Table 2.4-</w:t>
      </w:r>
      <w:r w:rsidR="002F7DD8">
        <w:t xml:space="preserve">4 </w:t>
      </w:r>
      <w:r>
        <w:t>beamwidth characteristics, peak composite array gain and other characteristics listed for parameter sets A, B and C.</w:t>
      </w:r>
    </w:p>
    <w:p w14:paraId="422FF9AD" w14:textId="265A6AF8" w:rsidR="004924FA" w:rsidRPr="003C0B2F" w:rsidRDefault="004924FA" w:rsidP="004924FA">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.4</w:t>
      </w:r>
      <w:r w:rsidRPr="003C0B2F">
        <w:rPr>
          <w:rFonts w:ascii="Arial" w:eastAsia="SimSun" w:hAnsi="Arial"/>
          <w:b/>
        </w:rPr>
        <w:t>-</w:t>
      </w:r>
      <w:r w:rsidR="002F7DD8">
        <w:rPr>
          <w:rFonts w:ascii="Arial" w:eastAsia="SimSun" w:hAnsi="Arial"/>
          <w:b/>
        </w:rPr>
        <w:t>4</w:t>
      </w:r>
      <w:r w:rsidRPr="003C0B2F">
        <w:rPr>
          <w:rFonts w:ascii="Arial" w:eastAsia="SimSun" w:hAnsi="Arial"/>
          <w:b/>
        </w:rPr>
        <w:t>:</w:t>
      </w:r>
      <w:r>
        <w:rPr>
          <w:rFonts w:ascii="Arial" w:eastAsia="SimSun" w:hAnsi="Arial"/>
          <w:b/>
        </w:rPr>
        <w:t xml:space="preserve"> Array antenna radiation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18"/>
        <w:gridCol w:w="787"/>
        <w:gridCol w:w="587"/>
        <w:gridCol w:w="687"/>
        <w:gridCol w:w="687"/>
        <w:gridCol w:w="817"/>
      </w:tblGrid>
      <w:tr w:rsidR="004924FA" w:rsidRPr="000C0827" w14:paraId="5787C9E6" w14:textId="77777777" w:rsidTr="002D573B">
        <w:trPr>
          <w:tblHeader/>
          <w:jc w:val="center"/>
        </w:trPr>
        <w:tc>
          <w:tcPr>
            <w:tcW w:w="0" w:type="auto"/>
          </w:tcPr>
          <w:p w14:paraId="458A32B2" w14:textId="77777777" w:rsidR="004924FA" w:rsidRDefault="004924FA" w:rsidP="002D573B">
            <w:pPr>
              <w:keepNext/>
              <w:keepLines/>
              <w:spacing w:after="0"/>
              <w:jc w:val="center"/>
              <w:rPr>
                <w:rFonts w:ascii="Arial" w:hAnsi="Arial"/>
                <w:b/>
                <w:sz w:val="18"/>
              </w:rPr>
            </w:pPr>
            <w:r>
              <w:rPr>
                <w:rFonts w:ascii="Arial" w:hAnsi="Arial"/>
                <w:b/>
                <w:sz w:val="18"/>
              </w:rPr>
              <w:t>Parameter</w:t>
            </w:r>
          </w:p>
        </w:tc>
        <w:tc>
          <w:tcPr>
            <w:tcW w:w="0" w:type="auto"/>
          </w:tcPr>
          <w:p w14:paraId="61C7B020" w14:textId="77777777" w:rsidR="004924FA" w:rsidRDefault="004924FA" w:rsidP="002D573B">
            <w:pPr>
              <w:keepNext/>
              <w:keepLines/>
              <w:spacing w:after="0"/>
              <w:jc w:val="center"/>
              <w:rPr>
                <w:rFonts w:ascii="Arial" w:hAnsi="Arial"/>
                <w:b/>
                <w:sz w:val="18"/>
              </w:rPr>
            </w:pPr>
            <w:r>
              <w:rPr>
                <w:rFonts w:ascii="Arial" w:hAnsi="Arial"/>
                <w:b/>
                <w:sz w:val="18"/>
              </w:rPr>
              <w:t>Symbol</w:t>
            </w:r>
          </w:p>
        </w:tc>
        <w:tc>
          <w:tcPr>
            <w:tcW w:w="0" w:type="auto"/>
          </w:tcPr>
          <w:p w14:paraId="44BCB72F" w14:textId="77777777" w:rsidR="004924FA" w:rsidRDefault="004924FA" w:rsidP="002D573B">
            <w:pPr>
              <w:keepNext/>
              <w:keepLines/>
              <w:spacing w:after="0"/>
              <w:jc w:val="center"/>
              <w:rPr>
                <w:rFonts w:ascii="Arial" w:hAnsi="Arial"/>
                <w:b/>
                <w:sz w:val="18"/>
              </w:rPr>
            </w:pPr>
            <w:r>
              <w:rPr>
                <w:rFonts w:ascii="Arial" w:hAnsi="Arial"/>
                <w:b/>
                <w:sz w:val="18"/>
              </w:rPr>
              <w:t>A</w:t>
            </w:r>
          </w:p>
        </w:tc>
        <w:tc>
          <w:tcPr>
            <w:tcW w:w="0" w:type="auto"/>
          </w:tcPr>
          <w:p w14:paraId="16CC4DB5" w14:textId="77777777" w:rsidR="004924FA" w:rsidRDefault="004924FA" w:rsidP="002D573B">
            <w:pPr>
              <w:keepNext/>
              <w:keepLines/>
              <w:spacing w:after="0"/>
              <w:jc w:val="center"/>
              <w:rPr>
                <w:rFonts w:ascii="Arial" w:hAnsi="Arial"/>
                <w:b/>
                <w:sz w:val="18"/>
              </w:rPr>
            </w:pPr>
            <w:r>
              <w:rPr>
                <w:rFonts w:ascii="Arial" w:hAnsi="Arial"/>
                <w:b/>
                <w:sz w:val="18"/>
              </w:rPr>
              <w:t>B</w:t>
            </w:r>
          </w:p>
        </w:tc>
        <w:tc>
          <w:tcPr>
            <w:tcW w:w="0" w:type="auto"/>
          </w:tcPr>
          <w:p w14:paraId="36CDE51B" w14:textId="77777777" w:rsidR="004924FA" w:rsidRDefault="004924FA" w:rsidP="002D573B">
            <w:pPr>
              <w:keepNext/>
              <w:keepLines/>
              <w:spacing w:after="0"/>
              <w:jc w:val="center"/>
              <w:rPr>
                <w:rFonts w:ascii="Arial" w:hAnsi="Arial"/>
                <w:b/>
                <w:sz w:val="18"/>
              </w:rPr>
            </w:pPr>
            <w:r>
              <w:rPr>
                <w:rFonts w:ascii="Arial" w:hAnsi="Arial"/>
                <w:b/>
                <w:sz w:val="18"/>
              </w:rPr>
              <w:t>C</w:t>
            </w:r>
          </w:p>
        </w:tc>
        <w:tc>
          <w:tcPr>
            <w:tcW w:w="0" w:type="auto"/>
          </w:tcPr>
          <w:p w14:paraId="13DB1A2C" w14:textId="77777777" w:rsidR="004924FA" w:rsidRDefault="004924FA" w:rsidP="002D573B">
            <w:pPr>
              <w:keepNext/>
              <w:keepLines/>
              <w:spacing w:after="0"/>
              <w:jc w:val="center"/>
              <w:rPr>
                <w:rFonts w:ascii="Arial" w:hAnsi="Arial"/>
                <w:b/>
                <w:sz w:val="18"/>
              </w:rPr>
            </w:pPr>
            <w:r>
              <w:rPr>
                <w:rFonts w:ascii="Arial" w:hAnsi="Arial"/>
                <w:b/>
                <w:sz w:val="18"/>
              </w:rPr>
              <w:t>Unit</w:t>
            </w:r>
          </w:p>
        </w:tc>
      </w:tr>
      <w:tr w:rsidR="004924FA" w:rsidRPr="000C0827" w14:paraId="2D962D7D" w14:textId="77777777" w:rsidTr="002D573B">
        <w:trPr>
          <w:jc w:val="center"/>
        </w:trPr>
        <w:tc>
          <w:tcPr>
            <w:tcW w:w="0" w:type="auto"/>
          </w:tcPr>
          <w:p w14:paraId="0F595413"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Vertical composite beam HPBW</w:t>
            </w:r>
          </w:p>
        </w:tc>
        <w:tc>
          <w:tcPr>
            <w:tcW w:w="0" w:type="auto"/>
          </w:tcPr>
          <w:p w14:paraId="70FB165F" w14:textId="77777777" w:rsidR="004924FA" w:rsidRPr="004A0616" w:rsidRDefault="004924FA" w:rsidP="002D573B">
            <w:pPr>
              <w:keepNext/>
              <w:keepLines/>
              <w:spacing w:after="0"/>
              <w:jc w:val="center"/>
              <w:rPr>
                <w:rFonts w:ascii="Cambria Math" w:hAnsi="Cambria Math"/>
                <w:i/>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,array</w:t>
            </w:r>
          </w:p>
        </w:tc>
        <w:tc>
          <w:tcPr>
            <w:tcW w:w="0" w:type="auto"/>
          </w:tcPr>
          <w:p w14:paraId="6B96209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6.3</w:t>
            </w:r>
          </w:p>
        </w:tc>
        <w:tc>
          <w:tcPr>
            <w:tcW w:w="0" w:type="auto"/>
          </w:tcPr>
          <w:p w14:paraId="796C1D6F"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3.2</w:t>
            </w:r>
          </w:p>
        </w:tc>
        <w:tc>
          <w:tcPr>
            <w:tcW w:w="0" w:type="auto"/>
          </w:tcPr>
          <w:p w14:paraId="43B2258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1.6</w:t>
            </w:r>
          </w:p>
        </w:tc>
        <w:tc>
          <w:tcPr>
            <w:tcW w:w="0" w:type="auto"/>
          </w:tcPr>
          <w:p w14:paraId="2456B623"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r w:rsidR="004924FA" w:rsidRPr="000C0827" w14:paraId="7CAFBD5B" w14:textId="77777777" w:rsidTr="002D573B">
        <w:trPr>
          <w:jc w:val="center"/>
        </w:trPr>
        <w:tc>
          <w:tcPr>
            <w:tcW w:w="0" w:type="auto"/>
          </w:tcPr>
          <w:p w14:paraId="755BE6E7"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Horizontal composite beam HPBW</w:t>
            </w:r>
          </w:p>
        </w:tc>
        <w:tc>
          <w:tcPr>
            <w:tcW w:w="0" w:type="auto"/>
          </w:tcPr>
          <w:p w14:paraId="61B62B98" w14:textId="77777777" w:rsidR="004924FA" w:rsidRPr="004A0616" w:rsidRDefault="004924FA" w:rsidP="002D573B">
            <w:pPr>
              <w:keepNext/>
              <w:keepLines/>
              <w:spacing w:after="0"/>
              <w:jc w:val="center"/>
              <w:rPr>
                <w:rFonts w:ascii="Cambria Math" w:hAnsi="Cambria Math"/>
                <w:i/>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,array</w:t>
            </w:r>
          </w:p>
        </w:tc>
        <w:tc>
          <w:tcPr>
            <w:tcW w:w="0" w:type="auto"/>
          </w:tcPr>
          <w:p w14:paraId="24B353D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12.6</w:t>
            </w:r>
          </w:p>
        </w:tc>
        <w:tc>
          <w:tcPr>
            <w:tcW w:w="0" w:type="auto"/>
          </w:tcPr>
          <w:p w14:paraId="0EA42EF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6.1</w:t>
            </w:r>
          </w:p>
        </w:tc>
        <w:tc>
          <w:tcPr>
            <w:tcW w:w="0" w:type="auto"/>
          </w:tcPr>
          <w:p w14:paraId="4BAB1EC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3.1</w:t>
            </w:r>
          </w:p>
        </w:tc>
        <w:tc>
          <w:tcPr>
            <w:tcW w:w="0" w:type="auto"/>
          </w:tcPr>
          <w:p w14:paraId="7EC8E96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Degrees</w:t>
            </w:r>
          </w:p>
        </w:tc>
      </w:tr>
      <w:tr w:rsidR="004924FA" w:rsidRPr="000C0827" w14:paraId="56B7CC7D" w14:textId="77777777" w:rsidTr="002D573B">
        <w:trPr>
          <w:jc w:val="center"/>
        </w:trPr>
        <w:tc>
          <w:tcPr>
            <w:tcW w:w="0" w:type="auto"/>
          </w:tcPr>
          <w:p w14:paraId="7D004643"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Composite beam peak gain</w:t>
            </w:r>
          </w:p>
        </w:tc>
        <w:tc>
          <w:tcPr>
            <w:tcW w:w="0" w:type="auto"/>
          </w:tcPr>
          <w:p w14:paraId="0E948270" w14:textId="77777777" w:rsidR="004924FA" w:rsidRPr="004A0616"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G</w:t>
            </w:r>
            <w:r w:rsidRPr="00075835">
              <w:rPr>
                <w:rFonts w:ascii="Cambria Math" w:hAnsi="Cambria Math"/>
                <w:i/>
                <w:sz w:val="18"/>
                <w:vertAlign w:val="subscript"/>
                <w:lang w:eastAsia="x-none"/>
              </w:rPr>
              <w:t>array</w:t>
            </w:r>
            <w:r>
              <w:rPr>
                <w:rFonts w:ascii="Cambria Math" w:hAnsi="Cambria Math"/>
                <w:i/>
                <w:sz w:val="18"/>
                <w:vertAlign w:val="subscript"/>
                <w:lang w:eastAsia="x-none"/>
              </w:rPr>
              <w:t>,max</w:t>
            </w:r>
          </w:p>
        </w:tc>
        <w:tc>
          <w:tcPr>
            <w:tcW w:w="0" w:type="auto"/>
          </w:tcPr>
          <w:p w14:paraId="725CAD2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23.1</w:t>
            </w:r>
          </w:p>
        </w:tc>
        <w:tc>
          <w:tcPr>
            <w:tcW w:w="0" w:type="auto"/>
          </w:tcPr>
          <w:p w14:paraId="686C4A72"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28.9</w:t>
            </w:r>
          </w:p>
        </w:tc>
        <w:tc>
          <w:tcPr>
            <w:tcW w:w="0" w:type="auto"/>
          </w:tcPr>
          <w:p w14:paraId="1D70F32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34.9</w:t>
            </w:r>
          </w:p>
        </w:tc>
        <w:tc>
          <w:tcPr>
            <w:tcW w:w="0" w:type="auto"/>
          </w:tcPr>
          <w:p w14:paraId="112BC1D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dBi</w:t>
            </w:r>
          </w:p>
        </w:tc>
      </w:tr>
      <w:tr w:rsidR="004924FA" w:rsidRPr="000C0827" w14:paraId="4213204D" w14:textId="77777777" w:rsidTr="002D573B">
        <w:trPr>
          <w:jc w:val="center"/>
        </w:trPr>
        <w:tc>
          <w:tcPr>
            <w:tcW w:w="0" w:type="auto"/>
          </w:tcPr>
          <w:p w14:paraId="642CB585"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Number of transceiver branches</w:t>
            </w:r>
          </w:p>
        </w:tc>
        <w:tc>
          <w:tcPr>
            <w:tcW w:w="0" w:type="auto"/>
          </w:tcPr>
          <w:p w14:paraId="223C8E8D" w14:textId="77777777" w:rsidR="004924FA" w:rsidRDefault="004924FA" w:rsidP="002D573B">
            <w:pPr>
              <w:keepNext/>
              <w:keepLines/>
              <w:spacing w:after="0"/>
              <w:jc w:val="center"/>
              <w:rPr>
                <w:rFonts w:ascii="Cambria Math" w:hAnsi="Cambria Math"/>
                <w:i/>
                <w:sz w:val="18"/>
                <w:lang w:eastAsia="x-none"/>
              </w:rPr>
            </w:pPr>
            <w:bookmarkStart w:id="1" w:name="_Hlk42715555"/>
            <w:r>
              <w:rPr>
                <w:rFonts w:ascii="Cambria Math" w:hAnsi="Cambria Math"/>
                <w:i/>
                <w:sz w:val="18"/>
                <w:lang w:eastAsia="x-none"/>
              </w:rPr>
              <w:t>N</w:t>
            </w:r>
            <w:r w:rsidRPr="00EE3DDE">
              <w:rPr>
                <w:rFonts w:ascii="Cambria Math" w:hAnsi="Cambria Math"/>
                <w:i/>
                <w:sz w:val="18"/>
                <w:vertAlign w:val="subscript"/>
                <w:lang w:eastAsia="x-none"/>
              </w:rPr>
              <w:t>RF</w:t>
            </w:r>
          </w:p>
        </w:tc>
        <w:tc>
          <w:tcPr>
            <w:tcW w:w="0" w:type="auto"/>
          </w:tcPr>
          <w:p w14:paraId="08358BE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256</w:t>
            </w:r>
          </w:p>
        </w:tc>
        <w:tc>
          <w:tcPr>
            <w:tcW w:w="0" w:type="auto"/>
          </w:tcPr>
          <w:p w14:paraId="09448D6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1024</w:t>
            </w:r>
          </w:p>
        </w:tc>
        <w:tc>
          <w:tcPr>
            <w:tcW w:w="0" w:type="auto"/>
          </w:tcPr>
          <w:p w14:paraId="25F1B7F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4096</w:t>
            </w:r>
          </w:p>
        </w:tc>
        <w:tc>
          <w:tcPr>
            <w:tcW w:w="0" w:type="auto"/>
          </w:tcPr>
          <w:p w14:paraId="452BF2E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Integer</w:t>
            </w:r>
          </w:p>
        </w:tc>
      </w:tr>
      <w:tr w:rsidR="004924FA" w14:paraId="76E68A03"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72CAF845"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Number of antenna array elements</w:t>
            </w:r>
          </w:p>
        </w:tc>
        <w:bookmarkEnd w:id="1"/>
        <w:tc>
          <w:tcPr>
            <w:tcW w:w="0" w:type="auto"/>
            <w:tcBorders>
              <w:top w:val="single" w:sz="4" w:space="0" w:color="auto"/>
              <w:left w:val="single" w:sz="4" w:space="0" w:color="auto"/>
              <w:bottom w:val="single" w:sz="4" w:space="0" w:color="auto"/>
              <w:right w:val="single" w:sz="4" w:space="0" w:color="auto"/>
            </w:tcBorders>
          </w:tcPr>
          <w:p w14:paraId="6FA36826"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N</w:t>
            </w:r>
            <w:r w:rsidRPr="0084259D">
              <w:rPr>
                <w:rFonts w:ascii="Cambria Math" w:hAnsi="Cambria Math"/>
                <w:i/>
                <w:sz w:val="18"/>
                <w:vertAlign w:val="subscript"/>
                <w:lang w:eastAsia="x-none"/>
              </w:rPr>
              <w:t>AE</w:t>
            </w:r>
          </w:p>
        </w:tc>
        <w:tc>
          <w:tcPr>
            <w:tcW w:w="0" w:type="auto"/>
            <w:tcBorders>
              <w:top w:val="single" w:sz="4" w:space="0" w:color="auto"/>
              <w:left w:val="single" w:sz="4" w:space="0" w:color="auto"/>
              <w:bottom w:val="single" w:sz="4" w:space="0" w:color="auto"/>
              <w:right w:val="single" w:sz="4" w:space="0" w:color="auto"/>
            </w:tcBorders>
          </w:tcPr>
          <w:p w14:paraId="6ADF680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256</w:t>
            </w:r>
          </w:p>
        </w:tc>
        <w:tc>
          <w:tcPr>
            <w:tcW w:w="0" w:type="auto"/>
            <w:tcBorders>
              <w:top w:val="single" w:sz="4" w:space="0" w:color="auto"/>
              <w:left w:val="single" w:sz="4" w:space="0" w:color="auto"/>
              <w:bottom w:val="single" w:sz="4" w:space="0" w:color="auto"/>
              <w:right w:val="single" w:sz="4" w:space="0" w:color="auto"/>
            </w:tcBorders>
          </w:tcPr>
          <w:p w14:paraId="17A68F84"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1024</w:t>
            </w:r>
          </w:p>
        </w:tc>
        <w:tc>
          <w:tcPr>
            <w:tcW w:w="0" w:type="auto"/>
            <w:tcBorders>
              <w:top w:val="single" w:sz="4" w:space="0" w:color="auto"/>
              <w:left w:val="single" w:sz="4" w:space="0" w:color="auto"/>
              <w:bottom w:val="single" w:sz="4" w:space="0" w:color="auto"/>
              <w:right w:val="single" w:sz="4" w:space="0" w:color="auto"/>
            </w:tcBorders>
          </w:tcPr>
          <w:p w14:paraId="6BDC6CA1"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4096</w:t>
            </w:r>
          </w:p>
        </w:tc>
        <w:tc>
          <w:tcPr>
            <w:tcW w:w="0" w:type="auto"/>
            <w:tcBorders>
              <w:top w:val="single" w:sz="4" w:space="0" w:color="auto"/>
              <w:left w:val="single" w:sz="4" w:space="0" w:color="auto"/>
              <w:bottom w:val="single" w:sz="4" w:space="0" w:color="auto"/>
              <w:right w:val="single" w:sz="4" w:space="0" w:color="auto"/>
            </w:tcBorders>
          </w:tcPr>
          <w:p w14:paraId="024046BE"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Integer</w:t>
            </w:r>
          </w:p>
        </w:tc>
      </w:tr>
      <w:tr w:rsidR="004924FA" w14:paraId="1E183E02"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05498EA1" w14:textId="77777777" w:rsidR="004924FA"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Element area</w:t>
            </w:r>
          </w:p>
        </w:tc>
        <w:tc>
          <w:tcPr>
            <w:tcW w:w="0" w:type="auto"/>
            <w:tcBorders>
              <w:top w:val="single" w:sz="4" w:space="0" w:color="auto"/>
              <w:left w:val="single" w:sz="4" w:space="0" w:color="auto"/>
              <w:bottom w:val="single" w:sz="4" w:space="0" w:color="auto"/>
              <w:right w:val="single" w:sz="4" w:space="0" w:color="auto"/>
            </w:tcBorders>
          </w:tcPr>
          <w:p w14:paraId="71F17281"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A</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56C2ABA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0540425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0D3DFC8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1E0E1A6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mm</w:t>
            </w:r>
            <w:r w:rsidRPr="006949E8">
              <w:rPr>
                <w:rFonts w:ascii="Arial" w:hAnsi="Arial"/>
                <w:sz w:val="18"/>
                <w:vertAlign w:val="superscript"/>
                <w:lang w:eastAsia="x-none"/>
              </w:rPr>
              <w:t>2</w:t>
            </w:r>
          </w:p>
        </w:tc>
      </w:tr>
      <w:tr w:rsidR="004924FA" w14:paraId="7D859EA2"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230FA2FA" w14:textId="77777777" w:rsidR="004924FA"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Element height (70 GHz)</w:t>
            </w:r>
          </w:p>
        </w:tc>
        <w:tc>
          <w:tcPr>
            <w:tcW w:w="0" w:type="auto"/>
            <w:tcBorders>
              <w:top w:val="single" w:sz="4" w:space="0" w:color="auto"/>
              <w:left w:val="single" w:sz="4" w:space="0" w:color="auto"/>
              <w:bottom w:val="single" w:sz="4" w:space="0" w:color="auto"/>
              <w:right w:val="single" w:sz="4" w:space="0" w:color="auto"/>
            </w:tcBorders>
          </w:tcPr>
          <w:p w14:paraId="29EC18E7"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h</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618425B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25A7C87B"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30C2D8D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3E05BF3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mm</w:t>
            </w:r>
          </w:p>
        </w:tc>
      </w:tr>
      <w:tr w:rsidR="004924FA" w14:paraId="090EEFE1"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0A239E26" w14:textId="77777777" w:rsidR="004924FA"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Element width (70 GHz)</w:t>
            </w:r>
          </w:p>
        </w:tc>
        <w:tc>
          <w:tcPr>
            <w:tcW w:w="0" w:type="auto"/>
            <w:tcBorders>
              <w:top w:val="single" w:sz="4" w:space="0" w:color="auto"/>
              <w:left w:val="single" w:sz="4" w:space="0" w:color="auto"/>
              <w:bottom w:val="single" w:sz="4" w:space="0" w:color="auto"/>
              <w:right w:val="single" w:sz="4" w:space="0" w:color="auto"/>
            </w:tcBorders>
          </w:tcPr>
          <w:p w14:paraId="1376BD7F"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w</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4D5072A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224A3486"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13CDCEB3"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597F7095"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mm</w:t>
            </w:r>
          </w:p>
        </w:tc>
      </w:tr>
      <w:tr w:rsidR="004924FA" w14:paraId="764A5B5E"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1D1545DC" w14:textId="77777777" w:rsidR="004924FA" w:rsidRPr="006949E8"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Array antenna area (70 GHz)</w:t>
            </w:r>
          </w:p>
        </w:tc>
        <w:tc>
          <w:tcPr>
            <w:tcW w:w="0" w:type="auto"/>
            <w:tcBorders>
              <w:top w:val="single" w:sz="4" w:space="0" w:color="auto"/>
              <w:left w:val="single" w:sz="4" w:space="0" w:color="auto"/>
              <w:bottom w:val="single" w:sz="4" w:space="0" w:color="auto"/>
              <w:right w:val="single" w:sz="4" w:space="0" w:color="auto"/>
            </w:tcBorders>
          </w:tcPr>
          <w:p w14:paraId="5425C876"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A</w:t>
            </w:r>
          </w:p>
        </w:tc>
        <w:tc>
          <w:tcPr>
            <w:tcW w:w="0" w:type="auto"/>
            <w:tcBorders>
              <w:top w:val="single" w:sz="4" w:space="0" w:color="auto"/>
              <w:left w:val="single" w:sz="4" w:space="0" w:color="auto"/>
              <w:bottom w:val="single" w:sz="4" w:space="0" w:color="auto"/>
              <w:right w:val="single" w:sz="4" w:space="0" w:color="auto"/>
            </w:tcBorders>
          </w:tcPr>
          <w:p w14:paraId="488831E8"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578.0</w:t>
            </w:r>
          </w:p>
        </w:tc>
        <w:tc>
          <w:tcPr>
            <w:tcW w:w="0" w:type="auto"/>
            <w:tcBorders>
              <w:top w:val="single" w:sz="4" w:space="0" w:color="auto"/>
              <w:left w:val="single" w:sz="4" w:space="0" w:color="auto"/>
              <w:bottom w:val="single" w:sz="4" w:space="0" w:color="auto"/>
              <w:right w:val="single" w:sz="4" w:space="0" w:color="auto"/>
            </w:tcBorders>
          </w:tcPr>
          <w:p w14:paraId="2BEF5F5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2312.0</w:t>
            </w:r>
          </w:p>
        </w:tc>
        <w:tc>
          <w:tcPr>
            <w:tcW w:w="0" w:type="auto"/>
            <w:tcBorders>
              <w:top w:val="single" w:sz="4" w:space="0" w:color="auto"/>
              <w:left w:val="single" w:sz="4" w:space="0" w:color="auto"/>
              <w:bottom w:val="single" w:sz="4" w:space="0" w:color="auto"/>
              <w:right w:val="single" w:sz="4" w:space="0" w:color="auto"/>
            </w:tcBorders>
          </w:tcPr>
          <w:p w14:paraId="192A0A3E"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9316.0</w:t>
            </w:r>
          </w:p>
        </w:tc>
        <w:tc>
          <w:tcPr>
            <w:tcW w:w="0" w:type="auto"/>
            <w:tcBorders>
              <w:top w:val="single" w:sz="4" w:space="0" w:color="auto"/>
              <w:left w:val="single" w:sz="4" w:space="0" w:color="auto"/>
              <w:bottom w:val="single" w:sz="4" w:space="0" w:color="auto"/>
              <w:right w:val="single" w:sz="4" w:space="0" w:color="auto"/>
            </w:tcBorders>
          </w:tcPr>
          <w:p w14:paraId="7CD79A60"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mm</w:t>
            </w:r>
            <w:r w:rsidRPr="006949E8">
              <w:rPr>
                <w:rFonts w:ascii="Arial" w:hAnsi="Arial"/>
                <w:sz w:val="18"/>
                <w:vertAlign w:val="superscript"/>
                <w:lang w:eastAsia="x-none"/>
              </w:rPr>
              <w:t>2</w:t>
            </w:r>
          </w:p>
        </w:tc>
      </w:tr>
      <w:tr w:rsidR="004924FA" w14:paraId="20EA14A6"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1DA02727" w14:textId="77777777" w:rsidR="004924FA"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Array antenna height (70 GHz)</w:t>
            </w:r>
          </w:p>
        </w:tc>
        <w:tc>
          <w:tcPr>
            <w:tcW w:w="0" w:type="auto"/>
            <w:tcBorders>
              <w:top w:val="single" w:sz="4" w:space="0" w:color="auto"/>
              <w:left w:val="single" w:sz="4" w:space="0" w:color="auto"/>
              <w:bottom w:val="single" w:sz="4" w:space="0" w:color="auto"/>
              <w:right w:val="single" w:sz="4" w:space="0" w:color="auto"/>
            </w:tcBorders>
          </w:tcPr>
          <w:p w14:paraId="240ABC57"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h</w:t>
            </w:r>
          </w:p>
        </w:tc>
        <w:tc>
          <w:tcPr>
            <w:tcW w:w="0" w:type="auto"/>
            <w:tcBorders>
              <w:top w:val="single" w:sz="4" w:space="0" w:color="auto"/>
              <w:left w:val="single" w:sz="4" w:space="0" w:color="auto"/>
              <w:bottom w:val="single" w:sz="4" w:space="0" w:color="auto"/>
              <w:right w:val="single" w:sz="4" w:space="0" w:color="auto"/>
            </w:tcBorders>
          </w:tcPr>
          <w:p w14:paraId="4AE81FC9"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17.0</w:t>
            </w:r>
          </w:p>
        </w:tc>
        <w:tc>
          <w:tcPr>
            <w:tcW w:w="0" w:type="auto"/>
            <w:tcBorders>
              <w:top w:val="single" w:sz="4" w:space="0" w:color="auto"/>
              <w:left w:val="single" w:sz="4" w:space="0" w:color="auto"/>
              <w:bottom w:val="single" w:sz="4" w:space="0" w:color="auto"/>
              <w:right w:val="single" w:sz="4" w:space="0" w:color="auto"/>
            </w:tcBorders>
          </w:tcPr>
          <w:p w14:paraId="4618351D"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34.0</w:t>
            </w:r>
          </w:p>
        </w:tc>
        <w:tc>
          <w:tcPr>
            <w:tcW w:w="0" w:type="auto"/>
            <w:tcBorders>
              <w:top w:val="single" w:sz="4" w:space="0" w:color="auto"/>
              <w:left w:val="single" w:sz="4" w:space="0" w:color="auto"/>
              <w:bottom w:val="single" w:sz="4" w:space="0" w:color="auto"/>
              <w:right w:val="single" w:sz="4" w:space="0" w:color="auto"/>
            </w:tcBorders>
          </w:tcPr>
          <w:p w14:paraId="29BA843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68.0</w:t>
            </w:r>
          </w:p>
        </w:tc>
        <w:tc>
          <w:tcPr>
            <w:tcW w:w="0" w:type="auto"/>
            <w:tcBorders>
              <w:top w:val="single" w:sz="4" w:space="0" w:color="auto"/>
              <w:left w:val="single" w:sz="4" w:space="0" w:color="auto"/>
              <w:bottom w:val="single" w:sz="4" w:space="0" w:color="auto"/>
              <w:right w:val="single" w:sz="4" w:space="0" w:color="auto"/>
            </w:tcBorders>
          </w:tcPr>
          <w:p w14:paraId="736FBE72" w14:textId="77777777" w:rsidR="004924FA" w:rsidDel="006C2686" w:rsidRDefault="004924FA" w:rsidP="002D573B">
            <w:pPr>
              <w:keepNext/>
              <w:keepLines/>
              <w:spacing w:after="0"/>
              <w:jc w:val="center"/>
              <w:rPr>
                <w:rFonts w:ascii="Arial" w:hAnsi="Arial"/>
                <w:sz w:val="18"/>
                <w:lang w:eastAsia="x-none"/>
              </w:rPr>
            </w:pPr>
            <w:r>
              <w:rPr>
                <w:rFonts w:ascii="Arial" w:hAnsi="Arial"/>
                <w:sz w:val="18"/>
                <w:lang w:eastAsia="x-none"/>
              </w:rPr>
              <w:t>mm</w:t>
            </w:r>
          </w:p>
        </w:tc>
      </w:tr>
      <w:tr w:rsidR="004924FA" w14:paraId="1A21E1D4" w14:textId="77777777" w:rsidTr="002D573B">
        <w:trPr>
          <w:jc w:val="center"/>
        </w:trPr>
        <w:tc>
          <w:tcPr>
            <w:tcW w:w="0" w:type="auto"/>
            <w:tcBorders>
              <w:top w:val="single" w:sz="4" w:space="0" w:color="auto"/>
              <w:left w:val="single" w:sz="4" w:space="0" w:color="auto"/>
              <w:bottom w:val="single" w:sz="4" w:space="0" w:color="auto"/>
              <w:right w:val="single" w:sz="4" w:space="0" w:color="auto"/>
            </w:tcBorders>
          </w:tcPr>
          <w:p w14:paraId="4F26FA3F" w14:textId="77777777" w:rsidR="004924FA" w:rsidRDefault="004924FA" w:rsidP="002D573B">
            <w:pPr>
              <w:keepNext/>
              <w:keepLines/>
              <w:spacing w:after="0"/>
              <w:jc w:val="center"/>
              <w:rPr>
                <w:rFonts w:ascii="Arial" w:hAnsi="Arial" w:cs="Arial"/>
                <w:iCs/>
                <w:sz w:val="18"/>
                <w:lang w:eastAsia="x-none"/>
              </w:rPr>
            </w:pPr>
            <w:r>
              <w:rPr>
                <w:rFonts w:ascii="Arial" w:hAnsi="Arial" w:cs="Arial"/>
                <w:iCs/>
                <w:sz w:val="18"/>
                <w:lang w:eastAsia="x-none"/>
              </w:rPr>
              <w:t>Array antenna width (70 GHz)</w:t>
            </w:r>
          </w:p>
        </w:tc>
        <w:tc>
          <w:tcPr>
            <w:tcW w:w="0" w:type="auto"/>
            <w:tcBorders>
              <w:top w:val="single" w:sz="4" w:space="0" w:color="auto"/>
              <w:left w:val="single" w:sz="4" w:space="0" w:color="auto"/>
              <w:bottom w:val="single" w:sz="4" w:space="0" w:color="auto"/>
              <w:right w:val="single" w:sz="4" w:space="0" w:color="auto"/>
            </w:tcBorders>
          </w:tcPr>
          <w:p w14:paraId="255B29D7" w14:textId="77777777" w:rsidR="004924FA" w:rsidRDefault="004924FA" w:rsidP="002D573B">
            <w:pPr>
              <w:keepNext/>
              <w:keepLines/>
              <w:spacing w:after="0"/>
              <w:jc w:val="center"/>
              <w:rPr>
                <w:rFonts w:ascii="Cambria Math" w:hAnsi="Cambria Math"/>
                <w:i/>
                <w:sz w:val="18"/>
                <w:lang w:eastAsia="x-none"/>
              </w:rPr>
            </w:pPr>
            <w:r>
              <w:rPr>
                <w:rFonts w:ascii="Cambria Math" w:hAnsi="Cambria Math"/>
                <w:i/>
                <w:sz w:val="18"/>
                <w:lang w:eastAsia="x-none"/>
              </w:rPr>
              <w:t>w</w:t>
            </w:r>
          </w:p>
        </w:tc>
        <w:tc>
          <w:tcPr>
            <w:tcW w:w="0" w:type="auto"/>
            <w:tcBorders>
              <w:top w:val="single" w:sz="4" w:space="0" w:color="auto"/>
              <w:left w:val="single" w:sz="4" w:space="0" w:color="auto"/>
              <w:bottom w:val="single" w:sz="4" w:space="0" w:color="auto"/>
              <w:right w:val="single" w:sz="4" w:space="0" w:color="auto"/>
            </w:tcBorders>
          </w:tcPr>
          <w:p w14:paraId="3560E69C"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34.0</w:t>
            </w:r>
          </w:p>
        </w:tc>
        <w:tc>
          <w:tcPr>
            <w:tcW w:w="0" w:type="auto"/>
            <w:tcBorders>
              <w:top w:val="single" w:sz="4" w:space="0" w:color="auto"/>
              <w:left w:val="single" w:sz="4" w:space="0" w:color="auto"/>
              <w:bottom w:val="single" w:sz="4" w:space="0" w:color="auto"/>
              <w:right w:val="single" w:sz="4" w:space="0" w:color="auto"/>
            </w:tcBorders>
          </w:tcPr>
          <w:p w14:paraId="617BCFC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68.0</w:t>
            </w:r>
          </w:p>
        </w:tc>
        <w:tc>
          <w:tcPr>
            <w:tcW w:w="0" w:type="auto"/>
            <w:tcBorders>
              <w:top w:val="single" w:sz="4" w:space="0" w:color="auto"/>
              <w:left w:val="single" w:sz="4" w:space="0" w:color="auto"/>
              <w:bottom w:val="single" w:sz="4" w:space="0" w:color="auto"/>
              <w:right w:val="single" w:sz="4" w:space="0" w:color="auto"/>
            </w:tcBorders>
          </w:tcPr>
          <w:p w14:paraId="65DEEEB7" w14:textId="77777777" w:rsidR="004924FA" w:rsidRDefault="004924FA" w:rsidP="002D573B">
            <w:pPr>
              <w:keepNext/>
              <w:keepLines/>
              <w:spacing w:after="0"/>
              <w:jc w:val="center"/>
              <w:rPr>
                <w:rFonts w:ascii="Arial" w:hAnsi="Arial"/>
                <w:sz w:val="18"/>
                <w:lang w:eastAsia="x-none"/>
              </w:rPr>
            </w:pPr>
            <w:r>
              <w:rPr>
                <w:rFonts w:ascii="Arial" w:hAnsi="Arial"/>
                <w:sz w:val="18"/>
                <w:lang w:eastAsia="x-none"/>
              </w:rPr>
              <w:t>137.0</w:t>
            </w:r>
          </w:p>
        </w:tc>
        <w:tc>
          <w:tcPr>
            <w:tcW w:w="0" w:type="auto"/>
            <w:tcBorders>
              <w:top w:val="single" w:sz="4" w:space="0" w:color="auto"/>
              <w:left w:val="single" w:sz="4" w:space="0" w:color="auto"/>
              <w:bottom w:val="single" w:sz="4" w:space="0" w:color="auto"/>
              <w:right w:val="single" w:sz="4" w:space="0" w:color="auto"/>
            </w:tcBorders>
          </w:tcPr>
          <w:p w14:paraId="3478D220" w14:textId="77777777" w:rsidR="004924FA" w:rsidDel="006C2686" w:rsidRDefault="004924FA" w:rsidP="002D573B">
            <w:pPr>
              <w:keepNext/>
              <w:keepLines/>
              <w:spacing w:after="0"/>
              <w:jc w:val="center"/>
              <w:rPr>
                <w:rFonts w:ascii="Arial" w:hAnsi="Arial"/>
                <w:sz w:val="18"/>
                <w:lang w:eastAsia="x-none"/>
              </w:rPr>
            </w:pPr>
            <w:r>
              <w:rPr>
                <w:rFonts w:ascii="Arial" w:hAnsi="Arial"/>
                <w:sz w:val="18"/>
                <w:lang w:eastAsia="x-none"/>
              </w:rPr>
              <w:t>mm</w:t>
            </w:r>
          </w:p>
        </w:tc>
      </w:tr>
    </w:tbl>
    <w:p w14:paraId="20E15171" w14:textId="77777777" w:rsidR="004924FA" w:rsidRDefault="004924FA" w:rsidP="004924FA"/>
    <w:p w14:paraId="7EFE2434" w14:textId="75C685C8" w:rsidR="004924FA" w:rsidRDefault="004924FA" w:rsidP="004924FA">
      <w:r w:rsidRPr="00454524">
        <w:t xml:space="preserve">As a comparison with previous defined parameters for FR1 and FR2, the radiation pattern for the main beam directed towards </w:t>
      </w:r>
      <w:r>
        <w:t>the reference direction (</w:t>
      </w:r>
      <w:r>
        <w:rPr>
          <w:rFonts w:ascii="Symbol" w:hAnsi="Symbol"/>
        </w:rPr>
        <w:t></w:t>
      </w:r>
      <w:r>
        <w:t>,</w:t>
      </w:r>
      <w:r w:rsidRPr="008F0E41">
        <w:rPr>
          <w:rFonts w:ascii="Symbol" w:hAnsi="Symbol"/>
        </w:rPr>
        <w:t></w:t>
      </w:r>
      <w:r>
        <w:t>)=</w:t>
      </w:r>
      <w:r w:rsidRPr="00454524">
        <w:t xml:space="preserve">(0, 0) for parameter set A, B and C is plotted in </w:t>
      </w:r>
      <w:r>
        <w:t xml:space="preserve">Figure </w:t>
      </w:r>
      <w:r w:rsidRPr="00454524">
        <w:t>2.4-</w:t>
      </w:r>
      <w:r w:rsidR="002F7DD8">
        <w:t>3</w:t>
      </w:r>
      <w:r w:rsidRPr="00454524">
        <w:t>.</w:t>
      </w:r>
      <w:r>
        <w:t xml:space="preserve"> The plots show a zoomed in region around the main beam. When the beam is steered the beamwidth characteristics will change slightly and the directivity will drop due to scan-loss.</w:t>
      </w:r>
    </w:p>
    <w:p w14:paraId="76BFDC05" w14:textId="77777777" w:rsidR="004924FA" w:rsidRDefault="004924FA" w:rsidP="004924FA">
      <w:r>
        <w:br/>
        <w:t xml:space="preserve">                     </w:t>
      </w:r>
      <w:r>
        <w:rPr>
          <w:noProof/>
        </w:rPr>
        <w:drawing>
          <wp:inline distT="0" distB="0" distL="0" distR="0" wp14:anchorId="78321DF0" wp14:editId="35B37740">
            <wp:extent cx="2177415" cy="1768325"/>
            <wp:effectExtent l="0" t="0" r="0" b="3810"/>
            <wp:docPr id="4" name="Picture 4"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ot_ff_char_42.png"/>
                    <pic:cNvPicPr/>
                  </pic:nvPicPr>
                  <pic:blipFill>
                    <a:blip r:embed="rId20">
                      <a:extLst>
                        <a:ext uri="{28A0092B-C50C-407E-A947-70E740481C1C}">
                          <a14:useLocalDpi xmlns:a14="http://schemas.microsoft.com/office/drawing/2010/main" val="0"/>
                        </a:ext>
                      </a:extLst>
                    </a:blip>
                    <a:stretch>
                      <a:fillRect/>
                    </a:stretch>
                  </pic:blipFill>
                  <pic:spPr>
                    <a:xfrm>
                      <a:off x="0" y="0"/>
                      <a:ext cx="2201164" cy="1787612"/>
                    </a:xfrm>
                    <a:prstGeom prst="rect">
                      <a:avLst/>
                    </a:prstGeom>
                  </pic:spPr>
                </pic:pic>
              </a:graphicData>
            </a:graphic>
          </wp:inline>
        </w:drawing>
      </w:r>
      <w:r>
        <w:t xml:space="preserve">                     </w:t>
      </w:r>
      <w:r>
        <w:rPr>
          <w:noProof/>
        </w:rPr>
        <w:drawing>
          <wp:inline distT="0" distB="0" distL="0" distR="0" wp14:anchorId="40F29DDA" wp14:editId="369E989A">
            <wp:extent cx="2171700" cy="1763684"/>
            <wp:effectExtent l="0" t="0" r="0" b="8255"/>
            <wp:docPr id="9" name="Picture 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ot_ff_char_41.png"/>
                    <pic:cNvPicPr/>
                  </pic:nvPicPr>
                  <pic:blipFill>
                    <a:blip r:embed="rId21">
                      <a:extLst>
                        <a:ext uri="{28A0092B-C50C-407E-A947-70E740481C1C}">
                          <a14:useLocalDpi xmlns:a14="http://schemas.microsoft.com/office/drawing/2010/main" val="0"/>
                        </a:ext>
                      </a:extLst>
                    </a:blip>
                    <a:stretch>
                      <a:fillRect/>
                    </a:stretch>
                  </pic:blipFill>
                  <pic:spPr>
                    <a:xfrm>
                      <a:off x="0" y="0"/>
                      <a:ext cx="2180472" cy="1770808"/>
                    </a:xfrm>
                    <a:prstGeom prst="rect">
                      <a:avLst/>
                    </a:prstGeom>
                  </pic:spPr>
                </pic:pic>
              </a:graphicData>
            </a:graphic>
          </wp:inline>
        </w:drawing>
      </w:r>
    </w:p>
    <w:p w14:paraId="396892D8" w14:textId="5C0733C1" w:rsidR="004924FA" w:rsidRPr="007849B1" w:rsidRDefault="004924FA" w:rsidP="004924FA">
      <w:pPr>
        <w:pStyle w:val="TF"/>
      </w:pPr>
      <w:r w:rsidRPr="007849B1">
        <w:rPr>
          <w:rFonts w:eastAsia="SimSun"/>
          <w:lang w:eastAsia="zh-CN"/>
        </w:rPr>
        <w:t xml:space="preserve">Figure </w:t>
      </w:r>
      <w:r>
        <w:rPr>
          <w:lang w:eastAsia="ja-JP"/>
        </w:rPr>
        <w:t>2.4</w:t>
      </w:r>
      <w:r w:rsidRPr="007849B1">
        <w:rPr>
          <w:rFonts w:eastAsia="SimSun"/>
          <w:lang w:eastAsia="zh-CN"/>
        </w:rPr>
        <w:t>-</w:t>
      </w:r>
      <w:r w:rsidR="002F7DD8">
        <w:rPr>
          <w:lang w:eastAsia="ko-KR"/>
        </w:rPr>
        <w:t>3</w:t>
      </w:r>
      <w:r w:rsidRPr="007849B1">
        <w:rPr>
          <w:rFonts w:eastAsia="SimSun"/>
          <w:lang w:eastAsia="zh-CN"/>
        </w:rPr>
        <w:t xml:space="preserve">: </w:t>
      </w:r>
      <w:bookmarkStart w:id="2" w:name="_Hlk42695578"/>
      <w:r>
        <w:rPr>
          <w:lang w:eastAsia="ja-JP"/>
        </w:rPr>
        <w:t>Radiation pattern cuts</w:t>
      </w:r>
      <w:bookmarkEnd w:id="2"/>
    </w:p>
    <w:p w14:paraId="7BD63903" w14:textId="77777777" w:rsidR="004924FA" w:rsidRDefault="004924FA" w:rsidP="004924FA">
      <w:pPr>
        <w:pStyle w:val="BodyText"/>
      </w:pPr>
      <w:r>
        <w:t>The array antenna parameters cover reasonable large array antenna to study aspects related to narrow beam as a consequence of extending the NR frequency coverage up to 71 GHz.</w:t>
      </w:r>
    </w:p>
    <w:p w14:paraId="48651DD2" w14:textId="2F5A2610" w:rsidR="004B372C" w:rsidRDefault="004924FA" w:rsidP="0062745C">
      <w:pPr>
        <w:pStyle w:val="BodyText"/>
      </w:pPr>
      <w:r>
        <w:t>Finally, when narrow beams modelled the resolution used in the simulation needs to be set so that the beams are captures properly. Practically, that means that the (</w:t>
      </w:r>
      <w:r>
        <w:rPr>
          <w:rFonts w:ascii="Symbol" w:hAnsi="Symbol"/>
        </w:rPr>
        <w:t></w:t>
      </w:r>
      <w:r>
        <w:t>,</w:t>
      </w:r>
      <w:r w:rsidRPr="008F0E41">
        <w:rPr>
          <w:rFonts w:ascii="Symbol" w:hAnsi="Symbol"/>
        </w:rPr>
        <w:t></w:t>
      </w:r>
      <w:r>
        <w:t>) resolution should be finer than the narrowest beam used in the simulation.</w:t>
      </w:r>
    </w:p>
    <w:p w14:paraId="6A35EB29" w14:textId="77777777" w:rsidR="004B372C" w:rsidRDefault="004B372C" w:rsidP="0062745C">
      <w:pPr>
        <w:pStyle w:val="BodyText"/>
      </w:pPr>
    </w:p>
    <w:p w14:paraId="0359D441" w14:textId="78659730" w:rsidR="00B966DF" w:rsidRDefault="00B966DF" w:rsidP="00B966DF">
      <w:pPr>
        <w:rPr>
          <w:rFonts w:ascii="Arial" w:hAnsi="Arial" w:cs="Arial"/>
          <w:sz w:val="24"/>
          <w:szCs w:val="24"/>
        </w:rPr>
      </w:pPr>
      <w:r w:rsidRPr="00CA517A">
        <w:rPr>
          <w:rFonts w:ascii="Arial" w:hAnsi="Arial" w:cs="Arial"/>
          <w:sz w:val="24"/>
          <w:szCs w:val="24"/>
        </w:rPr>
        <w:t>2.</w:t>
      </w:r>
      <w:r>
        <w:rPr>
          <w:rFonts w:ascii="Arial" w:hAnsi="Arial" w:cs="Arial"/>
          <w:sz w:val="24"/>
          <w:szCs w:val="24"/>
        </w:rPr>
        <w:t>5</w:t>
      </w:r>
      <w:r w:rsidRPr="00CA517A">
        <w:rPr>
          <w:rFonts w:ascii="Arial" w:hAnsi="Arial" w:cs="Arial"/>
          <w:sz w:val="24"/>
          <w:szCs w:val="24"/>
        </w:rPr>
        <w:tab/>
      </w:r>
      <w:r w:rsidRPr="00CA517A">
        <w:rPr>
          <w:rFonts w:ascii="Arial" w:hAnsi="Arial" w:cs="Arial"/>
          <w:sz w:val="24"/>
          <w:szCs w:val="24"/>
        </w:rPr>
        <w:tab/>
      </w:r>
      <w:r w:rsidR="00FB5936">
        <w:rPr>
          <w:rFonts w:ascii="Arial" w:hAnsi="Arial" w:cs="Arial"/>
          <w:sz w:val="24"/>
          <w:szCs w:val="24"/>
        </w:rPr>
        <w:t xml:space="preserve">System </w:t>
      </w:r>
      <w:r w:rsidR="00755C49">
        <w:rPr>
          <w:rFonts w:ascii="Arial" w:hAnsi="Arial" w:cs="Arial"/>
          <w:sz w:val="24"/>
          <w:szCs w:val="24"/>
        </w:rPr>
        <w:t xml:space="preserve">power capability </w:t>
      </w:r>
      <w:r w:rsidR="00FB5936">
        <w:rPr>
          <w:rFonts w:ascii="Arial" w:hAnsi="Arial" w:cs="Arial"/>
          <w:sz w:val="24"/>
          <w:szCs w:val="24"/>
        </w:rPr>
        <w:t>aspects</w:t>
      </w:r>
    </w:p>
    <w:p w14:paraId="2E9A70B1" w14:textId="78AABD76" w:rsidR="00332FA0" w:rsidRDefault="00332FA0" w:rsidP="00332FA0">
      <w:pPr>
        <w:rPr>
          <w:rFonts w:ascii="Arial" w:hAnsi="Arial" w:cs="Arial"/>
          <w:sz w:val="24"/>
          <w:szCs w:val="24"/>
        </w:rPr>
      </w:pPr>
      <w:r>
        <w:t xml:space="preserve">In this </w:t>
      </w:r>
      <w:r w:rsidR="00CD5897">
        <w:t>section</w:t>
      </w:r>
      <w:r>
        <w:t xml:space="preserve"> the output power capability for different array antenna geometries have been evaluated for the frequency range 52 to 71 GHz. Based on information about PA (Power Amplifier) trends</w:t>
      </w:r>
      <w:r w:rsidR="00E11CD7">
        <w:t xml:space="preserve"> in section 2.2</w:t>
      </w:r>
      <w:r>
        <w:t xml:space="preserve">, ACLR characteristics </w:t>
      </w:r>
      <w:r w:rsidR="00E11CD7">
        <w:t>in section 2.2</w:t>
      </w:r>
      <w:r w:rsidR="00076864">
        <w:t xml:space="preserve"> </w:t>
      </w:r>
      <w:r>
        <w:t>and antenna parameters</w:t>
      </w:r>
      <w:r w:rsidR="00076864">
        <w:t xml:space="preserve"> in section 2.3</w:t>
      </w:r>
      <w:r>
        <w:t xml:space="preserve">, the base station output power in terms of TRP and the base station capability to generate and direct power in terms of EIRP is studied. It is reasonable to assume that NR base station operating in the frequency range 52 to 71 GHz will exist of different types designed for different types of deployment scenarios, including 3-sector, wall and roof mounted equipment, etc., where the distance to the UE can be very different. Therefore, it is reasonable to </w:t>
      </w:r>
      <w:r w:rsidR="00FD4556">
        <w:t xml:space="preserve">assert </w:t>
      </w:r>
      <w:r>
        <w:t xml:space="preserve">that base stations will have different power capabilities similar to what is used for </w:t>
      </w:r>
      <w:r w:rsidR="00DF298E">
        <w:t xml:space="preserve">FR1 and </w:t>
      </w:r>
      <w:r>
        <w:t>FR2 base stations</w:t>
      </w:r>
      <w:r w:rsidR="00100AB0">
        <w:t>.</w:t>
      </w:r>
    </w:p>
    <w:p w14:paraId="00DEF0CA" w14:textId="017B0A65" w:rsidR="00946965" w:rsidRDefault="00946965" w:rsidP="00946965">
      <w:pPr>
        <w:pStyle w:val="BodyText"/>
      </w:pPr>
      <w:r>
        <w:t xml:space="preserve">In the antenna model adopted for AAS base stations (described in </w:t>
      </w:r>
      <w:r w:rsidR="00100AB0">
        <w:t>section 2.3</w:t>
      </w:r>
      <w:r>
        <w:t xml:space="preserve">), the power loss has been associated to the array element. The loss factor accounts for all losses relevant for the transmission (including distribution, transmission, matching, dissipative losses) from the PA to radiated power in terms of TRP. The array model does only include one polarization, hence for a dual polarized system twice as much power is feed to the system. Therefore, it most relevant to consider the total number of transmitter branches in the system when the base station power is evaluated. </w:t>
      </w:r>
      <w:r w:rsidR="004D3628">
        <w:t xml:space="preserve">From </w:t>
      </w:r>
      <w:r w:rsidR="00D25349">
        <w:t xml:space="preserve">section 2.1 and </w:t>
      </w:r>
      <w:r w:rsidR="004D3628">
        <w:t>Eq. 2.1-1</w:t>
      </w:r>
      <w:r w:rsidR="00300833">
        <w:t>, t</w:t>
      </w:r>
      <w:r>
        <w:t xml:space="preserve">he </w:t>
      </w:r>
      <w:r w:rsidR="0034332C">
        <w:t xml:space="preserve">total </w:t>
      </w:r>
      <w:r>
        <w:t>number of transmitter branches in a system can be expressed as:</w:t>
      </w:r>
    </w:p>
    <w:p w14:paraId="03C83903" w14:textId="58030CDC" w:rsidR="00946965" w:rsidRDefault="00946965" w:rsidP="00946965">
      <w:pPr>
        <w:pStyle w:val="BodyText"/>
        <w:jc w:val="center"/>
      </w:pPr>
      <m:oMath>
        <m:r>
          <w:rPr>
            <w:rFonts w:ascii="Cambria Math" w:hAnsi="Cambria Math"/>
          </w:rPr>
          <m:t>K=PNM</m:t>
        </m:r>
      </m:oMath>
      <w:r>
        <w:tab/>
      </w:r>
      <w:r>
        <w:tab/>
        <w:t>(Eq. 2</w:t>
      </w:r>
      <w:r w:rsidR="00300833">
        <w:t>.5</w:t>
      </w:r>
      <w:r>
        <w:t>-1)</w:t>
      </w:r>
    </w:p>
    <w:p w14:paraId="333FDCB9" w14:textId="77777777" w:rsidR="00946965" w:rsidRDefault="00946965" w:rsidP="00946965">
      <w:pPr>
        <w:pStyle w:val="BodyText"/>
      </w:pPr>
      <w:r>
        <w:lastRenderedPageBreak/>
        <w:t xml:space="preserve">, where </w:t>
      </w:r>
      <w:r w:rsidRPr="00EE2ED0">
        <w:rPr>
          <w:rFonts w:ascii="Cambria Math" w:hAnsi="Cambria Math"/>
          <w:i/>
          <w:iCs/>
        </w:rPr>
        <w:t>P</w:t>
      </w:r>
      <w:r>
        <w:t xml:space="preserve"> is equal to 1 for single polarized system and </w:t>
      </w:r>
      <w:r w:rsidRPr="00EE2ED0">
        <w:rPr>
          <w:rFonts w:ascii="Cambria Math" w:hAnsi="Cambria Math"/>
          <w:i/>
          <w:iCs/>
        </w:rPr>
        <w:t>P</w:t>
      </w:r>
      <w:r>
        <w:t xml:space="preserve"> equal to 2 for dual polarized system, </w:t>
      </w:r>
      <w:r>
        <w:rPr>
          <w:rFonts w:ascii="Cambria Math" w:hAnsi="Cambria Math"/>
          <w:i/>
          <w:iCs/>
        </w:rPr>
        <w:t>M</w:t>
      </w:r>
      <w:r>
        <w:t xml:space="preserve"> is rows and </w:t>
      </w:r>
      <w:r>
        <w:rPr>
          <w:rFonts w:ascii="Cambria Math" w:hAnsi="Cambria Math"/>
          <w:i/>
          <w:iCs/>
        </w:rPr>
        <w:t>N</w:t>
      </w:r>
      <w:r>
        <w:t xml:space="preserve"> is columns.</w:t>
      </w:r>
    </w:p>
    <w:p w14:paraId="34036FDB" w14:textId="77777777" w:rsidR="00946965" w:rsidRDefault="00946965" w:rsidP="00946965">
      <w:pPr>
        <w:pStyle w:val="BodyText"/>
      </w:pPr>
      <w:r>
        <w:t>TRP is vital parameters for base station requirements since it is used to differentiate between different base station sizes suitable for different deployment scenarios. For FR1, TRP is used to differentiate between different base station classes (Wide Area, Medium Range and Local Area). The relation between the power generated by a single element and TRP for the case where a uniform amplitude excitation is considered can be expressed as:</w:t>
      </w:r>
    </w:p>
    <w:p w14:paraId="02E6F33D" w14:textId="72981F9F" w:rsidR="00946965" w:rsidRDefault="00946965" w:rsidP="00946965">
      <w:pPr>
        <w:pStyle w:val="BodyText"/>
        <w:jc w:val="center"/>
      </w:pPr>
      <m:oMath>
        <m:r>
          <w:rPr>
            <w:rFonts w:ascii="Cambria Math" w:hAnsi="Cambria Math"/>
          </w:rPr>
          <m:t>TRP=</m:t>
        </m:r>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PA</m:t>
                </m:r>
              </m:sub>
            </m:sSub>
          </m:num>
          <m:den>
            <m:sSub>
              <m:sSubPr>
                <m:ctrlPr>
                  <w:rPr>
                    <w:rFonts w:ascii="Cambria Math" w:hAnsi="Cambria Math"/>
                    <w:i/>
                  </w:rPr>
                </m:ctrlPr>
              </m:sSubPr>
              <m:e>
                <m:r>
                  <w:rPr>
                    <w:rFonts w:ascii="Cambria Math" w:hAnsi="Cambria Math"/>
                  </w:rPr>
                  <m:t>L</m:t>
                </m:r>
              </m:e>
              <m:sub>
                <m:r>
                  <w:rPr>
                    <w:rFonts w:ascii="Cambria Math" w:hAnsi="Cambria Math"/>
                  </w:rPr>
                  <m:t>E</m:t>
                </m:r>
              </m:sub>
            </m:sSub>
          </m:den>
        </m:f>
      </m:oMath>
      <w:r>
        <w:tab/>
      </w:r>
      <w:r>
        <w:tab/>
        <w:t>(Eq. 2</w:t>
      </w:r>
      <w:r w:rsidR="0034332C">
        <w:t>.5</w:t>
      </w:r>
      <w:r>
        <w:t>-2)</w:t>
      </w:r>
    </w:p>
    <w:p w14:paraId="710E13FE" w14:textId="1ADAC6D0" w:rsidR="00946965" w:rsidRDefault="00946965" w:rsidP="00946965">
      <w:pPr>
        <w:pStyle w:val="BodyText"/>
      </w:pPr>
      <w:r>
        <w:t xml:space="preserve">, where </w:t>
      </w:r>
      <w:r w:rsidRPr="001C1243">
        <w:rPr>
          <w:rFonts w:ascii="Cambria Math" w:hAnsi="Cambria Math"/>
          <w:i/>
          <w:iCs/>
        </w:rPr>
        <w:t>P</w:t>
      </w:r>
      <w:r w:rsidRPr="001C1243">
        <w:rPr>
          <w:rFonts w:ascii="Cambria Math" w:hAnsi="Cambria Math"/>
          <w:i/>
          <w:iCs/>
          <w:vertAlign w:val="subscript"/>
        </w:rPr>
        <w:t>PA</w:t>
      </w:r>
      <w:r>
        <w:t xml:space="preserve"> is the power generated per PA </w:t>
      </w:r>
      <w:r w:rsidR="009A4B56">
        <w:t xml:space="preserve">defined in </w:t>
      </w:r>
      <w:r w:rsidR="000907F3">
        <w:t xml:space="preserve">section 2.2 </w:t>
      </w:r>
      <w:r>
        <w:t xml:space="preserve">and </w:t>
      </w:r>
      <w:r w:rsidRPr="001C1243">
        <w:rPr>
          <w:rFonts w:ascii="Cambria Math" w:hAnsi="Cambria Math"/>
          <w:i/>
          <w:iCs/>
        </w:rPr>
        <w:t>L</w:t>
      </w:r>
      <w:r w:rsidRPr="001C1243">
        <w:rPr>
          <w:rFonts w:ascii="Cambria Math" w:hAnsi="Cambria Math"/>
          <w:i/>
          <w:iCs/>
          <w:vertAlign w:val="subscript"/>
        </w:rPr>
        <w:t>E</w:t>
      </w:r>
      <w:r>
        <w:t xml:space="preserve"> is the loss factor defined </w:t>
      </w:r>
      <w:r w:rsidR="000907F3">
        <w:t>in section 2.3</w:t>
      </w:r>
      <w:r>
        <w:t>. According to regulation maximum limits on EIRP are defined, therefore EIRP is also of interest. EIRP is a parameter capturing the capability to generate and direct power, defined as:</w:t>
      </w:r>
    </w:p>
    <w:p w14:paraId="4421F741" w14:textId="55637411" w:rsidR="00946965" w:rsidRDefault="00946965" w:rsidP="00946965">
      <w:pPr>
        <w:pStyle w:val="BodyText"/>
        <w:jc w:val="center"/>
      </w:pPr>
      <m:oMath>
        <m:r>
          <w:rPr>
            <w:rFonts w:ascii="Cambria Math" w:hAnsi="Cambria Math"/>
          </w:rPr>
          <m:t>EIRP=</m:t>
        </m:r>
        <m:sSub>
          <m:sSubPr>
            <m:ctrlPr>
              <w:rPr>
                <w:rFonts w:ascii="Cambria Math" w:hAnsi="Cambria Math"/>
                <w:i/>
              </w:rPr>
            </m:ctrlPr>
          </m:sSubPr>
          <m:e>
            <m:r>
              <w:rPr>
                <w:rFonts w:ascii="Cambria Math" w:hAnsi="Cambria Math"/>
              </w:rPr>
              <m:t>D</m:t>
            </m:r>
          </m:e>
          <m:sub>
            <m:r>
              <w:rPr>
                <w:rFonts w:ascii="Cambria Math" w:hAnsi="Cambria Math"/>
              </w:rPr>
              <m:t>tx</m:t>
            </m:r>
          </m:sub>
        </m:sSub>
        <m:r>
          <w:rPr>
            <w:rFonts w:ascii="Cambria Math" w:hAnsi="Cambria Math"/>
          </w:rPr>
          <m:t>TRP</m:t>
        </m:r>
      </m:oMath>
      <w:r>
        <w:tab/>
      </w:r>
      <w:r>
        <w:tab/>
        <w:t>(Eq. 2</w:t>
      </w:r>
      <w:r w:rsidR="0034332C">
        <w:t>.5</w:t>
      </w:r>
      <w:r>
        <w:t>-3)</w:t>
      </w:r>
    </w:p>
    <w:p w14:paraId="66174C75" w14:textId="77777777" w:rsidR="00946965" w:rsidRDefault="00946965" w:rsidP="00946965">
      <w:pPr>
        <w:pStyle w:val="BodyText"/>
      </w:pPr>
      <w:r>
        <w:t xml:space="preserve">, where </w:t>
      </w:r>
      <w:r w:rsidRPr="001C1243">
        <w:rPr>
          <w:rFonts w:ascii="Cambria Math" w:hAnsi="Cambria Math"/>
          <w:i/>
          <w:iCs/>
        </w:rPr>
        <w:t>D</w:t>
      </w:r>
      <w:r w:rsidRPr="001C1243">
        <w:rPr>
          <w:rFonts w:ascii="Cambria Math" w:hAnsi="Cambria Math"/>
          <w:i/>
          <w:iCs/>
          <w:vertAlign w:val="subscript"/>
        </w:rPr>
        <w:t>tx</w:t>
      </w:r>
      <w:r>
        <w:t xml:space="preserve"> is the directivity. For element separation 0.5</w:t>
      </w:r>
      <w:r w:rsidRPr="001C1243">
        <w:rPr>
          <w:rFonts w:ascii="Symbol" w:hAnsi="Symbol"/>
        </w:rPr>
        <w:t>l</w:t>
      </w:r>
      <w:r>
        <w:t>, the directivity can be expressed as:</w:t>
      </w:r>
    </w:p>
    <w:p w14:paraId="26DD0829" w14:textId="3DE51D38" w:rsidR="00946965" w:rsidRDefault="00674171" w:rsidP="00946965">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m:t>
            </m:r>
          </m:sub>
        </m:sSub>
        <m:f>
          <m:fPr>
            <m:ctrlPr>
              <w:rPr>
                <w:rFonts w:ascii="Cambria Math" w:hAnsi="Cambria Math"/>
                <w:i/>
              </w:rPr>
            </m:ctrlPr>
          </m:fPr>
          <m:num>
            <m:r>
              <w:rPr>
                <w:rFonts w:ascii="Cambria Math" w:hAnsi="Cambria Math"/>
              </w:rPr>
              <m:t>K</m:t>
            </m:r>
          </m:num>
          <m:den>
            <m:r>
              <w:rPr>
                <w:rFonts w:ascii="Cambria Math" w:hAnsi="Cambria Math"/>
              </w:rPr>
              <m:t>2</m:t>
            </m:r>
          </m:den>
        </m:f>
      </m:oMath>
      <w:r w:rsidR="00946965">
        <w:tab/>
      </w:r>
      <w:r w:rsidR="00946965">
        <w:tab/>
        <w:t>(Eq. 2</w:t>
      </w:r>
      <w:r w:rsidR="0034332C">
        <w:t>.5</w:t>
      </w:r>
      <w:r w:rsidR="00946965">
        <w:t>-4)</w:t>
      </w:r>
    </w:p>
    <w:p w14:paraId="088ED6B4" w14:textId="77777777" w:rsidR="00946965" w:rsidRDefault="00946965" w:rsidP="00946965">
      <w:pPr>
        <w:pStyle w:val="BodyText"/>
      </w:pPr>
      <w:r>
        <w:t xml:space="preserve">, where </w:t>
      </w:r>
      <w:r w:rsidRPr="001C1243">
        <w:rPr>
          <w:rFonts w:ascii="Cambria Math" w:hAnsi="Cambria Math"/>
          <w:i/>
          <w:iCs/>
        </w:rPr>
        <w:t>D</w:t>
      </w:r>
      <w:r w:rsidRPr="001C1243">
        <w:rPr>
          <w:rFonts w:ascii="Cambria Math" w:hAnsi="Cambria Math"/>
          <w:i/>
          <w:iCs/>
          <w:vertAlign w:val="subscript"/>
        </w:rPr>
        <w:t>E</w:t>
      </w:r>
      <w:r>
        <w:t xml:space="preserve"> is the element directivity defined as:</w:t>
      </w:r>
    </w:p>
    <w:p w14:paraId="6ACF67A4" w14:textId="7A01969E" w:rsidR="00946965" w:rsidRDefault="00674171" w:rsidP="00946965">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sSub>
          <m:sSubPr>
            <m:ctrlPr>
              <w:rPr>
                <w:rFonts w:ascii="Cambria Math" w:hAnsi="Cambria Math"/>
                <w:i/>
              </w:rPr>
            </m:ctrlPr>
          </m:sSubPr>
          <m:e>
            <m:r>
              <w:rPr>
                <w:rFonts w:ascii="Cambria Math" w:hAnsi="Cambria Math"/>
              </w:rPr>
              <m:t>L</m:t>
            </m:r>
          </m:e>
          <m:sub>
            <m:r>
              <w:rPr>
                <w:rFonts w:ascii="Cambria Math" w:hAnsi="Cambria Math"/>
              </w:rPr>
              <m:t>E</m:t>
            </m:r>
          </m:sub>
        </m:sSub>
      </m:oMath>
      <w:r w:rsidR="00946965">
        <w:tab/>
      </w:r>
      <w:r w:rsidR="00946965">
        <w:tab/>
        <w:t>(Eq. 2</w:t>
      </w:r>
      <w:r w:rsidR="0034332C">
        <w:t>.5</w:t>
      </w:r>
      <w:r w:rsidR="00946965">
        <w:t>-5)</w:t>
      </w:r>
    </w:p>
    <w:p w14:paraId="31C7FDE2" w14:textId="77777777" w:rsidR="00946965" w:rsidRDefault="00946965" w:rsidP="00946965">
      <w:pPr>
        <w:pStyle w:val="BodyText"/>
      </w:pPr>
      <w:r>
        <w:t xml:space="preserve">, where </w:t>
      </w:r>
      <w:r w:rsidRPr="001C1243">
        <w:rPr>
          <w:rFonts w:ascii="Cambria Math" w:hAnsi="Cambria Math"/>
          <w:i/>
          <w:iCs/>
        </w:rPr>
        <w:t>G</w:t>
      </w:r>
      <w:r w:rsidRPr="001C1243">
        <w:rPr>
          <w:rFonts w:ascii="Cambria Math" w:hAnsi="Cambria Math"/>
          <w:i/>
          <w:iCs/>
          <w:vertAlign w:val="subscript"/>
        </w:rPr>
        <w:t>E</w:t>
      </w:r>
      <w:r>
        <w:t xml:space="preserve"> is the element peak gain.</w:t>
      </w:r>
    </w:p>
    <w:p w14:paraId="606391F4" w14:textId="41A2AE41" w:rsidR="00946965" w:rsidRDefault="00946965" w:rsidP="00946965">
      <w:pPr>
        <w:pStyle w:val="BodyText"/>
      </w:pPr>
      <w:r>
        <w:t>Combining Eq. 2</w:t>
      </w:r>
      <w:r w:rsidR="0034332C">
        <w:t>.5</w:t>
      </w:r>
      <w:r>
        <w:t>-2, Eq. 2</w:t>
      </w:r>
      <w:r w:rsidR="0034332C">
        <w:t>.5</w:t>
      </w:r>
      <w:r>
        <w:t>-3, Eq. 2</w:t>
      </w:r>
      <w:r w:rsidR="0034332C">
        <w:t>.5</w:t>
      </w:r>
      <w:r>
        <w:t>-4 and Eq. 2</w:t>
      </w:r>
      <w:r w:rsidR="0034332C">
        <w:t>.5</w:t>
      </w:r>
      <w:r>
        <w:t>-5 the EIRP can be expressed as:</w:t>
      </w:r>
    </w:p>
    <w:p w14:paraId="66E32916" w14:textId="4658D05A" w:rsidR="00946965" w:rsidRDefault="00946965" w:rsidP="00946965">
      <w:pPr>
        <w:pStyle w:val="BodyText"/>
        <w:jc w:val="center"/>
      </w:pPr>
      <m:oMath>
        <m:r>
          <w:rPr>
            <w:rFonts w:ascii="Cambria Math" w:hAnsi="Cambria Math"/>
          </w:rPr>
          <m:t>EIRP=</m:t>
        </m:r>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PA</m:t>
                </m:r>
              </m:sub>
            </m:sSub>
            <m:sSub>
              <m:sSubPr>
                <m:ctrlPr>
                  <w:rPr>
                    <w:rFonts w:ascii="Cambria Math" w:hAnsi="Cambria Math"/>
                    <w:i/>
                  </w:rPr>
                </m:ctrlPr>
              </m:sSubPr>
              <m:e>
                <m:r>
                  <w:rPr>
                    <w:rFonts w:ascii="Cambria Math" w:hAnsi="Cambria Math"/>
                  </w:rPr>
                  <m:t>G</m:t>
                </m:r>
              </m:e>
              <m:sub>
                <m:r>
                  <w:rPr>
                    <w:rFonts w:ascii="Cambria Math" w:hAnsi="Cambria Math"/>
                  </w:rPr>
                  <m:t>E</m:t>
                </m:r>
              </m:sub>
            </m:sSub>
          </m:num>
          <m:den>
            <m:r>
              <w:rPr>
                <w:rFonts w:ascii="Cambria Math" w:hAnsi="Cambria Math"/>
              </w:rPr>
              <m:t>2</m:t>
            </m:r>
          </m:den>
        </m:f>
      </m:oMath>
      <w:r>
        <w:tab/>
      </w:r>
      <w:r>
        <w:tab/>
        <w:t>(Eq. 2</w:t>
      </w:r>
      <w:r w:rsidR="0034332C">
        <w:t>.5</w:t>
      </w:r>
      <w:r>
        <w:t>-6)</w:t>
      </w:r>
    </w:p>
    <w:p w14:paraId="33AC1CF7" w14:textId="3795EE03" w:rsidR="00946965" w:rsidRDefault="00946965" w:rsidP="00946965">
      <w:pPr>
        <w:pStyle w:val="BodyText"/>
      </w:pPr>
      <w:r>
        <w:t xml:space="preserve">From PA trends and ACLR characteristics </w:t>
      </w:r>
      <w:r w:rsidR="000907F3">
        <w:t>in section 2.2</w:t>
      </w:r>
      <w:r>
        <w:t xml:space="preserve"> the power per PA branch can be determined meeting a specific ACLR level. Together with antenna array parameters presented </w:t>
      </w:r>
      <w:r w:rsidR="00F600EA">
        <w:t>section 2.3 the</w:t>
      </w:r>
      <w:r>
        <w:t xml:space="preserve"> base station output power is terms of TRP and EIRP can be evaluated or the frequency range 52 to 71 GHz.</w:t>
      </w:r>
    </w:p>
    <w:p w14:paraId="6CDFFFC0" w14:textId="0DD8C614" w:rsidR="00946965" w:rsidRDefault="00946965" w:rsidP="00946965">
      <w:pPr>
        <w:pStyle w:val="BodyText"/>
      </w:pPr>
      <w:r>
        <w:t>For the frequency range 52 to 71 GHz, it is reasonable to assume highly integrated AAS implementations due to the fact that the antenna area is tied to the wavelength. For integrating the antenna and radio electronics into one package the CMOS technology is very promising. According to the PA output power trends from [1], the saturated power for a CMOS PA is within the range 1 W to 0.002 W for the frequency range 52 to 71 GHz, see Figure 2</w:t>
      </w:r>
      <w:r w:rsidR="00223FD6">
        <w:t>.2-</w:t>
      </w:r>
      <w:r>
        <w:t>1.</w:t>
      </w:r>
    </w:p>
    <w:p w14:paraId="095350C3" w14:textId="77777777" w:rsidR="00946965" w:rsidRDefault="00946965" w:rsidP="00946965">
      <w:pPr>
        <w:pStyle w:val="BodyText"/>
      </w:pPr>
      <w:r w:rsidRPr="001805D5">
        <w:t>It should be noted that the peak saturated power does not consider</w:t>
      </w:r>
      <w:r>
        <w:t xml:space="preserve"> implementation</w:t>
      </w:r>
      <w:r w:rsidRPr="001805D5">
        <w:t xml:space="preserve"> aspects </w:t>
      </w:r>
      <w:r>
        <w:t>related to linearization and carrier bandwidth. I</w:t>
      </w:r>
      <w:r w:rsidRPr="001805D5">
        <w:t>n a practical implementation</w:t>
      </w:r>
      <w:r>
        <w:t xml:space="preserve"> </w:t>
      </w:r>
      <w:r w:rsidRPr="001805D5">
        <w:t xml:space="preserve">the achievable </w:t>
      </w:r>
      <w:r>
        <w:t xml:space="preserve">Root Mean Square (RMS) </w:t>
      </w:r>
      <w:r w:rsidRPr="001805D5">
        <w:t>average power would be</w:t>
      </w:r>
      <w:r>
        <w:t xml:space="preserve"> in the range 10 to 15</w:t>
      </w:r>
      <w:r w:rsidRPr="001805D5">
        <w:t xml:space="preserve"> dB lower</w:t>
      </w:r>
      <w:r>
        <w:t xml:space="preserve"> than the saturated peak power as:</w:t>
      </w:r>
    </w:p>
    <w:p w14:paraId="5C4E1172" w14:textId="18C359C4" w:rsidR="00946965" w:rsidRDefault="00674171" w:rsidP="00946965">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PA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sat</m:t>
                </m:r>
              </m:sub>
            </m:sSub>
          </m:num>
          <m:den>
            <m:sSub>
              <m:sSubPr>
                <m:ctrlPr>
                  <w:rPr>
                    <w:rFonts w:ascii="Cambria Math" w:hAnsi="Cambria Math"/>
                    <w:i/>
                  </w:rPr>
                </m:ctrlPr>
              </m:sSubPr>
              <m:e>
                <m:r>
                  <w:rPr>
                    <w:rFonts w:ascii="Cambria Math" w:hAnsi="Cambria Math"/>
                  </w:rPr>
                  <m:t>k</m:t>
                </m:r>
              </m:e>
              <m:sub>
                <m:r>
                  <w:rPr>
                    <w:rFonts w:ascii="Cambria Math" w:hAnsi="Cambria Math"/>
                  </w:rPr>
                  <m:t>RMS</m:t>
                </m:r>
              </m:sub>
            </m:sSub>
          </m:den>
        </m:f>
      </m:oMath>
      <w:r w:rsidR="00946965">
        <w:tab/>
        <w:t>(Eq. 2</w:t>
      </w:r>
      <w:r w:rsidR="00223FD6">
        <w:t>.5</w:t>
      </w:r>
      <w:r w:rsidR="00946965">
        <w:t>-7)</w:t>
      </w:r>
    </w:p>
    <w:p w14:paraId="3A001CA1" w14:textId="445968A6" w:rsidR="00946965" w:rsidRDefault="00946965" w:rsidP="00946965">
      <w:pPr>
        <w:pStyle w:val="BodyText"/>
      </w:pPr>
      <w:r>
        <w:t>To investigate the important dependencies between output power and linearity, empirical measurements was conducted on a 28nm FD-SOI CMOS PA operating at 70GHz. CP-OFDM waveform at 400 MHz carrier bandwidth was used. The relation between ACLR and output PA power is presented in Figure 2</w:t>
      </w:r>
      <w:r w:rsidR="00223FD6">
        <w:t>.2-3.</w:t>
      </w:r>
    </w:p>
    <w:p w14:paraId="745121E1" w14:textId="605E4552" w:rsidR="00946965" w:rsidRDefault="00946965" w:rsidP="00946965">
      <w:pPr>
        <w:pStyle w:val="BodyText"/>
      </w:pPr>
      <w:r>
        <w:t>Let’s assume that ACLR of 25 dB is appropriate to guarantee co-existence, that would correspond to a power amplifier output power of 9 dBm, according to Figure 2</w:t>
      </w:r>
      <w:r w:rsidR="00B67FF0">
        <w:t>.2-3</w:t>
      </w:r>
      <w:r>
        <w:t>.  As a consistence check, that would correspond to a saturated power between 19 to 24 dBm according to Eq. 2</w:t>
      </w:r>
      <w:r w:rsidR="00B67FF0">
        <w:t>.5</w:t>
      </w:r>
      <w:r>
        <w:t>-7, which fits within the range given by Figure 2</w:t>
      </w:r>
      <w:r w:rsidR="00B67FF0">
        <w:t>.2</w:t>
      </w:r>
      <w:r>
        <w:t>-1.</w:t>
      </w:r>
    </w:p>
    <w:p w14:paraId="236F5A6B" w14:textId="3C4AB070" w:rsidR="00946965" w:rsidRDefault="00E3424A" w:rsidP="00946965">
      <w:pPr>
        <w:pStyle w:val="BodyText"/>
      </w:pPr>
      <w:r>
        <w:t>Based on t</w:t>
      </w:r>
      <w:r w:rsidR="00946965">
        <w:t xml:space="preserve">he </w:t>
      </w:r>
      <w:r w:rsidR="00154F5F">
        <w:t xml:space="preserve">identified </w:t>
      </w:r>
      <w:r w:rsidR="00946965">
        <w:t xml:space="preserve">array antenna geometries </w:t>
      </w:r>
      <w:r w:rsidR="00154F5F">
        <w:t>described in</w:t>
      </w:r>
      <w:r w:rsidR="00946965">
        <w:t xml:space="preserve"> </w:t>
      </w:r>
      <w:r w:rsidR="00B67FF0">
        <w:t>section 2.4</w:t>
      </w:r>
      <w:r w:rsidR="00AC0ED0">
        <w:t>, Table 2.4-3</w:t>
      </w:r>
      <w:r>
        <w:t xml:space="preserve"> the power capabilities in terms of TRP and EIRP can be evaluated.</w:t>
      </w:r>
      <w:r w:rsidR="00154F5F">
        <w:t xml:space="preserve"> </w:t>
      </w:r>
      <w:r w:rsidR="00946965">
        <w:t>From Eq. 2</w:t>
      </w:r>
      <w:r w:rsidR="00892B2F">
        <w:t>.5</w:t>
      </w:r>
      <w:r w:rsidR="00946965">
        <w:t>-2 and Eq. 2</w:t>
      </w:r>
      <w:r w:rsidR="00892B2F">
        <w:t>.5</w:t>
      </w:r>
      <w:r w:rsidR="00946965">
        <w:t>-6, TRP and EIRP can be calculated for each antenna parameter set. Using parameters in Table 2</w:t>
      </w:r>
      <w:r w:rsidR="00D3476C">
        <w:t>.</w:t>
      </w:r>
      <w:r w:rsidR="00154F5F">
        <w:t>4</w:t>
      </w:r>
      <w:r w:rsidR="00946965">
        <w:t>-</w:t>
      </w:r>
      <w:r w:rsidR="00154F5F">
        <w:t>3</w:t>
      </w:r>
      <w:r w:rsidR="00946965">
        <w:t xml:space="preserve">, and </w:t>
      </w:r>
      <w:r w:rsidR="00946965" w:rsidRPr="008D20CE">
        <w:rPr>
          <w:rFonts w:ascii="Cambria Math" w:hAnsi="Cambria Math"/>
          <w:i/>
          <w:iCs/>
        </w:rPr>
        <w:t>P</w:t>
      </w:r>
      <w:r w:rsidR="00946965" w:rsidRPr="008D20CE">
        <w:rPr>
          <w:rFonts w:ascii="Cambria Math" w:hAnsi="Cambria Math"/>
          <w:i/>
          <w:iCs/>
          <w:vertAlign w:val="subscript"/>
        </w:rPr>
        <w:t>PA</w:t>
      </w:r>
      <w:r w:rsidR="00946965">
        <w:t xml:space="preserve"> equal to 9 dBm, base station output power parameters are calculated for all parameter sets. The result is listed in Table 2</w:t>
      </w:r>
      <w:r w:rsidR="00D3476C">
        <w:t>.5</w:t>
      </w:r>
      <w:r w:rsidR="00946965">
        <w:t>-</w:t>
      </w:r>
      <w:r w:rsidR="00154F5F">
        <w:t>1</w:t>
      </w:r>
      <w:r w:rsidR="00946965">
        <w:t>.</w:t>
      </w:r>
    </w:p>
    <w:p w14:paraId="01EC8521" w14:textId="185F9839" w:rsidR="00946965" w:rsidRPr="003C0B2F" w:rsidRDefault="00946965" w:rsidP="00946965">
      <w:pPr>
        <w:keepNext/>
        <w:keepLines/>
        <w:spacing w:after="0"/>
        <w:jc w:val="center"/>
        <w:rPr>
          <w:rFonts w:ascii="Arial" w:eastAsia="SimSun" w:hAnsi="Arial"/>
          <w:b/>
        </w:rPr>
      </w:pPr>
      <w:r w:rsidRPr="003C0B2F">
        <w:rPr>
          <w:rFonts w:ascii="Arial" w:eastAsia="SimSun" w:hAnsi="Arial"/>
          <w:b/>
        </w:rPr>
        <w:t>Table 2</w:t>
      </w:r>
      <w:r w:rsidR="00D3476C">
        <w:rPr>
          <w:rFonts w:ascii="Arial" w:eastAsia="SimSun" w:hAnsi="Arial"/>
          <w:b/>
        </w:rPr>
        <w:t>.5</w:t>
      </w:r>
      <w:r w:rsidRPr="003C0B2F">
        <w:rPr>
          <w:rFonts w:ascii="Arial" w:eastAsia="SimSun" w:hAnsi="Arial"/>
          <w:b/>
        </w:rPr>
        <w:t>-</w:t>
      </w:r>
      <w:r w:rsidR="00154F5F">
        <w:rPr>
          <w:rFonts w:ascii="Arial" w:eastAsia="SimSun" w:hAnsi="Arial"/>
          <w:b/>
        </w:rPr>
        <w:t>1</w:t>
      </w:r>
      <w:r w:rsidRPr="003C0B2F">
        <w:rPr>
          <w:rFonts w:ascii="Arial" w:eastAsia="SimSun" w:hAnsi="Arial"/>
          <w:b/>
        </w:rPr>
        <w:t>:</w:t>
      </w:r>
      <w:r>
        <w:rPr>
          <w:rFonts w:ascii="Arial" w:eastAsia="SimSun" w:hAnsi="Arial"/>
          <w:b/>
        </w:rPr>
        <w:t xml:space="preserve"> Output power parameters </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7"/>
        <w:gridCol w:w="537"/>
        <w:gridCol w:w="656"/>
        <w:gridCol w:w="1007"/>
        <w:gridCol w:w="656"/>
      </w:tblGrid>
      <w:tr w:rsidR="00946965" w:rsidRPr="000C0827" w14:paraId="48F3910F" w14:textId="77777777" w:rsidTr="002D573B">
        <w:trPr>
          <w:tblHeader/>
          <w:jc w:val="center"/>
        </w:trPr>
        <w:tc>
          <w:tcPr>
            <w:tcW w:w="0" w:type="auto"/>
          </w:tcPr>
          <w:p w14:paraId="69BBF6B0" w14:textId="77777777" w:rsidR="00946965" w:rsidRDefault="00946965" w:rsidP="002D573B">
            <w:pPr>
              <w:keepNext/>
              <w:keepLines/>
              <w:spacing w:after="0"/>
              <w:jc w:val="center"/>
              <w:rPr>
                <w:rFonts w:ascii="Arial" w:hAnsi="Arial"/>
                <w:b/>
                <w:sz w:val="18"/>
              </w:rPr>
            </w:pPr>
            <w:r>
              <w:rPr>
                <w:rFonts w:ascii="Arial" w:hAnsi="Arial"/>
                <w:b/>
                <w:sz w:val="18"/>
              </w:rPr>
              <w:t>Parameter set</w:t>
            </w:r>
          </w:p>
        </w:tc>
        <w:tc>
          <w:tcPr>
            <w:tcW w:w="0" w:type="auto"/>
          </w:tcPr>
          <w:p w14:paraId="6AF3A484" w14:textId="77777777" w:rsidR="00946965" w:rsidRPr="00B915A4" w:rsidRDefault="00946965" w:rsidP="002D573B">
            <w:pPr>
              <w:keepNext/>
              <w:keepLines/>
              <w:spacing w:after="0"/>
              <w:jc w:val="center"/>
              <w:rPr>
                <w:rFonts w:ascii="Cambria Math" w:hAnsi="Cambria Math"/>
                <w:b/>
                <w:i/>
                <w:iCs/>
                <w:sz w:val="18"/>
              </w:rPr>
            </w:pPr>
            <w:r w:rsidRPr="00B915A4">
              <w:rPr>
                <w:rFonts w:ascii="Cambria Math" w:hAnsi="Cambria Math"/>
                <w:b/>
                <w:i/>
                <w:iCs/>
                <w:sz w:val="18"/>
              </w:rPr>
              <w:t>K</w:t>
            </w:r>
          </w:p>
        </w:tc>
        <w:tc>
          <w:tcPr>
            <w:tcW w:w="0" w:type="auto"/>
          </w:tcPr>
          <w:p w14:paraId="1FFB3FFC" w14:textId="77777777" w:rsidR="00946965" w:rsidRDefault="00946965" w:rsidP="002D573B">
            <w:pPr>
              <w:keepNext/>
              <w:keepLines/>
              <w:spacing w:after="0"/>
              <w:jc w:val="center"/>
              <w:rPr>
                <w:rFonts w:ascii="Arial" w:hAnsi="Arial"/>
                <w:b/>
                <w:sz w:val="18"/>
              </w:rPr>
            </w:pPr>
            <w:r>
              <w:rPr>
                <w:rFonts w:ascii="Arial" w:hAnsi="Arial"/>
                <w:b/>
                <w:sz w:val="18"/>
              </w:rPr>
              <w:t>TRP</w:t>
            </w:r>
          </w:p>
          <w:p w14:paraId="04D26CE9" w14:textId="77777777" w:rsidR="00946965" w:rsidRDefault="00946965" w:rsidP="002D573B">
            <w:pPr>
              <w:keepNext/>
              <w:keepLines/>
              <w:spacing w:after="0"/>
              <w:jc w:val="center"/>
              <w:rPr>
                <w:rFonts w:ascii="Arial" w:hAnsi="Arial"/>
                <w:b/>
                <w:sz w:val="18"/>
              </w:rPr>
            </w:pPr>
            <w:r>
              <w:rPr>
                <w:rFonts w:ascii="Arial" w:hAnsi="Arial"/>
                <w:b/>
                <w:sz w:val="18"/>
              </w:rPr>
              <w:t>(dBm)</w:t>
            </w:r>
          </w:p>
        </w:tc>
        <w:tc>
          <w:tcPr>
            <w:tcW w:w="0" w:type="auto"/>
          </w:tcPr>
          <w:p w14:paraId="17A8C944" w14:textId="77777777" w:rsidR="00946965" w:rsidRDefault="00946965" w:rsidP="002D573B">
            <w:pPr>
              <w:keepNext/>
              <w:keepLines/>
              <w:spacing w:after="0"/>
              <w:jc w:val="center"/>
              <w:rPr>
                <w:rFonts w:ascii="Arial" w:hAnsi="Arial"/>
                <w:b/>
                <w:sz w:val="18"/>
              </w:rPr>
            </w:pPr>
            <w:r>
              <w:rPr>
                <w:rFonts w:ascii="Arial" w:hAnsi="Arial"/>
                <w:b/>
                <w:sz w:val="18"/>
              </w:rPr>
              <w:t>Directivity</w:t>
            </w:r>
          </w:p>
          <w:p w14:paraId="413DE608" w14:textId="77777777" w:rsidR="00946965" w:rsidRDefault="00946965" w:rsidP="002D573B">
            <w:pPr>
              <w:keepNext/>
              <w:keepLines/>
              <w:spacing w:after="0"/>
              <w:jc w:val="center"/>
              <w:rPr>
                <w:rFonts w:ascii="Arial" w:hAnsi="Arial"/>
                <w:b/>
                <w:sz w:val="18"/>
              </w:rPr>
            </w:pPr>
            <w:r>
              <w:rPr>
                <w:rFonts w:ascii="Arial" w:hAnsi="Arial"/>
                <w:b/>
                <w:sz w:val="18"/>
              </w:rPr>
              <w:t>(dB)</w:t>
            </w:r>
          </w:p>
        </w:tc>
        <w:tc>
          <w:tcPr>
            <w:tcW w:w="0" w:type="auto"/>
            <w:shd w:val="clear" w:color="auto" w:fill="auto"/>
          </w:tcPr>
          <w:p w14:paraId="7EAEA0D0" w14:textId="77777777" w:rsidR="00946965" w:rsidRDefault="00946965" w:rsidP="002D573B">
            <w:pPr>
              <w:keepNext/>
              <w:keepLines/>
              <w:spacing w:after="0"/>
              <w:jc w:val="center"/>
              <w:rPr>
                <w:rFonts w:ascii="Arial" w:hAnsi="Arial"/>
                <w:b/>
                <w:sz w:val="18"/>
              </w:rPr>
            </w:pPr>
            <w:r>
              <w:rPr>
                <w:rFonts w:ascii="Arial" w:hAnsi="Arial"/>
                <w:b/>
                <w:sz w:val="18"/>
              </w:rPr>
              <w:t>EIRP</w:t>
            </w:r>
          </w:p>
          <w:p w14:paraId="0C5C3896" w14:textId="77777777" w:rsidR="00946965" w:rsidRPr="000C0827" w:rsidRDefault="00946965" w:rsidP="002D573B">
            <w:pPr>
              <w:keepNext/>
              <w:keepLines/>
              <w:spacing w:after="0"/>
              <w:jc w:val="center"/>
              <w:rPr>
                <w:rFonts w:ascii="Arial" w:hAnsi="Arial"/>
                <w:b/>
                <w:sz w:val="18"/>
              </w:rPr>
            </w:pPr>
            <w:r>
              <w:rPr>
                <w:rFonts w:ascii="Arial" w:hAnsi="Arial"/>
                <w:b/>
                <w:sz w:val="18"/>
              </w:rPr>
              <w:t>(dBm)</w:t>
            </w:r>
          </w:p>
        </w:tc>
      </w:tr>
      <w:tr w:rsidR="00946965" w:rsidRPr="000C0827" w14:paraId="0A4E9446" w14:textId="77777777" w:rsidTr="002D573B">
        <w:trPr>
          <w:jc w:val="center"/>
        </w:trPr>
        <w:tc>
          <w:tcPr>
            <w:tcW w:w="0" w:type="auto"/>
          </w:tcPr>
          <w:p w14:paraId="4310B9A0" w14:textId="77777777" w:rsidR="00946965" w:rsidRDefault="00946965" w:rsidP="002D573B">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tcPr>
          <w:p w14:paraId="73AE0C68" w14:textId="77777777" w:rsidR="00946965" w:rsidRDefault="00946965" w:rsidP="002D573B">
            <w:pPr>
              <w:keepNext/>
              <w:keepLines/>
              <w:spacing w:after="0"/>
              <w:jc w:val="center"/>
              <w:rPr>
                <w:rFonts w:ascii="Arial" w:hAnsi="Arial"/>
                <w:sz w:val="18"/>
                <w:szCs w:val="18"/>
                <w:lang w:eastAsia="zh-CN"/>
              </w:rPr>
            </w:pPr>
            <w:r>
              <w:rPr>
                <w:rFonts w:ascii="Arial" w:hAnsi="Arial"/>
                <w:sz w:val="18"/>
                <w:szCs w:val="18"/>
                <w:lang w:eastAsia="zh-CN"/>
              </w:rPr>
              <w:t>256</w:t>
            </w:r>
          </w:p>
        </w:tc>
        <w:tc>
          <w:tcPr>
            <w:tcW w:w="0" w:type="auto"/>
          </w:tcPr>
          <w:p w14:paraId="771EF773" w14:textId="77777777" w:rsidR="00946965" w:rsidRDefault="00946965" w:rsidP="002D573B">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7A07F8C6" w14:textId="77777777" w:rsidR="00946965" w:rsidRDefault="00946965" w:rsidP="002D573B">
            <w:pPr>
              <w:keepNext/>
              <w:keepLines/>
              <w:spacing w:after="0"/>
              <w:jc w:val="center"/>
              <w:rPr>
                <w:rFonts w:ascii="Arial" w:hAnsi="Arial"/>
                <w:sz w:val="18"/>
                <w:szCs w:val="18"/>
                <w:lang w:eastAsia="zh-CN"/>
              </w:rPr>
            </w:pPr>
            <w:r>
              <w:rPr>
                <w:rFonts w:ascii="Arial" w:hAnsi="Arial"/>
                <w:sz w:val="18"/>
                <w:szCs w:val="18"/>
                <w:lang w:eastAsia="zh-CN"/>
              </w:rPr>
              <w:t>29</w:t>
            </w:r>
          </w:p>
        </w:tc>
        <w:tc>
          <w:tcPr>
            <w:tcW w:w="0" w:type="auto"/>
            <w:shd w:val="clear" w:color="auto" w:fill="auto"/>
          </w:tcPr>
          <w:p w14:paraId="1EDFC9D4" w14:textId="77777777" w:rsidR="00946965" w:rsidRPr="000C0827" w:rsidRDefault="00946965" w:rsidP="002D573B">
            <w:pPr>
              <w:keepNext/>
              <w:keepLines/>
              <w:spacing w:after="0"/>
              <w:jc w:val="center"/>
              <w:rPr>
                <w:rFonts w:ascii="Arial" w:hAnsi="Arial"/>
                <w:sz w:val="18"/>
                <w:szCs w:val="18"/>
                <w:lang w:eastAsia="zh-CN"/>
              </w:rPr>
            </w:pPr>
            <w:r>
              <w:rPr>
                <w:rFonts w:ascii="Arial" w:hAnsi="Arial"/>
                <w:sz w:val="18"/>
                <w:szCs w:val="18"/>
                <w:lang w:eastAsia="zh-CN"/>
              </w:rPr>
              <w:t>59</w:t>
            </w:r>
          </w:p>
        </w:tc>
      </w:tr>
      <w:tr w:rsidR="00946965" w:rsidRPr="000C0827" w14:paraId="368DD882" w14:textId="77777777" w:rsidTr="002D573B">
        <w:trPr>
          <w:jc w:val="center"/>
        </w:trPr>
        <w:tc>
          <w:tcPr>
            <w:tcW w:w="0" w:type="auto"/>
          </w:tcPr>
          <w:p w14:paraId="039AF522"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B</w:t>
            </w:r>
          </w:p>
        </w:tc>
        <w:tc>
          <w:tcPr>
            <w:tcW w:w="0" w:type="auto"/>
          </w:tcPr>
          <w:p w14:paraId="6ABAD990"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1024</w:t>
            </w:r>
          </w:p>
        </w:tc>
        <w:tc>
          <w:tcPr>
            <w:tcW w:w="0" w:type="auto"/>
          </w:tcPr>
          <w:p w14:paraId="1D395CB4"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36</w:t>
            </w:r>
          </w:p>
        </w:tc>
        <w:tc>
          <w:tcPr>
            <w:tcW w:w="0" w:type="auto"/>
          </w:tcPr>
          <w:p w14:paraId="3CA634BD"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35</w:t>
            </w:r>
          </w:p>
        </w:tc>
        <w:tc>
          <w:tcPr>
            <w:tcW w:w="0" w:type="auto"/>
            <w:shd w:val="clear" w:color="auto" w:fill="auto"/>
          </w:tcPr>
          <w:p w14:paraId="4F421E36" w14:textId="77777777" w:rsidR="00946965" w:rsidRPr="000C0827" w:rsidRDefault="00946965" w:rsidP="002D573B">
            <w:pPr>
              <w:keepNext/>
              <w:keepLines/>
              <w:spacing w:after="0"/>
              <w:jc w:val="center"/>
              <w:rPr>
                <w:rFonts w:ascii="Arial" w:hAnsi="Arial"/>
                <w:sz w:val="18"/>
                <w:lang w:eastAsia="x-none"/>
              </w:rPr>
            </w:pPr>
            <w:r>
              <w:rPr>
                <w:rFonts w:ascii="Arial" w:hAnsi="Arial"/>
                <w:sz w:val="18"/>
                <w:lang w:eastAsia="x-none"/>
              </w:rPr>
              <w:t>71</w:t>
            </w:r>
          </w:p>
        </w:tc>
      </w:tr>
      <w:tr w:rsidR="00946965" w:rsidRPr="000C0827" w14:paraId="173D3ECD" w14:textId="77777777" w:rsidTr="002D573B">
        <w:trPr>
          <w:jc w:val="center"/>
        </w:trPr>
        <w:tc>
          <w:tcPr>
            <w:tcW w:w="0" w:type="auto"/>
          </w:tcPr>
          <w:p w14:paraId="7AB7B35D"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C</w:t>
            </w:r>
          </w:p>
        </w:tc>
        <w:tc>
          <w:tcPr>
            <w:tcW w:w="0" w:type="auto"/>
          </w:tcPr>
          <w:p w14:paraId="7468E334"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4096</w:t>
            </w:r>
          </w:p>
        </w:tc>
        <w:tc>
          <w:tcPr>
            <w:tcW w:w="0" w:type="auto"/>
          </w:tcPr>
          <w:p w14:paraId="76E13BCC"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42</w:t>
            </w:r>
          </w:p>
        </w:tc>
        <w:tc>
          <w:tcPr>
            <w:tcW w:w="0" w:type="auto"/>
          </w:tcPr>
          <w:p w14:paraId="39BFEF54"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41</w:t>
            </w:r>
          </w:p>
        </w:tc>
        <w:tc>
          <w:tcPr>
            <w:tcW w:w="0" w:type="auto"/>
            <w:shd w:val="clear" w:color="auto" w:fill="auto"/>
          </w:tcPr>
          <w:p w14:paraId="134D4ADA" w14:textId="77777777" w:rsidR="00946965" w:rsidRDefault="00946965" w:rsidP="002D573B">
            <w:pPr>
              <w:keepNext/>
              <w:keepLines/>
              <w:spacing w:after="0"/>
              <w:jc w:val="center"/>
              <w:rPr>
                <w:rFonts w:ascii="Arial" w:hAnsi="Arial"/>
                <w:sz w:val="18"/>
                <w:lang w:eastAsia="x-none"/>
              </w:rPr>
            </w:pPr>
            <w:r>
              <w:rPr>
                <w:rFonts w:ascii="Arial" w:hAnsi="Arial"/>
                <w:sz w:val="18"/>
                <w:lang w:eastAsia="x-none"/>
              </w:rPr>
              <w:t>83</w:t>
            </w:r>
          </w:p>
        </w:tc>
      </w:tr>
    </w:tbl>
    <w:p w14:paraId="239EFB64" w14:textId="77777777" w:rsidR="00946965" w:rsidRDefault="00946965" w:rsidP="00946965">
      <w:pPr>
        <w:pStyle w:val="BodyText"/>
      </w:pPr>
    </w:p>
    <w:p w14:paraId="251EF8A8" w14:textId="261A6588" w:rsidR="00946965" w:rsidRDefault="00946965" w:rsidP="00946965">
      <w:pPr>
        <w:pStyle w:val="BodyText"/>
      </w:pPr>
      <w:r>
        <w:t xml:space="preserve">It can be noticed that </w:t>
      </w:r>
      <w:r w:rsidR="00A25969">
        <w:t xml:space="preserve">power values for </w:t>
      </w:r>
      <w:r>
        <w:t xml:space="preserve">parameter set C, gives TRP of 42 dBm, which is above the limit in the ITU-R radio regulation </w:t>
      </w:r>
      <w:r w:rsidR="005D5706">
        <w:t xml:space="preserve">[8] </w:t>
      </w:r>
      <w:r>
        <w:t xml:space="preserve">for some parts of the frequency range of interest.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A6444E1" w14:textId="63FC0120" w:rsidR="00925D7D" w:rsidRDefault="009C75A1" w:rsidP="009C75A1">
      <w:pPr>
        <w:pStyle w:val="BodyText"/>
      </w:pPr>
      <w:r>
        <w:t xml:space="preserve">In this contribution the </w:t>
      </w:r>
      <w:r w:rsidR="00492C6D">
        <w:t xml:space="preserve">technical </w:t>
      </w:r>
      <w:r>
        <w:t xml:space="preserve">background </w:t>
      </w:r>
      <w:r w:rsidR="00492C6D">
        <w:t xml:space="preserve">information </w:t>
      </w:r>
      <w:r w:rsidR="004045AE">
        <w:t xml:space="preserve">relevant </w:t>
      </w:r>
      <w:r w:rsidR="008A1F65">
        <w:t xml:space="preserve">power </w:t>
      </w:r>
      <w:r w:rsidR="00925D7D">
        <w:t>amplifiers</w:t>
      </w:r>
      <w:r w:rsidR="00D01A13">
        <w:t xml:space="preserve"> and antenna modelling required </w:t>
      </w:r>
      <w:r w:rsidR="004045AE">
        <w:t xml:space="preserve">for RAN4 requirement development in the coming work item have been summarized. </w:t>
      </w:r>
    </w:p>
    <w:p w14:paraId="621A8B1F" w14:textId="65D5F867" w:rsidR="0014518B" w:rsidRDefault="00925D7D" w:rsidP="003B61A8">
      <w:pPr>
        <w:pStyle w:val="BodyText"/>
      </w:pPr>
      <w:r>
        <w:t xml:space="preserve">At the end of this contribution a text proposal </w:t>
      </w:r>
      <w:r w:rsidR="00E47143">
        <w:t xml:space="preserve">to TR 38.808, </w:t>
      </w:r>
      <w:r>
        <w:t>clause 2 and sub-clause 4.2.6</w:t>
      </w:r>
      <w:r w:rsidR="00E47143">
        <w:t xml:space="preserve"> </w:t>
      </w:r>
      <w:r w:rsidR="00F30E8F">
        <w:t xml:space="preserve">with essential technical background </w:t>
      </w:r>
      <w:r w:rsidR="00782FCC">
        <w:t>information</w:t>
      </w:r>
      <w:r w:rsidR="00F30E8F">
        <w:t xml:space="preserve"> relevant for coming work to develop requirements </w:t>
      </w:r>
      <w:r w:rsidR="00782FCC">
        <w:t xml:space="preserve">to support 52 to 71 GHz is </w:t>
      </w:r>
      <w:r w:rsidR="00731D27">
        <w:t>attached. The text proposal is presented for approval.</w:t>
      </w:r>
    </w:p>
    <w:p w14:paraId="1F2E73B0" w14:textId="77777777" w:rsidR="00B45FC9" w:rsidRPr="007D610C" w:rsidRDefault="00B45FC9"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D43A266" w:rsidR="003B61A8" w:rsidRDefault="003B61A8" w:rsidP="003B61A8">
      <w:pPr>
        <w:ind w:left="709" w:hanging="709"/>
      </w:pPr>
      <w:r>
        <w:t>[1]</w:t>
      </w:r>
      <w:r>
        <w:tab/>
      </w:r>
      <w:r w:rsidR="00AE7C04" w:rsidRPr="00AE7C04">
        <w:t>R4-2009921, “Key technology considerations relating to 52-71GHz specification work”, Ericsson</w:t>
      </w:r>
    </w:p>
    <w:p w14:paraId="7F6DAB49" w14:textId="1B1A198E" w:rsidR="009F3070" w:rsidRDefault="009F3070" w:rsidP="009F3070">
      <w:pPr>
        <w:ind w:left="709" w:hanging="709"/>
      </w:pPr>
      <w:r>
        <w:t>[</w:t>
      </w:r>
      <w:r w:rsidR="000C6511">
        <w:t>2</w:t>
      </w:r>
      <w:r>
        <w:t>]</w:t>
      </w:r>
      <w:r>
        <w:tab/>
        <w:t>TR 37.840, “</w:t>
      </w:r>
      <w:r w:rsidRPr="002E39FC">
        <w:t>Study of Radio Frequency (RF) and Electromagnetic Compatibility (EMC) requirements for Active Antenna Array System (AAS) base station</w:t>
      </w:r>
      <w:r>
        <w:t>”, 3GPP, v12.1.0</w:t>
      </w:r>
    </w:p>
    <w:p w14:paraId="2D5100BD" w14:textId="53532F02" w:rsidR="009F3070" w:rsidRDefault="009F3070" w:rsidP="009F3070">
      <w:pPr>
        <w:ind w:left="709" w:hanging="709"/>
      </w:pPr>
      <w:r>
        <w:t>[</w:t>
      </w:r>
      <w:r w:rsidR="000C6511">
        <w:t>3</w:t>
      </w:r>
      <w:r>
        <w:t>]</w:t>
      </w:r>
      <w:r>
        <w:tab/>
        <w:t xml:space="preserve">W. L. Stutzman, "Estimating directivity and gain of antennas," in </w:t>
      </w:r>
      <w:r>
        <w:rPr>
          <w:rStyle w:val="Emphasis"/>
        </w:rPr>
        <w:t>IEEE Antennas and Propagation Magazine</w:t>
      </w:r>
      <w:r>
        <w:t>, vol. 40, no. 4, pp. 7-11, Aug. 1998, doi: 10.1109/74.730532, URL: </w:t>
      </w:r>
      <w:hyperlink r:id="rId22" w:history="1">
        <w:r>
          <w:rPr>
            <w:rStyle w:val="Hyperlink"/>
          </w:rPr>
          <w:t>http://ieeexplore.ieee.org/stamp/stamp.jsp?tp=&amp;arnumber=730532&amp;isnumber=15753</w:t>
        </w:r>
      </w:hyperlink>
    </w:p>
    <w:p w14:paraId="179617D2" w14:textId="393F3213" w:rsidR="009F3070" w:rsidRDefault="009F3070" w:rsidP="009F3070">
      <w:pPr>
        <w:ind w:left="709" w:hanging="709"/>
      </w:pPr>
      <w:r>
        <w:t>[</w:t>
      </w:r>
      <w:r w:rsidR="000C6511">
        <w:t>4</w:t>
      </w:r>
      <w:r>
        <w:t>]</w:t>
      </w:r>
      <w:r>
        <w:tab/>
        <w:t>TR 38.803, “</w:t>
      </w:r>
      <w:r w:rsidRPr="002B293C">
        <w:t>Study on new radio access technology: Radio Frequency (RF) and co-existence aspects</w:t>
      </w:r>
      <w:r>
        <w:t>”, 3GPP, v14.2.0</w:t>
      </w:r>
    </w:p>
    <w:p w14:paraId="741C9FDD" w14:textId="4870CE48" w:rsidR="009F3070" w:rsidRDefault="009F3070" w:rsidP="009F3070">
      <w:pPr>
        <w:ind w:left="709" w:hanging="709"/>
      </w:pPr>
      <w:r>
        <w:t>[</w:t>
      </w:r>
      <w:r w:rsidR="000C6511">
        <w:t>5</w:t>
      </w:r>
      <w:r>
        <w:t>]</w:t>
      </w:r>
      <w:r>
        <w:tab/>
        <w:t>TR 37.842, “</w:t>
      </w:r>
      <w:r w:rsidRPr="00BE6578">
        <w:t>Evolved Universal Terrestrial Radio Access (E-UTRA) and Universal Terrestrial Radio Access (UTRA; Radio Frequency (RF) requirement background for Active Antenna System (AAS) Base Station (BS)</w:t>
      </w:r>
      <w:r>
        <w:t>”, 3GPP, v13.3.0</w:t>
      </w:r>
    </w:p>
    <w:p w14:paraId="092DD38E" w14:textId="20973122" w:rsidR="009F3070" w:rsidRDefault="009F3070" w:rsidP="009F3070">
      <w:pPr>
        <w:ind w:left="709" w:hanging="709"/>
      </w:pPr>
      <w:r>
        <w:t>[</w:t>
      </w:r>
      <w:r w:rsidR="000C6511">
        <w:t>6</w:t>
      </w:r>
      <w:r>
        <w:t>]</w:t>
      </w:r>
      <w:r>
        <w:tab/>
        <w:t>TR 37.843, “</w:t>
      </w:r>
      <w:r w:rsidRPr="009D45F9">
        <w:t>Evolved Universal Terrestrial Radio Access (E-UTRA) and Universal Terrestrial Radio Access (UTRA); Radio Frequency (RF) requirement background for Active Antenna System (AAS) Base Station (BS) radiated requirements</w:t>
      </w:r>
      <w:r>
        <w:t>”, 3GPP, v15.6.0</w:t>
      </w:r>
    </w:p>
    <w:p w14:paraId="6344AD48" w14:textId="13718ACF" w:rsidR="0075695F" w:rsidRPr="0075695F" w:rsidRDefault="0075695F" w:rsidP="0075695F">
      <w:pPr>
        <w:ind w:left="709" w:hanging="709"/>
        <w:rPr>
          <w:color w:val="0000FF"/>
          <w:u w:val="single"/>
        </w:rPr>
      </w:pPr>
      <w:r>
        <w:t>[7]</w:t>
      </w:r>
      <w:r>
        <w:tab/>
        <w:t>Hu</w:t>
      </w:r>
      <w:r w:rsidRPr="009F5D73">
        <w:t xml:space="preserve">a Wang, Fei Wang, Huy Thong Nguyen, Sensen Li, Tzu-Yuan Huang, Amr S. Ahmed, Michael Edward Duffy Smith, Naga Sasikanth Mannem, and Jeongseok Lee, "Power Amplifiers Performance Survey 2000-Present," [Online]. Available: </w:t>
      </w:r>
      <w:hyperlink r:id="rId23" w:history="1">
        <w:r w:rsidRPr="009F5D73">
          <w:rPr>
            <w:rStyle w:val="Hyperlink"/>
          </w:rPr>
          <w:t>https://gems.ece.gatech.edu/PA_survey.html</w:t>
        </w:r>
      </w:hyperlink>
    </w:p>
    <w:p w14:paraId="01F07CC2" w14:textId="1C82FABA" w:rsidR="0075695F" w:rsidRDefault="0075695F" w:rsidP="009F3070">
      <w:pPr>
        <w:ind w:left="709" w:hanging="709"/>
        <w:rPr>
          <w:rStyle w:val="Hyperlink"/>
        </w:rPr>
      </w:pPr>
      <w:r>
        <w:t>[8]</w:t>
      </w:r>
      <w:r>
        <w:tab/>
      </w:r>
      <w:r w:rsidR="00D744BB">
        <w:t>Radio Regulation, Articles, Edition 2020, ITU-R</w:t>
      </w:r>
    </w:p>
    <w:p w14:paraId="4670F5E6" w14:textId="2270A130" w:rsidR="005C7173" w:rsidRDefault="005C7173" w:rsidP="00F306F1">
      <w:pPr>
        <w:ind w:left="709" w:hanging="709"/>
        <w:sectPr w:rsidR="005C7173">
          <w:footerReference w:type="default" r:id="rId24"/>
          <w:footnotePr>
            <w:numRestart w:val="eachSect"/>
          </w:footnotePr>
          <w:pgSz w:w="11907" w:h="16840" w:code="9"/>
          <w:pgMar w:top="1416" w:right="1133" w:bottom="1133" w:left="1133" w:header="850" w:footer="340" w:gutter="0"/>
          <w:cols w:space="720"/>
          <w:formProt w:val="0"/>
        </w:sectPr>
      </w:pPr>
    </w:p>
    <w:bookmarkEnd w:id="0"/>
    <w:p w14:paraId="76D5A965" w14:textId="6B1FFCCE" w:rsidR="008B5E54" w:rsidRPr="002A5DDB" w:rsidRDefault="008B5E54" w:rsidP="008B5E54">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2968A8">
        <w:rPr>
          <w:rFonts w:ascii="Arial" w:hAnsi="Arial"/>
          <w:color w:val="0000FF"/>
          <w:sz w:val="40"/>
          <w:lang w:val="en-US"/>
        </w:rPr>
        <w:t xml:space="preserve"> to clause 2</w:t>
      </w:r>
      <w:r w:rsidRPr="002A5DDB">
        <w:rPr>
          <w:rFonts w:ascii="Arial" w:hAnsi="Arial"/>
          <w:color w:val="0000FF"/>
          <w:sz w:val="40"/>
          <w:lang w:val="en-US"/>
        </w:rPr>
        <w:t>:</w:t>
      </w:r>
    </w:p>
    <w:p w14:paraId="15561119" w14:textId="77777777" w:rsidR="00871B57" w:rsidRPr="004D3578" w:rsidRDefault="00871B57" w:rsidP="00871B57">
      <w:pPr>
        <w:pStyle w:val="Heading1"/>
      </w:pPr>
      <w:bookmarkStart w:id="3" w:name="_Toc41298308"/>
      <w:r w:rsidRPr="004D3578">
        <w:t>2</w:t>
      </w:r>
      <w:r w:rsidRPr="004D3578">
        <w:tab/>
        <w:t>References</w:t>
      </w:r>
      <w:bookmarkEnd w:id="3"/>
    </w:p>
    <w:p w14:paraId="21DAB36A" w14:textId="77777777" w:rsidR="00871B57" w:rsidRPr="004D3578" w:rsidRDefault="00871B57" w:rsidP="00871B57">
      <w:r w:rsidRPr="004D3578">
        <w:t>The following documents contain provisions which, through reference in this text, constitute provisions of the present document.</w:t>
      </w:r>
    </w:p>
    <w:p w14:paraId="5E21C059" w14:textId="77777777" w:rsidR="00871B57" w:rsidRPr="004D3578" w:rsidRDefault="00871B57" w:rsidP="00871B57">
      <w:pPr>
        <w:pStyle w:val="B1"/>
      </w:pPr>
      <w:r>
        <w:t>-</w:t>
      </w:r>
      <w:r>
        <w:tab/>
      </w:r>
      <w:r w:rsidRPr="004D3578">
        <w:t>References are either specific (identified by date of publication, edition number, version number, etc.) or non</w:t>
      </w:r>
      <w:r w:rsidRPr="004D3578">
        <w:noBreakHyphen/>
        <w:t>specific.</w:t>
      </w:r>
    </w:p>
    <w:p w14:paraId="4FDD042D" w14:textId="77777777" w:rsidR="00871B57" w:rsidRPr="004D3578" w:rsidRDefault="00871B57" w:rsidP="00871B57">
      <w:pPr>
        <w:pStyle w:val="B1"/>
      </w:pPr>
      <w:r>
        <w:t>-</w:t>
      </w:r>
      <w:r>
        <w:tab/>
      </w:r>
      <w:r w:rsidRPr="004D3578">
        <w:t>For a specific reference, subsequent revisions do not apply.</w:t>
      </w:r>
    </w:p>
    <w:p w14:paraId="6CF61720" w14:textId="77777777" w:rsidR="00871B57" w:rsidRPr="004D3578" w:rsidRDefault="00871B57" w:rsidP="00871B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E20C3B" w14:textId="77777777" w:rsidR="00871B57" w:rsidRDefault="00871B57" w:rsidP="00871B57">
      <w:pPr>
        <w:pStyle w:val="EX"/>
      </w:pPr>
      <w:r w:rsidRPr="004D3578">
        <w:t>[1]</w:t>
      </w:r>
      <w:r w:rsidRPr="004D3578">
        <w:tab/>
        <w:t>3GPP TR 21.905: "Vocabulary for 3GPP Specifications".</w:t>
      </w:r>
    </w:p>
    <w:p w14:paraId="75FBF298" w14:textId="77777777" w:rsidR="00871B57" w:rsidRDefault="00871B57" w:rsidP="00871B57">
      <w:pPr>
        <w:pStyle w:val="EX"/>
      </w:pPr>
      <w:r>
        <w:t>[2]</w:t>
      </w:r>
      <w:r>
        <w:tab/>
        <w:t>3GPP TR 38.807: "</w:t>
      </w:r>
      <w:r w:rsidRPr="00DD5C09">
        <w:t xml:space="preserve"> Study on requirements for NR beyond 52.6 GHz</w:t>
      </w:r>
      <w:r>
        <w:t>".</w:t>
      </w:r>
    </w:p>
    <w:p w14:paraId="5D96B624" w14:textId="6A8A7F9D" w:rsidR="00871B57" w:rsidRDefault="00871B57" w:rsidP="00871B57">
      <w:pPr>
        <w:pStyle w:val="EX"/>
        <w:rPr>
          <w:ins w:id="4" w:author="Torbjörn Elfström" w:date="2020-10-13T13:27:00Z"/>
        </w:rPr>
      </w:pPr>
      <w:r>
        <w:t>[3]</w:t>
      </w:r>
      <w:r>
        <w:tab/>
        <w:t>ETSI EN 302 567 v2.1.20: "Multiple-Gigabit/s radio equipment operating in the 60 GHz band; Harmonised Standard covering the essential requirements of article 3.2 of Directive 2014/53/EU".</w:t>
      </w:r>
    </w:p>
    <w:p w14:paraId="5E4E8BBD" w14:textId="2B86B957" w:rsidR="00871B57" w:rsidRPr="004D3578" w:rsidRDefault="00871B57" w:rsidP="00871B57">
      <w:pPr>
        <w:pStyle w:val="EX"/>
      </w:pPr>
      <w:ins w:id="5" w:author="Torbjörn Elfström" w:date="2020-10-13T13:27:00Z">
        <w:r>
          <w:t>[4]</w:t>
        </w:r>
        <w:r>
          <w:tab/>
          <w:t>Hu</w:t>
        </w:r>
        <w:r w:rsidRPr="009F5D73">
          <w:t xml:space="preserve">a Wang, Fei Wang, Huy Thong Nguyen, Sensen Li, Tzu-Yuan Huang, Amr S. Ahmed, Michael Edward Duffy Smith, Naga Sasikanth Mannem, and Jeongseok Lee, "Power Amplifiers Performance Survey 2000-Present," [Online]. Available: </w:t>
        </w:r>
        <w:r>
          <w:fldChar w:fldCharType="begin"/>
        </w:r>
        <w:r>
          <w:instrText xml:space="preserve"> HYPERLINK "https://gems.ece.gatech.edu/PA_survey.html" </w:instrText>
        </w:r>
        <w:r>
          <w:fldChar w:fldCharType="separate"/>
        </w:r>
        <w:r w:rsidRPr="009F5D73">
          <w:rPr>
            <w:rStyle w:val="Hyperlink"/>
          </w:rPr>
          <w:t>https://gems.ece.gatech.edu/PA_survey.html</w:t>
        </w:r>
        <w:r>
          <w:fldChar w:fldCharType="end"/>
        </w:r>
      </w:ins>
    </w:p>
    <w:p w14:paraId="0E5FFE8F" w14:textId="77777777" w:rsidR="008B5E54" w:rsidRPr="00871B57" w:rsidRDefault="008B5E54" w:rsidP="00567D27">
      <w:pPr>
        <w:pStyle w:val="EX"/>
        <w:ind w:left="360" w:hanging="360"/>
        <w:rPr>
          <w:rFonts w:ascii="Arial" w:hAnsi="Arial"/>
          <w:color w:val="0000FF"/>
          <w:sz w:val="40"/>
        </w:rPr>
      </w:pPr>
    </w:p>
    <w:p w14:paraId="2FBE043F" w14:textId="63705BA0" w:rsidR="008B5E54" w:rsidRDefault="008B5E54" w:rsidP="00567D27">
      <w:pPr>
        <w:pStyle w:val="EX"/>
        <w:ind w:left="360" w:hanging="360"/>
        <w:rPr>
          <w:rFonts w:ascii="Arial" w:hAnsi="Arial"/>
          <w:color w:val="0000FF"/>
          <w:sz w:val="40"/>
          <w:lang w:val="en-US"/>
        </w:rPr>
      </w:pPr>
    </w:p>
    <w:p w14:paraId="6878043B" w14:textId="5F4735FB" w:rsidR="00731D27" w:rsidRDefault="00731D27" w:rsidP="00567D27">
      <w:pPr>
        <w:pStyle w:val="EX"/>
        <w:ind w:left="360" w:hanging="360"/>
        <w:rPr>
          <w:rFonts w:ascii="Arial" w:hAnsi="Arial"/>
          <w:color w:val="0000FF"/>
          <w:sz w:val="40"/>
          <w:lang w:val="en-US"/>
        </w:rPr>
      </w:pPr>
    </w:p>
    <w:p w14:paraId="49EEC343" w14:textId="67C5BC73" w:rsidR="00731D27" w:rsidRDefault="00731D27" w:rsidP="00567D27">
      <w:pPr>
        <w:pStyle w:val="EX"/>
        <w:ind w:left="360" w:hanging="360"/>
        <w:rPr>
          <w:rFonts w:ascii="Arial" w:hAnsi="Arial"/>
          <w:color w:val="0000FF"/>
          <w:sz w:val="40"/>
          <w:lang w:val="en-US"/>
        </w:rPr>
      </w:pPr>
    </w:p>
    <w:p w14:paraId="27DB8330" w14:textId="2B448222" w:rsidR="00731D27" w:rsidRDefault="00731D27" w:rsidP="00567D27">
      <w:pPr>
        <w:pStyle w:val="EX"/>
        <w:ind w:left="360" w:hanging="360"/>
        <w:rPr>
          <w:rFonts w:ascii="Arial" w:hAnsi="Arial"/>
          <w:color w:val="0000FF"/>
          <w:sz w:val="40"/>
          <w:lang w:val="en-US"/>
        </w:rPr>
      </w:pPr>
    </w:p>
    <w:p w14:paraId="7E4126F1" w14:textId="247FEE87" w:rsidR="00731D27" w:rsidRDefault="00731D27" w:rsidP="00567D27">
      <w:pPr>
        <w:pStyle w:val="EX"/>
        <w:ind w:left="360" w:hanging="360"/>
        <w:rPr>
          <w:rFonts w:ascii="Arial" w:hAnsi="Arial"/>
          <w:color w:val="0000FF"/>
          <w:sz w:val="40"/>
          <w:lang w:val="en-US"/>
        </w:rPr>
      </w:pPr>
    </w:p>
    <w:p w14:paraId="5AEE7800" w14:textId="097E725E" w:rsidR="00731D27" w:rsidRDefault="00731D27" w:rsidP="00567D27">
      <w:pPr>
        <w:pStyle w:val="EX"/>
        <w:ind w:left="360" w:hanging="360"/>
        <w:rPr>
          <w:rFonts w:ascii="Arial" w:hAnsi="Arial"/>
          <w:color w:val="0000FF"/>
          <w:sz w:val="40"/>
          <w:lang w:val="en-US"/>
        </w:rPr>
      </w:pPr>
    </w:p>
    <w:p w14:paraId="52F635DF" w14:textId="4A7D8EEB" w:rsidR="00731D27" w:rsidRDefault="00731D27" w:rsidP="00567D27">
      <w:pPr>
        <w:pStyle w:val="EX"/>
        <w:ind w:left="360" w:hanging="360"/>
        <w:rPr>
          <w:rFonts w:ascii="Arial" w:hAnsi="Arial"/>
          <w:color w:val="0000FF"/>
          <w:sz w:val="40"/>
          <w:lang w:val="en-US"/>
        </w:rPr>
      </w:pPr>
    </w:p>
    <w:p w14:paraId="4DE09E38" w14:textId="3D22A3CF" w:rsidR="00731D27" w:rsidRDefault="00731D27" w:rsidP="00567D27">
      <w:pPr>
        <w:pStyle w:val="EX"/>
        <w:ind w:left="360" w:hanging="360"/>
        <w:rPr>
          <w:rFonts w:ascii="Arial" w:hAnsi="Arial"/>
          <w:color w:val="0000FF"/>
          <w:sz w:val="40"/>
          <w:lang w:val="en-US"/>
        </w:rPr>
      </w:pPr>
    </w:p>
    <w:p w14:paraId="74F31164" w14:textId="2BEF1753" w:rsidR="00731D27" w:rsidRDefault="00731D27" w:rsidP="00567D27">
      <w:pPr>
        <w:pStyle w:val="EX"/>
        <w:ind w:left="360" w:hanging="360"/>
        <w:rPr>
          <w:rFonts w:ascii="Arial" w:hAnsi="Arial"/>
          <w:color w:val="0000FF"/>
          <w:sz w:val="40"/>
          <w:lang w:val="en-US"/>
        </w:rPr>
      </w:pPr>
    </w:p>
    <w:p w14:paraId="0E5E9782" w14:textId="77777777" w:rsidR="00731D27" w:rsidRDefault="00731D27" w:rsidP="00567D27">
      <w:pPr>
        <w:pStyle w:val="EX"/>
        <w:ind w:left="360" w:hanging="360"/>
        <w:rPr>
          <w:rFonts w:ascii="Arial" w:hAnsi="Arial"/>
          <w:color w:val="0000FF"/>
          <w:sz w:val="40"/>
          <w:lang w:val="en-US"/>
        </w:rPr>
      </w:pPr>
    </w:p>
    <w:p w14:paraId="01ECDC8C" w14:textId="77777777" w:rsidR="008B5E54" w:rsidRDefault="008B5E54" w:rsidP="00567D27">
      <w:pPr>
        <w:pStyle w:val="EX"/>
        <w:ind w:left="360" w:hanging="360"/>
        <w:rPr>
          <w:rFonts w:ascii="Arial" w:hAnsi="Arial"/>
          <w:color w:val="0000FF"/>
          <w:sz w:val="40"/>
          <w:lang w:val="en-US"/>
        </w:rPr>
      </w:pPr>
    </w:p>
    <w:p w14:paraId="0502B44D" w14:textId="0C4E0325"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2968A8">
        <w:rPr>
          <w:rFonts w:ascii="Arial" w:hAnsi="Arial"/>
          <w:color w:val="0000FF"/>
          <w:sz w:val="40"/>
          <w:lang w:val="en-US"/>
        </w:rPr>
        <w:t xml:space="preserve"> to subclause 4.2.6</w:t>
      </w:r>
      <w:r w:rsidRPr="002A5DDB">
        <w:rPr>
          <w:rFonts w:ascii="Arial" w:hAnsi="Arial"/>
          <w:color w:val="0000FF"/>
          <w:sz w:val="40"/>
          <w:lang w:val="en-US"/>
        </w:rPr>
        <w:t>:</w:t>
      </w:r>
    </w:p>
    <w:p w14:paraId="62112F79" w14:textId="48571803" w:rsidR="00AB54B7" w:rsidRDefault="00AB54B7" w:rsidP="00AB54B7"/>
    <w:p w14:paraId="7CD13493" w14:textId="016EE8E5" w:rsidR="00AB54B7" w:rsidRDefault="00AB54B7" w:rsidP="00AB54B7">
      <w:pPr>
        <w:pStyle w:val="Heading3"/>
      </w:pPr>
      <w:r>
        <w:t>4.2.</w:t>
      </w:r>
      <w:r w:rsidR="000B33F7">
        <w:t>6</w:t>
      </w:r>
      <w:r>
        <w:tab/>
        <w:t>BS aspects</w:t>
      </w:r>
    </w:p>
    <w:p w14:paraId="746E67CA" w14:textId="77777777" w:rsidR="00676133" w:rsidRPr="00676133" w:rsidRDefault="00676133" w:rsidP="00D92086">
      <w:pPr>
        <w:rPr>
          <w:ins w:id="6" w:author="Torbjörn Elfström" w:date="2020-10-12T09:51:00Z"/>
        </w:rPr>
      </w:pPr>
    </w:p>
    <w:p w14:paraId="5BF5E44E" w14:textId="3688B322" w:rsidR="005F268E" w:rsidRDefault="005F268E" w:rsidP="005F268E">
      <w:pPr>
        <w:pStyle w:val="Heading4"/>
        <w:rPr>
          <w:ins w:id="7" w:author="Torbjörn Elfström" w:date="2020-10-12T15:01:00Z"/>
          <w:rFonts w:eastAsia="Yu Mincho"/>
        </w:rPr>
      </w:pPr>
      <w:ins w:id="8" w:author="Torbjörn Elfström" w:date="2020-10-12T15:01:00Z">
        <w:r>
          <w:rPr>
            <w:rFonts w:eastAsia="Yu Mincho"/>
          </w:rPr>
          <w:t>4.2.</w:t>
        </w:r>
      </w:ins>
      <w:ins w:id="9" w:author="Torbjörn Elfström" w:date="2020-10-13T10:41:00Z">
        <w:r w:rsidR="000B33F7">
          <w:rPr>
            <w:rFonts w:eastAsia="Yu Mincho"/>
          </w:rPr>
          <w:t>6</w:t>
        </w:r>
      </w:ins>
      <w:ins w:id="10" w:author="Torbjörn Elfström" w:date="2020-10-12T15:01:00Z">
        <w:r>
          <w:rPr>
            <w:rFonts w:eastAsia="Yu Mincho"/>
          </w:rPr>
          <w:t>.1</w:t>
        </w:r>
        <w:r>
          <w:rPr>
            <w:rFonts w:eastAsia="Yu Mincho"/>
          </w:rPr>
          <w:tab/>
          <w:t>PA characteristics</w:t>
        </w:r>
      </w:ins>
    </w:p>
    <w:p w14:paraId="034476C1" w14:textId="6576792B" w:rsidR="005F268E" w:rsidRDefault="005F268E" w:rsidP="005F268E">
      <w:pPr>
        <w:pStyle w:val="Heading5"/>
        <w:rPr>
          <w:ins w:id="11" w:author="Torbjörn Elfström" w:date="2020-10-12T15:01:00Z"/>
          <w:iCs/>
        </w:rPr>
      </w:pPr>
      <w:ins w:id="12" w:author="Torbjörn Elfström" w:date="2020-10-12T15:01:00Z">
        <w:r>
          <w:t>4.2.</w:t>
        </w:r>
      </w:ins>
      <w:ins w:id="13" w:author="Torbjörn Elfström" w:date="2020-10-13T10:41:00Z">
        <w:r w:rsidR="000B33F7">
          <w:t>6</w:t>
        </w:r>
      </w:ins>
      <w:ins w:id="14" w:author="Torbjörn Elfström" w:date="2020-10-12T15:01:00Z">
        <w:r>
          <w:t>.1.1</w:t>
        </w:r>
        <w:r>
          <w:tab/>
        </w:r>
        <w:r>
          <w:rPr>
            <w:iCs/>
          </w:rPr>
          <w:t>Peak power trends</w:t>
        </w:r>
      </w:ins>
    </w:p>
    <w:p w14:paraId="0563F95A" w14:textId="383BA4DC" w:rsidR="004B26E6" w:rsidRDefault="004B26E6" w:rsidP="004B26E6">
      <w:pPr>
        <w:pStyle w:val="BodyText"/>
        <w:rPr>
          <w:ins w:id="15" w:author="Torbjörn Elfström" w:date="2020-10-13T12:57:00Z"/>
        </w:rPr>
      </w:pPr>
      <w:ins w:id="16" w:author="Torbjörn Elfström" w:date="2020-10-13T12:57:00Z">
        <w:r w:rsidRPr="00871B57">
          <w:t>In [</w:t>
        </w:r>
      </w:ins>
      <w:ins w:id="17" w:author="Torbjörn Elfström" w:date="2020-10-13T13:28:00Z">
        <w:r w:rsidR="00871B57">
          <w:t>4</w:t>
        </w:r>
      </w:ins>
      <w:ins w:id="18" w:author="Torbjörn Elfström" w:date="2020-10-13T12:57:00Z">
        <w:r w:rsidRPr="00871B57">
          <w:t>], Professor</w:t>
        </w:r>
        <w:r>
          <w:t xml:space="preserve"> Hua Wang at Georgia Tech published a large power amplifier survey consisting of more than 2000 data points. Wangs database covers published results from year 2000 and beyond, both from the open literature as well as commercial amplifiers from various vendors. </w:t>
        </w:r>
      </w:ins>
    </w:p>
    <w:p w14:paraId="6761B5BA" w14:textId="77777777" w:rsidR="004B26E6" w:rsidRDefault="004B26E6" w:rsidP="004B26E6">
      <w:pPr>
        <w:pStyle w:val="BodyText"/>
        <w:rPr>
          <w:ins w:id="19" w:author="Torbjörn Elfström" w:date="2020-10-13T12:57:00Z"/>
        </w:rPr>
      </w:pPr>
      <w:ins w:id="20" w:author="Torbjörn Elfström" w:date="2020-10-13T12:57:00Z">
        <w:r>
          <w:t>Based on this latest material a more comprehensive analysis of achievable power amplifier performance has been investigated and presented in this paper. The analysis covers the peak output power and power added efficiency. It should be noted that for all presented characteristics in this chapter, the results are based on peak power, non-linearized power amplifiers without considering the bandwidth impact to show the trends with respect to frequency for different technologies.</w:t>
        </w:r>
      </w:ins>
    </w:p>
    <w:p w14:paraId="2A859E14" w14:textId="29D6CCFD" w:rsidR="004B26E6" w:rsidRDefault="004B26E6" w:rsidP="004B26E6">
      <w:pPr>
        <w:pStyle w:val="BodyText"/>
        <w:rPr>
          <w:ins w:id="21" w:author="Torbjörn Elfström" w:date="2020-10-13T12:57:00Z"/>
        </w:rPr>
      </w:pPr>
      <w:ins w:id="22" w:author="Torbjörn Elfström" w:date="2020-10-13T12:57:00Z">
        <w:r>
          <w:t xml:space="preserve">In Figure </w:t>
        </w:r>
      </w:ins>
      <w:ins w:id="23" w:author="Torbjörn Elfström" w:date="2020-10-13T12:58:00Z">
        <w:r w:rsidR="00F2568E">
          <w:t>4.2.6.1.1</w:t>
        </w:r>
      </w:ins>
      <w:ins w:id="24" w:author="Torbjörn Elfström" w:date="2020-10-13T12:57:00Z">
        <w:r>
          <w:t xml:space="preserve">-1, a scatter diagram of saturated output power as a function of operating frequency for different technologies is shown. The attainable output power at a given operating frequency is limited by the saturated electron velocity and the breakdown field strength in a given semiconductor material. This is captured in Johnsons’ figure of merit which states that the maximum output power will decrease with 20 dB/decade as the operating frequency is increased.  </w:t>
        </w:r>
      </w:ins>
    </w:p>
    <w:p w14:paraId="30451246" w14:textId="6E6AC0E8" w:rsidR="004B26E6" w:rsidRPr="005C7928" w:rsidRDefault="004B26E6" w:rsidP="004B26E6">
      <w:pPr>
        <w:pStyle w:val="BodyText"/>
        <w:rPr>
          <w:ins w:id="25" w:author="Torbjörn Elfström" w:date="2020-10-13T12:57:00Z"/>
          <w:rFonts w:cs="Arial"/>
          <w:lang w:val="en-US"/>
        </w:rPr>
      </w:pPr>
      <w:ins w:id="26" w:author="Torbjörn Elfström" w:date="2020-10-13T12:57:00Z">
        <w:r>
          <w:t> </w:t>
        </w:r>
        <w:r w:rsidRPr="008A7DE9">
          <w:rPr>
            <w:rFonts w:cs="Arial"/>
            <w:noProof/>
            <w:lang w:val="en-US"/>
          </w:rPr>
          <w:drawing>
            <wp:inline distT="0" distB="0" distL="0" distR="0" wp14:anchorId="3B55CBAE" wp14:editId="65739605">
              <wp:extent cx="2847975" cy="2181225"/>
              <wp:effectExtent l="0" t="0" r="0" b="0"/>
              <wp:docPr id="16" name="Picture 16" descr="C:\Users\erafarg\AppData\Local\Microsoft\Windows\INetCache\Content.MSO\A21A9E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farg\AppData\Local\Microsoft\Windows\INetCache\Content.MSO\A21A9EB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7975" cy="2181225"/>
                      </a:xfrm>
                      <a:prstGeom prst="rect">
                        <a:avLst/>
                      </a:prstGeom>
                      <a:noFill/>
                      <a:ln>
                        <a:noFill/>
                      </a:ln>
                    </pic:spPr>
                  </pic:pic>
                </a:graphicData>
              </a:graphic>
            </wp:inline>
          </w:drawing>
        </w:r>
        <w:r w:rsidRPr="008A7DE9">
          <w:rPr>
            <w:rFonts w:cs="Arial"/>
            <w:noProof/>
            <w:lang w:val="en-US"/>
          </w:rPr>
          <w:drawing>
            <wp:inline distT="0" distB="0" distL="0" distR="0" wp14:anchorId="1E4F266B" wp14:editId="5D81A039">
              <wp:extent cx="2828925" cy="2162175"/>
              <wp:effectExtent l="0" t="0" r="0" b="0"/>
              <wp:docPr id="17" name="Picture 17" descr="C:\Users\erafarg\AppData\Local\Microsoft\Windows\INetCache\Content.MSO\36706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afarg\AppData\Local\Microsoft\Windows\INetCache\Content.MSO\36706D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2162175"/>
                      </a:xfrm>
                      <a:prstGeom prst="rect">
                        <a:avLst/>
                      </a:prstGeom>
                      <a:noFill/>
                      <a:ln>
                        <a:noFill/>
                      </a:ln>
                    </pic:spPr>
                  </pic:pic>
                </a:graphicData>
              </a:graphic>
            </wp:inline>
          </w:drawing>
        </w:r>
      </w:ins>
    </w:p>
    <w:p w14:paraId="64DAC82A" w14:textId="11327311" w:rsidR="004B26E6" w:rsidRDefault="004B26E6" w:rsidP="004B26E6">
      <w:pPr>
        <w:keepLines/>
        <w:spacing w:after="240"/>
        <w:jc w:val="center"/>
        <w:outlineLvl w:val="0"/>
        <w:rPr>
          <w:ins w:id="27" w:author="Torbjörn Elfström" w:date="2020-10-13T12:57:00Z"/>
          <w:rFonts w:ascii="Arial" w:hAnsi="Arial"/>
          <w:b/>
          <w:lang w:eastAsia="x-none"/>
        </w:rPr>
      </w:pPr>
      <w:ins w:id="28" w:author="Torbjörn Elfström" w:date="2020-10-13T12:57:00Z">
        <w:r>
          <w:rPr>
            <w:rFonts w:ascii="Arial" w:hAnsi="Arial"/>
            <w:b/>
            <w:lang w:eastAsia="x-none"/>
          </w:rPr>
          <w:t xml:space="preserve">Figure </w:t>
        </w:r>
        <w:r w:rsidR="00F2568E">
          <w:rPr>
            <w:rFonts w:ascii="Arial" w:hAnsi="Arial"/>
            <w:b/>
            <w:lang w:eastAsia="x-none"/>
          </w:rPr>
          <w:t>4.2.</w:t>
        </w:r>
      </w:ins>
      <w:ins w:id="29" w:author="Torbjörn Elfström" w:date="2020-10-13T12:58:00Z">
        <w:r w:rsidR="00F2568E">
          <w:rPr>
            <w:rFonts w:ascii="Arial" w:hAnsi="Arial"/>
            <w:b/>
            <w:lang w:eastAsia="x-none"/>
          </w:rPr>
          <w:t>6.1.1</w:t>
        </w:r>
      </w:ins>
      <w:ins w:id="30" w:author="Torbjörn Elfström" w:date="2020-10-13T12:57:00Z">
        <w:r w:rsidRPr="009D1119">
          <w:rPr>
            <w:rFonts w:ascii="Arial" w:hAnsi="Arial"/>
            <w:b/>
            <w:lang w:eastAsia="x-none"/>
          </w:rPr>
          <w:t>-1:</w:t>
        </w:r>
        <w:r w:rsidRPr="00481C33">
          <w:t xml:space="preserve"> </w:t>
        </w:r>
        <w:r w:rsidRPr="00481C33">
          <w:rPr>
            <w:rFonts w:ascii="Arial" w:hAnsi="Arial"/>
            <w:b/>
            <w:lang w:eastAsia="x-none"/>
          </w:rPr>
          <w:t>Saturated output power versus frequency for power amplifiers using Silicon transistors (left) and GaAs and GaN power amplifiers</w:t>
        </w:r>
        <w:r>
          <w:rPr>
            <w:rFonts w:ascii="Arial" w:hAnsi="Arial"/>
            <w:b/>
            <w:lang w:eastAsia="x-none"/>
          </w:rPr>
          <w:t xml:space="preserve"> (right)</w:t>
        </w:r>
      </w:ins>
    </w:p>
    <w:p w14:paraId="383DF110" w14:textId="3D0F5012" w:rsidR="004B26E6" w:rsidRPr="006B0557" w:rsidRDefault="004B26E6" w:rsidP="004B26E6">
      <w:pPr>
        <w:pStyle w:val="BodyText"/>
        <w:rPr>
          <w:ins w:id="31" w:author="Torbjörn Elfström" w:date="2020-10-13T12:57:00Z"/>
          <w:lang w:val="en-US"/>
        </w:rPr>
      </w:pPr>
      <w:ins w:id="32" w:author="Torbjörn Elfström" w:date="2020-10-13T12:57:00Z">
        <w:r w:rsidRPr="006B0557">
          <w:rPr>
            <w:lang w:val="en-US"/>
          </w:rPr>
          <w:t xml:space="preserve">As depicted in Figure </w:t>
        </w:r>
      </w:ins>
      <w:ins w:id="33" w:author="Torbjörn Elfström" w:date="2020-10-13T12:58:00Z">
        <w:r w:rsidR="00F2568E">
          <w:rPr>
            <w:lang w:val="en-US"/>
          </w:rPr>
          <w:t>4.2.6.1.1</w:t>
        </w:r>
      </w:ins>
      <w:ins w:id="34" w:author="Torbjörn Elfström" w:date="2020-10-13T12:57:00Z">
        <w:r w:rsidRPr="006B0557">
          <w:rPr>
            <w:lang w:val="en-US"/>
          </w:rPr>
          <w:t>-1</w:t>
        </w:r>
        <w:r>
          <w:rPr>
            <w:lang w:val="en-US"/>
          </w:rPr>
          <w:t xml:space="preserve"> for </w:t>
        </w:r>
        <w:r w:rsidRPr="006B0557">
          <w:rPr>
            <w:lang w:val="en-US"/>
          </w:rPr>
          <w:t>GaAs and GaN</w:t>
        </w:r>
        <w:r>
          <w:rPr>
            <w:lang w:val="en-US"/>
          </w:rPr>
          <w:t>, h</w:t>
        </w:r>
        <w:r w:rsidRPr="006B0557">
          <w:rPr>
            <w:lang w:val="en-US"/>
          </w:rPr>
          <w:t>igher output power can be achieved but would necessitate excessive power combining associated with decreased operating efficiency. It should be noted that the peak saturated power mentioned above does not consider many aspects in a practical implementation as the achievable average power (RMS) would be ~10 dB lower compared to saturated peak power to fulfill the needed modulation quality or necessary linearization range and bandwidth.</w:t>
        </w:r>
      </w:ins>
    </w:p>
    <w:p w14:paraId="748C8B99" w14:textId="77777777" w:rsidR="005F268E" w:rsidRPr="004B26E6" w:rsidRDefault="005F268E" w:rsidP="005F268E">
      <w:pPr>
        <w:rPr>
          <w:ins w:id="35" w:author="Torbjörn Elfström" w:date="2020-10-12T15:01:00Z"/>
          <w:lang w:val="en-US"/>
        </w:rPr>
      </w:pPr>
    </w:p>
    <w:p w14:paraId="4ED46358" w14:textId="39F839DF" w:rsidR="005F268E" w:rsidRDefault="005F268E" w:rsidP="005F268E">
      <w:pPr>
        <w:pStyle w:val="Heading5"/>
        <w:rPr>
          <w:ins w:id="36" w:author="Torbjörn Elfström" w:date="2020-10-12T15:01:00Z"/>
          <w:iCs/>
        </w:rPr>
      </w:pPr>
      <w:ins w:id="37" w:author="Torbjörn Elfström" w:date="2020-10-12T15:01:00Z">
        <w:r>
          <w:t>4.2.</w:t>
        </w:r>
      </w:ins>
      <w:ins w:id="38" w:author="Torbjörn Elfström" w:date="2020-10-13T10:41:00Z">
        <w:r w:rsidR="000B33F7">
          <w:t>6</w:t>
        </w:r>
      </w:ins>
      <w:ins w:id="39" w:author="Torbjörn Elfström" w:date="2020-10-12T15:01:00Z">
        <w:r>
          <w:t>.1.2</w:t>
        </w:r>
        <w:r>
          <w:tab/>
        </w:r>
        <w:r>
          <w:rPr>
            <w:iCs/>
          </w:rPr>
          <w:t>Power added efficiency</w:t>
        </w:r>
      </w:ins>
    </w:p>
    <w:p w14:paraId="2BACA78B" w14:textId="4C2573A5" w:rsidR="00F2568E" w:rsidRDefault="00F2568E" w:rsidP="00F2568E">
      <w:pPr>
        <w:pStyle w:val="BodyText"/>
        <w:rPr>
          <w:ins w:id="40" w:author="Torbjörn Elfström" w:date="2020-10-13T12:59:00Z"/>
          <w:lang w:val="en-US"/>
        </w:rPr>
      </w:pPr>
      <w:ins w:id="41" w:author="Torbjörn Elfström" w:date="2020-10-13T12:59:00Z">
        <w:r>
          <w:rPr>
            <w:lang w:val="en-US"/>
          </w:rPr>
          <w:t xml:space="preserve">The </w:t>
        </w:r>
        <w:r w:rsidRPr="006B0557">
          <w:rPr>
            <w:lang w:val="en-US"/>
          </w:rPr>
          <w:t xml:space="preserve">same dataset </w:t>
        </w:r>
        <w:r w:rsidR="00B041F9">
          <w:rPr>
            <w:lang w:val="en-US"/>
          </w:rPr>
          <w:t xml:space="preserve">used for peak power trends </w:t>
        </w:r>
        <w:r w:rsidRPr="006B0557">
          <w:rPr>
            <w:lang w:val="en-US"/>
          </w:rPr>
          <w:t xml:space="preserve">was used to study the efficiency of available semiconductor technologies. In Figure </w:t>
        </w:r>
      </w:ins>
      <w:ins w:id="42" w:author="Torbjörn Elfström" w:date="2020-10-13T13:00:00Z">
        <w:r w:rsidR="00B041F9">
          <w:rPr>
            <w:lang w:val="en-US"/>
          </w:rPr>
          <w:t>4.2.6.1.2</w:t>
        </w:r>
      </w:ins>
      <w:ins w:id="43" w:author="Torbjörn Elfström" w:date="2020-10-13T12:59:00Z">
        <w:r w:rsidRPr="006B0557">
          <w:rPr>
            <w:lang w:val="en-US"/>
          </w:rPr>
          <w:t>-</w:t>
        </w:r>
      </w:ins>
      <w:ins w:id="44" w:author="Torbjörn Elfström" w:date="2020-10-13T13:00:00Z">
        <w:r w:rsidR="00B041F9">
          <w:rPr>
            <w:lang w:val="en-US"/>
          </w:rPr>
          <w:t>1</w:t>
        </w:r>
      </w:ins>
      <w:ins w:id="45" w:author="Torbjörn Elfström" w:date="2020-10-13T12:59:00Z">
        <w:r w:rsidRPr="006B0557">
          <w:rPr>
            <w:lang w:val="en-US"/>
          </w:rPr>
          <w:t xml:space="preserve">, a scatter diagram of peak </w:t>
        </w:r>
        <w:r>
          <w:rPr>
            <w:lang w:val="en-US"/>
          </w:rPr>
          <w:t>P</w:t>
        </w:r>
        <w:r w:rsidRPr="006B0557">
          <w:rPr>
            <w:lang w:val="en-US"/>
          </w:rPr>
          <w:t xml:space="preserve">ower </w:t>
        </w:r>
        <w:r>
          <w:rPr>
            <w:lang w:val="en-US"/>
          </w:rPr>
          <w:t>A</w:t>
        </w:r>
        <w:r w:rsidRPr="006B0557">
          <w:rPr>
            <w:lang w:val="en-US"/>
          </w:rPr>
          <w:t xml:space="preserve">dded </w:t>
        </w:r>
        <w:r>
          <w:rPr>
            <w:lang w:val="en-US"/>
          </w:rPr>
          <w:t>E</w:t>
        </w:r>
        <w:r w:rsidRPr="006B0557">
          <w:rPr>
            <w:lang w:val="en-US"/>
          </w:rPr>
          <w:t>fficiency</w:t>
        </w:r>
        <w:r>
          <w:rPr>
            <w:lang w:val="en-US"/>
          </w:rPr>
          <w:t xml:space="preserve"> (PAE)</w:t>
        </w:r>
        <w:r w:rsidRPr="006B0557">
          <w:rPr>
            <w:lang w:val="en-US"/>
          </w:rPr>
          <w:t xml:space="preserve"> as function of operating frequency for power amplifiers made using Silicon and semiconductor transistors (GaAs and GaN). As expected, the efficiency is mainly dependent on the operating frequency and not the transistor technology. The wide spread of data is mainly due to different power levels and different amplifier architectures.</w:t>
        </w:r>
      </w:ins>
    </w:p>
    <w:p w14:paraId="19A45B49" w14:textId="20FD8FA8" w:rsidR="00F2568E" w:rsidRPr="00395BBD" w:rsidRDefault="00F2568E" w:rsidP="00F2568E">
      <w:pPr>
        <w:pStyle w:val="BodyText"/>
        <w:rPr>
          <w:ins w:id="46" w:author="Torbjörn Elfström" w:date="2020-10-13T12:59:00Z"/>
          <w:rFonts w:cs="Arial"/>
          <w:lang w:val="en-US"/>
        </w:rPr>
      </w:pPr>
      <w:ins w:id="47" w:author="Torbjörn Elfström" w:date="2020-10-13T12:59:00Z">
        <w:r>
          <w:lastRenderedPageBreak/>
          <w:t> </w:t>
        </w:r>
        <w:r w:rsidRPr="008A7DE9">
          <w:rPr>
            <w:rFonts w:cs="Arial"/>
            <w:noProof/>
            <w:lang w:val="en-US"/>
          </w:rPr>
          <w:drawing>
            <wp:inline distT="0" distB="0" distL="0" distR="0" wp14:anchorId="34F49D31" wp14:editId="273F25A9">
              <wp:extent cx="2952750" cy="2314575"/>
              <wp:effectExtent l="0" t="0" r="0" b="0"/>
              <wp:docPr id="18" name="Picture 18" descr="C:\Users\erafarg\AppData\Local\Microsoft\Windows\INetCache\Content.MSO\820A9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farg\AppData\Local\Microsoft\Windows\INetCache\Content.MSO\820A9A88.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0" cy="2314575"/>
                      </a:xfrm>
                      <a:prstGeom prst="rect">
                        <a:avLst/>
                      </a:prstGeom>
                      <a:noFill/>
                      <a:ln>
                        <a:noFill/>
                      </a:ln>
                    </pic:spPr>
                  </pic:pic>
                </a:graphicData>
              </a:graphic>
            </wp:inline>
          </w:drawing>
        </w:r>
        <w:r w:rsidRPr="008A7DE9">
          <w:rPr>
            <w:rFonts w:cs="Arial"/>
            <w:noProof/>
            <w:lang w:val="en-US"/>
          </w:rPr>
          <w:drawing>
            <wp:inline distT="0" distB="0" distL="0" distR="0" wp14:anchorId="3C949B76" wp14:editId="2C1CDA41">
              <wp:extent cx="2943225" cy="2305050"/>
              <wp:effectExtent l="0" t="0" r="0" b="0"/>
              <wp:docPr id="19" name="Picture 19" descr="C:\Users\erafarg\AppData\Local\Microsoft\Windows\INetCache\Content.MSO\AE624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afarg\AppData\Local\Microsoft\Windows\INetCache\Content.MSO\AE6249D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2305050"/>
                      </a:xfrm>
                      <a:prstGeom prst="rect">
                        <a:avLst/>
                      </a:prstGeom>
                      <a:noFill/>
                      <a:ln>
                        <a:noFill/>
                      </a:ln>
                    </pic:spPr>
                  </pic:pic>
                </a:graphicData>
              </a:graphic>
            </wp:inline>
          </w:drawing>
        </w:r>
      </w:ins>
    </w:p>
    <w:p w14:paraId="514EC68D" w14:textId="5FA435B3" w:rsidR="00F2568E" w:rsidRPr="00200DA4" w:rsidRDefault="00F2568E" w:rsidP="00F2568E">
      <w:pPr>
        <w:keepLines/>
        <w:spacing w:after="240"/>
        <w:jc w:val="center"/>
        <w:outlineLvl w:val="0"/>
        <w:rPr>
          <w:ins w:id="48" w:author="Torbjörn Elfström" w:date="2020-10-13T12:59:00Z"/>
          <w:rFonts w:ascii="Arial" w:hAnsi="Arial" w:cs="Arial"/>
          <w:b/>
          <w:lang w:eastAsia="x-none"/>
        </w:rPr>
      </w:pPr>
      <w:ins w:id="49" w:author="Torbjörn Elfström" w:date="2020-10-13T12:59:00Z">
        <w:r w:rsidRPr="00200DA4">
          <w:rPr>
            <w:rFonts w:ascii="Arial" w:hAnsi="Arial" w:cs="Arial"/>
            <w:b/>
            <w:lang w:eastAsia="x-none"/>
          </w:rPr>
          <w:t xml:space="preserve">Figure </w:t>
        </w:r>
      </w:ins>
      <w:ins w:id="50" w:author="Torbjörn Elfström" w:date="2020-10-13T13:00:00Z">
        <w:r w:rsidR="00E96C30">
          <w:rPr>
            <w:rFonts w:ascii="Arial" w:hAnsi="Arial" w:cs="Arial"/>
            <w:b/>
            <w:lang w:eastAsia="x-none"/>
          </w:rPr>
          <w:t>4.2.6.1.2</w:t>
        </w:r>
      </w:ins>
      <w:ins w:id="51" w:author="Torbjörn Elfström" w:date="2020-10-13T12:59:00Z">
        <w:r w:rsidRPr="00213DBD">
          <w:rPr>
            <w:rFonts w:ascii="Arial" w:hAnsi="Arial" w:cs="Arial"/>
            <w:b/>
            <w:lang w:eastAsia="x-none"/>
          </w:rPr>
          <w:t>-</w:t>
        </w:r>
      </w:ins>
      <w:ins w:id="52" w:author="Torbjörn Elfström" w:date="2020-10-13T13:00:00Z">
        <w:r w:rsidR="00B041F9">
          <w:rPr>
            <w:rFonts w:ascii="Arial" w:hAnsi="Arial" w:cs="Arial"/>
            <w:b/>
            <w:lang w:eastAsia="x-none"/>
          </w:rPr>
          <w:t>1</w:t>
        </w:r>
      </w:ins>
      <w:ins w:id="53" w:author="Torbjörn Elfström" w:date="2020-10-13T12:59:00Z">
        <w:r w:rsidRPr="00E61752">
          <w:rPr>
            <w:rFonts w:ascii="Arial" w:hAnsi="Arial" w:cs="Arial"/>
            <w:b/>
            <w:lang w:eastAsia="x-none"/>
          </w:rPr>
          <w:t>:</w:t>
        </w:r>
        <w:r w:rsidRPr="00644E0E">
          <w:rPr>
            <w:rFonts w:ascii="Arial" w:hAnsi="Arial" w:cs="Arial"/>
            <w:b/>
          </w:rPr>
          <w:t xml:space="preserve"> Peak power added efficiency versus frequency for power amplifiers using Silicon transistors (left) and GaN and GaAs transistors (right)</w:t>
        </w:r>
      </w:ins>
    </w:p>
    <w:p w14:paraId="5623F08E" w14:textId="39ACF5F6" w:rsidR="00F2568E" w:rsidRDefault="00F2568E" w:rsidP="00F2568E">
      <w:pPr>
        <w:pStyle w:val="BodyText"/>
        <w:rPr>
          <w:ins w:id="54" w:author="Torbjörn Elfström" w:date="2020-10-13T12:59:00Z"/>
        </w:rPr>
      </w:pPr>
      <w:ins w:id="55" w:author="Torbjörn Elfström" w:date="2020-10-13T12:59:00Z">
        <w:r>
          <w:t>The trend analysis indicates that from a technological perspective the frequency range 52 to 71 GHz in terms of low power amplifier efficiency is worse compared to FR2. The need for AAS type of products for this frequency range as well as high level of integration in limited space, makes the thermal design and considerations more challenging compared to FR2.</w:t>
        </w:r>
      </w:ins>
    </w:p>
    <w:p w14:paraId="3BD04F8D" w14:textId="77777777" w:rsidR="00F2568E" w:rsidRDefault="00F2568E" w:rsidP="00F2568E">
      <w:pPr>
        <w:pStyle w:val="BodyText"/>
        <w:rPr>
          <w:ins w:id="56" w:author="Torbjörn Elfström" w:date="2020-10-13T12:59:00Z"/>
        </w:rPr>
      </w:pPr>
      <w:ins w:id="57" w:author="Torbjörn Elfström" w:date="2020-10-13T12:59:00Z">
        <w:r>
          <w:t>As shown, with the support from both empirical data and theoretically established limits we know that that both power efficiency and RF saturated output power capability decrease with increasing frequency. The choice of process technology used in fabricating the PAs may offset the capabilities at a given frequency but the trends versus frequency of operation remains.</w:t>
        </w:r>
      </w:ins>
    </w:p>
    <w:p w14:paraId="4188B781" w14:textId="77777777" w:rsidR="00F2568E" w:rsidRDefault="00F2568E" w:rsidP="00F2568E">
      <w:pPr>
        <w:pStyle w:val="BodyText"/>
        <w:rPr>
          <w:ins w:id="58" w:author="Torbjörn Elfström" w:date="2020-10-13T12:59:00Z"/>
        </w:rPr>
      </w:pPr>
      <w:ins w:id="59" w:author="Torbjörn Elfström" w:date="2020-10-13T12:59:00Z">
        <w:r>
          <w:t>Considering the thermal aspects, it is essential to investigate the relation between linearity, output power and efficiency for power amplifiers operating at 52 to 71 GHz. This is further elaborated in the next section.</w:t>
        </w:r>
      </w:ins>
    </w:p>
    <w:p w14:paraId="44F413FD" w14:textId="77777777" w:rsidR="005F268E" w:rsidRDefault="005F268E" w:rsidP="005F268E">
      <w:pPr>
        <w:rPr>
          <w:ins w:id="60" w:author="Torbjörn Elfström" w:date="2020-10-12T15:01:00Z"/>
        </w:rPr>
      </w:pPr>
    </w:p>
    <w:p w14:paraId="62AFB5C3" w14:textId="254D5A89" w:rsidR="005F268E" w:rsidRDefault="005F268E" w:rsidP="005F268E">
      <w:pPr>
        <w:pStyle w:val="Heading5"/>
        <w:rPr>
          <w:ins w:id="61" w:author="Torbjörn Elfström" w:date="2020-10-12T15:01:00Z"/>
          <w:iCs/>
        </w:rPr>
      </w:pPr>
      <w:ins w:id="62" w:author="Torbjörn Elfström" w:date="2020-10-12T15:01:00Z">
        <w:r>
          <w:t>4.2.</w:t>
        </w:r>
      </w:ins>
      <w:ins w:id="63" w:author="Torbjörn Elfström" w:date="2020-10-13T10:41:00Z">
        <w:r w:rsidR="000B33F7">
          <w:t>6</w:t>
        </w:r>
      </w:ins>
      <w:ins w:id="64" w:author="Torbjörn Elfström" w:date="2020-10-12T15:01:00Z">
        <w:r>
          <w:t>.1.3</w:t>
        </w:r>
        <w:r>
          <w:tab/>
        </w:r>
        <w:r>
          <w:rPr>
            <w:iCs/>
          </w:rPr>
          <w:t>Output power and ACLR dependencies</w:t>
        </w:r>
      </w:ins>
    </w:p>
    <w:p w14:paraId="1EBC2D04" w14:textId="77777777" w:rsidR="00E96C30" w:rsidRPr="00D706B0" w:rsidRDefault="00E96C30" w:rsidP="00E96C30">
      <w:pPr>
        <w:pStyle w:val="BodyText"/>
        <w:rPr>
          <w:ins w:id="65" w:author="Torbjörn Elfström" w:date="2020-10-13T13:01:00Z"/>
          <w:lang w:val="en-US"/>
        </w:rPr>
      </w:pPr>
      <w:ins w:id="66" w:author="Torbjörn Elfström" w:date="2020-10-13T13:01:00Z">
        <w:r w:rsidRPr="00D706B0">
          <w:rPr>
            <w:lang w:val="en-US"/>
          </w:rPr>
          <w:t>To initially investigate the important dependencies between output power, linearity and PAE, the empirical measurements of a 28</w:t>
        </w:r>
        <w:r>
          <w:rPr>
            <w:lang w:val="en-US"/>
          </w:rPr>
          <w:t xml:space="preserve"> </w:t>
        </w:r>
        <w:r w:rsidRPr="00D706B0">
          <w:rPr>
            <w:lang w:val="en-US"/>
          </w:rPr>
          <w:t>nm FD-SOI CMOS PA from a research project was used to model the behavior at 70</w:t>
        </w:r>
        <w:r>
          <w:rPr>
            <w:lang w:val="en-US"/>
          </w:rPr>
          <w:t xml:space="preserve"> </w:t>
        </w:r>
        <w:r w:rsidRPr="00D706B0">
          <w:rPr>
            <w:lang w:val="en-US"/>
          </w:rPr>
          <w:t>GHz proxy frequencies where the non-linear characteristics is kept with the output power scaled as -20</w:t>
        </w:r>
        <w:r>
          <w:rPr>
            <w:lang w:val="en-US"/>
          </w:rPr>
          <w:t xml:space="preserve"> </w:t>
        </w:r>
        <w:r w:rsidRPr="00D706B0">
          <w:rPr>
            <w:lang w:val="en-US"/>
          </w:rPr>
          <w:t>dB/decade while PAE scaled as ~-5dB /decade. CP-OFDM waveform at 400 MHz carrier bandwidth was used.</w:t>
        </w:r>
      </w:ins>
    </w:p>
    <w:p w14:paraId="3417A960" w14:textId="180BC65E" w:rsidR="00E96C30" w:rsidRDefault="00E96C30" w:rsidP="00E96C30">
      <w:pPr>
        <w:pStyle w:val="BodyText"/>
        <w:rPr>
          <w:ins w:id="67" w:author="Torbjörn Elfström" w:date="2020-10-13T13:01:00Z"/>
          <w:lang w:val="en-US"/>
        </w:rPr>
      </w:pPr>
      <w:ins w:id="68" w:author="Torbjörn Elfström" w:date="2020-10-13T13:01:00Z">
        <w:r w:rsidRPr="00D706B0">
          <w:rPr>
            <w:lang w:val="en-US"/>
          </w:rPr>
          <w:t xml:space="preserve">For 70 GHz proxy frequency, the relation between ACLR and output power is presented in Figure </w:t>
        </w:r>
      </w:ins>
      <w:ins w:id="69" w:author="Torbjörn Elfström" w:date="2020-10-13T13:02:00Z">
        <w:r w:rsidRPr="00E96C30">
          <w:rPr>
            <w:lang w:val="en-US"/>
          </w:rPr>
          <w:t>4.2.6.1.3-1</w:t>
        </w:r>
      </w:ins>
      <w:ins w:id="70" w:author="Torbjörn Elfström" w:date="2020-10-13T13:01:00Z">
        <w:r w:rsidRPr="00D706B0">
          <w:rPr>
            <w:lang w:val="en-US"/>
          </w:rPr>
          <w:t xml:space="preserve">. It should be noted that the output power is related to PA output (including package losses) and does not consider losses such as routing, switch losses </w:t>
        </w:r>
      </w:ins>
      <w:ins w:id="71" w:author="Torbjörn Elfström" w:date="2020-10-13T13:03:00Z">
        <w:r w:rsidR="006333F2" w:rsidRPr="00D706B0">
          <w:rPr>
            <w:lang w:val="en-US"/>
          </w:rPr>
          <w:t>etc.</w:t>
        </w:r>
      </w:ins>
      <w:ins w:id="72" w:author="Torbjörn Elfström" w:date="2020-10-13T13:01:00Z">
        <w:r w:rsidRPr="00D706B0">
          <w:rPr>
            <w:lang w:val="en-US"/>
          </w:rPr>
          <w:t xml:space="preserve"> implying that the achievable power before the radiating elements would be lower.</w:t>
        </w:r>
      </w:ins>
    </w:p>
    <w:p w14:paraId="0AC9A730" w14:textId="3F67AB00" w:rsidR="00E96C30" w:rsidRPr="00D64367" w:rsidRDefault="00E96C30" w:rsidP="00E96C30">
      <w:pPr>
        <w:rPr>
          <w:ins w:id="73" w:author="Torbjörn Elfström" w:date="2020-10-13T13:01:00Z"/>
          <w:rFonts w:cs="Arial"/>
          <w:lang w:val="en-US"/>
        </w:rPr>
      </w:pPr>
      <w:ins w:id="74" w:author="Torbjörn Elfström" w:date="2020-10-13T13:01:00Z">
        <w:r>
          <w:rPr>
            <w:rFonts w:cs="Arial"/>
            <w:lang w:val="en-US"/>
          </w:rPr>
          <w:t xml:space="preserve">As shown in Figure </w:t>
        </w:r>
      </w:ins>
      <w:ins w:id="75" w:author="Torbjörn Elfström" w:date="2020-10-13T13:02:00Z">
        <w:r w:rsidRPr="00E96C30">
          <w:rPr>
            <w:rFonts w:cs="Arial"/>
            <w:lang w:val="en-US"/>
          </w:rPr>
          <w:t>4.2.6.1.3-1</w:t>
        </w:r>
      </w:ins>
      <w:ins w:id="76" w:author="Torbjörn Elfström" w:date="2020-10-13T13:01:00Z">
        <w:r>
          <w:rPr>
            <w:rFonts w:cs="Arial"/>
            <w:lang w:val="en-US"/>
          </w:rPr>
          <w:t xml:space="preserve">, the achievable output power decreases with increased ACLR. Figure </w:t>
        </w:r>
      </w:ins>
      <w:ins w:id="77" w:author="Torbjörn Elfström" w:date="2020-10-13T13:02:00Z">
        <w:r w:rsidRPr="00E96C30">
          <w:rPr>
            <w:rFonts w:cs="Arial"/>
            <w:lang w:val="en-US"/>
          </w:rPr>
          <w:t>4.2.6.1.3-1</w:t>
        </w:r>
        <w:r>
          <w:rPr>
            <w:rFonts w:cs="Arial"/>
            <w:lang w:val="en-US"/>
          </w:rPr>
          <w:t xml:space="preserve"> </w:t>
        </w:r>
      </w:ins>
      <w:ins w:id="78" w:author="Torbjörn Elfström" w:date="2020-10-13T13:01:00Z">
        <w:r>
          <w:rPr>
            <w:rFonts w:cs="Arial"/>
            <w:lang w:val="en-US"/>
          </w:rPr>
          <w:t xml:space="preserve">depicts the relation between ACLR and PAE. </w:t>
        </w:r>
      </w:ins>
    </w:p>
    <w:p w14:paraId="751F91B5" w14:textId="77777777" w:rsidR="00E96C30" w:rsidRDefault="00E96C30" w:rsidP="00E96C30">
      <w:pPr>
        <w:pStyle w:val="BodyText"/>
        <w:rPr>
          <w:ins w:id="79" w:author="Torbjörn Elfström" w:date="2020-10-13T13:01:00Z"/>
          <w:lang w:val="en-US"/>
        </w:rPr>
      </w:pPr>
    </w:p>
    <w:p w14:paraId="610C3B20" w14:textId="31A29E04" w:rsidR="00E96C30" w:rsidRPr="003D131D" w:rsidRDefault="00E96C30" w:rsidP="00E96C30">
      <w:pPr>
        <w:pStyle w:val="BodyText"/>
        <w:rPr>
          <w:ins w:id="80" w:author="Torbjörn Elfström" w:date="2020-10-13T13:01:00Z"/>
          <w:lang w:val="en-US"/>
        </w:rPr>
      </w:pPr>
      <w:ins w:id="81" w:author="Torbjörn Elfström" w:date="2020-10-13T13:01:00Z">
        <w:r>
          <w:rPr>
            <w:noProof/>
          </w:rPr>
          <w:lastRenderedPageBreak/>
          <w:drawing>
            <wp:inline distT="0" distB="0" distL="0" distR="0" wp14:anchorId="149BE88C" wp14:editId="3C34ED92">
              <wp:extent cx="2885440" cy="21640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558AC20B" wp14:editId="47430F31">
              <wp:extent cx="2948940" cy="2211705"/>
              <wp:effectExtent l="0" t="0" r="381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ins>
    </w:p>
    <w:p w14:paraId="2D451FC8" w14:textId="4C73DC65" w:rsidR="00E96C30" w:rsidRDefault="00E96C30" w:rsidP="005C7928">
      <w:pPr>
        <w:jc w:val="center"/>
        <w:rPr>
          <w:ins w:id="82" w:author="Torbjörn Elfström" w:date="2020-10-13T13:01:00Z"/>
        </w:rPr>
      </w:pPr>
      <w:ins w:id="83" w:author="Torbjörn Elfström" w:date="2020-10-13T13:01:00Z">
        <w:r w:rsidRPr="00092CC9">
          <w:rPr>
            <w:rFonts w:ascii="Arial" w:hAnsi="Arial" w:cs="Arial"/>
            <w:b/>
            <w:lang w:eastAsia="x-none"/>
          </w:rPr>
          <w:t xml:space="preserve">Figure </w:t>
        </w:r>
      </w:ins>
      <w:bookmarkStart w:id="84" w:name="_Hlk53486570"/>
      <w:ins w:id="85" w:author="Torbjörn Elfström" w:date="2020-10-13T13:02:00Z">
        <w:r>
          <w:rPr>
            <w:rFonts w:ascii="Arial" w:hAnsi="Arial" w:cs="Arial"/>
            <w:b/>
            <w:lang w:eastAsia="x-none"/>
          </w:rPr>
          <w:t>4.2.6.1.3</w:t>
        </w:r>
      </w:ins>
      <w:ins w:id="86" w:author="Torbjörn Elfström" w:date="2020-10-13T13:01:00Z">
        <w:r w:rsidRPr="00092CC9">
          <w:rPr>
            <w:rFonts w:ascii="Arial" w:hAnsi="Arial" w:cs="Arial"/>
            <w:b/>
            <w:lang w:eastAsia="x-none"/>
          </w:rPr>
          <w:t>-</w:t>
        </w:r>
        <w:r>
          <w:rPr>
            <w:rFonts w:ascii="Arial" w:hAnsi="Arial" w:cs="Arial"/>
            <w:b/>
            <w:lang w:eastAsia="x-none"/>
          </w:rPr>
          <w:t>1</w:t>
        </w:r>
        <w:bookmarkEnd w:id="84"/>
        <w:r w:rsidRPr="00092CC9">
          <w:rPr>
            <w:rFonts w:ascii="Arial" w:hAnsi="Arial" w:cs="Arial"/>
            <w:b/>
            <w:lang w:eastAsia="x-none"/>
          </w:rPr>
          <w:t>:</w:t>
        </w:r>
        <w:r w:rsidRPr="00644E0E">
          <w:rPr>
            <w:rFonts w:ascii="Arial" w:hAnsi="Arial" w:cs="Arial"/>
            <w:b/>
          </w:rPr>
          <w:t xml:space="preserve"> </w:t>
        </w:r>
        <w:r>
          <w:rPr>
            <w:rFonts w:ascii="Arial" w:hAnsi="Arial" w:cs="Arial"/>
            <w:b/>
          </w:rPr>
          <w:t>ACLR</w:t>
        </w:r>
        <w:r w:rsidRPr="00644E0E">
          <w:rPr>
            <w:rFonts w:ascii="Arial" w:hAnsi="Arial" w:cs="Arial"/>
            <w:b/>
          </w:rPr>
          <w:t xml:space="preserve"> versus </w:t>
        </w:r>
        <w:r>
          <w:rPr>
            <w:rFonts w:ascii="Arial" w:hAnsi="Arial" w:cs="Arial"/>
            <w:b/>
          </w:rPr>
          <w:t>output power (left) and PAE versus ACLR (right)</w:t>
        </w:r>
      </w:ins>
    </w:p>
    <w:p w14:paraId="4FE0F760" w14:textId="0DAF7210" w:rsidR="00E96C30" w:rsidRDefault="00E96C30" w:rsidP="00E96C30">
      <w:pPr>
        <w:pStyle w:val="BodyText"/>
        <w:rPr>
          <w:ins w:id="87" w:author="Torbjörn Elfström" w:date="2020-10-13T13:01:00Z"/>
        </w:rPr>
      </w:pPr>
      <w:ins w:id="88" w:author="Torbjörn Elfström" w:date="2020-10-13T13:01:00Z">
        <w:r>
          <w:t xml:space="preserve">Figure </w:t>
        </w:r>
      </w:ins>
      <w:ins w:id="89" w:author="Torbjörn Elfström" w:date="2020-10-13T13:03:00Z">
        <w:r w:rsidRPr="00E96C30">
          <w:t>4.2.6.1.3-1</w:t>
        </w:r>
        <w:r>
          <w:t xml:space="preserve"> </w:t>
        </w:r>
      </w:ins>
      <w:ins w:id="90" w:author="Torbjörn Elfström" w:date="2020-10-13T13:01:00Z">
        <w:r>
          <w:t>indicates that a reasonable PAE of 5</w:t>
        </w:r>
      </w:ins>
      <w:ins w:id="91" w:author="Torbjörn Elfström" w:date="2020-10-22T14:25:00Z">
        <w:r w:rsidR="005C7928">
          <w:t xml:space="preserve"> to </w:t>
        </w:r>
      </w:ins>
      <w:ins w:id="92" w:author="Torbjörn Elfström" w:date="2020-10-13T13:01:00Z">
        <w:r>
          <w:t>10% considering the thermal challenges, a feasible ACLR level would be in the range of 20 to 25 dB for frequency bands within 52 to 71 GHz. The feasible ACLR values should be weighted in when possible co-existence studied are conducted to settle the ACLR requirements.</w:t>
        </w:r>
      </w:ins>
    </w:p>
    <w:p w14:paraId="047EEECD" w14:textId="77777777" w:rsidR="00E96C30" w:rsidRDefault="00E96C30" w:rsidP="00E96C30">
      <w:pPr>
        <w:pStyle w:val="BodyText"/>
        <w:rPr>
          <w:ins w:id="93" w:author="Torbjörn Elfström" w:date="2020-10-13T13:01:00Z"/>
        </w:rPr>
      </w:pPr>
      <w:ins w:id="94" w:author="Torbjörn Elfström" w:date="2020-10-13T13:01:00Z">
        <w:r>
          <w:t>In addition, as for frequency ranges between 52 to 71 GHz larger bandwidths than for FR2 is anticipated (~2 GHz), it is also essential to consider the impact of ultra-wide bandwidths to account when defining the ACLR and unwanted emission requirements. The impact of bandwidths and the dependencies towards other essential parameters will be further investigated in the coming meeting. Thus, following observation can be made:</w:t>
        </w:r>
      </w:ins>
    </w:p>
    <w:p w14:paraId="09DCE66A" w14:textId="77777777" w:rsidR="005F268E" w:rsidRDefault="005F268E" w:rsidP="005F268E">
      <w:pPr>
        <w:rPr>
          <w:ins w:id="95" w:author="Torbjörn Elfström" w:date="2020-10-12T15:01:00Z"/>
          <w:rFonts w:eastAsia="Yu Mincho"/>
        </w:rPr>
      </w:pPr>
    </w:p>
    <w:p w14:paraId="7A802B8C" w14:textId="71298646" w:rsidR="005F268E" w:rsidRDefault="005F268E" w:rsidP="005F268E">
      <w:pPr>
        <w:pStyle w:val="Heading4"/>
        <w:rPr>
          <w:ins w:id="96" w:author="Torbjörn Elfström" w:date="2020-10-12T15:01:00Z"/>
          <w:rFonts w:eastAsia="Yu Mincho"/>
        </w:rPr>
      </w:pPr>
      <w:ins w:id="97" w:author="Torbjörn Elfström" w:date="2020-10-12T15:01:00Z">
        <w:r>
          <w:rPr>
            <w:rFonts w:eastAsia="Yu Mincho"/>
          </w:rPr>
          <w:t>4.2.</w:t>
        </w:r>
      </w:ins>
      <w:ins w:id="98" w:author="Torbjörn Elfström" w:date="2020-10-13T10:41:00Z">
        <w:r w:rsidR="000B33F7">
          <w:rPr>
            <w:rFonts w:eastAsia="Yu Mincho"/>
          </w:rPr>
          <w:t>6</w:t>
        </w:r>
      </w:ins>
      <w:ins w:id="99" w:author="Torbjörn Elfström" w:date="2020-10-12T15:01:00Z">
        <w:r>
          <w:rPr>
            <w:rFonts w:eastAsia="Yu Mincho"/>
          </w:rPr>
          <w:t>.2</w:t>
        </w:r>
        <w:r>
          <w:rPr>
            <w:rFonts w:eastAsia="Yu Mincho"/>
          </w:rPr>
          <w:tab/>
          <w:t>Antenna characteristics</w:t>
        </w:r>
      </w:ins>
    </w:p>
    <w:p w14:paraId="22139F29" w14:textId="3B974F5C" w:rsidR="005F268E" w:rsidRDefault="005F268E" w:rsidP="005F268E">
      <w:pPr>
        <w:pStyle w:val="Heading5"/>
        <w:rPr>
          <w:ins w:id="100" w:author="Torbjörn Elfström" w:date="2020-10-13T13:04:00Z"/>
          <w:iCs/>
        </w:rPr>
      </w:pPr>
      <w:bookmarkStart w:id="101" w:name="_Hlk53486780"/>
      <w:ins w:id="102" w:author="Torbjörn Elfström" w:date="2020-10-12T15:01:00Z">
        <w:r>
          <w:t>4.2.</w:t>
        </w:r>
      </w:ins>
      <w:ins w:id="103" w:author="Torbjörn Elfström" w:date="2020-10-13T10:41:00Z">
        <w:r w:rsidR="000B33F7">
          <w:t>6</w:t>
        </w:r>
      </w:ins>
      <w:ins w:id="104" w:author="Torbjörn Elfström" w:date="2020-10-12T15:01:00Z">
        <w:r>
          <w:t>.2.1</w:t>
        </w:r>
        <w:bookmarkEnd w:id="101"/>
        <w:r>
          <w:tab/>
        </w:r>
        <w:r>
          <w:rPr>
            <w:iCs/>
          </w:rPr>
          <w:t>Model</w:t>
        </w:r>
      </w:ins>
    </w:p>
    <w:p w14:paraId="30D0621F" w14:textId="61F8E6FC" w:rsidR="0066317B" w:rsidRPr="0075325E" w:rsidRDefault="0066317B" w:rsidP="0066317B">
      <w:pPr>
        <w:pStyle w:val="BodyText"/>
        <w:rPr>
          <w:ins w:id="105" w:author="Torbjörn Elfström" w:date="2020-10-13T13:05:00Z"/>
        </w:rPr>
      </w:pPr>
      <w:ins w:id="106" w:author="Torbjörn Elfström" w:date="2020-10-13T13:05:00Z">
        <w:r w:rsidRPr="0075325E">
          <w:t xml:space="preserve">In Table </w:t>
        </w:r>
      </w:ins>
      <w:ins w:id="107" w:author="Torbjörn Elfström" w:date="2020-10-22T15:00:00Z">
        <w:r w:rsidR="00574335" w:rsidRPr="00574335">
          <w:t>4.2.6.2.1-1</w:t>
        </w:r>
      </w:ins>
      <w:ins w:id="108" w:author="Torbjörn Elfström" w:date="2020-10-13T13:05:00Z">
        <w:r w:rsidRPr="0075325E">
          <w:t>, the parameters used by the parameterized array antenna model are described.</w:t>
        </w:r>
      </w:ins>
    </w:p>
    <w:p w14:paraId="45511B80" w14:textId="2B800441" w:rsidR="0066317B" w:rsidRPr="0075325E" w:rsidRDefault="0066317B" w:rsidP="0066317B">
      <w:pPr>
        <w:keepNext/>
        <w:keepLines/>
        <w:spacing w:after="0"/>
        <w:jc w:val="center"/>
        <w:rPr>
          <w:ins w:id="109" w:author="Torbjörn Elfström" w:date="2020-10-13T13:05:00Z"/>
          <w:rFonts w:ascii="Arial" w:eastAsia="SimSun" w:hAnsi="Arial"/>
          <w:b/>
        </w:rPr>
      </w:pPr>
      <w:ins w:id="110" w:author="Torbjörn Elfström" w:date="2020-10-13T13:05:00Z">
        <w:r w:rsidRPr="0075325E">
          <w:rPr>
            <w:rFonts w:ascii="Arial" w:eastAsia="SimSun" w:hAnsi="Arial"/>
            <w:b/>
          </w:rPr>
          <w:t xml:space="preserve">Table </w:t>
        </w:r>
        <w:r w:rsidR="008546A5" w:rsidRPr="008546A5">
          <w:rPr>
            <w:rFonts w:ascii="Arial" w:eastAsia="SimSun" w:hAnsi="Arial"/>
            <w:b/>
          </w:rPr>
          <w:t>4.2.6.2.1</w:t>
        </w:r>
        <w:r w:rsidRPr="0075325E">
          <w:rPr>
            <w:rFonts w:ascii="Arial" w:eastAsia="SimSun" w:hAnsi="Arial"/>
            <w:b/>
          </w:rPr>
          <w:t>-1: Parameters of the parameterized array antenna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66317B" w:rsidRPr="0075325E" w14:paraId="4CFE2EBB" w14:textId="77777777" w:rsidTr="002D573B">
        <w:trPr>
          <w:tblHeader/>
          <w:jc w:val="center"/>
          <w:ins w:id="111" w:author="Torbjörn Elfström" w:date="2020-10-13T13:05:00Z"/>
        </w:trPr>
        <w:tc>
          <w:tcPr>
            <w:tcW w:w="0" w:type="auto"/>
          </w:tcPr>
          <w:p w14:paraId="5398C7FA" w14:textId="77777777" w:rsidR="0066317B" w:rsidRPr="0075325E" w:rsidRDefault="0066317B" w:rsidP="002D573B">
            <w:pPr>
              <w:keepNext/>
              <w:keepLines/>
              <w:spacing w:after="0"/>
              <w:jc w:val="center"/>
              <w:rPr>
                <w:ins w:id="112" w:author="Torbjörn Elfström" w:date="2020-10-13T13:05:00Z"/>
                <w:rFonts w:ascii="Arial" w:hAnsi="Arial"/>
                <w:b/>
                <w:sz w:val="18"/>
              </w:rPr>
            </w:pPr>
            <w:ins w:id="113" w:author="Torbjörn Elfström" w:date="2020-10-13T13:05:00Z">
              <w:r w:rsidRPr="0075325E">
                <w:rPr>
                  <w:rFonts w:ascii="Arial" w:hAnsi="Arial"/>
                  <w:b/>
                  <w:sz w:val="18"/>
                </w:rPr>
                <w:t>Parameter</w:t>
              </w:r>
            </w:ins>
          </w:p>
        </w:tc>
        <w:tc>
          <w:tcPr>
            <w:tcW w:w="0" w:type="auto"/>
          </w:tcPr>
          <w:p w14:paraId="273CB0CA" w14:textId="77777777" w:rsidR="0066317B" w:rsidRPr="0075325E" w:rsidRDefault="0066317B" w:rsidP="002D573B">
            <w:pPr>
              <w:keepNext/>
              <w:keepLines/>
              <w:spacing w:after="0"/>
              <w:jc w:val="center"/>
              <w:rPr>
                <w:ins w:id="114" w:author="Torbjörn Elfström" w:date="2020-10-13T13:05:00Z"/>
                <w:rFonts w:ascii="Arial" w:hAnsi="Arial"/>
                <w:b/>
                <w:sz w:val="18"/>
              </w:rPr>
            </w:pPr>
            <w:ins w:id="115" w:author="Torbjörn Elfström" w:date="2020-10-13T13:05:00Z">
              <w:r w:rsidRPr="0075325E">
                <w:rPr>
                  <w:rFonts w:ascii="Arial" w:hAnsi="Arial"/>
                  <w:b/>
                  <w:sz w:val="18"/>
                </w:rPr>
                <w:t>Symbol</w:t>
              </w:r>
            </w:ins>
          </w:p>
        </w:tc>
        <w:tc>
          <w:tcPr>
            <w:tcW w:w="0" w:type="auto"/>
          </w:tcPr>
          <w:p w14:paraId="5E570F98" w14:textId="77777777" w:rsidR="0066317B" w:rsidRPr="0075325E" w:rsidRDefault="0066317B" w:rsidP="002D573B">
            <w:pPr>
              <w:keepNext/>
              <w:keepLines/>
              <w:spacing w:after="0"/>
              <w:jc w:val="center"/>
              <w:rPr>
                <w:ins w:id="116" w:author="Torbjörn Elfström" w:date="2020-10-13T13:05:00Z"/>
                <w:rFonts w:ascii="Arial" w:hAnsi="Arial"/>
                <w:b/>
                <w:sz w:val="18"/>
              </w:rPr>
            </w:pPr>
            <w:ins w:id="117" w:author="Torbjörn Elfström" w:date="2020-10-13T13:05:00Z">
              <w:r w:rsidRPr="0075325E">
                <w:rPr>
                  <w:rFonts w:ascii="Arial" w:hAnsi="Arial"/>
                  <w:b/>
                  <w:sz w:val="18"/>
                </w:rPr>
                <w:t>Unit</w:t>
              </w:r>
            </w:ins>
          </w:p>
        </w:tc>
      </w:tr>
      <w:tr w:rsidR="0066317B" w:rsidRPr="0075325E" w14:paraId="5EE0374E" w14:textId="77777777" w:rsidTr="002D573B">
        <w:trPr>
          <w:jc w:val="center"/>
          <w:ins w:id="118" w:author="Torbjörn Elfström" w:date="2020-10-13T13:05:00Z"/>
        </w:trPr>
        <w:tc>
          <w:tcPr>
            <w:tcW w:w="0" w:type="auto"/>
          </w:tcPr>
          <w:p w14:paraId="4E53A715" w14:textId="77777777" w:rsidR="0066317B" w:rsidRPr="0075325E" w:rsidRDefault="0066317B" w:rsidP="002D573B">
            <w:pPr>
              <w:keepNext/>
              <w:keepLines/>
              <w:spacing w:after="0"/>
              <w:jc w:val="center"/>
              <w:rPr>
                <w:ins w:id="119" w:author="Torbjörn Elfström" w:date="2020-10-13T13:05:00Z"/>
                <w:rFonts w:ascii="Arial" w:hAnsi="Arial"/>
                <w:sz w:val="18"/>
                <w:szCs w:val="18"/>
                <w:lang w:eastAsia="zh-CN"/>
              </w:rPr>
            </w:pPr>
            <w:ins w:id="120" w:author="Torbjörn Elfström" w:date="2020-10-13T13:05:00Z">
              <w:r w:rsidRPr="0075325E">
                <w:rPr>
                  <w:rFonts w:ascii="Arial" w:hAnsi="Arial"/>
                  <w:sz w:val="18"/>
                  <w:szCs w:val="18"/>
                  <w:lang w:eastAsia="zh-CN"/>
                </w:rPr>
                <w:t>Front to back ratio</w:t>
              </w:r>
            </w:ins>
          </w:p>
        </w:tc>
        <w:tc>
          <w:tcPr>
            <w:tcW w:w="0" w:type="auto"/>
          </w:tcPr>
          <w:p w14:paraId="7A3DA0B9" w14:textId="77777777" w:rsidR="0066317B" w:rsidRPr="0075325E" w:rsidRDefault="0066317B" w:rsidP="002D573B">
            <w:pPr>
              <w:keepNext/>
              <w:keepLines/>
              <w:spacing w:after="0"/>
              <w:jc w:val="center"/>
              <w:rPr>
                <w:ins w:id="121" w:author="Torbjörn Elfström" w:date="2020-10-13T13:05:00Z"/>
                <w:rFonts w:ascii="Arial" w:hAnsi="Arial"/>
                <w:sz w:val="18"/>
                <w:szCs w:val="18"/>
                <w:lang w:eastAsia="zh-CN"/>
              </w:rPr>
            </w:pPr>
            <w:ins w:id="122" w:author="Torbjörn Elfström" w:date="2020-10-13T13:05:00Z">
              <w:r w:rsidRPr="0075325E">
                <w:rPr>
                  <w:rFonts w:ascii="Cambria Math" w:hAnsi="Cambria Math"/>
                  <w:i/>
                  <w:sz w:val="18"/>
                  <w:szCs w:val="18"/>
                  <w:lang w:eastAsia="zh-CN"/>
                </w:rPr>
                <w:t>A</w:t>
              </w:r>
              <w:r w:rsidRPr="0075325E">
                <w:rPr>
                  <w:rFonts w:ascii="Cambria Math" w:hAnsi="Cambria Math"/>
                  <w:i/>
                  <w:sz w:val="18"/>
                  <w:szCs w:val="18"/>
                  <w:vertAlign w:val="subscript"/>
                  <w:lang w:eastAsia="zh-CN"/>
                </w:rPr>
                <w:t>m</w:t>
              </w:r>
            </w:ins>
          </w:p>
        </w:tc>
        <w:tc>
          <w:tcPr>
            <w:tcW w:w="0" w:type="auto"/>
          </w:tcPr>
          <w:p w14:paraId="294BE014" w14:textId="77777777" w:rsidR="0066317B" w:rsidRPr="0075325E" w:rsidRDefault="0066317B" w:rsidP="002D573B">
            <w:pPr>
              <w:keepNext/>
              <w:keepLines/>
              <w:spacing w:after="0"/>
              <w:jc w:val="center"/>
              <w:rPr>
                <w:ins w:id="123" w:author="Torbjörn Elfström" w:date="2020-10-13T13:05:00Z"/>
                <w:rFonts w:ascii="Arial" w:hAnsi="Arial"/>
                <w:sz w:val="18"/>
                <w:szCs w:val="18"/>
                <w:lang w:eastAsia="zh-CN"/>
              </w:rPr>
            </w:pPr>
            <w:ins w:id="124" w:author="Torbjörn Elfström" w:date="2020-10-13T13:05:00Z">
              <w:r w:rsidRPr="0075325E">
                <w:rPr>
                  <w:rFonts w:ascii="Arial" w:hAnsi="Arial"/>
                  <w:sz w:val="18"/>
                  <w:szCs w:val="18"/>
                  <w:lang w:eastAsia="zh-CN"/>
                </w:rPr>
                <w:t>dB</w:t>
              </w:r>
            </w:ins>
          </w:p>
        </w:tc>
      </w:tr>
      <w:tr w:rsidR="0066317B" w:rsidRPr="0075325E" w14:paraId="662899E2" w14:textId="77777777" w:rsidTr="002D573B">
        <w:trPr>
          <w:jc w:val="center"/>
          <w:ins w:id="125" w:author="Torbjörn Elfström" w:date="2020-10-13T13:05:00Z"/>
        </w:trPr>
        <w:tc>
          <w:tcPr>
            <w:tcW w:w="0" w:type="auto"/>
          </w:tcPr>
          <w:p w14:paraId="5AB69595" w14:textId="77777777" w:rsidR="0066317B" w:rsidRPr="0075325E" w:rsidRDefault="0066317B" w:rsidP="002D573B">
            <w:pPr>
              <w:keepNext/>
              <w:keepLines/>
              <w:spacing w:after="0"/>
              <w:jc w:val="center"/>
              <w:rPr>
                <w:ins w:id="126" w:author="Torbjörn Elfström" w:date="2020-10-13T13:05:00Z"/>
                <w:rFonts w:ascii="Arial" w:hAnsi="Arial"/>
                <w:sz w:val="18"/>
                <w:lang w:eastAsia="x-none"/>
              </w:rPr>
            </w:pPr>
            <w:ins w:id="127" w:author="Torbjörn Elfström" w:date="2020-10-13T13:05:00Z">
              <w:r w:rsidRPr="0075325E">
                <w:rPr>
                  <w:rFonts w:ascii="Arial" w:hAnsi="Arial"/>
                  <w:sz w:val="18"/>
                  <w:lang w:eastAsia="x-none"/>
                </w:rPr>
                <w:t>Side lobe suppression</w:t>
              </w:r>
            </w:ins>
          </w:p>
        </w:tc>
        <w:tc>
          <w:tcPr>
            <w:tcW w:w="0" w:type="auto"/>
          </w:tcPr>
          <w:p w14:paraId="299564B3" w14:textId="77777777" w:rsidR="0066317B" w:rsidRPr="0075325E" w:rsidRDefault="0066317B" w:rsidP="002D573B">
            <w:pPr>
              <w:keepNext/>
              <w:keepLines/>
              <w:spacing w:after="0"/>
              <w:jc w:val="center"/>
              <w:rPr>
                <w:ins w:id="128" w:author="Torbjörn Elfström" w:date="2020-10-13T13:05:00Z"/>
                <w:rFonts w:ascii="Arial" w:hAnsi="Arial"/>
                <w:sz w:val="18"/>
                <w:lang w:eastAsia="x-none"/>
              </w:rPr>
            </w:pPr>
            <w:ins w:id="129" w:author="Torbjörn Elfström" w:date="2020-10-13T13:05:00Z">
              <w:r w:rsidRPr="0075325E">
                <w:rPr>
                  <w:rFonts w:ascii="Cambria Math" w:hAnsi="Cambria Math"/>
                  <w:i/>
                  <w:sz w:val="18"/>
                  <w:lang w:eastAsia="x-none"/>
                </w:rPr>
                <w:t>SLA</w:t>
              </w:r>
              <w:r w:rsidRPr="0075325E">
                <w:rPr>
                  <w:rFonts w:ascii="Cambria Math" w:hAnsi="Cambria Math"/>
                  <w:i/>
                  <w:sz w:val="18"/>
                  <w:vertAlign w:val="subscript"/>
                  <w:lang w:eastAsia="x-none"/>
                </w:rPr>
                <w:t>v</w:t>
              </w:r>
            </w:ins>
          </w:p>
        </w:tc>
        <w:tc>
          <w:tcPr>
            <w:tcW w:w="0" w:type="auto"/>
          </w:tcPr>
          <w:p w14:paraId="6344EC42" w14:textId="77777777" w:rsidR="0066317B" w:rsidRPr="0075325E" w:rsidRDefault="0066317B" w:rsidP="002D573B">
            <w:pPr>
              <w:keepNext/>
              <w:keepLines/>
              <w:spacing w:after="0"/>
              <w:jc w:val="center"/>
              <w:rPr>
                <w:ins w:id="130" w:author="Torbjörn Elfström" w:date="2020-10-13T13:05:00Z"/>
                <w:rFonts w:ascii="Arial" w:hAnsi="Arial"/>
                <w:sz w:val="18"/>
                <w:lang w:eastAsia="x-none"/>
              </w:rPr>
            </w:pPr>
            <w:ins w:id="131" w:author="Torbjörn Elfström" w:date="2020-10-13T13:05:00Z">
              <w:r w:rsidRPr="0075325E">
                <w:rPr>
                  <w:rFonts w:ascii="Arial" w:hAnsi="Arial"/>
                  <w:sz w:val="18"/>
                  <w:lang w:eastAsia="x-none"/>
                </w:rPr>
                <w:t>dB</w:t>
              </w:r>
            </w:ins>
          </w:p>
        </w:tc>
      </w:tr>
      <w:tr w:rsidR="0066317B" w:rsidRPr="0075325E" w14:paraId="1FEAEB42" w14:textId="77777777" w:rsidTr="002D573B">
        <w:trPr>
          <w:jc w:val="center"/>
          <w:ins w:id="132" w:author="Torbjörn Elfström" w:date="2020-10-13T13:05:00Z"/>
        </w:trPr>
        <w:tc>
          <w:tcPr>
            <w:tcW w:w="0" w:type="auto"/>
          </w:tcPr>
          <w:p w14:paraId="3EA4613F" w14:textId="77777777" w:rsidR="0066317B" w:rsidRPr="0075325E" w:rsidRDefault="0066317B" w:rsidP="002D573B">
            <w:pPr>
              <w:keepNext/>
              <w:keepLines/>
              <w:spacing w:after="0"/>
              <w:jc w:val="center"/>
              <w:rPr>
                <w:ins w:id="133" w:author="Torbjörn Elfström" w:date="2020-10-13T13:05:00Z"/>
                <w:rFonts w:ascii="Arial" w:hAnsi="Arial"/>
                <w:sz w:val="18"/>
                <w:lang w:eastAsia="x-none"/>
              </w:rPr>
            </w:pPr>
            <w:ins w:id="134" w:author="Torbjörn Elfström" w:date="2020-10-13T13:05:00Z">
              <w:r w:rsidRPr="0075325E">
                <w:rPr>
                  <w:rFonts w:ascii="Arial" w:hAnsi="Arial"/>
                  <w:sz w:val="18"/>
                  <w:lang w:eastAsia="x-none"/>
                </w:rPr>
                <w:t>Horizontal HPBW</w:t>
              </w:r>
            </w:ins>
          </w:p>
        </w:tc>
        <w:tc>
          <w:tcPr>
            <w:tcW w:w="0" w:type="auto"/>
          </w:tcPr>
          <w:p w14:paraId="4333882D" w14:textId="77777777" w:rsidR="0066317B" w:rsidRPr="0075325E" w:rsidRDefault="0066317B" w:rsidP="002D573B">
            <w:pPr>
              <w:keepNext/>
              <w:keepLines/>
              <w:spacing w:after="0"/>
              <w:jc w:val="center"/>
              <w:rPr>
                <w:ins w:id="135" w:author="Torbjörn Elfström" w:date="2020-10-13T13:05:00Z"/>
                <w:rFonts w:ascii="Arial" w:hAnsi="Arial"/>
                <w:sz w:val="18"/>
                <w:lang w:eastAsia="x-none"/>
              </w:rPr>
            </w:pPr>
            <w:ins w:id="136" w:author="Torbjörn Elfström" w:date="2020-10-13T13:05: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14:paraId="2AFBFB78" w14:textId="77777777" w:rsidR="0066317B" w:rsidRPr="0075325E" w:rsidRDefault="0066317B" w:rsidP="002D573B">
            <w:pPr>
              <w:keepNext/>
              <w:keepLines/>
              <w:spacing w:after="0"/>
              <w:jc w:val="center"/>
              <w:rPr>
                <w:ins w:id="137" w:author="Torbjörn Elfström" w:date="2020-10-13T13:05:00Z"/>
                <w:rFonts w:ascii="Arial" w:hAnsi="Arial"/>
                <w:sz w:val="18"/>
                <w:lang w:eastAsia="x-none"/>
              </w:rPr>
            </w:pPr>
            <w:ins w:id="138" w:author="Torbjörn Elfström" w:date="2020-10-13T13:05:00Z">
              <w:r w:rsidRPr="0075325E">
                <w:rPr>
                  <w:rFonts w:ascii="Arial" w:hAnsi="Arial"/>
                  <w:sz w:val="18"/>
                  <w:lang w:eastAsia="x-none"/>
                </w:rPr>
                <w:t>Degrees</w:t>
              </w:r>
            </w:ins>
          </w:p>
        </w:tc>
      </w:tr>
      <w:tr w:rsidR="0066317B" w:rsidRPr="0075325E" w14:paraId="3840EA56" w14:textId="77777777" w:rsidTr="002D573B">
        <w:trPr>
          <w:jc w:val="center"/>
          <w:ins w:id="139" w:author="Torbjörn Elfström" w:date="2020-10-13T13:05:00Z"/>
        </w:trPr>
        <w:tc>
          <w:tcPr>
            <w:tcW w:w="0" w:type="auto"/>
          </w:tcPr>
          <w:p w14:paraId="12501374" w14:textId="77777777" w:rsidR="0066317B" w:rsidRPr="0075325E" w:rsidRDefault="0066317B" w:rsidP="002D573B">
            <w:pPr>
              <w:keepNext/>
              <w:keepLines/>
              <w:spacing w:after="0"/>
              <w:jc w:val="center"/>
              <w:rPr>
                <w:ins w:id="140" w:author="Torbjörn Elfström" w:date="2020-10-13T13:05:00Z"/>
                <w:rFonts w:ascii="Arial" w:hAnsi="Arial"/>
                <w:sz w:val="18"/>
                <w:lang w:eastAsia="x-none"/>
              </w:rPr>
            </w:pPr>
            <w:ins w:id="141" w:author="Torbjörn Elfström" w:date="2020-10-13T13:05:00Z">
              <w:r w:rsidRPr="0075325E">
                <w:rPr>
                  <w:rFonts w:ascii="Arial" w:hAnsi="Arial"/>
                  <w:sz w:val="18"/>
                  <w:lang w:eastAsia="x-none"/>
                </w:rPr>
                <w:t>Vertical HPBW</w:t>
              </w:r>
            </w:ins>
          </w:p>
        </w:tc>
        <w:tc>
          <w:tcPr>
            <w:tcW w:w="0" w:type="auto"/>
          </w:tcPr>
          <w:p w14:paraId="2506FFC4" w14:textId="77777777" w:rsidR="0066317B" w:rsidRPr="0075325E" w:rsidRDefault="0066317B" w:rsidP="002D573B">
            <w:pPr>
              <w:keepNext/>
              <w:keepLines/>
              <w:spacing w:after="0"/>
              <w:jc w:val="center"/>
              <w:rPr>
                <w:ins w:id="142" w:author="Torbjörn Elfström" w:date="2020-10-13T13:05:00Z"/>
                <w:rFonts w:ascii="Arial" w:hAnsi="Arial"/>
                <w:sz w:val="18"/>
                <w:lang w:eastAsia="x-none"/>
              </w:rPr>
            </w:pPr>
            <w:ins w:id="143" w:author="Torbjörn Elfström" w:date="2020-10-13T13:05: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14:paraId="188EC5A4" w14:textId="77777777" w:rsidR="0066317B" w:rsidRPr="0075325E" w:rsidRDefault="0066317B" w:rsidP="002D573B">
            <w:pPr>
              <w:keepNext/>
              <w:keepLines/>
              <w:spacing w:after="0"/>
              <w:jc w:val="center"/>
              <w:rPr>
                <w:ins w:id="144" w:author="Torbjörn Elfström" w:date="2020-10-13T13:05:00Z"/>
                <w:rFonts w:ascii="Arial" w:hAnsi="Arial"/>
                <w:sz w:val="18"/>
                <w:lang w:eastAsia="x-none"/>
              </w:rPr>
            </w:pPr>
            <w:ins w:id="145" w:author="Torbjörn Elfström" w:date="2020-10-13T13:05:00Z">
              <w:r w:rsidRPr="0075325E">
                <w:rPr>
                  <w:rFonts w:ascii="Arial" w:hAnsi="Arial"/>
                  <w:sz w:val="18"/>
                  <w:lang w:eastAsia="x-none"/>
                </w:rPr>
                <w:t>Degrees</w:t>
              </w:r>
            </w:ins>
          </w:p>
        </w:tc>
      </w:tr>
      <w:tr w:rsidR="0066317B" w:rsidRPr="0075325E" w14:paraId="4E3F9A29" w14:textId="77777777" w:rsidTr="002D573B">
        <w:trPr>
          <w:jc w:val="center"/>
          <w:ins w:id="146" w:author="Torbjörn Elfström" w:date="2020-10-13T13:05:00Z"/>
        </w:trPr>
        <w:tc>
          <w:tcPr>
            <w:tcW w:w="0" w:type="auto"/>
          </w:tcPr>
          <w:p w14:paraId="2D6AC334" w14:textId="77777777" w:rsidR="0066317B" w:rsidRPr="0075325E" w:rsidRDefault="0066317B" w:rsidP="002D573B">
            <w:pPr>
              <w:keepNext/>
              <w:keepLines/>
              <w:spacing w:after="0"/>
              <w:jc w:val="center"/>
              <w:rPr>
                <w:ins w:id="147" w:author="Torbjörn Elfström" w:date="2020-10-13T13:05:00Z"/>
                <w:rFonts w:ascii="Arial" w:hAnsi="Arial"/>
                <w:sz w:val="18"/>
                <w:lang w:eastAsia="x-none"/>
              </w:rPr>
            </w:pPr>
            <w:ins w:id="148" w:author="Torbjörn Elfström" w:date="2020-10-13T13:05:00Z">
              <w:r w:rsidRPr="0075325E">
                <w:rPr>
                  <w:rFonts w:ascii="Arial" w:hAnsi="Arial"/>
                  <w:sz w:val="18"/>
                  <w:lang w:eastAsia="x-none"/>
                </w:rPr>
                <w:t>Array element peak gain</w:t>
              </w:r>
            </w:ins>
          </w:p>
        </w:tc>
        <w:tc>
          <w:tcPr>
            <w:tcW w:w="0" w:type="auto"/>
          </w:tcPr>
          <w:p w14:paraId="73CF732F" w14:textId="77777777" w:rsidR="0066317B" w:rsidRPr="0075325E" w:rsidRDefault="0066317B" w:rsidP="002D573B">
            <w:pPr>
              <w:keepNext/>
              <w:keepLines/>
              <w:spacing w:after="0"/>
              <w:jc w:val="center"/>
              <w:rPr>
                <w:ins w:id="149" w:author="Torbjörn Elfström" w:date="2020-10-13T13:05:00Z"/>
                <w:rFonts w:ascii="Arial" w:hAnsi="Arial"/>
                <w:sz w:val="18"/>
                <w:lang w:eastAsia="x-none"/>
              </w:rPr>
            </w:pPr>
            <w:ins w:id="150" w:author="Torbjörn Elfström" w:date="2020-10-13T13:05:00Z">
              <w:r w:rsidRPr="0075325E">
                <w:rPr>
                  <w:rFonts w:ascii="Cambria Math" w:hAnsi="Cambria Math"/>
                  <w:i/>
                  <w:sz w:val="18"/>
                  <w:lang w:eastAsia="x-none"/>
                </w:rPr>
                <w:t>G</w:t>
              </w:r>
              <w:r w:rsidRPr="0075325E">
                <w:rPr>
                  <w:rFonts w:ascii="Cambria Math" w:hAnsi="Cambria Math"/>
                  <w:i/>
                  <w:sz w:val="18"/>
                  <w:vertAlign w:val="subscript"/>
                  <w:lang w:eastAsia="x-none"/>
                </w:rPr>
                <w:t>E,max</w:t>
              </w:r>
            </w:ins>
          </w:p>
        </w:tc>
        <w:tc>
          <w:tcPr>
            <w:tcW w:w="0" w:type="auto"/>
          </w:tcPr>
          <w:p w14:paraId="7882D558" w14:textId="77777777" w:rsidR="0066317B" w:rsidRPr="0075325E" w:rsidRDefault="0066317B" w:rsidP="002D573B">
            <w:pPr>
              <w:keepNext/>
              <w:keepLines/>
              <w:spacing w:after="0"/>
              <w:jc w:val="center"/>
              <w:rPr>
                <w:ins w:id="151" w:author="Torbjörn Elfström" w:date="2020-10-13T13:05:00Z"/>
                <w:rFonts w:ascii="Arial" w:hAnsi="Arial"/>
                <w:sz w:val="18"/>
                <w:lang w:eastAsia="x-none"/>
              </w:rPr>
            </w:pPr>
            <w:ins w:id="152" w:author="Torbjörn Elfström" w:date="2020-10-13T13:05:00Z">
              <w:r w:rsidRPr="0075325E">
                <w:rPr>
                  <w:rFonts w:ascii="Arial" w:hAnsi="Arial"/>
                  <w:sz w:val="18"/>
                  <w:lang w:eastAsia="x-none"/>
                </w:rPr>
                <w:t>dBi</w:t>
              </w:r>
            </w:ins>
          </w:p>
        </w:tc>
      </w:tr>
      <w:tr w:rsidR="0066317B" w:rsidRPr="0075325E" w14:paraId="0FD98BD9" w14:textId="77777777" w:rsidTr="002D573B">
        <w:trPr>
          <w:jc w:val="center"/>
          <w:ins w:id="153" w:author="Torbjörn Elfström" w:date="2020-10-13T13:05:00Z"/>
        </w:trPr>
        <w:tc>
          <w:tcPr>
            <w:tcW w:w="0" w:type="auto"/>
          </w:tcPr>
          <w:p w14:paraId="790A0735" w14:textId="77777777" w:rsidR="0066317B" w:rsidRPr="0075325E" w:rsidRDefault="0066317B" w:rsidP="002D573B">
            <w:pPr>
              <w:keepNext/>
              <w:keepLines/>
              <w:spacing w:after="0"/>
              <w:jc w:val="center"/>
              <w:rPr>
                <w:ins w:id="154" w:author="Torbjörn Elfström" w:date="2020-10-13T13:05:00Z"/>
                <w:rFonts w:ascii="Arial" w:hAnsi="Arial"/>
                <w:sz w:val="18"/>
                <w:lang w:eastAsia="x-none"/>
              </w:rPr>
            </w:pPr>
            <w:ins w:id="155" w:author="Torbjörn Elfström" w:date="2020-10-13T13:05:00Z">
              <w:r w:rsidRPr="0075325E">
                <w:rPr>
                  <w:rFonts w:ascii="Arial" w:hAnsi="Arial"/>
                  <w:sz w:val="18"/>
                  <w:lang w:eastAsia="x-none"/>
                </w:rPr>
                <w:t>Number of radiating elements rows and columns</w:t>
              </w:r>
            </w:ins>
          </w:p>
        </w:tc>
        <w:tc>
          <w:tcPr>
            <w:tcW w:w="0" w:type="auto"/>
          </w:tcPr>
          <w:p w14:paraId="10C3872D" w14:textId="77777777" w:rsidR="0066317B" w:rsidRPr="0075325E" w:rsidRDefault="0066317B" w:rsidP="002D573B">
            <w:pPr>
              <w:keepNext/>
              <w:keepLines/>
              <w:spacing w:after="0"/>
              <w:jc w:val="center"/>
              <w:rPr>
                <w:ins w:id="156" w:author="Torbjörn Elfström" w:date="2020-10-13T13:05:00Z"/>
                <w:rFonts w:ascii="Cambria Math" w:hAnsi="Cambria Math"/>
                <w:i/>
                <w:sz w:val="18"/>
                <w:lang w:eastAsia="x-none"/>
              </w:rPr>
            </w:pPr>
            <w:ins w:id="157" w:author="Torbjörn Elfström" w:date="2020-10-13T13:05:00Z">
              <w:r w:rsidRPr="0075325E">
                <w:rPr>
                  <w:rFonts w:ascii="Cambria Math" w:hAnsi="Cambria Math"/>
                  <w:i/>
                  <w:sz w:val="18"/>
                  <w:lang w:eastAsia="x-none"/>
                </w:rPr>
                <w:t>(M, N)</w:t>
              </w:r>
            </w:ins>
          </w:p>
        </w:tc>
        <w:tc>
          <w:tcPr>
            <w:tcW w:w="0" w:type="auto"/>
          </w:tcPr>
          <w:p w14:paraId="382573D5" w14:textId="77777777" w:rsidR="0066317B" w:rsidRPr="0075325E" w:rsidRDefault="0066317B" w:rsidP="002D573B">
            <w:pPr>
              <w:keepNext/>
              <w:keepLines/>
              <w:spacing w:after="0"/>
              <w:jc w:val="center"/>
              <w:rPr>
                <w:ins w:id="158" w:author="Torbjörn Elfström" w:date="2020-10-13T13:05:00Z"/>
                <w:rFonts w:ascii="Arial" w:hAnsi="Arial"/>
                <w:sz w:val="18"/>
                <w:lang w:eastAsia="x-none"/>
              </w:rPr>
            </w:pPr>
            <w:ins w:id="159" w:author="Torbjörn Elfström" w:date="2020-10-13T13:05:00Z">
              <w:r w:rsidRPr="0075325E">
                <w:rPr>
                  <w:rFonts w:ascii="Arial" w:hAnsi="Arial"/>
                  <w:sz w:val="18"/>
                  <w:lang w:eastAsia="x-none"/>
                </w:rPr>
                <w:t>Integer</w:t>
              </w:r>
            </w:ins>
          </w:p>
        </w:tc>
      </w:tr>
      <w:tr w:rsidR="0066317B" w:rsidRPr="0075325E" w14:paraId="5A361BA5" w14:textId="77777777" w:rsidTr="002D573B">
        <w:trPr>
          <w:jc w:val="center"/>
          <w:ins w:id="160" w:author="Torbjörn Elfström" w:date="2020-10-13T13:05:00Z"/>
        </w:trPr>
        <w:tc>
          <w:tcPr>
            <w:tcW w:w="0" w:type="auto"/>
          </w:tcPr>
          <w:p w14:paraId="27D6B2AA" w14:textId="77777777" w:rsidR="0066317B" w:rsidRPr="0075325E" w:rsidRDefault="0066317B" w:rsidP="002D573B">
            <w:pPr>
              <w:keepNext/>
              <w:keepLines/>
              <w:spacing w:after="0"/>
              <w:jc w:val="center"/>
              <w:rPr>
                <w:ins w:id="161" w:author="Torbjörn Elfström" w:date="2020-10-13T13:05:00Z"/>
                <w:rFonts w:ascii="Arial" w:hAnsi="Arial"/>
                <w:sz w:val="18"/>
                <w:lang w:eastAsia="x-none"/>
              </w:rPr>
            </w:pPr>
            <w:ins w:id="162" w:author="Torbjörn Elfström" w:date="2020-10-13T13:05:00Z">
              <w:r w:rsidRPr="0075325E">
                <w:rPr>
                  <w:rFonts w:ascii="Arial" w:hAnsi="Arial"/>
                  <w:sz w:val="18"/>
                  <w:lang w:eastAsia="x-none"/>
                </w:rPr>
                <w:t>Horizontal element separation</w:t>
              </w:r>
            </w:ins>
          </w:p>
        </w:tc>
        <w:tc>
          <w:tcPr>
            <w:tcW w:w="0" w:type="auto"/>
          </w:tcPr>
          <w:p w14:paraId="7290EB63" w14:textId="77777777" w:rsidR="0066317B" w:rsidRPr="0075325E" w:rsidRDefault="0066317B" w:rsidP="002D573B">
            <w:pPr>
              <w:keepNext/>
              <w:keepLines/>
              <w:spacing w:after="0"/>
              <w:jc w:val="center"/>
              <w:rPr>
                <w:ins w:id="163" w:author="Torbjörn Elfström" w:date="2020-10-13T13:05:00Z"/>
                <w:rFonts w:ascii="Arial" w:hAnsi="Arial"/>
                <w:sz w:val="18"/>
                <w:lang w:eastAsia="x-none"/>
              </w:rPr>
            </w:pPr>
            <w:ins w:id="164" w:author="Torbjörn Elfström" w:date="2020-10-13T13:05:00Z">
              <w:r w:rsidRPr="0075325E">
                <w:rPr>
                  <w:rFonts w:ascii="Cambria Math" w:hAnsi="Cambria Math"/>
                  <w:i/>
                  <w:sz w:val="18"/>
                  <w:lang w:eastAsia="x-none"/>
                </w:rPr>
                <w:t>d</w:t>
              </w:r>
              <w:r w:rsidRPr="0075325E">
                <w:rPr>
                  <w:rFonts w:ascii="Cambria Math" w:hAnsi="Cambria Math"/>
                  <w:i/>
                  <w:sz w:val="18"/>
                  <w:vertAlign w:val="subscript"/>
                  <w:lang w:eastAsia="x-none"/>
                </w:rPr>
                <w:t>h</w:t>
              </w:r>
            </w:ins>
          </w:p>
        </w:tc>
        <w:tc>
          <w:tcPr>
            <w:tcW w:w="0" w:type="auto"/>
          </w:tcPr>
          <w:p w14:paraId="3CA327AE" w14:textId="77777777" w:rsidR="0066317B" w:rsidRPr="0075325E" w:rsidRDefault="0066317B" w:rsidP="002D573B">
            <w:pPr>
              <w:keepNext/>
              <w:keepLines/>
              <w:spacing w:after="0"/>
              <w:jc w:val="center"/>
              <w:rPr>
                <w:ins w:id="165" w:author="Torbjörn Elfström" w:date="2020-10-13T13:05:00Z"/>
                <w:rFonts w:ascii="Arial" w:hAnsi="Arial"/>
                <w:sz w:val="18"/>
                <w:lang w:eastAsia="x-none"/>
              </w:rPr>
            </w:pPr>
            <w:ins w:id="166" w:author="Torbjörn Elfström" w:date="2020-10-13T13:05:00Z">
              <w:r w:rsidRPr="0075325E">
                <w:rPr>
                  <w:rFonts w:ascii="Arial" w:hAnsi="Arial"/>
                  <w:sz w:val="18"/>
                  <w:lang w:eastAsia="x-none"/>
                </w:rPr>
                <w:t>m</w:t>
              </w:r>
            </w:ins>
          </w:p>
        </w:tc>
      </w:tr>
      <w:tr w:rsidR="0066317B" w:rsidRPr="0075325E" w14:paraId="08738E07" w14:textId="77777777" w:rsidTr="002D573B">
        <w:trPr>
          <w:jc w:val="center"/>
          <w:ins w:id="167" w:author="Torbjörn Elfström" w:date="2020-10-13T13:05:00Z"/>
        </w:trPr>
        <w:tc>
          <w:tcPr>
            <w:tcW w:w="0" w:type="auto"/>
          </w:tcPr>
          <w:p w14:paraId="68CF762F" w14:textId="77777777" w:rsidR="0066317B" w:rsidRPr="0075325E" w:rsidRDefault="0066317B" w:rsidP="002D573B">
            <w:pPr>
              <w:keepNext/>
              <w:keepLines/>
              <w:spacing w:after="0"/>
              <w:jc w:val="center"/>
              <w:rPr>
                <w:ins w:id="168" w:author="Torbjörn Elfström" w:date="2020-10-13T13:05:00Z"/>
                <w:rFonts w:ascii="Arial" w:hAnsi="Arial"/>
                <w:sz w:val="18"/>
                <w:lang w:eastAsia="x-none"/>
              </w:rPr>
            </w:pPr>
            <w:ins w:id="169" w:author="Torbjörn Elfström" w:date="2020-10-13T13:05:00Z">
              <w:r w:rsidRPr="0075325E">
                <w:rPr>
                  <w:rFonts w:ascii="Arial" w:hAnsi="Arial"/>
                  <w:sz w:val="18"/>
                  <w:lang w:eastAsia="x-none"/>
                </w:rPr>
                <w:t>Vertical element separation</w:t>
              </w:r>
            </w:ins>
          </w:p>
        </w:tc>
        <w:tc>
          <w:tcPr>
            <w:tcW w:w="0" w:type="auto"/>
          </w:tcPr>
          <w:p w14:paraId="79F5E2D4" w14:textId="77777777" w:rsidR="0066317B" w:rsidRPr="0075325E" w:rsidRDefault="0066317B" w:rsidP="002D573B">
            <w:pPr>
              <w:keepNext/>
              <w:keepLines/>
              <w:spacing w:after="0"/>
              <w:jc w:val="center"/>
              <w:rPr>
                <w:ins w:id="170" w:author="Torbjörn Elfström" w:date="2020-10-13T13:05:00Z"/>
                <w:rFonts w:ascii="Arial" w:hAnsi="Arial"/>
                <w:sz w:val="18"/>
                <w:lang w:eastAsia="x-none"/>
              </w:rPr>
            </w:pPr>
            <w:ins w:id="171" w:author="Torbjörn Elfström" w:date="2020-10-13T13:05:00Z">
              <w:r w:rsidRPr="0075325E">
                <w:rPr>
                  <w:rFonts w:ascii="Cambria Math" w:hAnsi="Cambria Math"/>
                  <w:i/>
                  <w:sz w:val="18"/>
                  <w:lang w:eastAsia="x-none"/>
                </w:rPr>
                <w:t>d</w:t>
              </w:r>
              <w:r w:rsidRPr="0075325E">
                <w:rPr>
                  <w:rFonts w:ascii="Cambria Math" w:hAnsi="Cambria Math"/>
                  <w:i/>
                  <w:sz w:val="18"/>
                  <w:vertAlign w:val="subscript"/>
                  <w:lang w:eastAsia="x-none"/>
                </w:rPr>
                <w:t>v</w:t>
              </w:r>
            </w:ins>
          </w:p>
        </w:tc>
        <w:tc>
          <w:tcPr>
            <w:tcW w:w="0" w:type="auto"/>
          </w:tcPr>
          <w:p w14:paraId="690BE596" w14:textId="77777777" w:rsidR="0066317B" w:rsidRPr="0075325E" w:rsidRDefault="0066317B" w:rsidP="002D573B">
            <w:pPr>
              <w:keepNext/>
              <w:keepLines/>
              <w:spacing w:after="0"/>
              <w:jc w:val="center"/>
              <w:rPr>
                <w:ins w:id="172" w:author="Torbjörn Elfström" w:date="2020-10-13T13:05:00Z"/>
                <w:rFonts w:ascii="Arial" w:hAnsi="Arial"/>
                <w:sz w:val="18"/>
                <w:lang w:eastAsia="x-none"/>
              </w:rPr>
            </w:pPr>
            <w:ins w:id="173" w:author="Torbjörn Elfström" w:date="2020-10-13T13:05:00Z">
              <w:r w:rsidRPr="0075325E">
                <w:rPr>
                  <w:rFonts w:ascii="Arial" w:hAnsi="Arial"/>
                  <w:sz w:val="18"/>
                  <w:lang w:eastAsia="x-none"/>
                </w:rPr>
                <w:t>m</w:t>
              </w:r>
            </w:ins>
          </w:p>
        </w:tc>
      </w:tr>
      <w:tr w:rsidR="0066317B" w:rsidRPr="0075325E" w14:paraId="4F4AF2E5" w14:textId="77777777" w:rsidTr="002D573B">
        <w:trPr>
          <w:jc w:val="center"/>
          <w:ins w:id="174" w:author="Torbjörn Elfström" w:date="2020-10-13T13:05:00Z"/>
        </w:trPr>
        <w:tc>
          <w:tcPr>
            <w:tcW w:w="0" w:type="auto"/>
          </w:tcPr>
          <w:p w14:paraId="541C508C" w14:textId="77777777" w:rsidR="0066317B" w:rsidRPr="0075325E" w:rsidRDefault="0066317B" w:rsidP="002D573B">
            <w:pPr>
              <w:keepNext/>
              <w:keepLines/>
              <w:spacing w:after="0"/>
              <w:jc w:val="center"/>
              <w:rPr>
                <w:ins w:id="175" w:author="Torbjörn Elfström" w:date="2020-10-13T13:05:00Z"/>
                <w:rFonts w:ascii="Arial" w:hAnsi="Arial"/>
                <w:sz w:val="18"/>
                <w:lang w:eastAsia="x-none"/>
              </w:rPr>
            </w:pPr>
            <w:ins w:id="176" w:author="Torbjörn Elfström" w:date="2020-10-13T13:05:00Z">
              <w:r w:rsidRPr="0075325E">
                <w:rPr>
                  <w:rFonts w:ascii="Arial" w:hAnsi="Arial"/>
                  <w:sz w:val="18"/>
                  <w:lang w:eastAsia="x-none"/>
                </w:rPr>
                <w:t>Electrical down-tilt angle</w:t>
              </w:r>
            </w:ins>
          </w:p>
        </w:tc>
        <w:tc>
          <w:tcPr>
            <w:tcW w:w="0" w:type="auto"/>
          </w:tcPr>
          <w:p w14:paraId="5D4AF8ED" w14:textId="77777777" w:rsidR="0066317B" w:rsidRPr="0075325E" w:rsidRDefault="0066317B" w:rsidP="002D573B">
            <w:pPr>
              <w:keepNext/>
              <w:keepLines/>
              <w:spacing w:after="0"/>
              <w:jc w:val="center"/>
              <w:rPr>
                <w:ins w:id="177" w:author="Torbjörn Elfström" w:date="2020-10-13T13:05:00Z"/>
                <w:rFonts w:ascii="Arial" w:hAnsi="Arial"/>
                <w:sz w:val="18"/>
                <w:lang w:eastAsia="x-none"/>
              </w:rPr>
            </w:pPr>
            <w:ins w:id="178" w:author="Torbjörn Elfström" w:date="2020-10-13T13:05:00Z">
              <w:r w:rsidRPr="0075325E">
                <w:rPr>
                  <w:rFonts w:ascii="Symbol" w:hAnsi="Symbol"/>
                  <w:i/>
                </w:rPr>
                <w:t></w:t>
              </w:r>
              <w:r w:rsidRPr="0075325E">
                <w:rPr>
                  <w:rFonts w:ascii="Cambria Math" w:hAnsi="Cambria Math"/>
                  <w:i/>
                  <w:vertAlign w:val="subscript"/>
                </w:rPr>
                <w:t>etilt</w:t>
              </w:r>
            </w:ins>
          </w:p>
        </w:tc>
        <w:tc>
          <w:tcPr>
            <w:tcW w:w="0" w:type="auto"/>
          </w:tcPr>
          <w:p w14:paraId="203C95C9" w14:textId="77777777" w:rsidR="0066317B" w:rsidRPr="0075325E" w:rsidRDefault="0066317B" w:rsidP="002D573B">
            <w:pPr>
              <w:keepNext/>
              <w:keepLines/>
              <w:spacing w:after="0"/>
              <w:jc w:val="center"/>
              <w:rPr>
                <w:ins w:id="179" w:author="Torbjörn Elfström" w:date="2020-10-13T13:05:00Z"/>
                <w:rFonts w:ascii="Arial" w:hAnsi="Arial"/>
                <w:sz w:val="18"/>
                <w:lang w:eastAsia="x-none"/>
              </w:rPr>
            </w:pPr>
            <w:ins w:id="180" w:author="Torbjörn Elfström" w:date="2020-10-13T13:05:00Z">
              <w:r w:rsidRPr="0075325E">
                <w:rPr>
                  <w:rFonts w:ascii="Arial" w:hAnsi="Arial"/>
                  <w:sz w:val="18"/>
                  <w:lang w:eastAsia="x-none"/>
                </w:rPr>
                <w:t>Degrees</w:t>
              </w:r>
            </w:ins>
          </w:p>
        </w:tc>
      </w:tr>
      <w:tr w:rsidR="0066317B" w:rsidRPr="0075325E" w14:paraId="66D6776D" w14:textId="77777777" w:rsidTr="002D573B">
        <w:trPr>
          <w:jc w:val="center"/>
          <w:ins w:id="181" w:author="Torbjörn Elfström" w:date="2020-10-13T13:05:00Z"/>
        </w:trPr>
        <w:tc>
          <w:tcPr>
            <w:tcW w:w="0" w:type="auto"/>
          </w:tcPr>
          <w:p w14:paraId="095521D9" w14:textId="77777777" w:rsidR="0066317B" w:rsidRPr="0075325E" w:rsidRDefault="0066317B" w:rsidP="002D573B">
            <w:pPr>
              <w:keepNext/>
              <w:keepLines/>
              <w:spacing w:after="0"/>
              <w:jc w:val="center"/>
              <w:rPr>
                <w:ins w:id="182" w:author="Torbjörn Elfström" w:date="2020-10-13T13:05:00Z"/>
                <w:rFonts w:ascii="Arial" w:hAnsi="Arial"/>
                <w:sz w:val="18"/>
                <w:lang w:eastAsia="x-none"/>
              </w:rPr>
            </w:pPr>
            <w:ins w:id="183" w:author="Torbjörn Elfström" w:date="2020-10-13T13:05:00Z">
              <w:r w:rsidRPr="0075325E">
                <w:rPr>
                  <w:rFonts w:ascii="Arial" w:hAnsi="Arial"/>
                  <w:sz w:val="18"/>
                  <w:lang w:eastAsia="x-none"/>
                </w:rPr>
                <w:t>Electrical scan angle</w:t>
              </w:r>
            </w:ins>
          </w:p>
        </w:tc>
        <w:tc>
          <w:tcPr>
            <w:tcW w:w="0" w:type="auto"/>
          </w:tcPr>
          <w:p w14:paraId="22002F77" w14:textId="77777777" w:rsidR="0066317B" w:rsidRPr="0075325E" w:rsidRDefault="0066317B" w:rsidP="002D573B">
            <w:pPr>
              <w:keepNext/>
              <w:keepLines/>
              <w:spacing w:after="0"/>
              <w:jc w:val="center"/>
              <w:rPr>
                <w:ins w:id="184" w:author="Torbjörn Elfström" w:date="2020-10-13T13:05:00Z"/>
                <w:rFonts w:ascii="Arial" w:hAnsi="Arial"/>
                <w:sz w:val="18"/>
                <w:lang w:eastAsia="x-none"/>
              </w:rPr>
            </w:pPr>
            <w:ins w:id="185" w:author="Torbjörn Elfström" w:date="2020-10-13T13:05:00Z">
              <w:r w:rsidRPr="0075325E">
                <w:rPr>
                  <w:rFonts w:ascii="Symbol" w:hAnsi="Symbol"/>
                  <w:i/>
                </w:rPr>
                <w:t></w:t>
              </w:r>
              <w:r w:rsidRPr="0075325E">
                <w:rPr>
                  <w:rFonts w:ascii="Cambria Math" w:hAnsi="Cambria Math"/>
                  <w:i/>
                  <w:vertAlign w:val="subscript"/>
                </w:rPr>
                <w:t>escan</w:t>
              </w:r>
            </w:ins>
          </w:p>
        </w:tc>
        <w:tc>
          <w:tcPr>
            <w:tcW w:w="0" w:type="auto"/>
          </w:tcPr>
          <w:p w14:paraId="7C29B375" w14:textId="77777777" w:rsidR="0066317B" w:rsidRPr="0075325E" w:rsidRDefault="0066317B" w:rsidP="002D573B">
            <w:pPr>
              <w:keepNext/>
              <w:keepLines/>
              <w:spacing w:after="0"/>
              <w:jc w:val="center"/>
              <w:rPr>
                <w:ins w:id="186" w:author="Torbjörn Elfström" w:date="2020-10-13T13:05:00Z"/>
                <w:rFonts w:ascii="Arial" w:hAnsi="Arial"/>
                <w:sz w:val="18"/>
                <w:lang w:eastAsia="x-none"/>
              </w:rPr>
            </w:pPr>
            <w:ins w:id="187" w:author="Torbjörn Elfström" w:date="2020-10-13T13:05:00Z">
              <w:r w:rsidRPr="0075325E">
                <w:rPr>
                  <w:rFonts w:ascii="Arial" w:hAnsi="Arial"/>
                  <w:sz w:val="18"/>
                  <w:lang w:eastAsia="x-none"/>
                </w:rPr>
                <w:t>Degrees</w:t>
              </w:r>
            </w:ins>
          </w:p>
        </w:tc>
      </w:tr>
    </w:tbl>
    <w:p w14:paraId="4CB08E67" w14:textId="77777777" w:rsidR="0066317B" w:rsidRPr="0075325E" w:rsidRDefault="0066317B" w:rsidP="0066317B">
      <w:pPr>
        <w:pStyle w:val="BodyText"/>
        <w:rPr>
          <w:ins w:id="188" w:author="Torbjörn Elfström" w:date="2020-10-13T13:05:00Z"/>
        </w:rPr>
      </w:pPr>
    </w:p>
    <w:p w14:paraId="2C53DE49" w14:textId="4038F4E7" w:rsidR="0066317B" w:rsidRPr="0075325E" w:rsidRDefault="0066317B" w:rsidP="0066317B">
      <w:pPr>
        <w:pStyle w:val="BodyText"/>
        <w:rPr>
          <w:ins w:id="189" w:author="Torbjörn Elfström" w:date="2020-10-13T13:05:00Z"/>
        </w:rPr>
      </w:pPr>
      <w:ins w:id="190" w:author="Torbjörn Elfström" w:date="2020-10-13T13:05:00Z">
        <w:r w:rsidRPr="0075325E">
          <w:t>The parameterized antenna model is built around array antenna model where the element factor, array factor and linear phase progressing is characterized as described by equations in Table</w:t>
        </w:r>
        <w:r>
          <w:t xml:space="preserve"> </w:t>
        </w:r>
        <w:r w:rsidR="008546A5" w:rsidRPr="008546A5">
          <w:t>4.2.6.2.1</w:t>
        </w:r>
        <w:r w:rsidRPr="0075325E">
          <w:t xml:space="preserve">-2. </w:t>
        </w:r>
      </w:ins>
    </w:p>
    <w:p w14:paraId="28835A55" w14:textId="3D31F223" w:rsidR="0066317B" w:rsidRPr="0075325E" w:rsidRDefault="0066317B" w:rsidP="0066317B">
      <w:pPr>
        <w:keepNext/>
        <w:keepLines/>
        <w:spacing w:after="0"/>
        <w:jc w:val="center"/>
        <w:rPr>
          <w:ins w:id="191" w:author="Torbjörn Elfström" w:date="2020-10-13T13:05:00Z"/>
          <w:rFonts w:ascii="Arial" w:eastAsia="SimSun" w:hAnsi="Arial"/>
          <w:b/>
        </w:rPr>
      </w:pPr>
      <w:ins w:id="192" w:author="Torbjörn Elfström" w:date="2020-10-13T13:05:00Z">
        <w:r w:rsidRPr="0075325E">
          <w:rPr>
            <w:rFonts w:ascii="Arial" w:eastAsia="SimSun" w:hAnsi="Arial"/>
            <w:b/>
          </w:rPr>
          <w:lastRenderedPageBreak/>
          <w:t xml:space="preserve">Table </w:t>
        </w:r>
      </w:ins>
      <w:ins w:id="193" w:author="Torbjörn Elfström" w:date="2020-10-13T13:06:00Z">
        <w:r w:rsidR="008546A5" w:rsidRPr="008546A5">
          <w:rPr>
            <w:rFonts w:ascii="Arial" w:eastAsia="SimSun" w:hAnsi="Arial"/>
            <w:b/>
          </w:rPr>
          <w:t>4.2.6.2.1</w:t>
        </w:r>
      </w:ins>
      <w:ins w:id="194" w:author="Torbjörn Elfström" w:date="2020-10-13T13:05:00Z">
        <w:r w:rsidRPr="0075325E">
          <w:rPr>
            <w:rFonts w:ascii="Arial" w:eastAsia="SimSun" w:hAnsi="Arial"/>
            <w:b/>
          </w:rPr>
          <w:t>-2: Array antenna model details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66317B" w:rsidRPr="0075325E" w14:paraId="52A0B752" w14:textId="77777777" w:rsidTr="002D573B">
        <w:trPr>
          <w:tblHeader/>
          <w:jc w:val="center"/>
          <w:ins w:id="195" w:author="Torbjörn Elfström" w:date="2020-10-13T13:05:00Z"/>
        </w:trPr>
        <w:tc>
          <w:tcPr>
            <w:tcW w:w="1663" w:type="dxa"/>
          </w:tcPr>
          <w:p w14:paraId="522D311D" w14:textId="77777777" w:rsidR="0066317B" w:rsidRPr="0075325E" w:rsidRDefault="0066317B" w:rsidP="002D573B">
            <w:pPr>
              <w:keepNext/>
              <w:keepLines/>
              <w:spacing w:after="0"/>
              <w:jc w:val="center"/>
              <w:rPr>
                <w:ins w:id="196" w:author="Torbjörn Elfström" w:date="2020-10-13T13:05:00Z"/>
                <w:rFonts w:ascii="Arial" w:hAnsi="Arial"/>
                <w:b/>
                <w:sz w:val="18"/>
              </w:rPr>
            </w:pPr>
            <w:ins w:id="197" w:author="Torbjörn Elfström" w:date="2020-10-13T13:05:00Z">
              <w:r w:rsidRPr="0075325E">
                <w:rPr>
                  <w:rFonts w:ascii="Arial" w:hAnsi="Arial"/>
                  <w:b/>
                  <w:sz w:val="18"/>
                </w:rPr>
                <w:t>Description</w:t>
              </w:r>
            </w:ins>
          </w:p>
        </w:tc>
        <w:tc>
          <w:tcPr>
            <w:tcW w:w="7189" w:type="dxa"/>
          </w:tcPr>
          <w:p w14:paraId="2AC21541" w14:textId="77777777" w:rsidR="0066317B" w:rsidRPr="0075325E" w:rsidRDefault="0066317B" w:rsidP="002D573B">
            <w:pPr>
              <w:keepNext/>
              <w:keepLines/>
              <w:spacing w:after="0"/>
              <w:jc w:val="center"/>
              <w:rPr>
                <w:ins w:id="198" w:author="Torbjörn Elfström" w:date="2020-10-13T13:05:00Z"/>
                <w:rFonts w:ascii="Arial" w:hAnsi="Arial"/>
                <w:b/>
                <w:sz w:val="18"/>
              </w:rPr>
            </w:pPr>
            <w:ins w:id="199" w:author="Torbjörn Elfström" w:date="2020-10-13T13:05:00Z">
              <w:r w:rsidRPr="0075325E">
                <w:rPr>
                  <w:rFonts w:ascii="Arial" w:hAnsi="Arial"/>
                  <w:b/>
                  <w:sz w:val="18"/>
                </w:rPr>
                <w:t>Equation</w:t>
              </w:r>
            </w:ins>
          </w:p>
        </w:tc>
        <w:tc>
          <w:tcPr>
            <w:tcW w:w="0" w:type="auto"/>
          </w:tcPr>
          <w:p w14:paraId="72B631C8" w14:textId="77777777" w:rsidR="0066317B" w:rsidRPr="0075325E" w:rsidRDefault="0066317B" w:rsidP="002D573B">
            <w:pPr>
              <w:keepNext/>
              <w:keepLines/>
              <w:spacing w:after="0"/>
              <w:jc w:val="center"/>
              <w:rPr>
                <w:ins w:id="200" w:author="Torbjörn Elfström" w:date="2020-10-13T13:05:00Z"/>
                <w:rFonts w:ascii="Arial" w:hAnsi="Arial"/>
                <w:b/>
                <w:sz w:val="18"/>
              </w:rPr>
            </w:pPr>
            <w:ins w:id="201" w:author="Torbjörn Elfström" w:date="2020-10-13T13:05:00Z">
              <w:r w:rsidRPr="0075325E">
                <w:rPr>
                  <w:rFonts w:ascii="Arial" w:hAnsi="Arial"/>
                  <w:b/>
                  <w:sz w:val="18"/>
                </w:rPr>
                <w:t>Unit</w:t>
              </w:r>
            </w:ins>
          </w:p>
        </w:tc>
      </w:tr>
      <w:tr w:rsidR="0066317B" w:rsidRPr="0075325E" w14:paraId="0C1A75EE" w14:textId="77777777" w:rsidTr="002D573B">
        <w:trPr>
          <w:jc w:val="center"/>
          <w:ins w:id="202" w:author="Torbjörn Elfström" w:date="2020-10-13T13:05:00Z"/>
        </w:trPr>
        <w:tc>
          <w:tcPr>
            <w:tcW w:w="1663" w:type="dxa"/>
          </w:tcPr>
          <w:p w14:paraId="7AA5B3C1" w14:textId="77777777" w:rsidR="0066317B" w:rsidRPr="0075325E" w:rsidRDefault="0066317B" w:rsidP="002D573B">
            <w:pPr>
              <w:keepNext/>
              <w:keepLines/>
              <w:spacing w:after="0"/>
              <w:jc w:val="center"/>
              <w:rPr>
                <w:ins w:id="203" w:author="Torbjörn Elfström" w:date="2020-10-13T13:05:00Z"/>
                <w:rFonts w:ascii="Arial" w:hAnsi="Arial"/>
                <w:sz w:val="18"/>
                <w:lang w:eastAsia="x-none"/>
              </w:rPr>
            </w:pPr>
            <w:ins w:id="204" w:author="Torbjörn Elfström" w:date="2020-10-13T13:05:00Z">
              <w:r w:rsidRPr="0075325E">
                <w:rPr>
                  <w:rFonts w:ascii="Arial" w:hAnsi="Arial"/>
                  <w:sz w:val="18"/>
                  <w:lang w:eastAsia="x-none"/>
                </w:rPr>
                <w:t>Peak normalized element radiation pattern</w:t>
              </w:r>
            </w:ins>
          </w:p>
        </w:tc>
        <w:tc>
          <w:tcPr>
            <w:tcW w:w="7189" w:type="dxa"/>
          </w:tcPr>
          <w:p w14:paraId="41EDF3B1" w14:textId="77777777" w:rsidR="0066317B" w:rsidRPr="0075325E" w:rsidRDefault="0066317B" w:rsidP="002D573B">
            <w:pPr>
              <w:keepNext/>
              <w:keepLines/>
              <w:spacing w:after="0"/>
              <w:jc w:val="center"/>
              <w:rPr>
                <w:ins w:id="205" w:author="Torbjörn Elfström" w:date="2020-10-13T13:05:00Z"/>
                <w:rFonts w:ascii="Arial" w:hAnsi="Arial"/>
                <w:sz w:val="18"/>
                <w:szCs w:val="18"/>
                <w:lang w:eastAsia="zh-CN"/>
              </w:rPr>
            </w:pPr>
            <m:oMathPara>
              <m:oMath>
                <m:r>
                  <w:ins w:id="206" w:author="Torbjörn Elfström" w:date="2020-10-13T13:05:00Z">
                    <w:rPr>
                      <w:rFonts w:ascii="Cambria Math" w:hAnsi="Cambria Math"/>
                      <w:sz w:val="18"/>
                      <w:szCs w:val="18"/>
                      <w:lang w:eastAsia="zh-CN"/>
                    </w:rPr>
                    <m:t>A</m:t>
                  </w:ins>
                </m:r>
                <m:d>
                  <m:dPr>
                    <m:ctrlPr>
                      <w:ins w:id="207" w:author="Torbjörn Elfström" w:date="2020-10-13T13:05:00Z">
                        <w:rPr>
                          <w:rFonts w:ascii="Cambria Math" w:hAnsi="Cambria Math"/>
                          <w:i/>
                          <w:sz w:val="18"/>
                          <w:szCs w:val="18"/>
                          <w:lang w:eastAsia="zh-CN"/>
                        </w:rPr>
                      </w:ins>
                    </m:ctrlPr>
                  </m:dPr>
                  <m:e>
                    <m:r>
                      <w:ins w:id="208" w:author="Torbjörn Elfström" w:date="2020-10-13T13:05:00Z">
                        <w:rPr>
                          <w:rFonts w:ascii="Cambria Math" w:hAnsi="Cambria Math"/>
                          <w:sz w:val="18"/>
                          <w:szCs w:val="18"/>
                          <w:lang w:eastAsia="zh-CN"/>
                        </w:rPr>
                        <m:t>θ,φ</m:t>
                      </w:ins>
                    </m:r>
                  </m:e>
                </m:d>
                <m:r>
                  <w:ins w:id="209" w:author="Torbjörn Elfström" w:date="2020-10-13T13:05:00Z">
                    <w:rPr>
                      <w:rFonts w:ascii="Cambria Math" w:hAnsi="Cambria Math"/>
                      <w:sz w:val="18"/>
                      <w:szCs w:val="18"/>
                      <w:lang w:eastAsia="zh-CN"/>
                    </w:rPr>
                    <m:t>=-</m:t>
                  </w:ins>
                </m:r>
                <m:r>
                  <w:ins w:id="210" w:author="Torbjörn Elfström" w:date="2020-10-13T13:05:00Z">
                    <m:rPr>
                      <m:sty m:val="p"/>
                    </m:rPr>
                    <w:rPr>
                      <w:rFonts w:ascii="Cambria Math" w:hAnsi="Cambria Math"/>
                      <w:sz w:val="18"/>
                      <w:szCs w:val="18"/>
                      <w:lang w:eastAsia="zh-CN"/>
                    </w:rPr>
                    <m:t>min</m:t>
                  </w:ins>
                </m:r>
                <m:d>
                  <m:dPr>
                    <m:begChr m:val="["/>
                    <m:endChr m:val="]"/>
                    <m:ctrlPr>
                      <w:ins w:id="211" w:author="Torbjörn Elfström" w:date="2020-10-13T13:05:00Z">
                        <w:rPr>
                          <w:rFonts w:ascii="Cambria Math" w:hAnsi="Cambria Math"/>
                          <w:i/>
                          <w:sz w:val="18"/>
                          <w:szCs w:val="18"/>
                          <w:lang w:eastAsia="zh-CN"/>
                        </w:rPr>
                      </w:ins>
                    </m:ctrlPr>
                  </m:dPr>
                  <m:e>
                    <m:r>
                      <w:ins w:id="212" w:author="Torbjörn Elfström" w:date="2020-10-13T13:05:00Z">
                        <w:rPr>
                          <w:rFonts w:ascii="Cambria Math" w:hAnsi="Cambria Math"/>
                          <w:sz w:val="18"/>
                          <w:szCs w:val="18"/>
                          <w:lang w:eastAsia="zh-CN"/>
                        </w:rPr>
                        <m:t>-</m:t>
                      </w:ins>
                    </m:r>
                    <m:d>
                      <m:dPr>
                        <m:ctrlPr>
                          <w:ins w:id="213" w:author="Torbjörn Elfström" w:date="2020-10-13T13:05:00Z">
                            <w:rPr>
                              <w:rFonts w:ascii="Cambria Math" w:hAnsi="Cambria Math"/>
                              <w:i/>
                              <w:sz w:val="18"/>
                              <w:szCs w:val="18"/>
                              <w:lang w:eastAsia="zh-CN"/>
                            </w:rPr>
                          </w:ins>
                        </m:ctrlPr>
                      </m:dPr>
                      <m:e>
                        <m:r>
                          <w:ins w:id="214" w:author="Torbjörn Elfström" w:date="2020-10-13T13:05:00Z">
                            <w:rPr>
                              <w:rFonts w:ascii="Cambria Math" w:hAnsi="Cambria Math"/>
                              <w:sz w:val="18"/>
                              <w:szCs w:val="18"/>
                              <w:lang w:val="en-US" w:eastAsia="zh-CN"/>
                            </w:rPr>
                            <m:t>-</m:t>
                          </w:ins>
                        </m:r>
                        <m:r>
                          <w:ins w:id="215" w:author="Torbjörn Elfström" w:date="2020-10-13T13:05:00Z">
                            <m:rPr>
                              <m:sty m:val="p"/>
                            </m:rPr>
                            <w:rPr>
                              <w:rFonts w:ascii="Cambria Math" w:hAnsi="Cambria Math"/>
                              <w:sz w:val="18"/>
                              <w:szCs w:val="18"/>
                              <w:lang w:val="en-US" w:eastAsia="zh-CN"/>
                            </w:rPr>
                            <m:t>min</m:t>
                          </w:ins>
                        </m:r>
                        <m:d>
                          <m:dPr>
                            <m:begChr m:val="["/>
                            <m:endChr m:val="]"/>
                            <m:ctrlPr>
                              <w:ins w:id="216" w:author="Torbjörn Elfström" w:date="2020-10-13T13:05:00Z">
                                <w:rPr>
                                  <w:rFonts w:ascii="Cambria Math" w:hAnsi="Cambria Math"/>
                                  <w:i/>
                                  <w:sz w:val="18"/>
                                  <w:szCs w:val="18"/>
                                  <w:lang w:eastAsia="zh-CN"/>
                                </w:rPr>
                              </w:ins>
                            </m:ctrlPr>
                          </m:dPr>
                          <m:e>
                            <m:r>
                              <w:ins w:id="217" w:author="Torbjörn Elfström" w:date="2020-10-13T13:05:00Z">
                                <w:rPr>
                                  <w:rFonts w:ascii="Cambria Math" w:hAnsi="Cambria Math"/>
                                  <w:sz w:val="18"/>
                                  <w:szCs w:val="18"/>
                                  <w:lang w:val="en-US" w:eastAsia="zh-CN"/>
                                </w:rPr>
                                <m:t>12</m:t>
                              </w:ins>
                            </m:r>
                            <m:sSup>
                              <m:sSupPr>
                                <m:ctrlPr>
                                  <w:ins w:id="218" w:author="Torbjörn Elfström" w:date="2020-10-13T13:05:00Z">
                                    <w:rPr>
                                      <w:rFonts w:ascii="Cambria Math" w:hAnsi="Cambria Math"/>
                                      <w:i/>
                                      <w:sz w:val="18"/>
                                      <w:szCs w:val="18"/>
                                      <w:lang w:eastAsia="zh-CN"/>
                                    </w:rPr>
                                  </w:ins>
                                </m:ctrlPr>
                              </m:sSupPr>
                              <m:e>
                                <m:d>
                                  <m:dPr>
                                    <m:ctrlPr>
                                      <w:ins w:id="219" w:author="Torbjörn Elfström" w:date="2020-10-13T13:05:00Z">
                                        <w:rPr>
                                          <w:rFonts w:ascii="Cambria Math" w:hAnsi="Cambria Math"/>
                                          <w:i/>
                                          <w:sz w:val="18"/>
                                          <w:szCs w:val="18"/>
                                          <w:lang w:eastAsia="zh-CN"/>
                                        </w:rPr>
                                      </w:ins>
                                    </m:ctrlPr>
                                  </m:dPr>
                                  <m:e>
                                    <m:f>
                                      <m:fPr>
                                        <m:ctrlPr>
                                          <w:ins w:id="220" w:author="Torbjörn Elfström" w:date="2020-10-13T13:05:00Z">
                                            <w:rPr>
                                              <w:rFonts w:ascii="Cambria Math" w:hAnsi="Cambria Math"/>
                                              <w:i/>
                                              <w:sz w:val="18"/>
                                              <w:szCs w:val="18"/>
                                              <w:lang w:eastAsia="zh-CN"/>
                                            </w:rPr>
                                          </w:ins>
                                        </m:ctrlPr>
                                      </m:fPr>
                                      <m:num>
                                        <m:r>
                                          <w:ins w:id="221" w:author="Torbjörn Elfström" w:date="2020-10-13T13:05:00Z">
                                            <w:rPr>
                                              <w:rFonts w:ascii="Cambria Math" w:hAnsi="Cambria Math"/>
                                              <w:sz w:val="18"/>
                                              <w:szCs w:val="18"/>
                                              <w:lang w:eastAsia="zh-CN"/>
                                            </w:rPr>
                                            <m:t>φ</m:t>
                                          </w:ins>
                                        </m:r>
                                      </m:num>
                                      <m:den>
                                        <m:sSub>
                                          <m:sSubPr>
                                            <m:ctrlPr>
                                              <w:ins w:id="222" w:author="Torbjörn Elfström" w:date="2020-10-13T13:05:00Z">
                                                <w:rPr>
                                                  <w:rFonts w:ascii="Cambria Math" w:hAnsi="Cambria Math"/>
                                                  <w:i/>
                                                  <w:sz w:val="18"/>
                                                  <w:szCs w:val="18"/>
                                                  <w:lang w:eastAsia="zh-CN"/>
                                                </w:rPr>
                                              </w:ins>
                                            </m:ctrlPr>
                                          </m:sSubPr>
                                          <m:e>
                                            <m:r>
                                              <w:ins w:id="223" w:author="Torbjörn Elfström" w:date="2020-10-13T13:05:00Z">
                                                <w:rPr>
                                                  <w:rFonts w:ascii="Cambria Math" w:hAnsi="Cambria Math"/>
                                                  <w:sz w:val="18"/>
                                                  <w:szCs w:val="18"/>
                                                  <w:lang w:eastAsia="zh-CN"/>
                                                </w:rPr>
                                                <m:t>φ</m:t>
                                              </w:ins>
                                            </m:r>
                                          </m:e>
                                          <m:sub>
                                            <m:r>
                                              <w:ins w:id="224" w:author="Torbjörn Elfström" w:date="2020-10-13T13:05:00Z">
                                                <w:rPr>
                                                  <w:rFonts w:ascii="Cambria Math" w:hAnsi="Cambria Math"/>
                                                  <w:sz w:val="18"/>
                                                  <w:szCs w:val="18"/>
                                                  <w:lang w:val="en-US" w:eastAsia="zh-CN"/>
                                                </w:rPr>
                                                <m:t>3</m:t>
                                              </w:ins>
                                            </m:r>
                                            <m:r>
                                              <w:ins w:id="225" w:author="Torbjörn Elfström" w:date="2020-10-13T13:05:00Z">
                                                <w:rPr>
                                                  <w:rFonts w:ascii="Cambria Math" w:hAnsi="Cambria Math"/>
                                                  <w:sz w:val="18"/>
                                                  <w:szCs w:val="18"/>
                                                  <w:lang w:eastAsia="zh-CN"/>
                                                </w:rPr>
                                                <m:t>dB</m:t>
                                              </w:ins>
                                            </m:r>
                                          </m:sub>
                                        </m:sSub>
                                      </m:den>
                                    </m:f>
                                  </m:e>
                                </m:d>
                              </m:e>
                              <m:sup>
                                <m:r>
                                  <w:ins w:id="226" w:author="Torbjörn Elfström" w:date="2020-10-13T13:05:00Z">
                                    <w:rPr>
                                      <w:rFonts w:ascii="Cambria Math" w:hAnsi="Cambria Math"/>
                                      <w:sz w:val="18"/>
                                      <w:szCs w:val="18"/>
                                      <w:lang w:val="en-US" w:eastAsia="zh-CN"/>
                                    </w:rPr>
                                    <m:t>2</m:t>
                                  </w:ins>
                                </m:r>
                              </m:sup>
                            </m:sSup>
                            <m:r>
                              <w:ins w:id="227" w:author="Torbjörn Elfström" w:date="2020-10-13T13:05:00Z">
                                <w:rPr>
                                  <w:rFonts w:ascii="Cambria Math" w:hAnsi="Cambria Math"/>
                                  <w:sz w:val="18"/>
                                  <w:szCs w:val="18"/>
                                  <w:lang w:val="en-US" w:eastAsia="zh-CN"/>
                                </w:rPr>
                                <m:t>,</m:t>
                              </w:ins>
                            </m:r>
                            <m:sSub>
                              <m:sSubPr>
                                <m:ctrlPr>
                                  <w:ins w:id="228" w:author="Torbjörn Elfström" w:date="2020-10-13T13:05:00Z">
                                    <w:rPr>
                                      <w:rFonts w:ascii="Cambria Math" w:hAnsi="Cambria Math"/>
                                      <w:i/>
                                      <w:sz w:val="18"/>
                                      <w:szCs w:val="18"/>
                                      <w:lang w:eastAsia="zh-CN"/>
                                    </w:rPr>
                                  </w:ins>
                                </m:ctrlPr>
                              </m:sSubPr>
                              <m:e>
                                <m:r>
                                  <w:ins w:id="229" w:author="Torbjörn Elfström" w:date="2020-10-13T13:05:00Z">
                                    <w:rPr>
                                      <w:rFonts w:ascii="Cambria Math" w:hAnsi="Cambria Math"/>
                                      <w:sz w:val="18"/>
                                      <w:szCs w:val="18"/>
                                      <w:lang w:eastAsia="zh-CN"/>
                                    </w:rPr>
                                    <m:t>A</m:t>
                                  </w:ins>
                                </m:r>
                              </m:e>
                              <m:sub>
                                <m:r>
                                  <w:ins w:id="230" w:author="Torbjörn Elfström" w:date="2020-10-13T13:05:00Z">
                                    <w:rPr>
                                      <w:rFonts w:ascii="Cambria Math" w:hAnsi="Cambria Math"/>
                                      <w:sz w:val="18"/>
                                      <w:szCs w:val="18"/>
                                      <w:lang w:eastAsia="zh-CN"/>
                                    </w:rPr>
                                    <m:t>m</m:t>
                                  </w:ins>
                                </m:r>
                              </m:sub>
                            </m:sSub>
                          </m:e>
                        </m:d>
                        <m:r>
                          <w:ins w:id="231" w:author="Torbjörn Elfström" w:date="2020-10-13T13:05:00Z">
                            <w:rPr>
                              <w:rFonts w:ascii="Cambria Math" w:hAnsi="Cambria Math"/>
                              <w:sz w:val="18"/>
                              <w:szCs w:val="18"/>
                              <w:lang w:eastAsia="zh-CN"/>
                            </w:rPr>
                            <m:t>-</m:t>
                          </w:ins>
                        </m:r>
                        <m:r>
                          <w:ins w:id="232" w:author="Torbjörn Elfström" w:date="2020-10-13T13:05:00Z">
                            <m:rPr>
                              <m:sty m:val="p"/>
                            </m:rPr>
                            <w:rPr>
                              <w:rFonts w:ascii="Cambria Math" w:hAnsi="Cambria Math"/>
                              <w:sz w:val="18"/>
                              <w:szCs w:val="18"/>
                              <w:lang w:eastAsia="zh-CN"/>
                            </w:rPr>
                            <m:t>min</m:t>
                          </w:ins>
                        </m:r>
                        <m:d>
                          <m:dPr>
                            <m:begChr m:val="["/>
                            <m:endChr m:val="]"/>
                            <m:ctrlPr>
                              <w:ins w:id="233" w:author="Torbjörn Elfström" w:date="2020-10-13T13:05:00Z">
                                <w:rPr>
                                  <w:rFonts w:ascii="Cambria Math" w:hAnsi="Cambria Math"/>
                                  <w:i/>
                                  <w:sz w:val="18"/>
                                  <w:szCs w:val="18"/>
                                  <w:lang w:eastAsia="zh-CN"/>
                                </w:rPr>
                              </w:ins>
                            </m:ctrlPr>
                          </m:dPr>
                          <m:e>
                            <m:r>
                              <w:ins w:id="234" w:author="Torbjörn Elfström" w:date="2020-10-13T13:05:00Z">
                                <w:rPr>
                                  <w:rFonts w:ascii="Cambria Math" w:hAnsi="Cambria Math"/>
                                  <w:sz w:val="18"/>
                                  <w:szCs w:val="18"/>
                                  <w:lang w:eastAsia="zh-CN"/>
                                </w:rPr>
                                <m:t>12</m:t>
                              </w:ins>
                            </m:r>
                            <m:sSup>
                              <m:sSupPr>
                                <m:ctrlPr>
                                  <w:ins w:id="235" w:author="Torbjörn Elfström" w:date="2020-10-13T13:05:00Z">
                                    <w:rPr>
                                      <w:rFonts w:ascii="Cambria Math" w:hAnsi="Cambria Math"/>
                                      <w:i/>
                                      <w:sz w:val="18"/>
                                      <w:szCs w:val="18"/>
                                      <w:lang w:eastAsia="zh-CN"/>
                                    </w:rPr>
                                  </w:ins>
                                </m:ctrlPr>
                              </m:sSupPr>
                              <m:e>
                                <m:d>
                                  <m:dPr>
                                    <m:ctrlPr>
                                      <w:ins w:id="236" w:author="Torbjörn Elfström" w:date="2020-10-13T13:05:00Z">
                                        <w:rPr>
                                          <w:rFonts w:ascii="Cambria Math" w:hAnsi="Cambria Math"/>
                                          <w:i/>
                                          <w:sz w:val="18"/>
                                          <w:szCs w:val="18"/>
                                          <w:lang w:eastAsia="zh-CN"/>
                                        </w:rPr>
                                      </w:ins>
                                    </m:ctrlPr>
                                  </m:dPr>
                                  <m:e>
                                    <m:f>
                                      <m:fPr>
                                        <m:ctrlPr>
                                          <w:ins w:id="237" w:author="Torbjörn Elfström" w:date="2020-10-13T13:05:00Z">
                                            <w:rPr>
                                              <w:rFonts w:ascii="Cambria Math" w:hAnsi="Cambria Math"/>
                                              <w:i/>
                                              <w:sz w:val="18"/>
                                              <w:szCs w:val="18"/>
                                              <w:lang w:eastAsia="zh-CN"/>
                                            </w:rPr>
                                          </w:ins>
                                        </m:ctrlPr>
                                      </m:fPr>
                                      <m:num>
                                        <m:r>
                                          <w:ins w:id="238" w:author="Torbjörn Elfström" w:date="2020-10-13T13:05:00Z">
                                            <w:rPr>
                                              <w:rFonts w:ascii="Cambria Math" w:hAnsi="Cambria Math"/>
                                              <w:sz w:val="18"/>
                                              <w:szCs w:val="18"/>
                                              <w:lang w:eastAsia="zh-CN"/>
                                            </w:rPr>
                                            <m:t>θ-90</m:t>
                                          </w:ins>
                                        </m:r>
                                      </m:num>
                                      <m:den>
                                        <m:sSub>
                                          <m:sSubPr>
                                            <m:ctrlPr>
                                              <w:ins w:id="239" w:author="Torbjörn Elfström" w:date="2020-10-13T13:05:00Z">
                                                <w:rPr>
                                                  <w:rFonts w:ascii="Cambria Math" w:hAnsi="Cambria Math"/>
                                                  <w:i/>
                                                  <w:sz w:val="18"/>
                                                  <w:szCs w:val="18"/>
                                                  <w:lang w:eastAsia="zh-CN"/>
                                                </w:rPr>
                                              </w:ins>
                                            </m:ctrlPr>
                                          </m:sSubPr>
                                          <m:e>
                                            <m:r>
                                              <w:ins w:id="240" w:author="Torbjörn Elfström" w:date="2020-10-13T13:05:00Z">
                                                <w:rPr>
                                                  <w:rFonts w:ascii="Cambria Math" w:hAnsi="Cambria Math"/>
                                                  <w:sz w:val="18"/>
                                                  <w:szCs w:val="18"/>
                                                  <w:lang w:eastAsia="zh-CN"/>
                                                </w:rPr>
                                                <m:t>θ</m:t>
                                              </w:ins>
                                            </m:r>
                                          </m:e>
                                          <m:sub>
                                            <m:r>
                                              <w:ins w:id="241" w:author="Torbjörn Elfström" w:date="2020-10-13T13:05:00Z">
                                                <w:rPr>
                                                  <w:rFonts w:ascii="Cambria Math" w:hAnsi="Cambria Math"/>
                                                  <w:sz w:val="18"/>
                                                  <w:szCs w:val="18"/>
                                                  <w:lang w:eastAsia="zh-CN"/>
                                                </w:rPr>
                                                <m:t>3dB</m:t>
                                              </w:ins>
                                            </m:r>
                                          </m:sub>
                                        </m:sSub>
                                      </m:den>
                                    </m:f>
                                  </m:e>
                                </m:d>
                              </m:e>
                              <m:sup>
                                <m:r>
                                  <w:ins w:id="242" w:author="Torbjörn Elfström" w:date="2020-10-13T13:05:00Z">
                                    <w:rPr>
                                      <w:rFonts w:ascii="Cambria Math" w:hAnsi="Cambria Math"/>
                                      <w:sz w:val="18"/>
                                      <w:szCs w:val="18"/>
                                      <w:lang w:eastAsia="zh-CN"/>
                                    </w:rPr>
                                    <m:t>2</m:t>
                                  </w:ins>
                                </m:r>
                              </m:sup>
                            </m:sSup>
                            <m:r>
                              <w:ins w:id="243" w:author="Torbjörn Elfström" w:date="2020-10-13T13:05:00Z">
                                <w:rPr>
                                  <w:rFonts w:ascii="Cambria Math" w:hAnsi="Cambria Math"/>
                                  <w:sz w:val="18"/>
                                  <w:szCs w:val="18"/>
                                  <w:lang w:eastAsia="zh-CN"/>
                                </w:rPr>
                                <m:t>,</m:t>
                              </w:ins>
                            </m:r>
                            <m:sSub>
                              <m:sSubPr>
                                <m:ctrlPr>
                                  <w:ins w:id="244" w:author="Torbjörn Elfström" w:date="2020-10-13T13:05:00Z">
                                    <w:rPr>
                                      <w:rFonts w:ascii="Cambria Math" w:hAnsi="Cambria Math"/>
                                      <w:i/>
                                      <w:sz w:val="18"/>
                                      <w:szCs w:val="18"/>
                                      <w:lang w:eastAsia="zh-CN"/>
                                    </w:rPr>
                                  </w:ins>
                                </m:ctrlPr>
                              </m:sSubPr>
                              <m:e>
                                <m:r>
                                  <w:ins w:id="245" w:author="Torbjörn Elfström" w:date="2020-10-13T13:05:00Z">
                                    <w:rPr>
                                      <w:rFonts w:ascii="Cambria Math" w:hAnsi="Cambria Math"/>
                                      <w:sz w:val="18"/>
                                      <w:szCs w:val="18"/>
                                      <w:lang w:eastAsia="zh-CN"/>
                                    </w:rPr>
                                    <m:t>SLA</m:t>
                                  </w:ins>
                                </m:r>
                              </m:e>
                              <m:sub>
                                <m:r>
                                  <w:ins w:id="246" w:author="Torbjörn Elfström" w:date="2020-10-13T13:05:00Z">
                                    <w:rPr>
                                      <w:rFonts w:ascii="Cambria Math" w:hAnsi="Cambria Math"/>
                                      <w:sz w:val="18"/>
                                      <w:szCs w:val="18"/>
                                      <w:lang w:eastAsia="zh-CN"/>
                                    </w:rPr>
                                    <m:t>v</m:t>
                                  </w:ins>
                                </m:r>
                              </m:sub>
                            </m:sSub>
                          </m:e>
                        </m:d>
                        <m:r>
                          <w:ins w:id="247" w:author="Torbjörn Elfström" w:date="2020-10-13T13:05:00Z">
                            <m:rPr>
                              <m:sty m:val="p"/>
                            </m:rPr>
                            <w:rPr>
                              <w:rFonts w:ascii="Cambria Math" w:hAnsi="Cambria Math"/>
                              <w:sz w:val="18"/>
                              <w:szCs w:val="18"/>
                              <w:lang w:eastAsia="zh-CN"/>
                            </w:rPr>
                            <m:t xml:space="preserve"> </m:t>
                          </w:ins>
                        </m:r>
                      </m:e>
                    </m:d>
                    <m:r>
                      <w:ins w:id="248" w:author="Torbjörn Elfström" w:date="2020-10-13T13:05:00Z">
                        <w:rPr>
                          <w:rFonts w:ascii="Cambria Math" w:hAnsi="Cambria Math"/>
                          <w:sz w:val="18"/>
                          <w:szCs w:val="18"/>
                          <w:lang w:eastAsia="zh-CN"/>
                        </w:rPr>
                        <m:t>,</m:t>
                      </w:ins>
                    </m:r>
                    <m:sSub>
                      <m:sSubPr>
                        <m:ctrlPr>
                          <w:ins w:id="249" w:author="Torbjörn Elfström" w:date="2020-10-13T13:05:00Z">
                            <w:rPr>
                              <w:rFonts w:ascii="Cambria Math" w:hAnsi="Cambria Math"/>
                              <w:i/>
                              <w:sz w:val="18"/>
                              <w:szCs w:val="18"/>
                              <w:lang w:eastAsia="zh-CN"/>
                            </w:rPr>
                          </w:ins>
                        </m:ctrlPr>
                      </m:sSubPr>
                      <m:e>
                        <m:r>
                          <w:ins w:id="250" w:author="Torbjörn Elfström" w:date="2020-10-13T13:05:00Z">
                            <w:rPr>
                              <w:rFonts w:ascii="Cambria Math" w:hAnsi="Cambria Math"/>
                              <w:sz w:val="18"/>
                              <w:szCs w:val="18"/>
                              <w:lang w:eastAsia="zh-CN"/>
                            </w:rPr>
                            <m:t>A</m:t>
                          </w:ins>
                        </m:r>
                      </m:e>
                      <m:sub>
                        <m:r>
                          <w:ins w:id="251" w:author="Torbjörn Elfström" w:date="2020-10-13T13:05:00Z">
                            <w:rPr>
                              <w:rFonts w:ascii="Cambria Math" w:hAnsi="Cambria Math"/>
                              <w:sz w:val="18"/>
                              <w:szCs w:val="18"/>
                              <w:lang w:eastAsia="zh-CN"/>
                            </w:rPr>
                            <m:t>m</m:t>
                          </w:ins>
                        </m:r>
                      </m:sub>
                    </m:sSub>
                  </m:e>
                </m:d>
              </m:oMath>
            </m:oMathPara>
          </w:p>
        </w:tc>
        <w:tc>
          <w:tcPr>
            <w:tcW w:w="0" w:type="auto"/>
          </w:tcPr>
          <w:p w14:paraId="60AA9B73" w14:textId="77777777" w:rsidR="0066317B" w:rsidRPr="0075325E" w:rsidRDefault="0066317B" w:rsidP="002D573B">
            <w:pPr>
              <w:keepNext/>
              <w:keepLines/>
              <w:spacing w:after="0"/>
              <w:jc w:val="center"/>
              <w:rPr>
                <w:ins w:id="252" w:author="Torbjörn Elfström" w:date="2020-10-13T13:05:00Z"/>
                <w:rFonts w:ascii="Arial" w:hAnsi="Arial"/>
                <w:sz w:val="18"/>
                <w:lang w:eastAsia="x-none"/>
              </w:rPr>
            </w:pPr>
            <w:ins w:id="253" w:author="Torbjörn Elfström" w:date="2020-10-13T13:05:00Z">
              <w:r w:rsidRPr="0075325E">
                <w:rPr>
                  <w:rFonts w:ascii="Arial" w:hAnsi="Arial"/>
                  <w:sz w:val="18"/>
                  <w:lang w:eastAsia="x-none"/>
                </w:rPr>
                <w:t>dB</w:t>
              </w:r>
            </w:ins>
          </w:p>
        </w:tc>
      </w:tr>
      <w:tr w:rsidR="0066317B" w:rsidRPr="0075325E" w14:paraId="495C628A" w14:textId="77777777" w:rsidTr="002D573B">
        <w:trPr>
          <w:jc w:val="center"/>
          <w:ins w:id="254" w:author="Torbjörn Elfström" w:date="2020-10-13T13:05:00Z"/>
        </w:trPr>
        <w:tc>
          <w:tcPr>
            <w:tcW w:w="1663" w:type="dxa"/>
          </w:tcPr>
          <w:p w14:paraId="6E2AD532" w14:textId="77777777" w:rsidR="0066317B" w:rsidRPr="0075325E" w:rsidRDefault="0066317B" w:rsidP="002D573B">
            <w:pPr>
              <w:keepNext/>
              <w:keepLines/>
              <w:spacing w:after="0"/>
              <w:jc w:val="center"/>
              <w:rPr>
                <w:ins w:id="255" w:author="Torbjörn Elfström" w:date="2020-10-13T13:05:00Z"/>
                <w:rFonts w:ascii="Arial" w:hAnsi="Arial"/>
                <w:sz w:val="18"/>
                <w:lang w:eastAsia="x-none"/>
              </w:rPr>
            </w:pPr>
            <w:ins w:id="256" w:author="Torbjörn Elfström" w:date="2020-10-13T13:05:00Z">
              <w:r w:rsidRPr="0075325E">
                <w:rPr>
                  <w:rFonts w:ascii="Arial" w:hAnsi="Arial"/>
                  <w:sz w:val="18"/>
                  <w:lang w:eastAsia="x-none"/>
                </w:rPr>
                <w:t>Peak gain normalized element radiation pattern</w:t>
              </w:r>
            </w:ins>
          </w:p>
        </w:tc>
        <w:tc>
          <w:tcPr>
            <w:tcW w:w="7189" w:type="dxa"/>
          </w:tcPr>
          <w:p w14:paraId="7C41BFAB" w14:textId="77777777" w:rsidR="0066317B" w:rsidRPr="0075325E" w:rsidRDefault="0066317B" w:rsidP="002D573B">
            <w:pPr>
              <w:keepNext/>
              <w:keepLines/>
              <w:spacing w:after="0"/>
              <w:jc w:val="center"/>
              <w:rPr>
                <w:ins w:id="257" w:author="Torbjörn Elfström" w:date="2020-10-13T13:05:00Z"/>
                <w:rFonts w:ascii="Arial" w:hAnsi="Arial"/>
                <w:sz w:val="18"/>
                <w:szCs w:val="18"/>
                <w:lang w:eastAsia="zh-CN"/>
              </w:rPr>
            </w:pPr>
          </w:p>
          <w:p w14:paraId="01630187" w14:textId="77777777" w:rsidR="0066317B" w:rsidRPr="0075325E" w:rsidRDefault="00674171" w:rsidP="002D573B">
            <w:pPr>
              <w:keepNext/>
              <w:keepLines/>
              <w:spacing w:after="0"/>
              <w:jc w:val="center"/>
              <w:rPr>
                <w:ins w:id="258" w:author="Torbjörn Elfström" w:date="2020-10-13T13:05:00Z"/>
                <w:rFonts w:ascii="Arial" w:hAnsi="Arial"/>
                <w:sz w:val="18"/>
                <w:lang w:eastAsia="x-none"/>
              </w:rPr>
            </w:pPr>
            <m:oMathPara>
              <m:oMath>
                <m:sSub>
                  <m:sSubPr>
                    <m:ctrlPr>
                      <w:ins w:id="259" w:author="Torbjörn Elfström" w:date="2020-10-13T13:05:00Z">
                        <w:rPr>
                          <w:rFonts w:ascii="Cambria Math" w:hAnsi="Cambria Math"/>
                          <w:i/>
                          <w:sz w:val="18"/>
                          <w:szCs w:val="18"/>
                          <w:lang w:eastAsia="zh-CN"/>
                        </w:rPr>
                      </w:ins>
                    </m:ctrlPr>
                  </m:sSubPr>
                  <m:e>
                    <m:r>
                      <w:ins w:id="260" w:author="Torbjörn Elfström" w:date="2020-10-13T13:05:00Z">
                        <w:rPr>
                          <w:rFonts w:ascii="Cambria Math" w:hAnsi="Cambria Math"/>
                          <w:sz w:val="18"/>
                          <w:szCs w:val="18"/>
                          <w:lang w:eastAsia="zh-CN"/>
                        </w:rPr>
                        <m:t>A</m:t>
                      </w:ins>
                    </m:r>
                  </m:e>
                  <m:sub>
                    <m:r>
                      <w:ins w:id="261" w:author="Torbjörn Elfström" w:date="2020-10-13T13:05:00Z">
                        <w:rPr>
                          <w:rFonts w:ascii="Cambria Math" w:hAnsi="Cambria Math"/>
                          <w:sz w:val="18"/>
                          <w:szCs w:val="18"/>
                          <w:lang w:eastAsia="zh-CN"/>
                        </w:rPr>
                        <m:t>E</m:t>
                      </w:ins>
                    </m:r>
                  </m:sub>
                </m:sSub>
                <m:d>
                  <m:dPr>
                    <m:ctrlPr>
                      <w:ins w:id="262" w:author="Torbjörn Elfström" w:date="2020-10-13T13:05:00Z">
                        <w:rPr>
                          <w:rFonts w:ascii="Cambria Math" w:hAnsi="Cambria Math"/>
                          <w:i/>
                          <w:sz w:val="18"/>
                          <w:szCs w:val="18"/>
                          <w:lang w:eastAsia="zh-CN"/>
                        </w:rPr>
                      </w:ins>
                    </m:ctrlPr>
                  </m:dPr>
                  <m:e>
                    <m:r>
                      <w:ins w:id="263" w:author="Torbjörn Elfström" w:date="2020-10-13T13:05:00Z">
                        <w:rPr>
                          <w:rFonts w:ascii="Cambria Math" w:hAnsi="Cambria Math"/>
                          <w:sz w:val="18"/>
                          <w:szCs w:val="18"/>
                          <w:lang w:eastAsia="zh-CN"/>
                        </w:rPr>
                        <m:t>θ,φ</m:t>
                      </w:ins>
                    </m:r>
                  </m:e>
                </m:d>
                <m:r>
                  <w:ins w:id="264" w:author="Torbjörn Elfström" w:date="2020-10-13T13:05:00Z">
                    <w:rPr>
                      <w:rFonts w:ascii="Cambria Math" w:hAnsi="Cambria Math"/>
                      <w:sz w:val="18"/>
                      <w:szCs w:val="18"/>
                      <w:lang w:eastAsia="zh-CN"/>
                    </w:rPr>
                    <m:t>=</m:t>
                  </w:ins>
                </m:r>
                <m:sSub>
                  <m:sSubPr>
                    <m:ctrlPr>
                      <w:ins w:id="265" w:author="Torbjörn Elfström" w:date="2020-10-13T13:05:00Z">
                        <w:rPr>
                          <w:rFonts w:ascii="Cambria Math" w:hAnsi="Cambria Math"/>
                          <w:i/>
                          <w:sz w:val="18"/>
                          <w:szCs w:val="18"/>
                          <w:lang w:eastAsia="zh-CN"/>
                        </w:rPr>
                      </w:ins>
                    </m:ctrlPr>
                  </m:sSubPr>
                  <m:e>
                    <m:r>
                      <w:ins w:id="266" w:author="Torbjörn Elfström" w:date="2020-10-13T13:05:00Z">
                        <w:rPr>
                          <w:rFonts w:ascii="Cambria Math" w:hAnsi="Cambria Math"/>
                          <w:sz w:val="18"/>
                          <w:szCs w:val="18"/>
                          <w:lang w:eastAsia="zh-CN"/>
                        </w:rPr>
                        <m:t>G</m:t>
                      </w:ins>
                    </m:r>
                  </m:e>
                  <m:sub>
                    <m:r>
                      <w:ins w:id="267" w:author="Torbjörn Elfström" w:date="2020-10-13T13:05:00Z">
                        <w:rPr>
                          <w:rFonts w:ascii="Cambria Math" w:hAnsi="Cambria Math"/>
                          <w:sz w:val="18"/>
                          <w:szCs w:val="18"/>
                          <w:lang w:eastAsia="zh-CN"/>
                        </w:rPr>
                        <m:t>E,max</m:t>
                      </w:ins>
                    </m:r>
                  </m:sub>
                </m:sSub>
                <m:r>
                  <w:ins w:id="268" w:author="Torbjörn Elfström" w:date="2020-10-13T13:05:00Z">
                    <w:rPr>
                      <w:rFonts w:ascii="Cambria Math" w:hAnsi="Cambria Math"/>
                      <w:sz w:val="18"/>
                      <w:szCs w:val="18"/>
                      <w:lang w:eastAsia="zh-CN"/>
                    </w:rPr>
                    <m:t>+A</m:t>
                  </w:ins>
                </m:r>
                <m:d>
                  <m:dPr>
                    <m:ctrlPr>
                      <w:ins w:id="269" w:author="Torbjörn Elfström" w:date="2020-10-13T13:05:00Z">
                        <w:rPr>
                          <w:rFonts w:ascii="Cambria Math" w:hAnsi="Cambria Math"/>
                          <w:i/>
                          <w:sz w:val="18"/>
                          <w:szCs w:val="18"/>
                          <w:lang w:eastAsia="zh-CN"/>
                        </w:rPr>
                      </w:ins>
                    </m:ctrlPr>
                  </m:dPr>
                  <m:e>
                    <m:r>
                      <w:ins w:id="270" w:author="Torbjörn Elfström" w:date="2020-10-13T13:05:00Z">
                        <w:rPr>
                          <w:rFonts w:ascii="Cambria Math" w:hAnsi="Cambria Math"/>
                          <w:sz w:val="18"/>
                          <w:szCs w:val="18"/>
                          <w:lang w:eastAsia="zh-CN"/>
                        </w:rPr>
                        <m:t>θ,φ</m:t>
                      </w:ins>
                    </m:r>
                  </m:e>
                </m:d>
              </m:oMath>
            </m:oMathPara>
          </w:p>
        </w:tc>
        <w:tc>
          <w:tcPr>
            <w:tcW w:w="0" w:type="auto"/>
          </w:tcPr>
          <w:p w14:paraId="4E3E5C01" w14:textId="77777777" w:rsidR="0066317B" w:rsidRPr="0075325E" w:rsidRDefault="0066317B" w:rsidP="002D573B">
            <w:pPr>
              <w:keepNext/>
              <w:keepLines/>
              <w:spacing w:after="0"/>
              <w:jc w:val="center"/>
              <w:rPr>
                <w:ins w:id="271" w:author="Torbjörn Elfström" w:date="2020-10-13T13:05:00Z"/>
                <w:rFonts w:ascii="Arial" w:hAnsi="Arial"/>
                <w:sz w:val="18"/>
                <w:lang w:eastAsia="x-none"/>
              </w:rPr>
            </w:pPr>
            <w:ins w:id="272" w:author="Torbjörn Elfström" w:date="2020-10-13T13:05:00Z">
              <w:r w:rsidRPr="0075325E">
                <w:rPr>
                  <w:rFonts w:ascii="Arial" w:hAnsi="Arial"/>
                  <w:sz w:val="18"/>
                  <w:lang w:eastAsia="x-none"/>
                </w:rPr>
                <w:t>dBi</w:t>
              </w:r>
            </w:ins>
          </w:p>
        </w:tc>
      </w:tr>
      <w:tr w:rsidR="0066317B" w:rsidRPr="0075325E" w14:paraId="31AC1945" w14:textId="77777777" w:rsidTr="002D573B">
        <w:trPr>
          <w:jc w:val="center"/>
          <w:ins w:id="273" w:author="Torbjörn Elfström" w:date="2020-10-13T13:05:00Z"/>
        </w:trPr>
        <w:tc>
          <w:tcPr>
            <w:tcW w:w="1663" w:type="dxa"/>
          </w:tcPr>
          <w:p w14:paraId="783D14B5" w14:textId="77777777" w:rsidR="0066317B" w:rsidRPr="0075325E" w:rsidRDefault="0066317B" w:rsidP="002D573B">
            <w:pPr>
              <w:keepNext/>
              <w:keepLines/>
              <w:spacing w:after="0"/>
              <w:jc w:val="center"/>
              <w:rPr>
                <w:ins w:id="274" w:author="Torbjörn Elfström" w:date="2020-10-13T13:05:00Z"/>
                <w:rFonts w:ascii="Arial" w:hAnsi="Arial"/>
                <w:sz w:val="18"/>
                <w:lang w:eastAsia="x-none"/>
              </w:rPr>
            </w:pPr>
          </w:p>
          <w:p w14:paraId="5A505605" w14:textId="77777777" w:rsidR="0066317B" w:rsidRPr="0075325E" w:rsidRDefault="0066317B" w:rsidP="002D573B">
            <w:pPr>
              <w:keepNext/>
              <w:keepLines/>
              <w:spacing w:after="0"/>
              <w:jc w:val="center"/>
              <w:rPr>
                <w:ins w:id="275" w:author="Torbjörn Elfström" w:date="2020-10-13T13:05:00Z"/>
                <w:rFonts w:ascii="Arial" w:hAnsi="Arial"/>
                <w:sz w:val="18"/>
                <w:lang w:eastAsia="x-none"/>
              </w:rPr>
            </w:pPr>
          </w:p>
          <w:p w14:paraId="5700D7CE" w14:textId="77777777" w:rsidR="0066317B" w:rsidRPr="0075325E" w:rsidRDefault="0066317B" w:rsidP="002D573B">
            <w:pPr>
              <w:keepNext/>
              <w:keepLines/>
              <w:spacing w:after="0"/>
              <w:jc w:val="center"/>
              <w:rPr>
                <w:ins w:id="276" w:author="Torbjörn Elfström" w:date="2020-10-13T13:05:00Z"/>
                <w:rFonts w:ascii="Arial" w:hAnsi="Arial"/>
                <w:sz w:val="18"/>
                <w:lang w:eastAsia="x-none"/>
              </w:rPr>
            </w:pPr>
          </w:p>
          <w:p w14:paraId="5663D972" w14:textId="77777777" w:rsidR="0066317B" w:rsidRPr="0075325E" w:rsidRDefault="0066317B" w:rsidP="002D573B">
            <w:pPr>
              <w:keepNext/>
              <w:keepLines/>
              <w:spacing w:after="0"/>
              <w:jc w:val="center"/>
              <w:rPr>
                <w:ins w:id="277" w:author="Torbjörn Elfström" w:date="2020-10-13T13:05:00Z"/>
                <w:rFonts w:ascii="Arial" w:hAnsi="Arial"/>
                <w:sz w:val="18"/>
                <w:lang w:eastAsia="x-none"/>
              </w:rPr>
            </w:pPr>
            <w:ins w:id="278" w:author="Torbjörn Elfström" w:date="2020-10-13T13:05:00Z">
              <w:r w:rsidRPr="0075325E">
                <w:rPr>
                  <w:rFonts w:ascii="Arial" w:hAnsi="Arial"/>
                  <w:sz w:val="18"/>
                  <w:lang w:eastAsia="x-none"/>
                </w:rPr>
                <w:t>Composite array radiation pattern</w:t>
              </w:r>
            </w:ins>
          </w:p>
        </w:tc>
        <w:tc>
          <w:tcPr>
            <w:tcW w:w="7189" w:type="dxa"/>
          </w:tcPr>
          <w:p w14:paraId="4F99BB90" w14:textId="77777777" w:rsidR="0066317B" w:rsidRPr="0075325E" w:rsidRDefault="00674171" w:rsidP="002D573B">
            <w:pPr>
              <w:keepNext/>
              <w:keepLines/>
              <w:spacing w:after="0"/>
              <w:jc w:val="center"/>
              <w:rPr>
                <w:ins w:id="279" w:author="Torbjörn Elfström" w:date="2020-10-13T13:05:00Z"/>
                <w:rFonts w:ascii="Arial" w:hAnsi="Arial"/>
                <w:sz w:val="18"/>
                <w:szCs w:val="18"/>
                <w:lang w:eastAsia="zh-CN"/>
              </w:rPr>
            </w:pPr>
            <m:oMath>
              <m:sSub>
                <m:sSubPr>
                  <m:ctrlPr>
                    <w:ins w:id="280" w:author="Torbjörn Elfström" w:date="2020-10-13T13:05:00Z">
                      <w:rPr>
                        <w:rFonts w:ascii="Cambria Math" w:hAnsi="Cambria Math"/>
                        <w:i/>
                        <w:sz w:val="18"/>
                        <w:szCs w:val="18"/>
                        <w:lang w:eastAsia="zh-CN"/>
                      </w:rPr>
                    </w:ins>
                  </m:ctrlPr>
                </m:sSubPr>
                <m:e>
                  <m:r>
                    <w:ins w:id="281" w:author="Torbjörn Elfström" w:date="2020-10-13T13:05:00Z">
                      <w:rPr>
                        <w:rFonts w:ascii="Cambria Math" w:hAnsi="Cambria Math"/>
                        <w:sz w:val="18"/>
                        <w:szCs w:val="18"/>
                        <w:lang w:eastAsia="zh-CN"/>
                      </w:rPr>
                      <m:t>A</m:t>
                    </w:ins>
                  </m:r>
                </m:e>
                <m:sub>
                  <m:r>
                    <w:ins w:id="282" w:author="Torbjörn Elfström" w:date="2020-10-13T13:05:00Z">
                      <w:rPr>
                        <w:rFonts w:ascii="Cambria Math" w:hAnsi="Cambria Math"/>
                        <w:sz w:val="18"/>
                        <w:szCs w:val="18"/>
                        <w:lang w:eastAsia="zh-CN"/>
                      </w:rPr>
                      <m:t>A</m:t>
                    </w:ins>
                  </m:r>
                </m:sub>
              </m:sSub>
              <m:d>
                <m:dPr>
                  <m:ctrlPr>
                    <w:ins w:id="283" w:author="Torbjörn Elfström" w:date="2020-10-13T13:05:00Z">
                      <w:rPr>
                        <w:rFonts w:ascii="Cambria Math" w:hAnsi="Cambria Math"/>
                        <w:i/>
                        <w:sz w:val="18"/>
                        <w:szCs w:val="18"/>
                        <w:lang w:eastAsia="zh-CN"/>
                      </w:rPr>
                    </w:ins>
                  </m:ctrlPr>
                </m:dPr>
                <m:e>
                  <m:r>
                    <w:ins w:id="284" w:author="Torbjörn Elfström" w:date="2020-10-13T13:05:00Z">
                      <w:rPr>
                        <w:rFonts w:ascii="Cambria Math" w:hAnsi="Cambria Math"/>
                        <w:sz w:val="18"/>
                        <w:szCs w:val="18"/>
                        <w:lang w:eastAsia="zh-CN"/>
                      </w:rPr>
                      <m:t>θ,φ</m:t>
                    </w:ins>
                  </m:r>
                </m:e>
              </m:d>
              <m:r>
                <w:ins w:id="285" w:author="Torbjörn Elfström" w:date="2020-10-13T13:05:00Z">
                  <w:rPr>
                    <w:rFonts w:ascii="Cambria Math" w:hAnsi="Cambria Math"/>
                    <w:sz w:val="18"/>
                    <w:szCs w:val="18"/>
                    <w:lang w:eastAsia="zh-CN"/>
                  </w:rPr>
                  <m:t>=</m:t>
                </w:ins>
              </m:r>
              <m:sSub>
                <m:sSubPr>
                  <m:ctrlPr>
                    <w:ins w:id="286" w:author="Torbjörn Elfström" w:date="2020-10-13T13:05:00Z">
                      <w:rPr>
                        <w:rFonts w:ascii="Cambria Math" w:hAnsi="Cambria Math"/>
                        <w:i/>
                        <w:sz w:val="18"/>
                        <w:szCs w:val="18"/>
                        <w:lang w:eastAsia="zh-CN"/>
                      </w:rPr>
                    </w:ins>
                  </m:ctrlPr>
                </m:sSubPr>
                <m:e>
                  <m:r>
                    <w:ins w:id="287" w:author="Torbjörn Elfström" w:date="2020-10-13T13:05:00Z">
                      <w:rPr>
                        <w:rFonts w:ascii="Cambria Math" w:hAnsi="Cambria Math"/>
                        <w:sz w:val="18"/>
                        <w:szCs w:val="18"/>
                        <w:lang w:eastAsia="zh-CN"/>
                      </w:rPr>
                      <m:t>A</m:t>
                    </w:ins>
                  </m:r>
                </m:e>
                <m:sub>
                  <m:r>
                    <w:ins w:id="288" w:author="Torbjörn Elfström" w:date="2020-10-13T13:05:00Z">
                      <w:rPr>
                        <w:rFonts w:ascii="Cambria Math" w:hAnsi="Cambria Math"/>
                        <w:sz w:val="18"/>
                        <w:szCs w:val="18"/>
                        <w:lang w:eastAsia="zh-CN"/>
                      </w:rPr>
                      <m:t>E</m:t>
                    </w:ins>
                  </m:r>
                </m:sub>
              </m:sSub>
              <m:d>
                <m:dPr>
                  <m:ctrlPr>
                    <w:ins w:id="289" w:author="Torbjörn Elfström" w:date="2020-10-13T13:05:00Z">
                      <w:rPr>
                        <w:rFonts w:ascii="Cambria Math" w:hAnsi="Cambria Math"/>
                        <w:i/>
                        <w:sz w:val="18"/>
                        <w:szCs w:val="18"/>
                        <w:lang w:eastAsia="zh-CN"/>
                      </w:rPr>
                    </w:ins>
                  </m:ctrlPr>
                </m:dPr>
                <m:e>
                  <m:r>
                    <w:ins w:id="290" w:author="Torbjörn Elfström" w:date="2020-10-13T13:05:00Z">
                      <w:rPr>
                        <w:rFonts w:ascii="Cambria Math" w:hAnsi="Cambria Math"/>
                        <w:sz w:val="18"/>
                        <w:szCs w:val="18"/>
                        <w:lang w:eastAsia="zh-CN"/>
                      </w:rPr>
                      <m:t>θ,φ</m:t>
                    </w:ins>
                  </m:r>
                </m:e>
              </m:d>
              <m:r>
                <w:ins w:id="291" w:author="Torbjörn Elfström" w:date="2020-10-13T13:05:00Z">
                  <w:rPr>
                    <w:rFonts w:ascii="Cambria Math" w:hAnsi="Cambria Math"/>
                    <w:sz w:val="18"/>
                    <w:szCs w:val="18"/>
                    <w:lang w:eastAsia="zh-CN"/>
                  </w:rPr>
                  <m:t>+10</m:t>
                </w:ins>
              </m:r>
              <m:sSub>
                <m:sSubPr>
                  <m:ctrlPr>
                    <w:ins w:id="292" w:author="Torbjörn Elfström" w:date="2020-10-13T13:05:00Z">
                      <w:rPr>
                        <w:rFonts w:ascii="Cambria Math" w:hAnsi="Cambria Math"/>
                        <w:sz w:val="18"/>
                        <w:szCs w:val="18"/>
                        <w:lang w:eastAsia="zh-CN"/>
                      </w:rPr>
                    </w:ins>
                  </m:ctrlPr>
                </m:sSubPr>
                <m:e>
                  <m:r>
                    <w:ins w:id="293" w:author="Torbjörn Elfström" w:date="2020-10-13T13:05:00Z">
                      <m:rPr>
                        <m:sty m:val="p"/>
                      </m:rPr>
                      <w:rPr>
                        <w:rFonts w:ascii="Cambria Math" w:hAnsi="Cambria Math"/>
                        <w:sz w:val="18"/>
                        <w:szCs w:val="18"/>
                        <w:lang w:eastAsia="zh-CN"/>
                      </w:rPr>
                      <m:t>log</m:t>
                    </w:ins>
                  </m:r>
                </m:e>
                <m:sub>
                  <m:r>
                    <w:ins w:id="294" w:author="Torbjörn Elfström" w:date="2020-10-13T13:05:00Z">
                      <m:rPr>
                        <m:sty m:val="p"/>
                      </m:rPr>
                      <w:rPr>
                        <w:rFonts w:ascii="Cambria Math" w:hAnsi="Cambria Math"/>
                        <w:sz w:val="18"/>
                        <w:szCs w:val="18"/>
                        <w:lang w:eastAsia="zh-CN"/>
                      </w:rPr>
                      <m:t>10</m:t>
                    </w:ins>
                  </m:r>
                </m:sub>
              </m:sSub>
              <m:d>
                <m:dPr>
                  <m:ctrlPr>
                    <w:ins w:id="295" w:author="Torbjörn Elfström" w:date="2020-10-13T13:05:00Z">
                      <w:rPr>
                        <w:rFonts w:ascii="Cambria Math" w:hAnsi="Cambria Math"/>
                        <w:i/>
                        <w:sz w:val="18"/>
                        <w:szCs w:val="18"/>
                        <w:lang w:eastAsia="zh-CN"/>
                      </w:rPr>
                    </w:ins>
                  </m:ctrlPr>
                </m:dPr>
                <m:e>
                  <m:sSup>
                    <m:sSupPr>
                      <m:ctrlPr>
                        <w:ins w:id="296" w:author="Torbjörn Elfström" w:date="2020-10-13T13:05:00Z">
                          <w:rPr>
                            <w:rFonts w:ascii="Cambria Math" w:hAnsi="Cambria Math"/>
                            <w:i/>
                            <w:sz w:val="18"/>
                            <w:szCs w:val="18"/>
                            <w:lang w:eastAsia="zh-CN"/>
                          </w:rPr>
                        </w:ins>
                      </m:ctrlPr>
                    </m:sSupPr>
                    <m:e>
                      <m:d>
                        <m:dPr>
                          <m:begChr m:val="|"/>
                          <m:endChr m:val="|"/>
                          <m:ctrlPr>
                            <w:ins w:id="297" w:author="Torbjörn Elfström" w:date="2020-10-13T13:05:00Z">
                              <w:rPr>
                                <w:rFonts w:ascii="Cambria Math" w:hAnsi="Cambria Math"/>
                                <w:i/>
                                <w:sz w:val="18"/>
                                <w:szCs w:val="18"/>
                                <w:lang w:eastAsia="zh-CN"/>
                              </w:rPr>
                            </w:ins>
                          </m:ctrlPr>
                        </m:dPr>
                        <m:e>
                          <m:nary>
                            <m:naryPr>
                              <m:chr m:val="∑"/>
                              <m:limLoc m:val="undOvr"/>
                              <m:ctrlPr>
                                <w:ins w:id="298" w:author="Torbjörn Elfström" w:date="2020-10-13T13:05:00Z">
                                  <w:rPr>
                                    <w:rFonts w:ascii="Cambria Math" w:hAnsi="Cambria Math"/>
                                    <w:i/>
                                    <w:sz w:val="18"/>
                                    <w:szCs w:val="18"/>
                                    <w:lang w:eastAsia="zh-CN"/>
                                  </w:rPr>
                                </w:ins>
                              </m:ctrlPr>
                            </m:naryPr>
                            <m:sub>
                              <m:r>
                                <w:ins w:id="299" w:author="Torbjörn Elfström" w:date="2020-10-13T13:05:00Z">
                                  <w:rPr>
                                    <w:rFonts w:ascii="Cambria Math" w:hAnsi="Cambria Math"/>
                                    <w:sz w:val="18"/>
                                    <w:szCs w:val="18"/>
                                    <w:lang w:eastAsia="zh-CN"/>
                                  </w:rPr>
                                  <m:t>m=1</m:t>
                                </w:ins>
                              </m:r>
                            </m:sub>
                            <m:sup>
                              <m:r>
                                <w:ins w:id="300" w:author="Torbjörn Elfström" w:date="2020-10-13T13:05:00Z">
                                  <w:rPr>
                                    <w:rFonts w:ascii="Cambria Math" w:hAnsi="Cambria Math"/>
                                    <w:sz w:val="18"/>
                                    <w:szCs w:val="18"/>
                                    <w:lang w:eastAsia="zh-CN"/>
                                  </w:rPr>
                                  <m:t>M</m:t>
                                </w:ins>
                              </m:r>
                            </m:sup>
                            <m:e>
                              <m:nary>
                                <m:naryPr>
                                  <m:chr m:val="∑"/>
                                  <m:limLoc m:val="undOvr"/>
                                  <m:ctrlPr>
                                    <w:ins w:id="301" w:author="Torbjörn Elfström" w:date="2020-10-13T13:05:00Z">
                                      <w:rPr>
                                        <w:rFonts w:ascii="Cambria Math" w:hAnsi="Cambria Math"/>
                                        <w:i/>
                                        <w:sz w:val="18"/>
                                        <w:szCs w:val="18"/>
                                        <w:lang w:eastAsia="zh-CN"/>
                                      </w:rPr>
                                    </w:ins>
                                  </m:ctrlPr>
                                </m:naryPr>
                                <m:sub>
                                  <m:r>
                                    <w:ins w:id="302" w:author="Torbjörn Elfström" w:date="2020-10-13T13:05:00Z">
                                      <w:rPr>
                                        <w:rFonts w:ascii="Cambria Math" w:hAnsi="Cambria Math"/>
                                        <w:sz w:val="18"/>
                                        <w:szCs w:val="18"/>
                                        <w:lang w:eastAsia="zh-CN"/>
                                      </w:rPr>
                                      <m:t>n=1</m:t>
                                    </w:ins>
                                  </m:r>
                                </m:sub>
                                <m:sup>
                                  <m:r>
                                    <w:ins w:id="303" w:author="Torbjörn Elfström" w:date="2020-10-13T13:05:00Z">
                                      <w:rPr>
                                        <w:rFonts w:ascii="Cambria Math" w:hAnsi="Cambria Math"/>
                                        <w:sz w:val="18"/>
                                        <w:szCs w:val="18"/>
                                        <w:lang w:eastAsia="zh-CN"/>
                                      </w:rPr>
                                      <m:t>N</m:t>
                                    </w:ins>
                                  </m:r>
                                </m:sup>
                                <m:e>
                                  <m:sSub>
                                    <m:sSubPr>
                                      <m:ctrlPr>
                                        <w:ins w:id="304" w:author="Torbjörn Elfström" w:date="2020-10-13T13:05:00Z">
                                          <w:rPr>
                                            <w:rFonts w:ascii="Cambria Math" w:hAnsi="Cambria Math"/>
                                            <w:i/>
                                            <w:sz w:val="18"/>
                                            <w:szCs w:val="18"/>
                                            <w:lang w:eastAsia="zh-CN"/>
                                          </w:rPr>
                                        </w:ins>
                                      </m:ctrlPr>
                                    </m:sSubPr>
                                    <m:e>
                                      <m:r>
                                        <w:ins w:id="305" w:author="Torbjörn Elfström" w:date="2020-10-13T13:05:00Z">
                                          <w:rPr>
                                            <w:rFonts w:ascii="Cambria Math" w:hAnsi="Cambria Math"/>
                                            <w:sz w:val="18"/>
                                            <w:szCs w:val="18"/>
                                            <w:lang w:eastAsia="zh-CN"/>
                                          </w:rPr>
                                          <m:t>w</m:t>
                                        </w:ins>
                                      </m:r>
                                    </m:e>
                                    <m:sub>
                                      <m:r>
                                        <w:ins w:id="306" w:author="Torbjörn Elfström" w:date="2020-10-13T13:05:00Z">
                                          <w:rPr>
                                            <w:rFonts w:ascii="Cambria Math" w:hAnsi="Cambria Math"/>
                                            <w:sz w:val="18"/>
                                            <w:szCs w:val="18"/>
                                            <w:lang w:eastAsia="zh-CN"/>
                                          </w:rPr>
                                          <m:t>m,n</m:t>
                                        </w:ins>
                                      </m:r>
                                    </m:sub>
                                  </m:sSub>
                                  <m:sSub>
                                    <m:sSubPr>
                                      <m:ctrlPr>
                                        <w:ins w:id="307" w:author="Torbjörn Elfström" w:date="2020-10-13T13:05:00Z">
                                          <w:rPr>
                                            <w:rFonts w:ascii="Cambria Math" w:hAnsi="Cambria Math"/>
                                            <w:i/>
                                            <w:sz w:val="18"/>
                                            <w:szCs w:val="18"/>
                                            <w:lang w:eastAsia="zh-CN"/>
                                          </w:rPr>
                                        </w:ins>
                                      </m:ctrlPr>
                                    </m:sSubPr>
                                    <m:e>
                                      <m:r>
                                        <w:ins w:id="308" w:author="Torbjörn Elfström" w:date="2020-10-13T13:05:00Z">
                                          <w:rPr>
                                            <w:rFonts w:ascii="Cambria Math" w:hAnsi="Cambria Math"/>
                                            <w:sz w:val="18"/>
                                            <w:szCs w:val="18"/>
                                            <w:lang w:eastAsia="zh-CN"/>
                                          </w:rPr>
                                          <m:t>v</m:t>
                                        </w:ins>
                                      </m:r>
                                    </m:e>
                                    <m:sub>
                                      <m:r>
                                        <w:ins w:id="309" w:author="Torbjörn Elfström" w:date="2020-10-13T13:05:00Z">
                                          <w:rPr>
                                            <w:rFonts w:ascii="Cambria Math" w:hAnsi="Cambria Math"/>
                                            <w:sz w:val="18"/>
                                            <w:szCs w:val="18"/>
                                            <w:lang w:eastAsia="zh-CN"/>
                                          </w:rPr>
                                          <m:t>m,n</m:t>
                                        </w:ins>
                                      </m:r>
                                    </m:sub>
                                  </m:sSub>
                                </m:e>
                              </m:nary>
                            </m:e>
                          </m:nary>
                        </m:e>
                      </m:d>
                    </m:e>
                    <m:sup>
                      <m:r>
                        <w:ins w:id="310" w:author="Torbjörn Elfström" w:date="2020-10-13T13:05:00Z">
                          <w:rPr>
                            <w:rFonts w:ascii="Cambria Math" w:hAnsi="Cambria Math"/>
                            <w:sz w:val="18"/>
                            <w:szCs w:val="18"/>
                            <w:lang w:eastAsia="zh-CN"/>
                          </w:rPr>
                          <m:t>2</m:t>
                        </w:ins>
                      </m:r>
                    </m:sup>
                  </m:sSup>
                </m:e>
              </m:d>
            </m:oMath>
            <w:ins w:id="311" w:author="Torbjörn Elfström" w:date="2020-10-13T13:05:00Z">
              <w:r w:rsidR="0066317B" w:rsidRPr="0075325E">
                <w:rPr>
                  <w:rFonts w:ascii="Arial" w:hAnsi="Arial"/>
                  <w:sz w:val="18"/>
                  <w:szCs w:val="18"/>
                  <w:lang w:eastAsia="zh-CN"/>
                </w:rPr>
                <w:t xml:space="preserve"> </w:t>
              </w:r>
            </w:ins>
          </w:p>
          <w:p w14:paraId="57BD5249" w14:textId="77777777" w:rsidR="0066317B" w:rsidRPr="0075325E" w:rsidRDefault="0066317B" w:rsidP="002D573B">
            <w:pPr>
              <w:keepNext/>
              <w:keepLines/>
              <w:spacing w:after="0"/>
              <w:jc w:val="center"/>
              <w:rPr>
                <w:ins w:id="312" w:author="Torbjörn Elfström" w:date="2020-10-13T13:05:00Z"/>
                <w:rFonts w:ascii="Arial" w:hAnsi="Arial"/>
                <w:sz w:val="18"/>
                <w:szCs w:val="18"/>
                <w:lang w:eastAsia="zh-CN"/>
              </w:rPr>
            </w:pPr>
            <w:ins w:id="313" w:author="Torbjörn Elfström" w:date="2020-10-13T13:05:00Z">
              <w:r w:rsidRPr="0075325E">
                <w:rPr>
                  <w:rFonts w:ascii="Arial" w:hAnsi="Arial"/>
                  <w:sz w:val="18"/>
                  <w:szCs w:val="18"/>
                  <w:lang w:eastAsia="zh-CN"/>
                </w:rPr>
                <w:t xml:space="preserve">, where </w:t>
              </w:r>
            </w:ins>
          </w:p>
          <w:p w14:paraId="150AA598" w14:textId="77777777" w:rsidR="0066317B" w:rsidRPr="0075325E" w:rsidRDefault="00674171" w:rsidP="002D573B">
            <w:pPr>
              <w:keepNext/>
              <w:keepLines/>
              <w:spacing w:after="0"/>
              <w:jc w:val="center"/>
              <w:rPr>
                <w:ins w:id="314" w:author="Torbjörn Elfström" w:date="2020-10-13T13:05:00Z"/>
                <w:rFonts w:ascii="Arial" w:hAnsi="Arial"/>
                <w:sz w:val="18"/>
                <w:szCs w:val="18"/>
                <w:lang w:eastAsia="zh-CN"/>
              </w:rPr>
            </w:pPr>
            <m:oMathPara>
              <m:oMath>
                <m:sSub>
                  <m:sSubPr>
                    <m:ctrlPr>
                      <w:ins w:id="315" w:author="Torbjörn Elfström" w:date="2020-10-13T13:05:00Z">
                        <w:rPr>
                          <w:rFonts w:ascii="Cambria Math" w:hAnsi="Cambria Math"/>
                          <w:i/>
                          <w:sz w:val="18"/>
                          <w:szCs w:val="18"/>
                          <w:lang w:eastAsia="zh-CN"/>
                        </w:rPr>
                      </w:ins>
                    </m:ctrlPr>
                  </m:sSubPr>
                  <m:e>
                    <m:r>
                      <w:ins w:id="316" w:author="Torbjörn Elfström" w:date="2020-10-13T13:05:00Z">
                        <w:rPr>
                          <w:rFonts w:ascii="Cambria Math" w:hAnsi="Cambria Math"/>
                          <w:sz w:val="18"/>
                          <w:szCs w:val="18"/>
                          <w:lang w:eastAsia="zh-CN"/>
                        </w:rPr>
                        <m:t>v</m:t>
                      </w:ins>
                    </m:r>
                  </m:e>
                  <m:sub>
                    <m:r>
                      <w:ins w:id="317" w:author="Torbjörn Elfström" w:date="2020-10-13T13:05:00Z">
                        <w:rPr>
                          <w:rFonts w:ascii="Cambria Math" w:hAnsi="Cambria Math"/>
                          <w:sz w:val="18"/>
                          <w:szCs w:val="18"/>
                          <w:lang w:eastAsia="zh-CN"/>
                        </w:rPr>
                        <m:t>m,n</m:t>
                      </w:ins>
                    </m:r>
                  </m:sub>
                </m:sSub>
                <m:r>
                  <w:ins w:id="318" w:author="Torbjörn Elfström" w:date="2020-10-13T13:05:00Z">
                    <w:rPr>
                      <w:rFonts w:ascii="Cambria Math" w:hAnsi="Cambria Math"/>
                      <w:sz w:val="18"/>
                      <w:szCs w:val="18"/>
                      <w:lang w:eastAsia="zh-CN"/>
                    </w:rPr>
                    <m:t>=</m:t>
                  </w:ins>
                </m:r>
                <m:r>
                  <w:ins w:id="319" w:author="Torbjörn Elfström" w:date="2020-10-13T13:05:00Z">
                    <m:rPr>
                      <m:sty m:val="p"/>
                    </m:rPr>
                    <w:rPr>
                      <w:rFonts w:ascii="Cambria Math" w:hAnsi="Cambria Math"/>
                      <w:sz w:val="18"/>
                      <w:szCs w:val="18"/>
                      <w:lang w:eastAsia="zh-CN"/>
                    </w:rPr>
                    <m:t>exp</m:t>
                  </w:ins>
                </m:r>
                <m:d>
                  <m:dPr>
                    <m:ctrlPr>
                      <w:ins w:id="320" w:author="Torbjörn Elfström" w:date="2020-10-13T13:05:00Z">
                        <w:rPr>
                          <w:rFonts w:ascii="Cambria Math" w:hAnsi="Cambria Math"/>
                          <w:i/>
                          <w:sz w:val="18"/>
                          <w:szCs w:val="18"/>
                          <w:lang w:eastAsia="zh-CN"/>
                        </w:rPr>
                      </w:ins>
                    </m:ctrlPr>
                  </m:dPr>
                  <m:e>
                    <m:r>
                      <w:ins w:id="321" w:author="Torbjörn Elfström" w:date="2020-10-13T13:05:00Z">
                        <w:rPr>
                          <w:rFonts w:ascii="Cambria Math" w:hAnsi="Cambria Math"/>
                          <w:sz w:val="18"/>
                          <w:szCs w:val="18"/>
                          <w:lang w:eastAsia="zh-CN"/>
                        </w:rPr>
                        <m:t>j2π</m:t>
                      </w:ins>
                    </m:r>
                    <m:d>
                      <m:dPr>
                        <m:ctrlPr>
                          <w:ins w:id="322" w:author="Torbjörn Elfström" w:date="2020-10-13T13:05:00Z">
                            <w:rPr>
                              <w:rFonts w:ascii="Cambria Math" w:hAnsi="Cambria Math"/>
                              <w:i/>
                              <w:sz w:val="18"/>
                              <w:szCs w:val="18"/>
                              <w:lang w:eastAsia="zh-CN"/>
                            </w:rPr>
                          </w:ins>
                        </m:ctrlPr>
                      </m:dPr>
                      <m:e>
                        <m:d>
                          <m:dPr>
                            <m:ctrlPr>
                              <w:ins w:id="323" w:author="Torbjörn Elfström" w:date="2020-10-13T13:05:00Z">
                                <w:rPr>
                                  <w:rFonts w:ascii="Cambria Math" w:hAnsi="Cambria Math"/>
                                  <w:i/>
                                  <w:sz w:val="18"/>
                                  <w:szCs w:val="18"/>
                                  <w:lang w:eastAsia="zh-CN"/>
                                </w:rPr>
                              </w:ins>
                            </m:ctrlPr>
                          </m:dPr>
                          <m:e>
                            <m:r>
                              <w:ins w:id="324" w:author="Torbjörn Elfström" w:date="2020-10-13T13:05:00Z">
                                <w:rPr>
                                  <w:rFonts w:ascii="Cambria Math" w:hAnsi="Cambria Math"/>
                                  <w:sz w:val="18"/>
                                  <w:szCs w:val="18"/>
                                  <w:lang w:eastAsia="zh-CN"/>
                                </w:rPr>
                                <m:t>n-1</m:t>
                              </w:ins>
                            </m:r>
                          </m:e>
                        </m:d>
                        <m:f>
                          <m:fPr>
                            <m:ctrlPr>
                              <w:ins w:id="325" w:author="Torbjörn Elfström" w:date="2020-10-13T13:05:00Z">
                                <w:rPr>
                                  <w:rFonts w:ascii="Cambria Math" w:hAnsi="Cambria Math"/>
                                  <w:i/>
                                  <w:sz w:val="18"/>
                                  <w:szCs w:val="18"/>
                                  <w:lang w:eastAsia="zh-CN"/>
                                </w:rPr>
                              </w:ins>
                            </m:ctrlPr>
                          </m:fPr>
                          <m:num>
                            <m:sSub>
                              <m:sSubPr>
                                <m:ctrlPr>
                                  <w:ins w:id="326" w:author="Torbjörn Elfström" w:date="2020-10-13T13:05:00Z">
                                    <w:rPr>
                                      <w:rFonts w:ascii="Cambria Math" w:hAnsi="Cambria Math"/>
                                      <w:i/>
                                      <w:sz w:val="18"/>
                                      <w:szCs w:val="18"/>
                                      <w:lang w:eastAsia="zh-CN"/>
                                    </w:rPr>
                                  </w:ins>
                                </m:ctrlPr>
                              </m:sSubPr>
                              <m:e>
                                <m:r>
                                  <w:ins w:id="327" w:author="Torbjörn Elfström" w:date="2020-10-13T13:05:00Z">
                                    <w:rPr>
                                      <w:rFonts w:ascii="Cambria Math" w:hAnsi="Cambria Math"/>
                                      <w:sz w:val="18"/>
                                      <w:szCs w:val="18"/>
                                      <w:lang w:eastAsia="zh-CN"/>
                                    </w:rPr>
                                    <m:t>d</m:t>
                                  </w:ins>
                                </m:r>
                              </m:e>
                              <m:sub>
                                <m:r>
                                  <w:ins w:id="328" w:author="Torbjörn Elfström" w:date="2020-10-13T13:05:00Z">
                                    <w:rPr>
                                      <w:rFonts w:ascii="Cambria Math" w:hAnsi="Cambria Math"/>
                                      <w:sz w:val="18"/>
                                      <w:szCs w:val="18"/>
                                      <w:lang w:eastAsia="zh-CN"/>
                                    </w:rPr>
                                    <m:t>v</m:t>
                                  </w:ins>
                                </m:r>
                              </m:sub>
                            </m:sSub>
                          </m:num>
                          <m:den>
                            <m:r>
                              <w:ins w:id="329" w:author="Torbjörn Elfström" w:date="2020-10-13T13:05:00Z">
                                <w:rPr>
                                  <w:rFonts w:ascii="Cambria Math" w:hAnsi="Cambria Math"/>
                                  <w:sz w:val="18"/>
                                  <w:szCs w:val="18"/>
                                  <w:lang w:eastAsia="zh-CN"/>
                                </w:rPr>
                                <m:t>λ</m:t>
                              </w:ins>
                            </m:r>
                          </m:den>
                        </m:f>
                        <m:r>
                          <w:ins w:id="330" w:author="Torbjörn Elfström" w:date="2020-10-13T13:05:00Z">
                            <m:rPr>
                              <m:sty m:val="p"/>
                            </m:rPr>
                            <w:rPr>
                              <w:rFonts w:ascii="Cambria Math" w:hAnsi="Cambria Math"/>
                              <w:sz w:val="18"/>
                              <w:szCs w:val="18"/>
                              <w:lang w:eastAsia="zh-CN"/>
                            </w:rPr>
                            <m:t>cos</m:t>
                          </w:ins>
                        </m:r>
                        <m:d>
                          <m:dPr>
                            <m:ctrlPr>
                              <w:ins w:id="331" w:author="Torbjörn Elfström" w:date="2020-10-13T13:05:00Z">
                                <w:rPr>
                                  <w:rFonts w:ascii="Cambria Math" w:hAnsi="Cambria Math"/>
                                  <w:i/>
                                  <w:sz w:val="18"/>
                                  <w:szCs w:val="18"/>
                                  <w:lang w:eastAsia="zh-CN"/>
                                </w:rPr>
                              </w:ins>
                            </m:ctrlPr>
                          </m:dPr>
                          <m:e>
                            <m:r>
                              <w:ins w:id="332" w:author="Torbjörn Elfström" w:date="2020-10-13T13:05:00Z">
                                <w:rPr>
                                  <w:rFonts w:ascii="Cambria Math" w:hAnsi="Cambria Math"/>
                                  <w:sz w:val="18"/>
                                  <w:szCs w:val="18"/>
                                  <w:lang w:eastAsia="zh-CN"/>
                                </w:rPr>
                                <m:t>θ</m:t>
                              </w:ins>
                            </m:r>
                          </m:e>
                        </m:d>
                        <m:r>
                          <w:ins w:id="333" w:author="Torbjörn Elfström" w:date="2020-10-13T13:05:00Z">
                            <w:rPr>
                              <w:rFonts w:ascii="Cambria Math" w:hAnsi="Cambria Math"/>
                              <w:sz w:val="18"/>
                              <w:szCs w:val="18"/>
                              <w:lang w:eastAsia="zh-CN"/>
                            </w:rPr>
                            <m:t>+</m:t>
                          </w:ins>
                        </m:r>
                        <m:d>
                          <m:dPr>
                            <m:ctrlPr>
                              <w:ins w:id="334" w:author="Torbjörn Elfström" w:date="2020-10-13T13:05:00Z">
                                <w:rPr>
                                  <w:rFonts w:ascii="Cambria Math" w:hAnsi="Cambria Math"/>
                                  <w:i/>
                                  <w:sz w:val="18"/>
                                  <w:szCs w:val="18"/>
                                  <w:lang w:eastAsia="zh-CN"/>
                                </w:rPr>
                              </w:ins>
                            </m:ctrlPr>
                          </m:dPr>
                          <m:e>
                            <m:r>
                              <w:ins w:id="335" w:author="Torbjörn Elfström" w:date="2020-10-13T13:05:00Z">
                                <w:rPr>
                                  <w:rFonts w:ascii="Cambria Math" w:hAnsi="Cambria Math"/>
                                  <w:sz w:val="18"/>
                                  <w:szCs w:val="18"/>
                                  <w:lang w:eastAsia="zh-CN"/>
                                </w:rPr>
                                <m:t>m-1</m:t>
                              </w:ins>
                            </m:r>
                          </m:e>
                        </m:d>
                        <m:f>
                          <m:fPr>
                            <m:ctrlPr>
                              <w:ins w:id="336" w:author="Torbjörn Elfström" w:date="2020-10-13T13:05:00Z">
                                <w:rPr>
                                  <w:rFonts w:ascii="Cambria Math" w:hAnsi="Cambria Math"/>
                                  <w:i/>
                                  <w:sz w:val="18"/>
                                  <w:szCs w:val="18"/>
                                  <w:lang w:eastAsia="zh-CN"/>
                                </w:rPr>
                              </w:ins>
                            </m:ctrlPr>
                          </m:fPr>
                          <m:num>
                            <m:sSub>
                              <m:sSubPr>
                                <m:ctrlPr>
                                  <w:ins w:id="337" w:author="Torbjörn Elfström" w:date="2020-10-13T13:05:00Z">
                                    <w:rPr>
                                      <w:rFonts w:ascii="Cambria Math" w:hAnsi="Cambria Math"/>
                                      <w:i/>
                                      <w:sz w:val="18"/>
                                      <w:szCs w:val="18"/>
                                      <w:lang w:eastAsia="zh-CN"/>
                                    </w:rPr>
                                  </w:ins>
                                </m:ctrlPr>
                              </m:sSubPr>
                              <m:e>
                                <m:r>
                                  <w:ins w:id="338" w:author="Torbjörn Elfström" w:date="2020-10-13T13:05:00Z">
                                    <w:rPr>
                                      <w:rFonts w:ascii="Cambria Math" w:hAnsi="Cambria Math"/>
                                      <w:sz w:val="18"/>
                                      <w:szCs w:val="18"/>
                                      <w:lang w:eastAsia="zh-CN"/>
                                    </w:rPr>
                                    <m:t>d</m:t>
                                  </w:ins>
                                </m:r>
                              </m:e>
                              <m:sub>
                                <m:r>
                                  <w:ins w:id="339" w:author="Torbjörn Elfström" w:date="2020-10-13T13:05:00Z">
                                    <w:rPr>
                                      <w:rFonts w:ascii="Cambria Math" w:hAnsi="Cambria Math"/>
                                      <w:sz w:val="18"/>
                                      <w:szCs w:val="18"/>
                                      <w:lang w:eastAsia="zh-CN"/>
                                    </w:rPr>
                                    <m:t>h</m:t>
                                  </w:ins>
                                </m:r>
                              </m:sub>
                            </m:sSub>
                          </m:num>
                          <m:den>
                            <m:r>
                              <w:ins w:id="340" w:author="Torbjörn Elfström" w:date="2020-10-13T13:05:00Z">
                                <w:rPr>
                                  <w:rFonts w:ascii="Cambria Math" w:hAnsi="Cambria Math"/>
                                  <w:sz w:val="18"/>
                                  <w:szCs w:val="18"/>
                                  <w:lang w:eastAsia="zh-CN"/>
                                </w:rPr>
                                <m:t>λ</m:t>
                              </w:ins>
                            </m:r>
                          </m:den>
                        </m:f>
                        <m:r>
                          <w:ins w:id="341" w:author="Torbjörn Elfström" w:date="2020-10-13T13:05:00Z">
                            <m:rPr>
                              <m:sty m:val="p"/>
                            </m:rPr>
                            <w:rPr>
                              <w:rFonts w:ascii="Cambria Math" w:hAnsi="Cambria Math"/>
                              <w:sz w:val="18"/>
                              <w:szCs w:val="18"/>
                              <w:lang w:eastAsia="zh-CN"/>
                            </w:rPr>
                            <m:t>sin</m:t>
                          </w:ins>
                        </m:r>
                        <m:d>
                          <m:dPr>
                            <m:ctrlPr>
                              <w:ins w:id="342" w:author="Torbjörn Elfström" w:date="2020-10-13T13:05:00Z">
                                <w:rPr>
                                  <w:rFonts w:ascii="Cambria Math" w:hAnsi="Cambria Math"/>
                                  <w:i/>
                                  <w:sz w:val="18"/>
                                  <w:szCs w:val="18"/>
                                  <w:lang w:eastAsia="zh-CN"/>
                                </w:rPr>
                              </w:ins>
                            </m:ctrlPr>
                          </m:dPr>
                          <m:e>
                            <m:r>
                              <w:ins w:id="343" w:author="Torbjörn Elfström" w:date="2020-10-13T13:05:00Z">
                                <w:rPr>
                                  <w:rFonts w:ascii="Cambria Math" w:hAnsi="Cambria Math"/>
                                  <w:sz w:val="18"/>
                                  <w:szCs w:val="18"/>
                                  <w:lang w:eastAsia="zh-CN"/>
                                </w:rPr>
                                <m:t>θ</m:t>
                              </w:ins>
                            </m:r>
                          </m:e>
                        </m:d>
                        <m:r>
                          <w:ins w:id="344" w:author="Torbjörn Elfström" w:date="2020-10-13T13:05:00Z">
                            <m:rPr>
                              <m:sty m:val="p"/>
                            </m:rPr>
                            <w:rPr>
                              <w:rFonts w:ascii="Cambria Math" w:hAnsi="Cambria Math"/>
                              <w:sz w:val="18"/>
                              <w:szCs w:val="18"/>
                              <w:lang w:eastAsia="zh-CN"/>
                            </w:rPr>
                            <m:t>sin</m:t>
                          </w:ins>
                        </m:r>
                        <m:d>
                          <m:dPr>
                            <m:ctrlPr>
                              <w:ins w:id="345" w:author="Torbjörn Elfström" w:date="2020-10-13T13:05:00Z">
                                <w:rPr>
                                  <w:rFonts w:ascii="Cambria Math" w:hAnsi="Cambria Math"/>
                                  <w:i/>
                                  <w:sz w:val="18"/>
                                  <w:szCs w:val="18"/>
                                  <w:lang w:eastAsia="zh-CN"/>
                                </w:rPr>
                              </w:ins>
                            </m:ctrlPr>
                          </m:dPr>
                          <m:e>
                            <m:r>
                              <w:ins w:id="346" w:author="Torbjörn Elfström" w:date="2020-10-13T13:05:00Z">
                                <w:rPr>
                                  <w:rFonts w:ascii="Cambria Math" w:hAnsi="Cambria Math"/>
                                  <w:sz w:val="18"/>
                                  <w:szCs w:val="18"/>
                                  <w:lang w:eastAsia="zh-CN"/>
                                </w:rPr>
                                <m:t>φ</m:t>
                              </w:ins>
                            </m:r>
                          </m:e>
                        </m:d>
                      </m:e>
                    </m:d>
                  </m:e>
                </m:d>
              </m:oMath>
            </m:oMathPara>
          </w:p>
          <w:p w14:paraId="547F8159" w14:textId="77777777" w:rsidR="0066317B" w:rsidRPr="0075325E" w:rsidRDefault="00674171" w:rsidP="002D573B">
            <w:pPr>
              <w:keepNext/>
              <w:keepLines/>
              <w:spacing w:after="0"/>
              <w:jc w:val="center"/>
              <w:rPr>
                <w:ins w:id="347" w:author="Torbjörn Elfström" w:date="2020-10-13T13:05:00Z"/>
                <w:rFonts w:ascii="Arial" w:hAnsi="Arial"/>
                <w:sz w:val="18"/>
                <w:lang w:eastAsia="x-none"/>
              </w:rPr>
            </w:pPr>
            <m:oMathPara>
              <m:oMath>
                <m:sSub>
                  <m:sSubPr>
                    <m:ctrlPr>
                      <w:ins w:id="348" w:author="Torbjörn Elfström" w:date="2020-10-13T13:05:00Z">
                        <w:rPr>
                          <w:rFonts w:ascii="Cambria Math" w:hAnsi="Cambria Math"/>
                          <w:i/>
                          <w:sz w:val="18"/>
                          <w:szCs w:val="18"/>
                          <w:lang w:eastAsia="zh-CN"/>
                        </w:rPr>
                      </w:ins>
                    </m:ctrlPr>
                  </m:sSubPr>
                  <m:e>
                    <m:r>
                      <w:ins w:id="349" w:author="Torbjörn Elfström" w:date="2020-10-13T13:05:00Z">
                        <w:rPr>
                          <w:rFonts w:ascii="Cambria Math" w:hAnsi="Cambria Math"/>
                          <w:sz w:val="18"/>
                          <w:szCs w:val="18"/>
                          <w:lang w:eastAsia="zh-CN"/>
                        </w:rPr>
                        <m:t>w</m:t>
                      </w:ins>
                    </m:r>
                  </m:e>
                  <m:sub>
                    <m:r>
                      <w:ins w:id="350" w:author="Torbjörn Elfström" w:date="2020-10-13T13:05:00Z">
                        <w:rPr>
                          <w:rFonts w:ascii="Cambria Math" w:hAnsi="Cambria Math"/>
                          <w:sz w:val="18"/>
                          <w:szCs w:val="18"/>
                          <w:lang w:eastAsia="zh-CN"/>
                        </w:rPr>
                        <m:t>m,n</m:t>
                      </w:ins>
                    </m:r>
                  </m:sub>
                </m:sSub>
                <m:r>
                  <w:ins w:id="351" w:author="Torbjörn Elfström" w:date="2020-10-13T13:05:00Z">
                    <w:rPr>
                      <w:rFonts w:ascii="Cambria Math" w:hAnsi="Cambria Math"/>
                      <w:sz w:val="18"/>
                      <w:szCs w:val="18"/>
                      <w:lang w:eastAsia="zh-CN"/>
                    </w:rPr>
                    <m:t>=</m:t>
                  </w:ins>
                </m:r>
                <m:f>
                  <m:fPr>
                    <m:ctrlPr>
                      <w:ins w:id="352" w:author="Torbjörn Elfström" w:date="2020-10-13T13:05:00Z">
                        <w:rPr>
                          <w:rFonts w:ascii="Cambria Math" w:hAnsi="Cambria Math"/>
                          <w:i/>
                          <w:sz w:val="18"/>
                          <w:szCs w:val="18"/>
                          <w:lang w:eastAsia="zh-CN"/>
                        </w:rPr>
                      </w:ins>
                    </m:ctrlPr>
                  </m:fPr>
                  <m:num>
                    <m:r>
                      <w:ins w:id="353" w:author="Torbjörn Elfström" w:date="2020-10-13T13:05:00Z">
                        <w:rPr>
                          <w:rFonts w:ascii="Cambria Math" w:hAnsi="Cambria Math"/>
                          <w:sz w:val="18"/>
                          <w:szCs w:val="18"/>
                          <w:lang w:eastAsia="zh-CN"/>
                        </w:rPr>
                        <m:t>1</m:t>
                      </w:ins>
                    </m:r>
                  </m:num>
                  <m:den>
                    <m:rad>
                      <m:radPr>
                        <m:degHide m:val="1"/>
                        <m:ctrlPr>
                          <w:ins w:id="354" w:author="Torbjörn Elfström" w:date="2020-10-13T13:05:00Z">
                            <w:rPr>
                              <w:rFonts w:ascii="Cambria Math" w:hAnsi="Cambria Math"/>
                              <w:i/>
                              <w:sz w:val="18"/>
                              <w:szCs w:val="18"/>
                              <w:lang w:eastAsia="zh-CN"/>
                            </w:rPr>
                          </w:ins>
                        </m:ctrlPr>
                      </m:radPr>
                      <m:deg/>
                      <m:e>
                        <m:r>
                          <w:ins w:id="355" w:author="Torbjörn Elfström" w:date="2020-10-13T13:05:00Z">
                            <w:rPr>
                              <w:rFonts w:ascii="Cambria Math" w:hAnsi="Cambria Math"/>
                              <w:sz w:val="18"/>
                              <w:szCs w:val="18"/>
                              <w:lang w:eastAsia="zh-CN"/>
                            </w:rPr>
                            <m:t>MN</m:t>
                          </w:ins>
                        </m:r>
                      </m:e>
                    </m:rad>
                  </m:den>
                </m:f>
                <m:r>
                  <w:ins w:id="356" w:author="Torbjörn Elfström" w:date="2020-10-13T13:05:00Z">
                    <m:rPr>
                      <m:sty m:val="p"/>
                    </m:rPr>
                    <w:rPr>
                      <w:rFonts w:ascii="Cambria Math" w:hAnsi="Cambria Math"/>
                      <w:sz w:val="18"/>
                      <w:szCs w:val="18"/>
                      <w:lang w:eastAsia="zh-CN"/>
                    </w:rPr>
                    <m:t>exp</m:t>
                  </w:ins>
                </m:r>
                <m:d>
                  <m:dPr>
                    <m:ctrlPr>
                      <w:ins w:id="357" w:author="Torbjörn Elfström" w:date="2020-10-13T13:05:00Z">
                        <w:rPr>
                          <w:rFonts w:ascii="Cambria Math" w:hAnsi="Cambria Math"/>
                          <w:i/>
                          <w:sz w:val="18"/>
                          <w:szCs w:val="18"/>
                          <w:lang w:eastAsia="zh-CN"/>
                        </w:rPr>
                      </w:ins>
                    </m:ctrlPr>
                  </m:dPr>
                  <m:e>
                    <m:r>
                      <w:ins w:id="358" w:author="Torbjörn Elfström" w:date="2020-10-13T13:05:00Z">
                        <w:rPr>
                          <w:rFonts w:ascii="Cambria Math" w:hAnsi="Cambria Math"/>
                          <w:sz w:val="18"/>
                          <w:szCs w:val="18"/>
                          <w:lang w:eastAsia="zh-CN"/>
                        </w:rPr>
                        <m:t>j2π</m:t>
                      </w:ins>
                    </m:r>
                    <m:d>
                      <m:dPr>
                        <m:ctrlPr>
                          <w:ins w:id="359" w:author="Torbjörn Elfström" w:date="2020-10-13T13:05:00Z">
                            <w:rPr>
                              <w:rFonts w:ascii="Cambria Math" w:hAnsi="Cambria Math"/>
                              <w:i/>
                              <w:sz w:val="18"/>
                              <w:szCs w:val="18"/>
                              <w:lang w:eastAsia="zh-CN"/>
                            </w:rPr>
                          </w:ins>
                        </m:ctrlPr>
                      </m:dPr>
                      <m:e>
                        <m:d>
                          <m:dPr>
                            <m:ctrlPr>
                              <w:ins w:id="360" w:author="Torbjörn Elfström" w:date="2020-10-13T13:05:00Z">
                                <w:rPr>
                                  <w:rFonts w:ascii="Cambria Math" w:hAnsi="Cambria Math"/>
                                  <w:i/>
                                  <w:sz w:val="18"/>
                                  <w:szCs w:val="18"/>
                                  <w:lang w:eastAsia="zh-CN"/>
                                </w:rPr>
                              </w:ins>
                            </m:ctrlPr>
                          </m:dPr>
                          <m:e>
                            <m:r>
                              <w:ins w:id="361" w:author="Torbjörn Elfström" w:date="2020-10-13T13:05:00Z">
                                <w:rPr>
                                  <w:rFonts w:ascii="Cambria Math" w:hAnsi="Cambria Math"/>
                                  <w:sz w:val="18"/>
                                  <w:szCs w:val="18"/>
                                  <w:lang w:eastAsia="zh-CN"/>
                                </w:rPr>
                                <m:t>n-1</m:t>
                              </w:ins>
                            </m:r>
                          </m:e>
                        </m:d>
                        <m:f>
                          <m:fPr>
                            <m:ctrlPr>
                              <w:ins w:id="362" w:author="Torbjörn Elfström" w:date="2020-10-13T13:05:00Z">
                                <w:rPr>
                                  <w:rFonts w:ascii="Cambria Math" w:hAnsi="Cambria Math"/>
                                  <w:i/>
                                  <w:sz w:val="18"/>
                                  <w:szCs w:val="18"/>
                                  <w:lang w:eastAsia="zh-CN"/>
                                </w:rPr>
                              </w:ins>
                            </m:ctrlPr>
                          </m:fPr>
                          <m:num>
                            <m:sSub>
                              <m:sSubPr>
                                <m:ctrlPr>
                                  <w:ins w:id="363" w:author="Torbjörn Elfström" w:date="2020-10-13T13:05:00Z">
                                    <w:rPr>
                                      <w:rFonts w:ascii="Cambria Math" w:hAnsi="Cambria Math"/>
                                      <w:i/>
                                      <w:sz w:val="18"/>
                                      <w:szCs w:val="18"/>
                                      <w:lang w:eastAsia="zh-CN"/>
                                    </w:rPr>
                                  </w:ins>
                                </m:ctrlPr>
                              </m:sSubPr>
                              <m:e>
                                <m:r>
                                  <w:ins w:id="364" w:author="Torbjörn Elfström" w:date="2020-10-13T13:05:00Z">
                                    <w:rPr>
                                      <w:rFonts w:ascii="Cambria Math" w:hAnsi="Cambria Math"/>
                                      <w:sz w:val="18"/>
                                      <w:szCs w:val="18"/>
                                      <w:lang w:eastAsia="zh-CN"/>
                                    </w:rPr>
                                    <m:t>d</m:t>
                                  </w:ins>
                                </m:r>
                              </m:e>
                              <m:sub>
                                <m:r>
                                  <w:ins w:id="365" w:author="Torbjörn Elfström" w:date="2020-10-13T13:05:00Z">
                                    <w:rPr>
                                      <w:rFonts w:ascii="Cambria Math" w:hAnsi="Cambria Math"/>
                                      <w:sz w:val="18"/>
                                      <w:szCs w:val="18"/>
                                      <w:lang w:eastAsia="zh-CN"/>
                                    </w:rPr>
                                    <m:t>v</m:t>
                                  </w:ins>
                                </m:r>
                              </m:sub>
                            </m:sSub>
                          </m:num>
                          <m:den>
                            <m:r>
                              <w:ins w:id="366" w:author="Torbjörn Elfström" w:date="2020-10-13T13:05:00Z">
                                <w:rPr>
                                  <w:rFonts w:ascii="Cambria Math" w:hAnsi="Cambria Math"/>
                                  <w:sz w:val="18"/>
                                  <w:szCs w:val="18"/>
                                  <w:lang w:eastAsia="zh-CN"/>
                                </w:rPr>
                                <m:t>λ</m:t>
                              </w:ins>
                            </m:r>
                          </m:den>
                        </m:f>
                        <m:r>
                          <w:ins w:id="367" w:author="Torbjörn Elfström" w:date="2020-10-13T13:05:00Z">
                            <m:rPr>
                              <m:sty m:val="p"/>
                            </m:rPr>
                            <w:rPr>
                              <w:rFonts w:ascii="Cambria Math" w:hAnsi="Cambria Math"/>
                              <w:sz w:val="18"/>
                              <w:szCs w:val="18"/>
                              <w:lang w:eastAsia="zh-CN"/>
                            </w:rPr>
                            <m:t>sin</m:t>
                          </w:ins>
                        </m:r>
                        <m:d>
                          <m:dPr>
                            <m:ctrlPr>
                              <w:ins w:id="368" w:author="Torbjörn Elfström" w:date="2020-10-13T13:05:00Z">
                                <w:rPr>
                                  <w:rFonts w:ascii="Cambria Math" w:hAnsi="Cambria Math"/>
                                  <w:i/>
                                  <w:sz w:val="18"/>
                                  <w:szCs w:val="18"/>
                                  <w:lang w:eastAsia="zh-CN"/>
                                </w:rPr>
                              </w:ins>
                            </m:ctrlPr>
                          </m:dPr>
                          <m:e>
                            <m:sSub>
                              <m:sSubPr>
                                <m:ctrlPr>
                                  <w:ins w:id="369" w:author="Torbjörn Elfström" w:date="2020-10-13T13:05:00Z">
                                    <w:rPr>
                                      <w:rFonts w:ascii="Cambria Math" w:hAnsi="Cambria Math"/>
                                      <w:i/>
                                      <w:sz w:val="18"/>
                                      <w:szCs w:val="18"/>
                                      <w:lang w:eastAsia="zh-CN"/>
                                    </w:rPr>
                                  </w:ins>
                                </m:ctrlPr>
                              </m:sSubPr>
                              <m:e>
                                <m:r>
                                  <w:ins w:id="370" w:author="Torbjörn Elfström" w:date="2020-10-13T13:05:00Z">
                                    <w:rPr>
                                      <w:rFonts w:ascii="Cambria Math" w:hAnsi="Cambria Math"/>
                                      <w:sz w:val="18"/>
                                      <w:szCs w:val="18"/>
                                      <w:lang w:eastAsia="zh-CN"/>
                                    </w:rPr>
                                    <m:t>θ</m:t>
                                  </w:ins>
                                </m:r>
                              </m:e>
                              <m:sub>
                                <m:r>
                                  <w:ins w:id="371" w:author="Torbjörn Elfström" w:date="2020-10-13T13:05:00Z">
                                    <w:rPr>
                                      <w:rFonts w:ascii="Cambria Math" w:hAnsi="Cambria Math"/>
                                      <w:sz w:val="18"/>
                                      <w:szCs w:val="18"/>
                                      <w:lang w:eastAsia="zh-CN"/>
                                    </w:rPr>
                                    <m:t>etilt</m:t>
                                  </w:ins>
                                </m:r>
                              </m:sub>
                            </m:sSub>
                          </m:e>
                        </m:d>
                        <m:r>
                          <w:ins w:id="372" w:author="Torbjörn Elfström" w:date="2020-10-13T13:05:00Z">
                            <w:rPr>
                              <w:rFonts w:ascii="Cambria Math" w:hAnsi="Cambria Math"/>
                              <w:sz w:val="18"/>
                              <w:szCs w:val="18"/>
                              <w:lang w:eastAsia="zh-CN"/>
                            </w:rPr>
                            <m:t>-</m:t>
                          </w:ins>
                        </m:r>
                        <m:d>
                          <m:dPr>
                            <m:ctrlPr>
                              <w:ins w:id="373" w:author="Torbjörn Elfström" w:date="2020-10-13T13:05:00Z">
                                <w:rPr>
                                  <w:rFonts w:ascii="Cambria Math" w:hAnsi="Cambria Math"/>
                                  <w:i/>
                                  <w:sz w:val="18"/>
                                  <w:szCs w:val="18"/>
                                  <w:lang w:eastAsia="zh-CN"/>
                                </w:rPr>
                              </w:ins>
                            </m:ctrlPr>
                          </m:dPr>
                          <m:e>
                            <m:r>
                              <w:ins w:id="374" w:author="Torbjörn Elfström" w:date="2020-10-13T13:05:00Z">
                                <w:rPr>
                                  <w:rFonts w:ascii="Cambria Math" w:hAnsi="Cambria Math"/>
                                  <w:sz w:val="18"/>
                                  <w:szCs w:val="18"/>
                                  <w:lang w:eastAsia="zh-CN"/>
                                </w:rPr>
                                <m:t>m-1</m:t>
                              </w:ins>
                            </m:r>
                          </m:e>
                        </m:d>
                        <m:f>
                          <m:fPr>
                            <m:ctrlPr>
                              <w:ins w:id="375" w:author="Torbjörn Elfström" w:date="2020-10-13T13:05:00Z">
                                <w:rPr>
                                  <w:rFonts w:ascii="Cambria Math" w:hAnsi="Cambria Math"/>
                                  <w:i/>
                                  <w:sz w:val="18"/>
                                  <w:szCs w:val="18"/>
                                  <w:lang w:eastAsia="zh-CN"/>
                                </w:rPr>
                              </w:ins>
                            </m:ctrlPr>
                          </m:fPr>
                          <m:num>
                            <m:sSub>
                              <m:sSubPr>
                                <m:ctrlPr>
                                  <w:ins w:id="376" w:author="Torbjörn Elfström" w:date="2020-10-13T13:05:00Z">
                                    <w:rPr>
                                      <w:rFonts w:ascii="Cambria Math" w:hAnsi="Cambria Math"/>
                                      <w:i/>
                                      <w:sz w:val="18"/>
                                      <w:szCs w:val="18"/>
                                      <w:lang w:eastAsia="zh-CN"/>
                                    </w:rPr>
                                  </w:ins>
                                </m:ctrlPr>
                              </m:sSubPr>
                              <m:e>
                                <m:r>
                                  <w:ins w:id="377" w:author="Torbjörn Elfström" w:date="2020-10-13T13:05:00Z">
                                    <w:rPr>
                                      <w:rFonts w:ascii="Cambria Math" w:hAnsi="Cambria Math"/>
                                      <w:sz w:val="18"/>
                                      <w:szCs w:val="18"/>
                                      <w:lang w:eastAsia="zh-CN"/>
                                    </w:rPr>
                                    <m:t>d</m:t>
                                  </w:ins>
                                </m:r>
                              </m:e>
                              <m:sub>
                                <m:r>
                                  <w:ins w:id="378" w:author="Torbjörn Elfström" w:date="2020-10-13T13:05:00Z">
                                    <w:rPr>
                                      <w:rFonts w:ascii="Cambria Math" w:hAnsi="Cambria Math"/>
                                      <w:sz w:val="18"/>
                                      <w:szCs w:val="18"/>
                                      <w:lang w:eastAsia="zh-CN"/>
                                    </w:rPr>
                                    <m:t>h</m:t>
                                  </w:ins>
                                </m:r>
                              </m:sub>
                            </m:sSub>
                          </m:num>
                          <m:den>
                            <m:r>
                              <w:ins w:id="379" w:author="Torbjörn Elfström" w:date="2020-10-13T13:05:00Z">
                                <w:rPr>
                                  <w:rFonts w:ascii="Cambria Math" w:hAnsi="Cambria Math"/>
                                  <w:sz w:val="18"/>
                                  <w:szCs w:val="18"/>
                                  <w:lang w:eastAsia="zh-CN"/>
                                </w:rPr>
                                <m:t>λ</m:t>
                              </w:ins>
                            </m:r>
                          </m:den>
                        </m:f>
                        <m:r>
                          <w:ins w:id="380" w:author="Torbjörn Elfström" w:date="2020-10-13T13:05:00Z">
                            <m:rPr>
                              <m:sty m:val="p"/>
                            </m:rPr>
                            <w:rPr>
                              <w:rFonts w:ascii="Cambria Math" w:hAnsi="Cambria Math"/>
                              <w:sz w:val="18"/>
                              <w:szCs w:val="18"/>
                              <w:lang w:eastAsia="zh-CN"/>
                            </w:rPr>
                            <m:t>cos</m:t>
                          </w:ins>
                        </m:r>
                        <m:d>
                          <m:dPr>
                            <m:ctrlPr>
                              <w:ins w:id="381" w:author="Torbjörn Elfström" w:date="2020-10-13T13:05:00Z">
                                <w:rPr>
                                  <w:rFonts w:ascii="Cambria Math" w:hAnsi="Cambria Math"/>
                                  <w:i/>
                                  <w:sz w:val="18"/>
                                  <w:szCs w:val="18"/>
                                  <w:lang w:eastAsia="zh-CN"/>
                                </w:rPr>
                              </w:ins>
                            </m:ctrlPr>
                          </m:dPr>
                          <m:e>
                            <m:sSub>
                              <m:sSubPr>
                                <m:ctrlPr>
                                  <w:ins w:id="382" w:author="Torbjörn Elfström" w:date="2020-10-13T13:05:00Z">
                                    <w:rPr>
                                      <w:rFonts w:ascii="Cambria Math" w:hAnsi="Cambria Math"/>
                                      <w:i/>
                                      <w:sz w:val="18"/>
                                      <w:szCs w:val="18"/>
                                      <w:lang w:eastAsia="zh-CN"/>
                                    </w:rPr>
                                  </w:ins>
                                </m:ctrlPr>
                              </m:sSubPr>
                              <m:e>
                                <m:r>
                                  <w:ins w:id="383" w:author="Torbjörn Elfström" w:date="2020-10-13T13:05:00Z">
                                    <w:rPr>
                                      <w:rFonts w:ascii="Cambria Math" w:hAnsi="Cambria Math"/>
                                      <w:sz w:val="18"/>
                                      <w:szCs w:val="18"/>
                                      <w:lang w:eastAsia="zh-CN"/>
                                    </w:rPr>
                                    <m:t>θ</m:t>
                                  </w:ins>
                                </m:r>
                              </m:e>
                              <m:sub>
                                <m:r>
                                  <w:ins w:id="384" w:author="Torbjörn Elfström" w:date="2020-10-13T13:05:00Z">
                                    <w:rPr>
                                      <w:rFonts w:ascii="Cambria Math" w:hAnsi="Cambria Math"/>
                                      <w:sz w:val="18"/>
                                      <w:szCs w:val="18"/>
                                      <w:lang w:eastAsia="zh-CN"/>
                                    </w:rPr>
                                    <m:t>etilt</m:t>
                                  </w:ins>
                                </m:r>
                              </m:sub>
                            </m:sSub>
                          </m:e>
                        </m:d>
                        <m:r>
                          <w:ins w:id="385" w:author="Torbjörn Elfström" w:date="2020-10-13T13:05:00Z">
                            <m:rPr>
                              <m:sty m:val="p"/>
                            </m:rPr>
                            <w:rPr>
                              <w:rFonts w:ascii="Cambria Math" w:hAnsi="Cambria Math"/>
                              <w:sz w:val="18"/>
                              <w:szCs w:val="18"/>
                              <w:lang w:eastAsia="zh-CN"/>
                            </w:rPr>
                            <m:t>sin</m:t>
                          </w:ins>
                        </m:r>
                        <m:d>
                          <m:dPr>
                            <m:ctrlPr>
                              <w:ins w:id="386" w:author="Torbjörn Elfström" w:date="2020-10-13T13:05:00Z">
                                <w:rPr>
                                  <w:rFonts w:ascii="Cambria Math" w:hAnsi="Cambria Math"/>
                                  <w:i/>
                                  <w:sz w:val="18"/>
                                  <w:szCs w:val="18"/>
                                  <w:lang w:eastAsia="zh-CN"/>
                                </w:rPr>
                              </w:ins>
                            </m:ctrlPr>
                          </m:dPr>
                          <m:e>
                            <m:sSub>
                              <m:sSubPr>
                                <m:ctrlPr>
                                  <w:ins w:id="387" w:author="Torbjörn Elfström" w:date="2020-10-13T13:05:00Z">
                                    <w:rPr>
                                      <w:rFonts w:ascii="Cambria Math" w:hAnsi="Cambria Math"/>
                                      <w:i/>
                                      <w:sz w:val="18"/>
                                      <w:szCs w:val="18"/>
                                      <w:lang w:eastAsia="zh-CN"/>
                                    </w:rPr>
                                  </w:ins>
                                </m:ctrlPr>
                              </m:sSubPr>
                              <m:e>
                                <m:r>
                                  <w:ins w:id="388" w:author="Torbjörn Elfström" w:date="2020-10-13T13:05:00Z">
                                    <w:rPr>
                                      <w:rFonts w:ascii="Cambria Math" w:hAnsi="Cambria Math"/>
                                      <w:sz w:val="18"/>
                                      <w:szCs w:val="18"/>
                                      <w:lang w:eastAsia="zh-CN"/>
                                    </w:rPr>
                                    <m:t>φ</m:t>
                                  </w:ins>
                                </m:r>
                              </m:e>
                              <m:sub>
                                <m:r>
                                  <w:ins w:id="389" w:author="Torbjörn Elfström" w:date="2020-10-13T13:05:00Z">
                                    <w:rPr>
                                      <w:rFonts w:ascii="Cambria Math" w:hAnsi="Cambria Math"/>
                                      <w:sz w:val="18"/>
                                      <w:szCs w:val="18"/>
                                      <w:lang w:eastAsia="zh-CN"/>
                                    </w:rPr>
                                    <m:t>escan</m:t>
                                  </w:ins>
                                </m:r>
                              </m:sub>
                            </m:sSub>
                          </m:e>
                        </m:d>
                      </m:e>
                    </m:d>
                  </m:e>
                </m:d>
              </m:oMath>
            </m:oMathPara>
          </w:p>
        </w:tc>
        <w:tc>
          <w:tcPr>
            <w:tcW w:w="0" w:type="auto"/>
          </w:tcPr>
          <w:p w14:paraId="3A9217F6" w14:textId="77777777" w:rsidR="0066317B" w:rsidRPr="0075325E" w:rsidRDefault="0066317B" w:rsidP="002D573B">
            <w:pPr>
              <w:keepNext/>
              <w:keepLines/>
              <w:spacing w:after="0"/>
              <w:jc w:val="center"/>
              <w:rPr>
                <w:ins w:id="390" w:author="Torbjörn Elfström" w:date="2020-10-13T13:05:00Z"/>
                <w:rFonts w:ascii="Arial" w:hAnsi="Arial"/>
                <w:sz w:val="18"/>
                <w:lang w:eastAsia="x-none"/>
              </w:rPr>
            </w:pPr>
          </w:p>
          <w:p w14:paraId="11AE1009" w14:textId="77777777" w:rsidR="0066317B" w:rsidRPr="0075325E" w:rsidRDefault="0066317B" w:rsidP="002D573B">
            <w:pPr>
              <w:keepNext/>
              <w:keepLines/>
              <w:spacing w:after="0"/>
              <w:jc w:val="center"/>
              <w:rPr>
                <w:ins w:id="391" w:author="Torbjörn Elfström" w:date="2020-10-13T13:05:00Z"/>
                <w:rFonts w:ascii="Arial" w:hAnsi="Arial"/>
                <w:sz w:val="18"/>
                <w:lang w:eastAsia="x-none"/>
              </w:rPr>
            </w:pPr>
          </w:p>
          <w:p w14:paraId="5DA9F0AD" w14:textId="77777777" w:rsidR="0066317B" w:rsidRPr="0075325E" w:rsidRDefault="0066317B" w:rsidP="002D573B">
            <w:pPr>
              <w:keepNext/>
              <w:keepLines/>
              <w:spacing w:after="0"/>
              <w:jc w:val="center"/>
              <w:rPr>
                <w:ins w:id="392" w:author="Torbjörn Elfström" w:date="2020-10-13T13:05:00Z"/>
                <w:rFonts w:ascii="Arial" w:hAnsi="Arial"/>
                <w:sz w:val="18"/>
                <w:lang w:eastAsia="x-none"/>
              </w:rPr>
            </w:pPr>
          </w:p>
          <w:p w14:paraId="5B82FAA8" w14:textId="77777777" w:rsidR="0066317B" w:rsidRPr="0075325E" w:rsidRDefault="0066317B" w:rsidP="002D573B">
            <w:pPr>
              <w:keepNext/>
              <w:keepLines/>
              <w:spacing w:after="0"/>
              <w:jc w:val="center"/>
              <w:rPr>
                <w:ins w:id="393" w:author="Torbjörn Elfström" w:date="2020-10-13T13:05:00Z"/>
                <w:rFonts w:ascii="Arial" w:hAnsi="Arial"/>
                <w:sz w:val="18"/>
                <w:lang w:eastAsia="x-none"/>
              </w:rPr>
            </w:pPr>
          </w:p>
          <w:p w14:paraId="4AD6E8C1" w14:textId="77777777" w:rsidR="0066317B" w:rsidRPr="0075325E" w:rsidRDefault="0066317B" w:rsidP="002D573B">
            <w:pPr>
              <w:keepNext/>
              <w:keepLines/>
              <w:spacing w:after="0"/>
              <w:jc w:val="center"/>
              <w:rPr>
                <w:ins w:id="394" w:author="Torbjörn Elfström" w:date="2020-10-13T13:05:00Z"/>
                <w:rFonts w:ascii="Arial" w:hAnsi="Arial"/>
                <w:sz w:val="18"/>
                <w:lang w:eastAsia="x-none"/>
              </w:rPr>
            </w:pPr>
            <w:ins w:id="395" w:author="Torbjörn Elfström" w:date="2020-10-13T13:05:00Z">
              <w:r w:rsidRPr="0075325E">
                <w:rPr>
                  <w:rFonts w:ascii="Arial" w:hAnsi="Arial"/>
                  <w:sz w:val="18"/>
                  <w:lang w:eastAsia="x-none"/>
                </w:rPr>
                <w:t>dBi</w:t>
              </w:r>
            </w:ins>
          </w:p>
        </w:tc>
      </w:tr>
    </w:tbl>
    <w:p w14:paraId="36CC628D" w14:textId="77777777" w:rsidR="006F716A" w:rsidRPr="006F716A" w:rsidRDefault="006F716A" w:rsidP="00C0324B">
      <w:pPr>
        <w:rPr>
          <w:ins w:id="396" w:author="Torbjörn Elfström" w:date="2020-10-12T15:01:00Z"/>
        </w:rPr>
      </w:pPr>
    </w:p>
    <w:p w14:paraId="65CDA0C3" w14:textId="253D609D" w:rsidR="005F268E" w:rsidRPr="009704D1" w:rsidRDefault="005F268E" w:rsidP="005F268E">
      <w:pPr>
        <w:pStyle w:val="Heading5"/>
        <w:rPr>
          <w:ins w:id="397" w:author="Torbjörn Elfström" w:date="2020-10-12T15:01:00Z"/>
          <w:iCs/>
        </w:rPr>
      </w:pPr>
      <w:ins w:id="398" w:author="Torbjörn Elfström" w:date="2020-10-12T15:01:00Z">
        <w:r>
          <w:t>4.2.</w:t>
        </w:r>
      </w:ins>
      <w:ins w:id="399" w:author="Torbjörn Elfström" w:date="2020-10-13T10:41:00Z">
        <w:r w:rsidR="000B33F7">
          <w:t>6</w:t>
        </w:r>
      </w:ins>
      <w:ins w:id="400" w:author="Torbjörn Elfström" w:date="2020-10-12T15:01:00Z">
        <w:r>
          <w:t>.2.2</w:t>
        </w:r>
        <w:r>
          <w:tab/>
        </w:r>
        <w:r>
          <w:rPr>
            <w:iCs/>
          </w:rPr>
          <w:t>Parameters</w:t>
        </w:r>
      </w:ins>
    </w:p>
    <w:p w14:paraId="0B20B3BC" w14:textId="131DA9B7" w:rsidR="000039DC" w:rsidRDefault="000039DC" w:rsidP="000039DC">
      <w:pPr>
        <w:rPr>
          <w:ins w:id="401" w:author="Torbjörn Elfström" w:date="2020-10-13T13:09:00Z"/>
        </w:rPr>
      </w:pPr>
      <w:ins w:id="402" w:author="Torbjörn Elfström" w:date="2020-10-13T13:09:00Z">
        <w:r>
          <w:t xml:space="preserve">In Table </w:t>
        </w:r>
        <w:r w:rsidRPr="000039DC">
          <w:t>4.2.6.2.2</w:t>
        </w:r>
        <w:r>
          <w:t>-1, base station array antenna parameters for different deployment scenarios is listed. Element parameters have been selected to produce correct element peak gain.</w:t>
        </w:r>
      </w:ins>
    </w:p>
    <w:p w14:paraId="009BE2E1" w14:textId="33E1889C" w:rsidR="000039DC" w:rsidRPr="00122758" w:rsidRDefault="000039DC" w:rsidP="000039DC">
      <w:pPr>
        <w:keepNext/>
        <w:keepLines/>
        <w:spacing w:after="0"/>
        <w:jc w:val="center"/>
        <w:rPr>
          <w:ins w:id="403" w:author="Torbjörn Elfström" w:date="2020-10-13T13:09:00Z"/>
          <w:rFonts w:ascii="Arial" w:eastAsia="SimSun" w:hAnsi="Arial"/>
          <w:b/>
        </w:rPr>
      </w:pPr>
      <w:ins w:id="404" w:author="Torbjörn Elfström" w:date="2020-10-13T13:09:00Z">
        <w:r w:rsidRPr="00122758">
          <w:rPr>
            <w:rFonts w:ascii="Arial" w:eastAsia="SimSun" w:hAnsi="Arial"/>
            <w:b/>
          </w:rPr>
          <w:t xml:space="preserve">Table </w:t>
        </w:r>
      </w:ins>
      <w:ins w:id="405" w:author="Torbjörn Elfström" w:date="2020-10-13T13:10:00Z">
        <w:r w:rsidRPr="000039DC">
          <w:rPr>
            <w:rFonts w:ascii="Arial" w:eastAsia="SimSun" w:hAnsi="Arial"/>
            <w:b/>
          </w:rPr>
          <w:t>4.2.6.2.2</w:t>
        </w:r>
      </w:ins>
      <w:ins w:id="406" w:author="Torbjörn Elfström" w:date="2020-10-13T13:09:00Z">
        <w:r w:rsidRPr="00122758">
          <w:rPr>
            <w:rFonts w:ascii="Arial" w:eastAsia="SimSun" w:hAnsi="Arial"/>
            <w:b/>
          </w:rPr>
          <w:t>-</w:t>
        </w:r>
        <w:r>
          <w:rPr>
            <w:rFonts w:ascii="Arial" w:eastAsia="SimSun" w:hAnsi="Arial"/>
            <w:b/>
          </w:rPr>
          <w:t>1</w:t>
        </w:r>
        <w:r w:rsidRPr="00122758">
          <w:rPr>
            <w:rFonts w:ascii="Arial" w:eastAsia="SimSun" w:hAnsi="Arial"/>
            <w:b/>
          </w:rPr>
          <w:t xml:space="preserve">: </w:t>
        </w:r>
      </w:ins>
      <w:ins w:id="407" w:author="Torbjörn Elfström" w:date="2020-10-13T13:10:00Z">
        <w:r w:rsidR="00863F8A">
          <w:rPr>
            <w:rFonts w:ascii="Arial" w:eastAsia="SimSun" w:hAnsi="Arial"/>
            <w:b/>
          </w:rPr>
          <w:t>Base station</w:t>
        </w:r>
      </w:ins>
      <w:ins w:id="408" w:author="Torbjörn Elfström" w:date="2020-10-13T13:09:00Z">
        <w:r w:rsidRPr="00122758">
          <w:rPr>
            <w:rFonts w:ascii="Arial" w:eastAsia="SimSun" w:hAnsi="Arial"/>
            <w:b/>
          </w:rPr>
          <w:t xml:space="preserve"> array an</w:t>
        </w:r>
        <w:r>
          <w:rPr>
            <w:rFonts w:ascii="Arial" w:eastAsia="SimSun" w:hAnsi="Arial"/>
            <w:b/>
          </w:rPr>
          <w:t xml:space="preserve">tenna </w:t>
        </w:r>
        <w:r w:rsidRPr="00122758">
          <w:rPr>
            <w:rFonts w:ascii="Arial" w:eastAsia="SimSun" w:hAnsi="Arial"/>
            <w:b/>
          </w:rPr>
          <w:t xml:space="preserve">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2"/>
        <w:gridCol w:w="1340"/>
        <w:gridCol w:w="1447"/>
      </w:tblGrid>
      <w:tr w:rsidR="00D3338B" w:rsidRPr="00122758" w14:paraId="6A721150" w14:textId="77777777" w:rsidTr="002D573B">
        <w:trPr>
          <w:tblHeader/>
          <w:jc w:val="center"/>
          <w:ins w:id="409" w:author="Torbjörn Elfström" w:date="2020-10-13T13:09:00Z"/>
        </w:trPr>
        <w:tc>
          <w:tcPr>
            <w:tcW w:w="0" w:type="auto"/>
          </w:tcPr>
          <w:p w14:paraId="775B9253" w14:textId="77777777" w:rsidR="00D3338B" w:rsidRPr="00122758" w:rsidRDefault="00D3338B" w:rsidP="002D573B">
            <w:pPr>
              <w:keepNext/>
              <w:keepLines/>
              <w:spacing w:after="0"/>
              <w:jc w:val="center"/>
              <w:rPr>
                <w:ins w:id="410" w:author="Torbjörn Elfström" w:date="2020-10-13T13:09:00Z"/>
                <w:rFonts w:ascii="Arial" w:hAnsi="Arial"/>
                <w:b/>
                <w:sz w:val="18"/>
              </w:rPr>
            </w:pPr>
            <w:ins w:id="411" w:author="Torbjörn Elfström" w:date="2020-10-13T13:09:00Z">
              <w:r w:rsidRPr="00122758">
                <w:rPr>
                  <w:rFonts w:ascii="Arial" w:hAnsi="Arial"/>
                  <w:b/>
                  <w:sz w:val="18"/>
                </w:rPr>
                <w:t>Parameter</w:t>
              </w:r>
            </w:ins>
          </w:p>
        </w:tc>
        <w:tc>
          <w:tcPr>
            <w:tcW w:w="0" w:type="auto"/>
          </w:tcPr>
          <w:p w14:paraId="4E472D1D" w14:textId="5ABDE4EB" w:rsidR="00D3338B" w:rsidRPr="00122758" w:rsidRDefault="00D3338B" w:rsidP="002D573B">
            <w:pPr>
              <w:keepNext/>
              <w:keepLines/>
              <w:spacing w:after="0"/>
              <w:jc w:val="center"/>
              <w:rPr>
                <w:ins w:id="412" w:author="Torbjörn Elfström" w:date="2020-10-13T13:09:00Z"/>
                <w:rFonts w:ascii="Arial" w:hAnsi="Arial"/>
                <w:b/>
                <w:sz w:val="18"/>
              </w:rPr>
            </w:pPr>
            <w:ins w:id="413" w:author="Torbjörn Elfström" w:date="2020-10-13T13:11:00Z">
              <w:r>
                <w:rPr>
                  <w:rFonts w:ascii="Arial" w:hAnsi="Arial"/>
                  <w:b/>
                  <w:sz w:val="18"/>
                </w:rPr>
                <w:t>A</w:t>
              </w:r>
            </w:ins>
          </w:p>
        </w:tc>
        <w:tc>
          <w:tcPr>
            <w:tcW w:w="0" w:type="auto"/>
          </w:tcPr>
          <w:p w14:paraId="126EB8B9" w14:textId="0AF12A46" w:rsidR="00D3338B" w:rsidRPr="00122758" w:rsidRDefault="00D3338B" w:rsidP="002D573B">
            <w:pPr>
              <w:keepNext/>
              <w:keepLines/>
              <w:spacing w:after="0"/>
              <w:jc w:val="center"/>
              <w:rPr>
                <w:ins w:id="414" w:author="Torbjörn Elfström" w:date="2020-10-13T13:09:00Z"/>
                <w:rFonts w:ascii="Arial" w:hAnsi="Arial"/>
                <w:b/>
                <w:sz w:val="18"/>
              </w:rPr>
            </w:pPr>
            <w:ins w:id="415" w:author="Torbjörn Elfström" w:date="2020-10-13T13:11:00Z">
              <w:r>
                <w:rPr>
                  <w:rFonts w:ascii="Arial" w:hAnsi="Arial"/>
                  <w:b/>
                  <w:sz w:val="18"/>
                </w:rPr>
                <w:t>B</w:t>
              </w:r>
            </w:ins>
          </w:p>
        </w:tc>
      </w:tr>
      <w:tr w:rsidR="00D3338B" w:rsidRPr="00122758" w14:paraId="6AB2EFF2" w14:textId="77777777" w:rsidTr="002D573B">
        <w:trPr>
          <w:jc w:val="center"/>
          <w:ins w:id="416" w:author="Torbjörn Elfström" w:date="2020-10-13T13:09:00Z"/>
        </w:trPr>
        <w:tc>
          <w:tcPr>
            <w:tcW w:w="0" w:type="auto"/>
          </w:tcPr>
          <w:p w14:paraId="350F08B3" w14:textId="77777777" w:rsidR="00D3338B" w:rsidRPr="00122758" w:rsidRDefault="00D3338B" w:rsidP="002D573B">
            <w:pPr>
              <w:keepNext/>
              <w:keepLines/>
              <w:spacing w:after="0"/>
              <w:jc w:val="center"/>
              <w:rPr>
                <w:ins w:id="417" w:author="Torbjörn Elfström" w:date="2020-10-13T13:09:00Z"/>
                <w:rFonts w:ascii="Arial" w:hAnsi="Arial"/>
                <w:iCs/>
                <w:sz w:val="18"/>
                <w:szCs w:val="18"/>
                <w:lang w:eastAsia="zh-CN"/>
              </w:rPr>
            </w:pPr>
            <w:ins w:id="418" w:author="Torbjörn Elfström" w:date="2020-10-13T13:09:00Z">
              <w:r w:rsidRPr="00122758">
                <w:rPr>
                  <w:rFonts w:ascii="Cambria Math" w:hAnsi="Cambria Math"/>
                  <w:i/>
                  <w:sz w:val="18"/>
                  <w:szCs w:val="18"/>
                  <w:lang w:eastAsia="zh-CN"/>
                </w:rPr>
                <w:t>A</w:t>
              </w:r>
              <w:r w:rsidRPr="00122758">
                <w:rPr>
                  <w:rFonts w:ascii="Cambria Math" w:hAnsi="Cambria Math"/>
                  <w:i/>
                  <w:sz w:val="18"/>
                  <w:szCs w:val="18"/>
                  <w:vertAlign w:val="subscript"/>
                  <w:lang w:eastAsia="zh-CN"/>
                </w:rPr>
                <w:t>m</w:t>
              </w:r>
              <w:r w:rsidRPr="00122758">
                <w:rPr>
                  <w:rFonts w:ascii="Cambria Math" w:hAnsi="Cambria Math"/>
                  <w:iCs/>
                  <w:sz w:val="18"/>
                  <w:szCs w:val="18"/>
                  <w:lang w:eastAsia="zh-CN"/>
                </w:rPr>
                <w:t xml:space="preserve"> </w:t>
              </w:r>
              <w:r w:rsidRPr="00122758">
                <w:rPr>
                  <w:rFonts w:ascii="Arial" w:hAnsi="Arial" w:cs="Arial"/>
                  <w:iCs/>
                  <w:sz w:val="18"/>
                  <w:szCs w:val="18"/>
                  <w:lang w:eastAsia="zh-CN"/>
                </w:rPr>
                <w:t>(dB)</w:t>
              </w:r>
            </w:ins>
          </w:p>
        </w:tc>
        <w:tc>
          <w:tcPr>
            <w:tcW w:w="0" w:type="auto"/>
          </w:tcPr>
          <w:p w14:paraId="1273A140" w14:textId="77777777" w:rsidR="00D3338B" w:rsidRPr="00122758" w:rsidRDefault="00D3338B" w:rsidP="002D573B">
            <w:pPr>
              <w:keepNext/>
              <w:keepLines/>
              <w:spacing w:after="0"/>
              <w:jc w:val="center"/>
              <w:rPr>
                <w:ins w:id="419" w:author="Torbjörn Elfström" w:date="2020-10-13T13:09:00Z"/>
                <w:rFonts w:ascii="Arial" w:hAnsi="Arial"/>
                <w:sz w:val="18"/>
                <w:szCs w:val="18"/>
                <w:lang w:eastAsia="zh-CN"/>
              </w:rPr>
            </w:pPr>
            <w:ins w:id="420" w:author="Torbjörn Elfström" w:date="2020-10-13T13:09:00Z">
              <w:r w:rsidRPr="00122758">
                <w:rPr>
                  <w:rFonts w:ascii="Arial" w:hAnsi="Arial"/>
                  <w:sz w:val="18"/>
                  <w:szCs w:val="18"/>
                  <w:lang w:eastAsia="zh-CN"/>
                </w:rPr>
                <w:t>30</w:t>
              </w:r>
            </w:ins>
          </w:p>
        </w:tc>
        <w:tc>
          <w:tcPr>
            <w:tcW w:w="0" w:type="auto"/>
          </w:tcPr>
          <w:p w14:paraId="78FDD416" w14:textId="77777777" w:rsidR="00D3338B" w:rsidRPr="00122758" w:rsidRDefault="00D3338B" w:rsidP="002D573B">
            <w:pPr>
              <w:keepNext/>
              <w:keepLines/>
              <w:spacing w:after="0"/>
              <w:jc w:val="center"/>
              <w:rPr>
                <w:ins w:id="421" w:author="Torbjörn Elfström" w:date="2020-10-13T13:09:00Z"/>
                <w:rFonts w:ascii="Arial" w:hAnsi="Arial"/>
                <w:sz w:val="18"/>
                <w:szCs w:val="18"/>
                <w:lang w:eastAsia="zh-CN"/>
              </w:rPr>
            </w:pPr>
            <w:ins w:id="422" w:author="Torbjörn Elfström" w:date="2020-10-13T13:09:00Z">
              <w:r w:rsidRPr="00122758">
                <w:rPr>
                  <w:rFonts w:ascii="Arial" w:hAnsi="Arial"/>
                  <w:sz w:val="18"/>
                  <w:szCs w:val="18"/>
                  <w:lang w:eastAsia="zh-CN"/>
                </w:rPr>
                <w:t>30</w:t>
              </w:r>
            </w:ins>
          </w:p>
        </w:tc>
      </w:tr>
      <w:tr w:rsidR="00D3338B" w:rsidRPr="00122758" w14:paraId="3C5BE74B" w14:textId="77777777" w:rsidTr="002D573B">
        <w:trPr>
          <w:jc w:val="center"/>
          <w:ins w:id="423" w:author="Torbjörn Elfström" w:date="2020-10-13T13:09:00Z"/>
        </w:trPr>
        <w:tc>
          <w:tcPr>
            <w:tcW w:w="0" w:type="auto"/>
          </w:tcPr>
          <w:p w14:paraId="6DAC038F" w14:textId="77777777" w:rsidR="00D3338B" w:rsidRPr="00122758" w:rsidRDefault="00D3338B" w:rsidP="002D573B">
            <w:pPr>
              <w:keepNext/>
              <w:keepLines/>
              <w:spacing w:after="0"/>
              <w:jc w:val="center"/>
              <w:rPr>
                <w:ins w:id="424" w:author="Torbjörn Elfström" w:date="2020-10-13T13:09:00Z"/>
                <w:rFonts w:ascii="Arial" w:hAnsi="Arial" w:cs="Arial"/>
                <w:iCs/>
                <w:sz w:val="18"/>
                <w:lang w:eastAsia="x-none"/>
              </w:rPr>
            </w:pPr>
            <w:ins w:id="425" w:author="Torbjörn Elfström" w:date="2020-10-13T13:09:00Z">
              <w:r w:rsidRPr="00122758">
                <w:rPr>
                  <w:rFonts w:ascii="Cambria Math" w:hAnsi="Cambria Math"/>
                  <w:i/>
                  <w:sz w:val="18"/>
                  <w:lang w:eastAsia="x-none"/>
                </w:rPr>
                <w:t>SLA</w:t>
              </w:r>
              <w:r w:rsidRPr="00122758">
                <w:rPr>
                  <w:rFonts w:ascii="Cambria Math" w:hAnsi="Cambria Math"/>
                  <w:i/>
                  <w:sz w:val="18"/>
                  <w:vertAlign w:val="subscript"/>
                  <w:lang w:eastAsia="x-none"/>
                </w:rPr>
                <w:t xml:space="preserve">v </w:t>
              </w:r>
              <w:r w:rsidRPr="00122758">
                <w:rPr>
                  <w:rFonts w:ascii="Arial" w:hAnsi="Arial" w:cs="Arial"/>
                  <w:iCs/>
                  <w:sz w:val="18"/>
                  <w:lang w:eastAsia="x-none"/>
                </w:rPr>
                <w:t>(dB)</w:t>
              </w:r>
            </w:ins>
          </w:p>
        </w:tc>
        <w:tc>
          <w:tcPr>
            <w:tcW w:w="0" w:type="auto"/>
          </w:tcPr>
          <w:p w14:paraId="669BE40A" w14:textId="77777777" w:rsidR="00D3338B" w:rsidRPr="00122758" w:rsidRDefault="00D3338B" w:rsidP="002D573B">
            <w:pPr>
              <w:keepNext/>
              <w:keepLines/>
              <w:spacing w:after="0"/>
              <w:jc w:val="center"/>
              <w:rPr>
                <w:ins w:id="426" w:author="Torbjörn Elfström" w:date="2020-10-13T13:09:00Z"/>
                <w:rFonts w:ascii="Arial" w:hAnsi="Arial"/>
                <w:sz w:val="18"/>
                <w:lang w:eastAsia="x-none"/>
              </w:rPr>
            </w:pPr>
            <w:ins w:id="427" w:author="Torbjörn Elfström" w:date="2020-10-13T13:09:00Z">
              <w:r w:rsidRPr="00122758">
                <w:rPr>
                  <w:rFonts w:ascii="Arial" w:hAnsi="Arial"/>
                  <w:sz w:val="18"/>
                  <w:lang w:eastAsia="x-none"/>
                </w:rPr>
                <w:t>30</w:t>
              </w:r>
            </w:ins>
          </w:p>
        </w:tc>
        <w:tc>
          <w:tcPr>
            <w:tcW w:w="0" w:type="auto"/>
          </w:tcPr>
          <w:p w14:paraId="05883A37" w14:textId="77777777" w:rsidR="00D3338B" w:rsidRPr="00122758" w:rsidRDefault="00D3338B" w:rsidP="002D573B">
            <w:pPr>
              <w:keepNext/>
              <w:keepLines/>
              <w:spacing w:after="0"/>
              <w:jc w:val="center"/>
              <w:rPr>
                <w:ins w:id="428" w:author="Torbjörn Elfström" w:date="2020-10-13T13:09:00Z"/>
                <w:rFonts w:ascii="Arial" w:hAnsi="Arial"/>
                <w:sz w:val="18"/>
                <w:lang w:eastAsia="x-none"/>
              </w:rPr>
            </w:pPr>
            <w:ins w:id="429" w:author="Torbjörn Elfström" w:date="2020-10-13T13:09:00Z">
              <w:r w:rsidRPr="00122758">
                <w:rPr>
                  <w:rFonts w:ascii="Arial" w:hAnsi="Arial"/>
                  <w:sz w:val="18"/>
                  <w:lang w:eastAsia="x-none"/>
                </w:rPr>
                <w:t>30</w:t>
              </w:r>
            </w:ins>
          </w:p>
        </w:tc>
      </w:tr>
      <w:tr w:rsidR="00D3338B" w:rsidRPr="00122758" w14:paraId="72CF0F26" w14:textId="77777777" w:rsidTr="002D573B">
        <w:trPr>
          <w:jc w:val="center"/>
          <w:ins w:id="430" w:author="Torbjörn Elfström" w:date="2020-10-13T13:09:00Z"/>
        </w:trPr>
        <w:tc>
          <w:tcPr>
            <w:tcW w:w="0" w:type="auto"/>
          </w:tcPr>
          <w:p w14:paraId="2CC4E96F" w14:textId="77777777" w:rsidR="00D3338B" w:rsidRPr="00122758" w:rsidRDefault="00D3338B" w:rsidP="002D573B">
            <w:pPr>
              <w:keepNext/>
              <w:keepLines/>
              <w:spacing w:after="0"/>
              <w:jc w:val="center"/>
              <w:rPr>
                <w:ins w:id="431" w:author="Torbjörn Elfström" w:date="2020-10-13T13:09:00Z"/>
                <w:rFonts w:ascii="Arial" w:hAnsi="Arial"/>
                <w:iCs/>
                <w:sz w:val="18"/>
                <w:lang w:eastAsia="x-none"/>
              </w:rPr>
            </w:pPr>
            <w:ins w:id="432" w:author="Torbjörn Elfström" w:date="2020-10-13T13:09:00Z">
              <w:r w:rsidRPr="00122758">
                <w:rPr>
                  <w:rFonts w:ascii="Symbol" w:hAnsi="Symbol"/>
                  <w:i/>
                  <w:sz w:val="18"/>
                  <w:lang w:eastAsia="x-none"/>
                </w:rPr>
                <w:t></w:t>
              </w:r>
              <w:r w:rsidRPr="00122758">
                <w:rPr>
                  <w:rFonts w:ascii="Arial" w:hAnsi="Arial"/>
                  <w:i/>
                  <w:sz w:val="18"/>
                  <w:vertAlign w:val="subscript"/>
                  <w:lang w:eastAsia="x-none"/>
                </w:rPr>
                <w:t xml:space="preserve">3dB </w:t>
              </w:r>
              <w:r w:rsidRPr="00122758">
                <w:rPr>
                  <w:rFonts w:ascii="Arial" w:hAnsi="Arial"/>
                  <w:iCs/>
                  <w:sz w:val="18"/>
                  <w:lang w:eastAsia="x-none"/>
                </w:rPr>
                <w:t>(deg.)</w:t>
              </w:r>
            </w:ins>
          </w:p>
        </w:tc>
        <w:tc>
          <w:tcPr>
            <w:tcW w:w="0" w:type="auto"/>
          </w:tcPr>
          <w:p w14:paraId="32F9581F" w14:textId="77777777" w:rsidR="00D3338B" w:rsidRPr="00122758" w:rsidRDefault="00D3338B" w:rsidP="002D573B">
            <w:pPr>
              <w:keepNext/>
              <w:keepLines/>
              <w:spacing w:after="0"/>
              <w:jc w:val="center"/>
              <w:rPr>
                <w:ins w:id="433" w:author="Torbjörn Elfström" w:date="2020-10-13T13:09:00Z"/>
                <w:rFonts w:ascii="Arial" w:hAnsi="Arial"/>
                <w:sz w:val="18"/>
                <w:lang w:eastAsia="x-none"/>
              </w:rPr>
            </w:pPr>
            <w:ins w:id="434" w:author="Torbjörn Elfström" w:date="2020-10-13T13:09:00Z">
              <w:r w:rsidRPr="00122758">
                <w:rPr>
                  <w:rFonts w:ascii="Arial" w:hAnsi="Arial"/>
                  <w:sz w:val="18"/>
                  <w:lang w:eastAsia="x-none"/>
                </w:rPr>
                <w:t>90</w:t>
              </w:r>
              <w:r w:rsidRPr="00122758">
                <w:rPr>
                  <w:rFonts w:ascii="Arial" w:hAnsi="Arial"/>
                  <w:sz w:val="18"/>
                  <w:vertAlign w:val="superscript"/>
                  <w:lang w:eastAsia="x-none"/>
                </w:rPr>
                <w:t xml:space="preserve"> </w:t>
              </w:r>
            </w:ins>
          </w:p>
        </w:tc>
        <w:tc>
          <w:tcPr>
            <w:tcW w:w="0" w:type="auto"/>
          </w:tcPr>
          <w:p w14:paraId="22B66352" w14:textId="77777777" w:rsidR="00D3338B" w:rsidRPr="00122758" w:rsidRDefault="00D3338B" w:rsidP="002D573B">
            <w:pPr>
              <w:keepNext/>
              <w:keepLines/>
              <w:spacing w:after="0"/>
              <w:jc w:val="center"/>
              <w:rPr>
                <w:ins w:id="435" w:author="Torbjörn Elfström" w:date="2020-10-13T13:09:00Z"/>
                <w:rFonts w:ascii="Arial" w:hAnsi="Arial"/>
                <w:sz w:val="18"/>
                <w:lang w:eastAsia="x-none"/>
              </w:rPr>
            </w:pPr>
            <w:ins w:id="436" w:author="Torbjörn Elfström" w:date="2020-10-13T13:09:00Z">
              <w:r w:rsidRPr="00122758">
                <w:rPr>
                  <w:rFonts w:ascii="Arial" w:hAnsi="Arial"/>
                  <w:sz w:val="18"/>
                  <w:lang w:eastAsia="x-none"/>
                </w:rPr>
                <w:t>90</w:t>
              </w:r>
            </w:ins>
          </w:p>
        </w:tc>
      </w:tr>
      <w:tr w:rsidR="00D3338B" w:rsidRPr="00122758" w14:paraId="02137516" w14:textId="77777777" w:rsidTr="002D573B">
        <w:trPr>
          <w:jc w:val="center"/>
          <w:ins w:id="437" w:author="Torbjörn Elfström" w:date="2020-10-13T13:09:00Z"/>
        </w:trPr>
        <w:tc>
          <w:tcPr>
            <w:tcW w:w="0" w:type="auto"/>
          </w:tcPr>
          <w:p w14:paraId="0C852995" w14:textId="77777777" w:rsidR="00D3338B" w:rsidRPr="00122758" w:rsidRDefault="00D3338B" w:rsidP="002D573B">
            <w:pPr>
              <w:keepNext/>
              <w:keepLines/>
              <w:spacing w:after="0"/>
              <w:jc w:val="center"/>
              <w:rPr>
                <w:ins w:id="438" w:author="Torbjörn Elfström" w:date="2020-10-13T13:09:00Z"/>
                <w:rFonts w:ascii="Arial" w:hAnsi="Arial"/>
                <w:sz w:val="18"/>
                <w:lang w:eastAsia="x-none"/>
              </w:rPr>
            </w:pPr>
            <w:ins w:id="439" w:author="Torbjörn Elfström" w:date="2020-10-13T13:09:00Z">
              <w:r w:rsidRPr="00122758">
                <w:rPr>
                  <w:rFonts w:ascii="Symbol" w:hAnsi="Symbol"/>
                  <w:i/>
                  <w:sz w:val="18"/>
                  <w:lang w:eastAsia="x-none"/>
                </w:rPr>
                <w:t></w:t>
              </w:r>
              <w:r w:rsidRPr="00122758">
                <w:rPr>
                  <w:rFonts w:ascii="Arial" w:hAnsi="Arial"/>
                  <w:i/>
                  <w:sz w:val="18"/>
                  <w:vertAlign w:val="subscript"/>
                  <w:lang w:eastAsia="x-none"/>
                </w:rPr>
                <w:t>3dB</w:t>
              </w:r>
              <w:r w:rsidRPr="00122758">
                <w:rPr>
                  <w:rFonts w:ascii="Arial" w:hAnsi="Arial"/>
                  <w:iCs/>
                  <w:sz w:val="18"/>
                  <w:lang w:eastAsia="x-none"/>
                </w:rPr>
                <w:t xml:space="preserve"> (deg.)</w:t>
              </w:r>
            </w:ins>
          </w:p>
        </w:tc>
        <w:tc>
          <w:tcPr>
            <w:tcW w:w="0" w:type="auto"/>
          </w:tcPr>
          <w:p w14:paraId="63F650C6" w14:textId="52F7C5B7" w:rsidR="00D3338B" w:rsidRPr="00122758" w:rsidRDefault="00D3338B" w:rsidP="002D573B">
            <w:pPr>
              <w:keepNext/>
              <w:keepLines/>
              <w:spacing w:after="0"/>
              <w:jc w:val="center"/>
              <w:rPr>
                <w:ins w:id="440" w:author="Torbjörn Elfström" w:date="2020-10-13T13:09:00Z"/>
                <w:rFonts w:ascii="Arial" w:hAnsi="Arial"/>
                <w:sz w:val="18"/>
                <w:lang w:eastAsia="x-none"/>
              </w:rPr>
            </w:pPr>
            <w:ins w:id="441" w:author="Torbjörn Elfström" w:date="2020-10-13T13:12:00Z">
              <w:r>
                <w:rPr>
                  <w:rFonts w:ascii="Arial" w:hAnsi="Arial"/>
                  <w:sz w:val="18"/>
                  <w:lang w:eastAsia="x-none"/>
                </w:rPr>
                <w:t>90</w:t>
              </w:r>
            </w:ins>
          </w:p>
        </w:tc>
        <w:tc>
          <w:tcPr>
            <w:tcW w:w="0" w:type="auto"/>
          </w:tcPr>
          <w:p w14:paraId="7B85A128" w14:textId="77777777" w:rsidR="00D3338B" w:rsidRPr="00122758" w:rsidRDefault="00D3338B" w:rsidP="002D573B">
            <w:pPr>
              <w:keepNext/>
              <w:keepLines/>
              <w:spacing w:after="0"/>
              <w:jc w:val="center"/>
              <w:rPr>
                <w:ins w:id="442" w:author="Torbjörn Elfström" w:date="2020-10-13T13:09:00Z"/>
                <w:rFonts w:ascii="Arial" w:hAnsi="Arial"/>
                <w:sz w:val="18"/>
                <w:lang w:eastAsia="x-none"/>
              </w:rPr>
            </w:pPr>
            <w:ins w:id="443" w:author="Torbjörn Elfström" w:date="2020-10-13T13:09:00Z">
              <w:r w:rsidRPr="00122758">
                <w:rPr>
                  <w:rFonts w:ascii="Arial" w:hAnsi="Arial"/>
                  <w:sz w:val="18"/>
                  <w:lang w:eastAsia="x-none"/>
                </w:rPr>
                <w:t>90</w:t>
              </w:r>
            </w:ins>
          </w:p>
        </w:tc>
      </w:tr>
      <w:tr w:rsidR="00D3338B" w:rsidRPr="00122758" w14:paraId="21BF4D26" w14:textId="77777777" w:rsidTr="002D573B">
        <w:trPr>
          <w:jc w:val="center"/>
          <w:ins w:id="444" w:author="Torbjörn Elfström" w:date="2020-10-13T13:09:00Z"/>
        </w:trPr>
        <w:tc>
          <w:tcPr>
            <w:tcW w:w="0" w:type="auto"/>
          </w:tcPr>
          <w:p w14:paraId="3F7F6F03" w14:textId="77777777" w:rsidR="00D3338B" w:rsidRPr="00122758" w:rsidRDefault="00D3338B" w:rsidP="002D573B">
            <w:pPr>
              <w:keepNext/>
              <w:keepLines/>
              <w:spacing w:after="0"/>
              <w:jc w:val="center"/>
              <w:rPr>
                <w:ins w:id="445" w:author="Torbjörn Elfström" w:date="2020-10-13T13:09:00Z"/>
                <w:rFonts w:ascii="Arial" w:hAnsi="Arial"/>
                <w:sz w:val="18"/>
                <w:lang w:eastAsia="x-none"/>
              </w:rPr>
            </w:pPr>
            <w:ins w:id="446" w:author="Torbjörn Elfström" w:date="2020-10-13T13:09:00Z">
              <w:r w:rsidRPr="00122758">
                <w:rPr>
                  <w:rFonts w:ascii="Cambria Math" w:hAnsi="Cambria Math"/>
                  <w:i/>
                  <w:sz w:val="18"/>
                  <w:lang w:eastAsia="x-none"/>
                </w:rPr>
                <w:t>G</w:t>
              </w:r>
              <w:r w:rsidRPr="00122758">
                <w:rPr>
                  <w:rFonts w:ascii="Cambria Math" w:hAnsi="Cambria Math"/>
                  <w:i/>
                  <w:sz w:val="18"/>
                  <w:vertAlign w:val="subscript"/>
                  <w:lang w:eastAsia="x-none"/>
                </w:rPr>
                <w:t xml:space="preserve">E,max </w:t>
              </w:r>
              <w:r w:rsidRPr="00122758">
                <w:rPr>
                  <w:rFonts w:ascii="Arial" w:hAnsi="Arial" w:cs="Arial"/>
                  <w:iCs/>
                  <w:sz w:val="18"/>
                  <w:lang w:eastAsia="x-none"/>
                </w:rPr>
                <w:t>(dBi)</w:t>
              </w:r>
            </w:ins>
          </w:p>
        </w:tc>
        <w:tc>
          <w:tcPr>
            <w:tcW w:w="0" w:type="auto"/>
          </w:tcPr>
          <w:p w14:paraId="263AB993" w14:textId="5230BBD9" w:rsidR="00D3338B" w:rsidRPr="00122758" w:rsidRDefault="00725ED2" w:rsidP="002D573B">
            <w:pPr>
              <w:keepNext/>
              <w:keepLines/>
              <w:spacing w:after="0"/>
              <w:jc w:val="center"/>
              <w:rPr>
                <w:ins w:id="447" w:author="Torbjörn Elfström" w:date="2020-10-13T13:09:00Z"/>
                <w:rFonts w:ascii="Arial" w:hAnsi="Arial"/>
                <w:sz w:val="18"/>
                <w:lang w:eastAsia="x-none"/>
              </w:rPr>
            </w:pPr>
            <w:ins w:id="448" w:author="Torbjörn Elfström" w:date="2020-10-13T13:12:00Z">
              <w:r>
                <w:rPr>
                  <w:rFonts w:ascii="Arial" w:hAnsi="Arial"/>
                  <w:sz w:val="18"/>
                  <w:lang w:eastAsia="x-none"/>
                </w:rPr>
                <w:t>4.5</w:t>
              </w:r>
            </w:ins>
          </w:p>
        </w:tc>
        <w:tc>
          <w:tcPr>
            <w:tcW w:w="0" w:type="auto"/>
          </w:tcPr>
          <w:p w14:paraId="35EDF6FF" w14:textId="1944D8C8" w:rsidR="00D3338B" w:rsidRPr="00122758" w:rsidRDefault="00725ED2" w:rsidP="002D573B">
            <w:pPr>
              <w:keepNext/>
              <w:keepLines/>
              <w:spacing w:after="0"/>
              <w:jc w:val="center"/>
              <w:rPr>
                <w:ins w:id="449" w:author="Torbjörn Elfström" w:date="2020-10-13T13:09:00Z"/>
                <w:rFonts w:ascii="Arial" w:hAnsi="Arial"/>
                <w:sz w:val="18"/>
                <w:lang w:eastAsia="x-none"/>
              </w:rPr>
            </w:pPr>
            <w:ins w:id="450" w:author="Torbjörn Elfström" w:date="2020-10-13T13:12:00Z">
              <w:r>
                <w:rPr>
                  <w:rFonts w:ascii="Arial" w:hAnsi="Arial"/>
                  <w:sz w:val="18"/>
                  <w:lang w:eastAsia="x-none"/>
                </w:rPr>
                <w:t>4.5</w:t>
              </w:r>
            </w:ins>
          </w:p>
        </w:tc>
      </w:tr>
      <w:tr w:rsidR="00D3338B" w:rsidRPr="00122758" w14:paraId="49C6BFB9" w14:textId="77777777" w:rsidTr="002D573B">
        <w:trPr>
          <w:jc w:val="center"/>
          <w:ins w:id="451" w:author="Torbjörn Elfström" w:date="2020-10-13T13:09:00Z"/>
        </w:trPr>
        <w:tc>
          <w:tcPr>
            <w:tcW w:w="0" w:type="auto"/>
          </w:tcPr>
          <w:p w14:paraId="42FF7642" w14:textId="77777777" w:rsidR="00D3338B" w:rsidRPr="00122758" w:rsidRDefault="00D3338B" w:rsidP="002D573B">
            <w:pPr>
              <w:keepNext/>
              <w:keepLines/>
              <w:spacing w:after="0"/>
              <w:jc w:val="center"/>
              <w:rPr>
                <w:ins w:id="452" w:author="Torbjörn Elfström" w:date="2020-10-13T13:09:00Z"/>
                <w:rFonts w:ascii="Arial" w:hAnsi="Arial"/>
                <w:sz w:val="18"/>
                <w:lang w:eastAsia="x-none"/>
              </w:rPr>
            </w:pPr>
            <w:ins w:id="453" w:author="Torbjörn Elfström" w:date="2020-10-13T13:09:00Z">
              <w:r w:rsidRPr="00122758">
                <w:rPr>
                  <w:rFonts w:ascii="Cambria Math" w:hAnsi="Cambria Math"/>
                  <w:i/>
                  <w:sz w:val="18"/>
                  <w:lang w:eastAsia="x-none"/>
                </w:rPr>
                <w:t>L</w:t>
              </w:r>
              <w:r w:rsidRPr="00122758">
                <w:rPr>
                  <w:rFonts w:ascii="Cambria Math" w:hAnsi="Cambria Math"/>
                  <w:i/>
                  <w:sz w:val="18"/>
                  <w:vertAlign w:val="subscript"/>
                  <w:lang w:eastAsia="x-none"/>
                </w:rPr>
                <w:t xml:space="preserve">E  </w:t>
              </w:r>
              <w:r w:rsidRPr="00122758">
                <w:rPr>
                  <w:rFonts w:ascii="Arial" w:hAnsi="Arial" w:cs="Arial"/>
                  <w:iCs/>
                  <w:sz w:val="18"/>
                  <w:lang w:eastAsia="x-none"/>
                </w:rPr>
                <w:t>(dB)</w:t>
              </w:r>
            </w:ins>
          </w:p>
        </w:tc>
        <w:tc>
          <w:tcPr>
            <w:tcW w:w="0" w:type="auto"/>
          </w:tcPr>
          <w:p w14:paraId="10AD186C" w14:textId="21919EAC" w:rsidR="00D3338B" w:rsidRPr="00122758" w:rsidRDefault="00725ED2" w:rsidP="002D573B">
            <w:pPr>
              <w:keepNext/>
              <w:keepLines/>
              <w:spacing w:after="0"/>
              <w:jc w:val="center"/>
              <w:rPr>
                <w:ins w:id="454" w:author="Torbjörn Elfström" w:date="2020-10-13T13:09:00Z"/>
                <w:rFonts w:ascii="Arial" w:hAnsi="Arial"/>
                <w:sz w:val="18"/>
                <w:lang w:eastAsia="x-none"/>
              </w:rPr>
            </w:pPr>
            <w:ins w:id="455" w:author="Torbjörn Elfström" w:date="2020-10-13T13:12:00Z">
              <w:r>
                <w:rPr>
                  <w:rFonts w:ascii="Arial" w:hAnsi="Arial"/>
                  <w:sz w:val="18"/>
                  <w:lang w:eastAsia="x-none"/>
                </w:rPr>
                <w:t>3</w:t>
              </w:r>
            </w:ins>
            <w:ins w:id="456" w:author="Torbjörn Elfström" w:date="2020-10-13T13:09:00Z">
              <w:r w:rsidR="00D3338B" w:rsidRPr="00122758">
                <w:rPr>
                  <w:rFonts w:ascii="Arial" w:hAnsi="Arial"/>
                  <w:sz w:val="18"/>
                  <w:lang w:eastAsia="x-none"/>
                </w:rPr>
                <w:t>.0</w:t>
              </w:r>
            </w:ins>
          </w:p>
        </w:tc>
        <w:tc>
          <w:tcPr>
            <w:tcW w:w="0" w:type="auto"/>
          </w:tcPr>
          <w:p w14:paraId="5B8E93E4" w14:textId="7021FAC0" w:rsidR="00D3338B" w:rsidRPr="00122758" w:rsidRDefault="00725ED2" w:rsidP="002D573B">
            <w:pPr>
              <w:keepNext/>
              <w:keepLines/>
              <w:spacing w:after="0"/>
              <w:jc w:val="center"/>
              <w:rPr>
                <w:ins w:id="457" w:author="Torbjörn Elfström" w:date="2020-10-13T13:09:00Z"/>
                <w:rFonts w:ascii="Arial" w:hAnsi="Arial"/>
                <w:sz w:val="18"/>
                <w:lang w:eastAsia="x-none"/>
              </w:rPr>
            </w:pPr>
            <w:ins w:id="458" w:author="Torbjörn Elfström" w:date="2020-10-13T13:12:00Z">
              <w:r>
                <w:rPr>
                  <w:rFonts w:ascii="Arial" w:hAnsi="Arial"/>
                  <w:sz w:val="18"/>
                  <w:lang w:eastAsia="x-none"/>
                </w:rPr>
                <w:t>3</w:t>
              </w:r>
            </w:ins>
            <w:ins w:id="459" w:author="Torbjörn Elfström" w:date="2020-10-13T13:09:00Z">
              <w:r w:rsidR="00D3338B" w:rsidRPr="00122758">
                <w:rPr>
                  <w:rFonts w:ascii="Arial" w:hAnsi="Arial"/>
                  <w:sz w:val="18"/>
                  <w:lang w:eastAsia="x-none"/>
                </w:rPr>
                <w:t>.0</w:t>
              </w:r>
            </w:ins>
          </w:p>
        </w:tc>
      </w:tr>
      <w:tr w:rsidR="00D3338B" w:rsidRPr="00122758" w14:paraId="7F89B105" w14:textId="77777777" w:rsidTr="002D573B">
        <w:trPr>
          <w:jc w:val="center"/>
          <w:ins w:id="460" w:author="Torbjörn Elfström" w:date="2020-10-13T13:09:00Z"/>
        </w:trPr>
        <w:tc>
          <w:tcPr>
            <w:tcW w:w="0" w:type="auto"/>
          </w:tcPr>
          <w:p w14:paraId="68B5EEB3" w14:textId="715E77D5" w:rsidR="00D3338B" w:rsidRPr="00122758" w:rsidRDefault="000F7182" w:rsidP="002D573B">
            <w:pPr>
              <w:keepNext/>
              <w:keepLines/>
              <w:spacing w:after="0"/>
              <w:jc w:val="center"/>
              <w:rPr>
                <w:ins w:id="461" w:author="Torbjörn Elfström" w:date="2020-10-13T13:09:00Z"/>
                <w:rFonts w:ascii="Cambria Math" w:hAnsi="Cambria Math"/>
                <w:i/>
                <w:sz w:val="18"/>
                <w:lang w:eastAsia="x-none"/>
              </w:rPr>
            </w:pPr>
            <w:ins w:id="462" w:author="Torbjörn Elfström" w:date="2020-10-13T13:13:00Z">
              <w:r>
                <w:rPr>
                  <w:rFonts w:ascii="Cambria Math" w:hAnsi="Cambria Math"/>
                  <w:i/>
                  <w:sz w:val="18"/>
                  <w:lang w:eastAsia="x-none"/>
                </w:rPr>
                <w:t>(M</w:t>
              </w:r>
              <w:r w:rsidRPr="00EA6E4E">
                <w:rPr>
                  <w:rFonts w:ascii="Cambria Math" w:hAnsi="Cambria Math"/>
                  <w:i/>
                  <w:sz w:val="18"/>
                  <w:vertAlign w:val="subscript"/>
                  <w:lang w:eastAsia="x-none"/>
                </w:rPr>
                <w:t>g</w:t>
              </w:r>
              <w:r>
                <w:rPr>
                  <w:rFonts w:ascii="Cambria Math" w:hAnsi="Cambria Math"/>
                  <w:i/>
                  <w:sz w:val="18"/>
                  <w:lang w:eastAsia="x-none"/>
                </w:rPr>
                <w:t>, N</w:t>
              </w:r>
              <w:r w:rsidRPr="00EA6E4E">
                <w:rPr>
                  <w:rFonts w:ascii="Cambria Math" w:hAnsi="Cambria Math"/>
                  <w:i/>
                  <w:sz w:val="18"/>
                  <w:vertAlign w:val="subscript"/>
                  <w:lang w:eastAsia="x-none"/>
                </w:rPr>
                <w:t>g</w:t>
              </w:r>
              <w:r>
                <w:rPr>
                  <w:rFonts w:ascii="Cambria Math" w:hAnsi="Cambria Math"/>
                  <w:i/>
                  <w:sz w:val="18"/>
                  <w:lang w:eastAsia="x-none"/>
                </w:rPr>
                <w:t>, M, N, P)</w:t>
              </w:r>
            </w:ins>
          </w:p>
        </w:tc>
        <w:tc>
          <w:tcPr>
            <w:tcW w:w="0" w:type="auto"/>
          </w:tcPr>
          <w:p w14:paraId="7B590F02" w14:textId="7336DB0B" w:rsidR="00D3338B" w:rsidRPr="00122758" w:rsidRDefault="00725ED2" w:rsidP="002D573B">
            <w:pPr>
              <w:keepNext/>
              <w:keepLines/>
              <w:spacing w:after="0"/>
              <w:jc w:val="center"/>
              <w:rPr>
                <w:ins w:id="463" w:author="Torbjörn Elfström" w:date="2020-10-13T13:09:00Z"/>
                <w:rFonts w:ascii="Arial" w:hAnsi="Arial"/>
                <w:sz w:val="18"/>
                <w:lang w:eastAsia="x-none"/>
              </w:rPr>
            </w:pPr>
            <w:ins w:id="464" w:author="Torbjörn Elfström" w:date="2020-10-13T13:12:00Z">
              <w:r>
                <w:rPr>
                  <w:rFonts w:ascii="Arial" w:hAnsi="Arial"/>
                  <w:sz w:val="18"/>
                  <w:lang w:eastAsia="x-none"/>
                </w:rPr>
                <w:t>(1, 1, 8, 16, 2)</w:t>
              </w:r>
            </w:ins>
          </w:p>
        </w:tc>
        <w:tc>
          <w:tcPr>
            <w:tcW w:w="0" w:type="auto"/>
          </w:tcPr>
          <w:p w14:paraId="22A1B5F7" w14:textId="7095C511" w:rsidR="00D3338B" w:rsidRPr="00122758" w:rsidRDefault="000F7182" w:rsidP="002D573B">
            <w:pPr>
              <w:keepNext/>
              <w:keepLines/>
              <w:spacing w:after="0"/>
              <w:jc w:val="center"/>
              <w:rPr>
                <w:ins w:id="465" w:author="Torbjörn Elfström" w:date="2020-10-13T13:09:00Z"/>
                <w:rFonts w:ascii="Arial" w:hAnsi="Arial"/>
                <w:sz w:val="18"/>
                <w:lang w:eastAsia="x-none"/>
              </w:rPr>
            </w:pPr>
            <w:ins w:id="466" w:author="Torbjörn Elfström" w:date="2020-10-13T13:13:00Z">
              <w:r>
                <w:rPr>
                  <w:rFonts w:ascii="Arial" w:hAnsi="Arial"/>
                  <w:sz w:val="18"/>
                  <w:lang w:eastAsia="x-none"/>
                </w:rPr>
                <w:t>(1, 1, 32, 64, 2)</w:t>
              </w:r>
            </w:ins>
          </w:p>
        </w:tc>
      </w:tr>
      <w:tr w:rsidR="00D3338B" w:rsidRPr="00122758" w14:paraId="2FF01736" w14:textId="77777777" w:rsidTr="002D573B">
        <w:trPr>
          <w:jc w:val="center"/>
          <w:ins w:id="467" w:author="Torbjörn Elfström" w:date="2020-10-13T13:09:00Z"/>
        </w:trPr>
        <w:tc>
          <w:tcPr>
            <w:tcW w:w="0" w:type="auto"/>
          </w:tcPr>
          <w:p w14:paraId="6059140F" w14:textId="77777777" w:rsidR="00D3338B" w:rsidRPr="00122758" w:rsidRDefault="00D3338B" w:rsidP="002D573B">
            <w:pPr>
              <w:keepNext/>
              <w:keepLines/>
              <w:spacing w:after="0"/>
              <w:jc w:val="center"/>
              <w:rPr>
                <w:ins w:id="468" w:author="Torbjörn Elfström" w:date="2020-10-13T13:09:00Z"/>
                <w:rFonts w:ascii="Arial" w:hAnsi="Arial"/>
                <w:sz w:val="18"/>
                <w:lang w:eastAsia="x-none"/>
              </w:rPr>
            </w:pPr>
            <w:ins w:id="469" w:author="Torbjörn Elfström" w:date="2020-10-13T13:09:00Z">
              <w:r w:rsidRPr="00122758">
                <w:rPr>
                  <w:rFonts w:ascii="Cambria Math" w:hAnsi="Cambria Math"/>
                  <w:i/>
                  <w:sz w:val="18"/>
                  <w:lang w:eastAsia="x-none"/>
                </w:rPr>
                <w:t>d</w:t>
              </w:r>
              <w:r w:rsidRPr="00122758">
                <w:rPr>
                  <w:rFonts w:ascii="Cambria Math" w:hAnsi="Cambria Math"/>
                  <w:i/>
                  <w:sz w:val="18"/>
                  <w:vertAlign w:val="subscript"/>
                  <w:lang w:eastAsia="x-none"/>
                </w:rPr>
                <w:t xml:space="preserve">h </w:t>
              </w:r>
              <w:r w:rsidRPr="00122758">
                <w:rPr>
                  <w:rFonts w:ascii="Arial" w:hAnsi="Arial" w:cs="Arial"/>
                  <w:iCs/>
                  <w:sz w:val="18"/>
                  <w:lang w:eastAsia="x-none"/>
                </w:rPr>
                <w:t>(m)</w:t>
              </w:r>
            </w:ins>
          </w:p>
        </w:tc>
        <w:tc>
          <w:tcPr>
            <w:tcW w:w="0" w:type="auto"/>
          </w:tcPr>
          <w:p w14:paraId="07F53865" w14:textId="77777777" w:rsidR="00D3338B" w:rsidRPr="00122758" w:rsidRDefault="00D3338B" w:rsidP="002D573B">
            <w:pPr>
              <w:keepNext/>
              <w:keepLines/>
              <w:spacing w:after="0"/>
              <w:jc w:val="center"/>
              <w:rPr>
                <w:ins w:id="470" w:author="Torbjörn Elfström" w:date="2020-10-13T13:09:00Z"/>
                <w:rFonts w:ascii="Arial" w:hAnsi="Arial"/>
                <w:sz w:val="18"/>
                <w:lang w:eastAsia="x-none"/>
              </w:rPr>
            </w:pPr>
            <w:ins w:id="471" w:author="Torbjörn Elfström" w:date="2020-10-13T13:09:00Z">
              <w:r w:rsidRPr="00122758">
                <w:rPr>
                  <w:rFonts w:ascii="Arial" w:hAnsi="Arial"/>
                  <w:sz w:val="18"/>
                  <w:lang w:eastAsia="x-none"/>
                </w:rPr>
                <w:t>0.5</w:t>
              </w:r>
              <w:r w:rsidRPr="00122758">
                <w:rPr>
                  <w:rFonts w:ascii="Symbol" w:hAnsi="Symbol"/>
                  <w:sz w:val="18"/>
                  <w:lang w:eastAsia="x-none"/>
                </w:rPr>
                <w:t></w:t>
              </w:r>
            </w:ins>
          </w:p>
        </w:tc>
        <w:tc>
          <w:tcPr>
            <w:tcW w:w="0" w:type="auto"/>
          </w:tcPr>
          <w:p w14:paraId="658141A6" w14:textId="77777777" w:rsidR="00D3338B" w:rsidRPr="00122758" w:rsidRDefault="00D3338B" w:rsidP="002D573B">
            <w:pPr>
              <w:keepNext/>
              <w:keepLines/>
              <w:spacing w:after="0"/>
              <w:jc w:val="center"/>
              <w:rPr>
                <w:ins w:id="472" w:author="Torbjörn Elfström" w:date="2020-10-13T13:09:00Z"/>
                <w:rFonts w:ascii="Arial" w:hAnsi="Arial"/>
                <w:sz w:val="18"/>
                <w:lang w:eastAsia="x-none"/>
              </w:rPr>
            </w:pPr>
            <w:ins w:id="473" w:author="Torbjörn Elfström" w:date="2020-10-13T13:09:00Z">
              <w:r w:rsidRPr="00122758">
                <w:rPr>
                  <w:rFonts w:ascii="Arial" w:hAnsi="Arial"/>
                  <w:sz w:val="18"/>
                  <w:lang w:eastAsia="x-none"/>
                </w:rPr>
                <w:t>0.5</w:t>
              </w:r>
              <w:r w:rsidRPr="00122758">
                <w:rPr>
                  <w:rFonts w:ascii="Symbol" w:hAnsi="Symbol"/>
                  <w:sz w:val="18"/>
                  <w:lang w:eastAsia="x-none"/>
                </w:rPr>
                <w:t></w:t>
              </w:r>
            </w:ins>
          </w:p>
        </w:tc>
      </w:tr>
      <w:tr w:rsidR="00D3338B" w:rsidRPr="00122758" w14:paraId="438978E7" w14:textId="77777777" w:rsidTr="002D573B">
        <w:trPr>
          <w:jc w:val="center"/>
          <w:ins w:id="474" w:author="Torbjörn Elfström" w:date="2020-10-13T13:09:00Z"/>
        </w:trPr>
        <w:tc>
          <w:tcPr>
            <w:tcW w:w="0" w:type="auto"/>
          </w:tcPr>
          <w:p w14:paraId="28B72F29" w14:textId="77777777" w:rsidR="00D3338B" w:rsidRPr="00122758" w:rsidRDefault="00D3338B" w:rsidP="002D573B">
            <w:pPr>
              <w:keepNext/>
              <w:keepLines/>
              <w:spacing w:after="0"/>
              <w:jc w:val="center"/>
              <w:rPr>
                <w:ins w:id="475" w:author="Torbjörn Elfström" w:date="2020-10-13T13:09:00Z"/>
                <w:rFonts w:ascii="Arial" w:hAnsi="Arial"/>
                <w:sz w:val="18"/>
                <w:lang w:eastAsia="x-none"/>
              </w:rPr>
            </w:pPr>
            <w:ins w:id="476" w:author="Torbjörn Elfström" w:date="2020-10-13T13:09:00Z">
              <w:r w:rsidRPr="00122758">
                <w:rPr>
                  <w:rFonts w:ascii="Cambria Math" w:hAnsi="Cambria Math"/>
                  <w:i/>
                  <w:sz w:val="18"/>
                  <w:lang w:eastAsia="x-none"/>
                </w:rPr>
                <w:t>d</w:t>
              </w:r>
              <w:r w:rsidRPr="00122758">
                <w:rPr>
                  <w:rFonts w:ascii="Cambria Math" w:hAnsi="Cambria Math"/>
                  <w:i/>
                  <w:sz w:val="18"/>
                  <w:vertAlign w:val="subscript"/>
                  <w:lang w:eastAsia="x-none"/>
                </w:rPr>
                <w:t xml:space="preserve">v </w:t>
              </w:r>
              <w:r w:rsidRPr="00122758">
                <w:rPr>
                  <w:rFonts w:ascii="Arial" w:hAnsi="Arial" w:cs="Arial"/>
                  <w:iCs/>
                  <w:sz w:val="18"/>
                  <w:lang w:eastAsia="x-none"/>
                </w:rPr>
                <w:t>(m)</w:t>
              </w:r>
            </w:ins>
          </w:p>
        </w:tc>
        <w:tc>
          <w:tcPr>
            <w:tcW w:w="0" w:type="auto"/>
          </w:tcPr>
          <w:p w14:paraId="07F13A7E" w14:textId="32AF6D11" w:rsidR="00D3338B" w:rsidRPr="00122758" w:rsidRDefault="00D3338B" w:rsidP="002D573B">
            <w:pPr>
              <w:keepNext/>
              <w:keepLines/>
              <w:spacing w:after="0"/>
              <w:jc w:val="center"/>
              <w:rPr>
                <w:ins w:id="477" w:author="Torbjörn Elfström" w:date="2020-10-13T13:09:00Z"/>
                <w:rFonts w:ascii="Arial" w:hAnsi="Arial"/>
                <w:sz w:val="18"/>
                <w:lang w:eastAsia="x-none"/>
              </w:rPr>
            </w:pPr>
            <w:ins w:id="478" w:author="Torbjörn Elfström" w:date="2020-10-13T13:09:00Z">
              <w:r w:rsidRPr="00122758">
                <w:rPr>
                  <w:rFonts w:ascii="Arial" w:hAnsi="Arial"/>
                  <w:sz w:val="18"/>
                  <w:lang w:eastAsia="x-none"/>
                </w:rPr>
                <w:t>0.</w:t>
              </w:r>
            </w:ins>
            <w:ins w:id="479" w:author="Torbjörn Elfström" w:date="2020-10-13T13:13:00Z">
              <w:r w:rsidR="00725ED2">
                <w:rPr>
                  <w:rFonts w:ascii="Arial" w:hAnsi="Arial"/>
                  <w:sz w:val="18"/>
                  <w:lang w:eastAsia="x-none"/>
                </w:rPr>
                <w:t>5</w:t>
              </w:r>
            </w:ins>
            <w:ins w:id="480" w:author="Torbjörn Elfström" w:date="2020-10-13T13:09:00Z">
              <w:r w:rsidRPr="00122758">
                <w:rPr>
                  <w:rFonts w:ascii="Symbol" w:hAnsi="Symbol"/>
                  <w:sz w:val="18"/>
                  <w:lang w:eastAsia="x-none"/>
                </w:rPr>
                <w:t></w:t>
              </w:r>
            </w:ins>
          </w:p>
        </w:tc>
        <w:tc>
          <w:tcPr>
            <w:tcW w:w="0" w:type="auto"/>
          </w:tcPr>
          <w:p w14:paraId="4C5DA29A" w14:textId="77777777" w:rsidR="00D3338B" w:rsidRPr="00122758" w:rsidRDefault="00D3338B" w:rsidP="002D573B">
            <w:pPr>
              <w:keepNext/>
              <w:keepLines/>
              <w:spacing w:after="0"/>
              <w:jc w:val="center"/>
              <w:rPr>
                <w:ins w:id="481" w:author="Torbjörn Elfström" w:date="2020-10-13T13:09:00Z"/>
                <w:rFonts w:ascii="Arial" w:hAnsi="Arial"/>
                <w:sz w:val="18"/>
                <w:lang w:eastAsia="x-none"/>
              </w:rPr>
            </w:pPr>
            <w:ins w:id="482" w:author="Torbjörn Elfström" w:date="2020-10-13T13:09:00Z">
              <w:r w:rsidRPr="00122758">
                <w:rPr>
                  <w:rFonts w:ascii="Arial" w:hAnsi="Arial"/>
                  <w:sz w:val="18"/>
                  <w:lang w:eastAsia="x-none"/>
                </w:rPr>
                <w:t>0.5</w:t>
              </w:r>
              <w:r w:rsidRPr="00122758">
                <w:rPr>
                  <w:rFonts w:ascii="Symbol" w:hAnsi="Symbol"/>
                  <w:sz w:val="18"/>
                  <w:lang w:eastAsia="x-none"/>
                </w:rPr>
                <w:t></w:t>
              </w:r>
            </w:ins>
          </w:p>
        </w:tc>
      </w:tr>
      <w:tr w:rsidR="00D3338B" w:rsidRPr="00122758" w14:paraId="78CF4C35" w14:textId="77777777" w:rsidTr="002D573B">
        <w:trPr>
          <w:jc w:val="center"/>
          <w:ins w:id="483" w:author="Torbjörn Elfström" w:date="2020-10-13T13:09:00Z"/>
        </w:trPr>
        <w:tc>
          <w:tcPr>
            <w:tcW w:w="0" w:type="auto"/>
          </w:tcPr>
          <w:p w14:paraId="0BF01348" w14:textId="77777777" w:rsidR="00D3338B" w:rsidRPr="00122758" w:rsidRDefault="00D3338B" w:rsidP="002D573B">
            <w:pPr>
              <w:keepNext/>
              <w:keepLines/>
              <w:spacing w:after="0"/>
              <w:jc w:val="center"/>
              <w:rPr>
                <w:ins w:id="484" w:author="Torbjörn Elfström" w:date="2020-10-13T13:09:00Z"/>
                <w:rFonts w:ascii="Cambria Math" w:hAnsi="Cambria Math"/>
                <w:i/>
                <w:sz w:val="18"/>
                <w:lang w:eastAsia="x-none"/>
              </w:rPr>
            </w:pPr>
            <w:ins w:id="485" w:author="Torbjörn Elfström" w:date="2020-10-13T13:09:00Z">
              <w:r w:rsidRPr="00122758">
                <w:rPr>
                  <w:rFonts w:ascii="Arial" w:hAnsi="Arial" w:cs="Arial"/>
                  <w:iCs/>
                  <w:sz w:val="18"/>
                  <w:szCs w:val="18"/>
                  <w:lang w:eastAsia="zh-CN"/>
                </w:rPr>
                <w:t>Horizontal coverage range (deg.)</w:t>
              </w:r>
            </w:ins>
          </w:p>
        </w:tc>
        <w:tc>
          <w:tcPr>
            <w:tcW w:w="0" w:type="auto"/>
          </w:tcPr>
          <w:p w14:paraId="3B9E970E" w14:textId="7B33A431" w:rsidR="00D3338B" w:rsidRPr="00122758" w:rsidRDefault="00D3338B" w:rsidP="002D573B">
            <w:pPr>
              <w:keepNext/>
              <w:keepLines/>
              <w:spacing w:after="0"/>
              <w:jc w:val="center"/>
              <w:rPr>
                <w:ins w:id="486" w:author="Torbjörn Elfström" w:date="2020-10-13T13:09:00Z"/>
                <w:rFonts w:ascii="Arial" w:hAnsi="Arial"/>
                <w:sz w:val="18"/>
                <w:lang w:eastAsia="x-none"/>
              </w:rPr>
            </w:pPr>
            <w:ins w:id="487" w:author="Torbjörn Elfström" w:date="2020-10-13T13:09:00Z">
              <w:r w:rsidRPr="00122758">
                <w:rPr>
                  <w:rFonts w:ascii="Arial" w:hAnsi="Arial"/>
                  <w:sz w:val="18"/>
                  <w:lang w:eastAsia="x-none"/>
                </w:rPr>
                <w:t xml:space="preserve">+/- </w:t>
              </w:r>
            </w:ins>
            <w:ins w:id="488" w:author="Torbjörn Elfström" w:date="2020-10-13T13:14:00Z">
              <w:r w:rsidR="00D94A65">
                <w:rPr>
                  <w:rFonts w:ascii="Arial" w:hAnsi="Arial"/>
                  <w:sz w:val="18"/>
                  <w:lang w:eastAsia="x-none"/>
                </w:rPr>
                <w:t>80</w:t>
              </w:r>
            </w:ins>
          </w:p>
        </w:tc>
        <w:tc>
          <w:tcPr>
            <w:tcW w:w="0" w:type="auto"/>
          </w:tcPr>
          <w:p w14:paraId="4E15D3EB" w14:textId="6664093E" w:rsidR="00D3338B" w:rsidRPr="00122758" w:rsidRDefault="00D3338B" w:rsidP="002D573B">
            <w:pPr>
              <w:keepNext/>
              <w:keepLines/>
              <w:spacing w:after="0"/>
              <w:jc w:val="center"/>
              <w:rPr>
                <w:ins w:id="489" w:author="Torbjörn Elfström" w:date="2020-10-13T13:09:00Z"/>
                <w:rFonts w:ascii="Arial" w:hAnsi="Arial"/>
                <w:sz w:val="18"/>
                <w:lang w:eastAsia="x-none"/>
              </w:rPr>
            </w:pPr>
            <w:ins w:id="490" w:author="Torbjörn Elfström" w:date="2020-10-13T13:09:00Z">
              <w:r w:rsidRPr="00122758">
                <w:rPr>
                  <w:rFonts w:ascii="Arial" w:hAnsi="Arial"/>
                  <w:sz w:val="18"/>
                  <w:lang w:eastAsia="x-none"/>
                </w:rPr>
                <w:t xml:space="preserve">+/- </w:t>
              </w:r>
            </w:ins>
            <w:ins w:id="491" w:author="Torbjörn Elfström" w:date="2020-10-13T13:14:00Z">
              <w:r w:rsidR="00D94A65">
                <w:rPr>
                  <w:rFonts w:ascii="Arial" w:hAnsi="Arial"/>
                  <w:sz w:val="18"/>
                  <w:lang w:eastAsia="x-none"/>
                </w:rPr>
                <w:t>80</w:t>
              </w:r>
            </w:ins>
          </w:p>
        </w:tc>
      </w:tr>
      <w:tr w:rsidR="00D3338B" w:rsidRPr="00122758" w14:paraId="56F0EE2C" w14:textId="77777777" w:rsidTr="002D573B">
        <w:trPr>
          <w:jc w:val="center"/>
          <w:ins w:id="492" w:author="Torbjörn Elfström" w:date="2020-10-13T13:09:00Z"/>
        </w:trPr>
        <w:tc>
          <w:tcPr>
            <w:tcW w:w="0" w:type="auto"/>
          </w:tcPr>
          <w:p w14:paraId="43AB7973" w14:textId="77777777" w:rsidR="00D3338B" w:rsidRPr="00122758" w:rsidRDefault="00D3338B" w:rsidP="002D573B">
            <w:pPr>
              <w:keepNext/>
              <w:keepLines/>
              <w:spacing w:after="0"/>
              <w:jc w:val="center"/>
              <w:rPr>
                <w:ins w:id="493" w:author="Torbjörn Elfström" w:date="2020-10-13T13:09:00Z"/>
                <w:rFonts w:ascii="Cambria Math" w:hAnsi="Cambria Math"/>
                <w:i/>
                <w:sz w:val="18"/>
                <w:lang w:eastAsia="x-none"/>
              </w:rPr>
            </w:pPr>
            <w:ins w:id="494" w:author="Torbjörn Elfström" w:date="2020-10-13T13:09:00Z">
              <w:r w:rsidRPr="00122758">
                <w:rPr>
                  <w:rFonts w:ascii="Arial" w:hAnsi="Arial" w:cs="Arial"/>
                  <w:iCs/>
                  <w:sz w:val="18"/>
                  <w:lang w:eastAsia="x-none"/>
                </w:rPr>
                <w:t>Vertical coverage range (deg.)</w:t>
              </w:r>
            </w:ins>
          </w:p>
        </w:tc>
        <w:tc>
          <w:tcPr>
            <w:tcW w:w="0" w:type="auto"/>
          </w:tcPr>
          <w:p w14:paraId="6ED08DED" w14:textId="1C84737F" w:rsidR="00D3338B" w:rsidRPr="00122758" w:rsidRDefault="00D94A65" w:rsidP="002D573B">
            <w:pPr>
              <w:keepNext/>
              <w:keepLines/>
              <w:spacing w:after="0"/>
              <w:jc w:val="center"/>
              <w:rPr>
                <w:ins w:id="495" w:author="Torbjörn Elfström" w:date="2020-10-13T13:09:00Z"/>
                <w:rFonts w:ascii="Arial" w:hAnsi="Arial"/>
                <w:sz w:val="18"/>
                <w:lang w:eastAsia="x-none"/>
              </w:rPr>
            </w:pPr>
            <w:ins w:id="496" w:author="Torbjörn Elfström" w:date="2020-10-13T13:14:00Z">
              <w:r>
                <w:rPr>
                  <w:rFonts w:ascii="Arial" w:hAnsi="Arial"/>
                  <w:sz w:val="18"/>
                  <w:lang w:eastAsia="x-none"/>
                </w:rPr>
                <w:t>20 to 160</w:t>
              </w:r>
            </w:ins>
          </w:p>
        </w:tc>
        <w:tc>
          <w:tcPr>
            <w:tcW w:w="0" w:type="auto"/>
          </w:tcPr>
          <w:p w14:paraId="51E1C0BF" w14:textId="51F3695E" w:rsidR="00D3338B" w:rsidRPr="00122758" w:rsidRDefault="00D94A65" w:rsidP="002D573B">
            <w:pPr>
              <w:keepNext/>
              <w:keepLines/>
              <w:spacing w:after="0"/>
              <w:jc w:val="center"/>
              <w:rPr>
                <w:ins w:id="497" w:author="Torbjörn Elfström" w:date="2020-10-13T13:09:00Z"/>
                <w:rFonts w:ascii="Arial" w:hAnsi="Arial"/>
                <w:sz w:val="18"/>
                <w:lang w:eastAsia="x-none"/>
              </w:rPr>
            </w:pPr>
            <w:ins w:id="498" w:author="Torbjörn Elfström" w:date="2020-10-13T13:14:00Z">
              <w:r>
                <w:rPr>
                  <w:rFonts w:ascii="Arial" w:hAnsi="Arial"/>
                  <w:sz w:val="18"/>
                  <w:lang w:eastAsia="x-none"/>
                </w:rPr>
                <w:t>20 to 160</w:t>
              </w:r>
            </w:ins>
          </w:p>
        </w:tc>
      </w:tr>
      <w:tr w:rsidR="00D3338B" w:rsidRPr="00122758" w14:paraId="39DA61E1" w14:textId="77777777" w:rsidTr="002D573B">
        <w:trPr>
          <w:jc w:val="center"/>
          <w:ins w:id="499" w:author="Torbjörn Elfström" w:date="2020-10-13T13:09:00Z"/>
        </w:trPr>
        <w:tc>
          <w:tcPr>
            <w:tcW w:w="0" w:type="auto"/>
          </w:tcPr>
          <w:p w14:paraId="73EDE952" w14:textId="7FB6BEE1" w:rsidR="00D3338B" w:rsidRPr="00122758" w:rsidRDefault="00853842" w:rsidP="002D573B">
            <w:pPr>
              <w:keepNext/>
              <w:keepLines/>
              <w:spacing w:after="0"/>
              <w:jc w:val="center"/>
              <w:rPr>
                <w:ins w:id="500" w:author="Torbjörn Elfström" w:date="2020-10-13T13:09:00Z"/>
                <w:rFonts w:ascii="Arial" w:hAnsi="Arial" w:cs="Arial"/>
                <w:iCs/>
                <w:sz w:val="18"/>
                <w:lang w:eastAsia="x-none"/>
              </w:rPr>
            </w:pPr>
            <w:ins w:id="501" w:author="Torbjörn Elfström" w:date="2020-10-13T13:15:00Z">
              <w:r>
                <w:rPr>
                  <w:rFonts w:ascii="Arial" w:hAnsi="Arial" w:cs="Arial"/>
                  <w:iCs/>
                  <w:sz w:val="18"/>
                  <w:lang w:eastAsia="x-none"/>
                </w:rPr>
                <w:t>Total Ra</w:t>
              </w:r>
              <w:r w:rsidR="009C7B83">
                <w:rPr>
                  <w:rFonts w:ascii="Arial" w:hAnsi="Arial" w:cs="Arial"/>
                  <w:iCs/>
                  <w:sz w:val="18"/>
                  <w:lang w:eastAsia="x-none"/>
                </w:rPr>
                <w:t xml:space="preserve">diated </w:t>
              </w:r>
            </w:ins>
            <w:ins w:id="502" w:author="Torbjörn Elfström" w:date="2020-10-13T13:16:00Z">
              <w:r w:rsidR="009C7B83">
                <w:rPr>
                  <w:rFonts w:ascii="Arial" w:hAnsi="Arial" w:cs="Arial"/>
                  <w:iCs/>
                  <w:sz w:val="18"/>
                  <w:lang w:eastAsia="x-none"/>
                </w:rPr>
                <w:t>P</w:t>
              </w:r>
            </w:ins>
            <w:ins w:id="503" w:author="Torbjörn Elfström" w:date="2020-10-13T13:15:00Z">
              <w:r w:rsidR="009C7B83">
                <w:rPr>
                  <w:rFonts w:ascii="Arial" w:hAnsi="Arial" w:cs="Arial"/>
                  <w:iCs/>
                  <w:sz w:val="18"/>
                  <w:lang w:eastAsia="x-none"/>
                </w:rPr>
                <w:t>o</w:t>
              </w:r>
            </w:ins>
            <w:ins w:id="504" w:author="Torbjörn Elfström" w:date="2020-10-13T13:16:00Z">
              <w:r w:rsidR="009C7B83">
                <w:rPr>
                  <w:rFonts w:ascii="Arial" w:hAnsi="Arial" w:cs="Arial"/>
                  <w:iCs/>
                  <w:sz w:val="18"/>
                  <w:lang w:eastAsia="x-none"/>
                </w:rPr>
                <w:t>wer</w:t>
              </w:r>
            </w:ins>
            <w:ins w:id="505" w:author="Torbjörn Elfström" w:date="2020-10-13T13:09:00Z">
              <w:r w:rsidR="00D3338B">
                <w:rPr>
                  <w:rFonts w:ascii="Arial" w:hAnsi="Arial" w:cs="Arial"/>
                  <w:iCs/>
                  <w:sz w:val="18"/>
                  <w:lang w:eastAsia="x-none"/>
                </w:rPr>
                <w:t xml:space="preserve"> (dBm)</w:t>
              </w:r>
            </w:ins>
          </w:p>
        </w:tc>
        <w:tc>
          <w:tcPr>
            <w:tcW w:w="0" w:type="auto"/>
          </w:tcPr>
          <w:p w14:paraId="32B39E82" w14:textId="6DAE2B2E" w:rsidR="00D3338B" w:rsidRPr="00122758" w:rsidRDefault="00853DA6" w:rsidP="002D573B">
            <w:pPr>
              <w:keepNext/>
              <w:keepLines/>
              <w:spacing w:after="0"/>
              <w:jc w:val="center"/>
              <w:rPr>
                <w:ins w:id="506" w:author="Torbjörn Elfström" w:date="2020-10-13T13:09:00Z"/>
                <w:rFonts w:ascii="Arial" w:hAnsi="Arial"/>
                <w:sz w:val="18"/>
                <w:lang w:eastAsia="x-none"/>
              </w:rPr>
            </w:pPr>
            <w:ins w:id="507" w:author="Torbjörn Elfström" w:date="2020-10-13T13:16:00Z">
              <w:r>
                <w:rPr>
                  <w:rFonts w:ascii="Arial" w:hAnsi="Arial"/>
                  <w:sz w:val="18"/>
                  <w:lang w:eastAsia="x-none"/>
                </w:rPr>
                <w:t>30</w:t>
              </w:r>
            </w:ins>
          </w:p>
        </w:tc>
        <w:tc>
          <w:tcPr>
            <w:tcW w:w="0" w:type="auto"/>
          </w:tcPr>
          <w:p w14:paraId="2FD49E85" w14:textId="2DFFB6E9" w:rsidR="00D3338B" w:rsidRPr="00122758" w:rsidRDefault="00853DA6" w:rsidP="002D573B">
            <w:pPr>
              <w:keepNext/>
              <w:keepLines/>
              <w:spacing w:after="0"/>
              <w:jc w:val="center"/>
              <w:rPr>
                <w:ins w:id="508" w:author="Torbjörn Elfström" w:date="2020-10-13T13:09:00Z"/>
                <w:rFonts w:ascii="Arial" w:hAnsi="Arial"/>
                <w:sz w:val="18"/>
                <w:lang w:eastAsia="x-none"/>
              </w:rPr>
            </w:pPr>
            <w:ins w:id="509" w:author="Torbjörn Elfström" w:date="2020-10-13T13:17:00Z">
              <w:r>
                <w:rPr>
                  <w:rFonts w:ascii="Arial" w:hAnsi="Arial"/>
                  <w:sz w:val="18"/>
                  <w:lang w:eastAsia="x-none"/>
                </w:rPr>
                <w:t>36</w:t>
              </w:r>
            </w:ins>
          </w:p>
        </w:tc>
      </w:tr>
      <w:tr w:rsidR="00D3338B" w:rsidRPr="00122758" w14:paraId="5651C124" w14:textId="77777777" w:rsidTr="002D573B">
        <w:trPr>
          <w:jc w:val="center"/>
          <w:ins w:id="510" w:author="Torbjörn Elfström" w:date="2020-10-13T13:09:00Z"/>
        </w:trPr>
        <w:tc>
          <w:tcPr>
            <w:tcW w:w="0" w:type="auto"/>
          </w:tcPr>
          <w:p w14:paraId="09E9CDAF" w14:textId="77777777" w:rsidR="00D3338B" w:rsidRDefault="00D3338B" w:rsidP="002D573B">
            <w:pPr>
              <w:keepNext/>
              <w:keepLines/>
              <w:spacing w:after="0"/>
              <w:jc w:val="center"/>
              <w:rPr>
                <w:ins w:id="511" w:author="Torbjörn Elfström" w:date="2020-10-13T13:09:00Z"/>
                <w:rFonts w:ascii="Arial" w:hAnsi="Arial" w:cs="Arial"/>
                <w:iCs/>
                <w:sz w:val="18"/>
                <w:lang w:eastAsia="x-none"/>
              </w:rPr>
            </w:pPr>
            <w:ins w:id="512" w:author="Torbjörn Elfström" w:date="2020-10-13T13:09:00Z">
              <w:r>
                <w:rPr>
                  <w:rFonts w:ascii="Arial" w:hAnsi="Arial" w:cs="Arial"/>
                  <w:iCs/>
                  <w:sz w:val="18"/>
                  <w:lang w:eastAsia="x-none"/>
                </w:rPr>
                <w:t>Mechanical downtilt (deg.)</w:t>
              </w:r>
            </w:ins>
          </w:p>
        </w:tc>
        <w:tc>
          <w:tcPr>
            <w:tcW w:w="0" w:type="auto"/>
          </w:tcPr>
          <w:p w14:paraId="150A0C64" w14:textId="0E2600CA" w:rsidR="00D3338B" w:rsidRDefault="00674171" w:rsidP="002D573B">
            <w:pPr>
              <w:keepNext/>
              <w:keepLines/>
              <w:spacing w:after="0"/>
              <w:jc w:val="center"/>
              <w:rPr>
                <w:ins w:id="513" w:author="Torbjörn Elfström" w:date="2020-10-13T13:09:00Z"/>
                <w:rFonts w:ascii="Arial" w:hAnsi="Arial"/>
                <w:sz w:val="18"/>
                <w:lang w:eastAsia="x-none"/>
              </w:rPr>
            </w:pPr>
            <w:ins w:id="514" w:author="Torbjörn Elfström" w:date="2020-10-23T16:15:00Z">
              <w:r>
                <w:rPr>
                  <w:rFonts w:ascii="Arial" w:hAnsi="Arial"/>
                  <w:sz w:val="18"/>
                  <w:lang w:eastAsia="x-none"/>
                </w:rPr>
                <w:t>FFS</w:t>
              </w:r>
            </w:ins>
          </w:p>
        </w:tc>
        <w:tc>
          <w:tcPr>
            <w:tcW w:w="0" w:type="auto"/>
          </w:tcPr>
          <w:p w14:paraId="3D8A220F" w14:textId="66B60C0C" w:rsidR="00D3338B" w:rsidRDefault="00674171" w:rsidP="002D573B">
            <w:pPr>
              <w:keepNext/>
              <w:keepLines/>
              <w:spacing w:after="0"/>
              <w:jc w:val="center"/>
              <w:rPr>
                <w:ins w:id="515" w:author="Torbjörn Elfström" w:date="2020-10-13T13:09:00Z"/>
                <w:rFonts w:ascii="Arial" w:hAnsi="Arial"/>
                <w:sz w:val="18"/>
                <w:lang w:eastAsia="x-none"/>
              </w:rPr>
            </w:pPr>
            <w:ins w:id="516" w:author="Torbjörn Elfström" w:date="2020-10-23T16:15:00Z">
              <w:r>
                <w:rPr>
                  <w:rFonts w:ascii="Arial" w:hAnsi="Arial"/>
                  <w:sz w:val="18"/>
                  <w:lang w:eastAsia="x-none"/>
                </w:rPr>
                <w:t>FFS</w:t>
              </w:r>
            </w:ins>
            <w:bookmarkStart w:id="517" w:name="_GoBack"/>
            <w:bookmarkEnd w:id="517"/>
          </w:p>
        </w:tc>
      </w:tr>
      <w:tr w:rsidR="000039DC" w:rsidRPr="00122758" w14:paraId="73971DA4" w14:textId="77777777" w:rsidTr="002D573B">
        <w:trPr>
          <w:jc w:val="center"/>
          <w:ins w:id="518" w:author="Torbjörn Elfström" w:date="2020-10-13T13:09:00Z"/>
        </w:trPr>
        <w:tc>
          <w:tcPr>
            <w:tcW w:w="0" w:type="auto"/>
            <w:gridSpan w:val="3"/>
          </w:tcPr>
          <w:p w14:paraId="196B72FF" w14:textId="06E678B6" w:rsidR="000039DC" w:rsidRDefault="000039DC" w:rsidP="002D573B">
            <w:pPr>
              <w:keepNext/>
              <w:keepLines/>
              <w:spacing w:after="0"/>
              <w:rPr>
                <w:ins w:id="519" w:author="Torbjörn Elfström" w:date="2020-10-13T13:09:00Z"/>
                <w:rFonts w:ascii="Arial" w:hAnsi="Arial"/>
                <w:sz w:val="18"/>
                <w:lang w:eastAsia="x-none"/>
              </w:rPr>
            </w:pPr>
            <w:ins w:id="520" w:author="Torbjörn Elfström" w:date="2020-10-13T13:09:00Z">
              <w:r>
                <w:rPr>
                  <w:rFonts w:ascii="Arial" w:hAnsi="Arial"/>
                  <w:sz w:val="18"/>
                  <w:lang w:eastAsia="x-none"/>
                </w:rPr>
                <w:t xml:space="preserve">Note 1: </w:t>
              </w:r>
              <w:r w:rsidRPr="00A3508C">
                <w:rPr>
                  <w:rFonts w:ascii="Cambria Math" w:hAnsi="Cambria Math"/>
                  <w:i/>
                  <w:iCs/>
                  <w:sz w:val="18"/>
                  <w:lang w:eastAsia="x-none"/>
                </w:rPr>
                <w:t>M</w:t>
              </w:r>
            </w:ins>
            <w:ins w:id="521" w:author="Torbjörn Elfström" w:date="2020-10-13T13:18:00Z">
              <w:r w:rsidR="00933B22">
                <w:rPr>
                  <w:rFonts w:ascii="Arial" w:hAnsi="Arial"/>
                  <w:sz w:val="18"/>
                  <w:lang w:eastAsia="x-none"/>
                </w:rPr>
                <w:t xml:space="preserve">, </w:t>
              </w:r>
            </w:ins>
            <w:ins w:id="522" w:author="Torbjörn Elfström" w:date="2020-10-13T13:09:00Z">
              <w:r w:rsidRPr="00A3508C">
                <w:rPr>
                  <w:rFonts w:ascii="Cambria Math" w:hAnsi="Cambria Math"/>
                  <w:i/>
                  <w:iCs/>
                  <w:sz w:val="18"/>
                  <w:lang w:eastAsia="x-none"/>
                </w:rPr>
                <w:t>N</w:t>
              </w:r>
              <w:r>
                <w:rPr>
                  <w:rFonts w:ascii="Arial" w:hAnsi="Arial"/>
                  <w:sz w:val="18"/>
                  <w:lang w:eastAsia="x-none"/>
                </w:rPr>
                <w:t xml:space="preserve"> means there are </w:t>
              </w:r>
              <w:r w:rsidRPr="00A3508C">
                <w:rPr>
                  <w:rFonts w:ascii="Cambria Math" w:hAnsi="Cambria Math"/>
                  <w:i/>
                  <w:iCs/>
                  <w:sz w:val="18"/>
                  <w:lang w:eastAsia="x-none"/>
                </w:rPr>
                <w:t>M</w:t>
              </w:r>
              <w:r>
                <w:rPr>
                  <w:rFonts w:ascii="Arial" w:hAnsi="Arial"/>
                  <w:sz w:val="18"/>
                  <w:lang w:eastAsia="x-none"/>
                </w:rPr>
                <w:t xml:space="preserve"> vertical and </w:t>
              </w:r>
              <w:r w:rsidRPr="00A3508C">
                <w:rPr>
                  <w:rFonts w:ascii="Cambria Math" w:hAnsi="Cambria Math"/>
                  <w:i/>
                  <w:iCs/>
                  <w:sz w:val="18"/>
                  <w:lang w:eastAsia="x-none"/>
                </w:rPr>
                <w:t>N</w:t>
              </w:r>
              <w:r>
                <w:rPr>
                  <w:rFonts w:ascii="Arial" w:hAnsi="Arial"/>
                  <w:sz w:val="18"/>
                  <w:lang w:eastAsia="x-none"/>
                </w:rPr>
                <w:t xml:space="preserve"> horizontal elements</w:t>
              </w:r>
            </w:ins>
          </w:p>
          <w:p w14:paraId="4A277036" w14:textId="77777777" w:rsidR="000039DC" w:rsidRDefault="000039DC" w:rsidP="002D573B">
            <w:pPr>
              <w:keepNext/>
              <w:keepLines/>
              <w:spacing w:after="0"/>
              <w:rPr>
                <w:ins w:id="523" w:author="Torbjörn Elfström" w:date="2020-10-13T13:09:00Z"/>
                <w:rFonts w:ascii="Arial" w:hAnsi="Arial"/>
                <w:sz w:val="18"/>
                <w:lang w:eastAsia="x-none"/>
              </w:rPr>
            </w:pPr>
            <w:ins w:id="524" w:author="Torbjörn Elfström" w:date="2020-10-13T13:09:00Z">
              <w:r>
                <w:rPr>
                  <w:rFonts w:ascii="Arial" w:hAnsi="Arial"/>
                  <w:sz w:val="18"/>
                  <w:lang w:eastAsia="x-none"/>
                </w:rPr>
                <w:t xml:space="preserve">Note 2: </w:t>
              </w:r>
              <w:r w:rsidRPr="00A3508C">
                <w:rPr>
                  <w:rFonts w:ascii="Cambria Math" w:hAnsi="Cambria Math"/>
                  <w:i/>
                  <w:iCs/>
                  <w:sz w:val="18"/>
                  <w:lang w:eastAsia="x-none"/>
                </w:rPr>
                <w:t>L</w:t>
              </w:r>
              <w:r w:rsidRPr="00A3508C">
                <w:rPr>
                  <w:rFonts w:ascii="Cambria Math" w:hAnsi="Cambria Math"/>
                  <w:i/>
                  <w:iCs/>
                  <w:sz w:val="18"/>
                  <w:vertAlign w:val="subscript"/>
                  <w:lang w:eastAsia="x-none"/>
                </w:rPr>
                <w:t>E</w:t>
              </w:r>
              <w:r>
                <w:rPr>
                  <w:rFonts w:ascii="Arial" w:hAnsi="Arial"/>
                  <w:sz w:val="18"/>
                  <w:lang w:eastAsia="x-none"/>
                </w:rPr>
                <w:t xml:space="preserve"> is included in </w:t>
              </w:r>
              <w:r w:rsidRPr="00A3508C">
                <w:rPr>
                  <w:rFonts w:ascii="Cambria Math" w:hAnsi="Cambria Math"/>
                  <w:i/>
                  <w:iCs/>
                  <w:sz w:val="18"/>
                  <w:lang w:eastAsia="x-none"/>
                </w:rPr>
                <w:t>G</w:t>
              </w:r>
              <w:r w:rsidRPr="00A3508C">
                <w:rPr>
                  <w:rFonts w:ascii="Cambria Math" w:hAnsi="Cambria Math"/>
                  <w:i/>
                  <w:iCs/>
                  <w:sz w:val="18"/>
                  <w:vertAlign w:val="subscript"/>
                  <w:lang w:eastAsia="x-none"/>
                </w:rPr>
                <w:t>E,max</w:t>
              </w:r>
              <w:r>
                <w:rPr>
                  <w:rFonts w:ascii="Arial" w:hAnsi="Arial"/>
                  <w:sz w:val="18"/>
                  <w:lang w:eastAsia="x-none"/>
                </w:rPr>
                <w:t xml:space="preserve"> </w:t>
              </w:r>
            </w:ins>
          </w:p>
          <w:p w14:paraId="66089DB5" w14:textId="52B1872D" w:rsidR="000039DC" w:rsidRDefault="000039DC" w:rsidP="002D573B">
            <w:pPr>
              <w:keepNext/>
              <w:keepLines/>
              <w:spacing w:after="0"/>
              <w:rPr>
                <w:ins w:id="525" w:author="Torbjörn Elfström" w:date="2020-10-13T13:09:00Z"/>
                <w:rFonts w:ascii="Arial" w:hAnsi="Arial"/>
                <w:sz w:val="18"/>
                <w:lang w:eastAsia="x-none"/>
              </w:rPr>
            </w:pPr>
            <w:ins w:id="526" w:author="Torbjörn Elfström" w:date="2020-10-13T13:09:00Z">
              <w:r>
                <w:rPr>
                  <w:rFonts w:ascii="Arial" w:hAnsi="Arial"/>
                  <w:sz w:val="18"/>
                  <w:lang w:eastAsia="x-none"/>
                </w:rPr>
                <w:t>Note 3: T</w:t>
              </w:r>
              <w:r w:rsidRPr="001242C0">
                <w:rPr>
                  <w:rFonts w:ascii="Arial" w:hAnsi="Arial"/>
                  <w:sz w:val="18"/>
                  <w:lang w:eastAsia="x-none"/>
                </w:rPr>
                <w:t xml:space="preserve">he </w:t>
              </w:r>
              <w:r>
                <w:rPr>
                  <w:rFonts w:ascii="Arial" w:hAnsi="Arial"/>
                  <w:sz w:val="18"/>
                  <w:lang w:eastAsia="x-none"/>
                </w:rPr>
                <w:t>vertical coverage range</w:t>
              </w:r>
              <w:r w:rsidRPr="001242C0">
                <w:rPr>
                  <w:rFonts w:ascii="Arial" w:hAnsi="Arial"/>
                  <w:sz w:val="18"/>
                  <w:lang w:eastAsia="x-none"/>
                </w:rPr>
                <w:t xml:space="preserve"> includes the mechanical down</w:t>
              </w:r>
            </w:ins>
            <w:ins w:id="527" w:author="Torbjörn Elfström" w:date="2020-10-13T13:18:00Z">
              <w:r w:rsidR="00933B22">
                <w:rPr>
                  <w:rFonts w:ascii="Arial" w:hAnsi="Arial"/>
                  <w:sz w:val="18"/>
                  <w:lang w:eastAsia="x-none"/>
                </w:rPr>
                <w:t>-</w:t>
              </w:r>
            </w:ins>
            <w:ins w:id="528" w:author="Torbjörn Elfström" w:date="2020-10-13T13:09:00Z">
              <w:r w:rsidRPr="001242C0">
                <w:rPr>
                  <w:rFonts w:ascii="Arial" w:hAnsi="Arial"/>
                  <w:sz w:val="18"/>
                  <w:lang w:eastAsia="x-none"/>
                </w:rPr>
                <w:t>tilt</w:t>
              </w:r>
              <w:r>
                <w:rPr>
                  <w:rFonts w:ascii="Arial" w:hAnsi="Arial"/>
                  <w:sz w:val="18"/>
                  <w:lang w:eastAsia="x-none"/>
                </w:rPr>
                <w:t>.</w:t>
              </w:r>
            </w:ins>
          </w:p>
        </w:tc>
      </w:tr>
    </w:tbl>
    <w:p w14:paraId="1C9D53E0" w14:textId="77777777" w:rsidR="005F268E" w:rsidRPr="00503EE2" w:rsidRDefault="005F268E" w:rsidP="005F268E">
      <w:pPr>
        <w:rPr>
          <w:ins w:id="529" w:author="Torbjörn Elfström" w:date="2020-10-12T15:01:00Z"/>
        </w:rPr>
      </w:pPr>
    </w:p>
    <w:p w14:paraId="7185828F" w14:textId="77777777" w:rsidR="005C7173" w:rsidRDefault="005C7173" w:rsidP="0080756F">
      <w:pPr>
        <w:keepNext/>
        <w:keepLines/>
        <w:spacing w:after="0"/>
        <w:jc w:val="center"/>
      </w:pPr>
    </w:p>
    <w:sectPr w:rsidR="005C717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E9C0A" w14:textId="77777777" w:rsidR="00C503B9" w:rsidRDefault="00C503B9">
      <w:r>
        <w:separator/>
      </w:r>
    </w:p>
  </w:endnote>
  <w:endnote w:type="continuationSeparator" w:id="0">
    <w:p w14:paraId="384BA589" w14:textId="77777777" w:rsidR="00C503B9" w:rsidRDefault="00C5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2D573B" w:rsidRDefault="002D573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D573B" w:rsidRDefault="002D5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07BE2" w14:textId="77777777" w:rsidR="00C503B9" w:rsidRDefault="00C503B9">
      <w:r>
        <w:separator/>
      </w:r>
    </w:p>
  </w:footnote>
  <w:footnote w:type="continuationSeparator" w:id="0">
    <w:p w14:paraId="3D6DAB35" w14:textId="77777777" w:rsidR="00C503B9" w:rsidRDefault="00C5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D573B" w:rsidRDefault="002D573B">
    <w:pPr>
      <w:framePr w:h="284" w:hRule="exact" w:wrap="around" w:vAnchor="text" w:hAnchor="margin" w:xAlign="right" w:y="1"/>
      <w:rPr>
        <w:rFonts w:ascii="Arial" w:hAnsi="Arial" w:cs="Arial"/>
        <w:b/>
        <w:sz w:val="18"/>
        <w:szCs w:val="18"/>
      </w:rPr>
    </w:pPr>
  </w:p>
  <w:p w14:paraId="43AEEDAB" w14:textId="77777777" w:rsidR="002D573B" w:rsidRDefault="002D5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2D573B" w:rsidRDefault="002D573B">
    <w:pPr>
      <w:framePr w:h="284" w:hRule="exact" w:wrap="around" w:vAnchor="text" w:hAnchor="margin" w:y="7"/>
      <w:rPr>
        <w:rFonts w:ascii="Arial" w:hAnsi="Arial" w:cs="Arial"/>
        <w:b/>
        <w:sz w:val="18"/>
        <w:szCs w:val="18"/>
      </w:rPr>
    </w:pPr>
  </w:p>
  <w:p w14:paraId="49C360ED" w14:textId="77777777" w:rsidR="002D573B" w:rsidRDefault="002D5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A31B5"/>
    <w:multiLevelType w:val="multilevel"/>
    <w:tmpl w:val="ABB491D6"/>
    <w:lvl w:ilvl="0">
      <w:start w:val="1"/>
      <w:numFmt w:val="decimal"/>
      <w:lvlText w:val="%1."/>
      <w:lvlJc w:val="left"/>
      <w:pPr>
        <w:ind w:left="720" w:hanging="360"/>
      </w:pPr>
      <w:rPr>
        <w:rFonts w:hint="default"/>
      </w:rPr>
    </w:lvl>
    <w:lvl w:ilvl="1">
      <w:start w:val="5"/>
      <w:numFmt w:val="decimal"/>
      <w:isLgl/>
      <w:lvlText w:val="%1.%2"/>
      <w:lvlJc w:val="left"/>
      <w:pPr>
        <w:ind w:left="1776" w:hanging="1416"/>
      </w:pPr>
      <w:rPr>
        <w:rFonts w:hint="default"/>
      </w:rPr>
    </w:lvl>
    <w:lvl w:ilvl="2">
      <w:start w:val="1"/>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776" w:hanging="1416"/>
      </w:pPr>
      <w:rPr>
        <w:rFonts w:hint="default"/>
      </w:rPr>
    </w:lvl>
    <w:lvl w:ilvl="6">
      <w:start w:val="1"/>
      <w:numFmt w:val="decimal"/>
      <w:isLgl/>
      <w:lvlText w:val="%1.%2.%3.%4.%5.%6.%7"/>
      <w:lvlJc w:val="left"/>
      <w:pPr>
        <w:ind w:left="1776" w:hanging="1416"/>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CC833F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D95214"/>
    <w:multiLevelType w:val="hybridMultilevel"/>
    <w:tmpl w:val="78AA9F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FF308E"/>
    <w:multiLevelType w:val="hybridMultilevel"/>
    <w:tmpl w:val="7B725B10"/>
    <w:lvl w:ilvl="0" w:tplc="9070A7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4F50BE"/>
    <w:multiLevelType w:val="multilevel"/>
    <w:tmpl w:val="BB5C3C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5"/>
  </w:num>
  <w:num w:numId="8">
    <w:abstractNumId w:val="9"/>
  </w:num>
  <w:num w:numId="9">
    <w:abstractNumId w:val="7"/>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DC"/>
    <w:rsid w:val="000047CD"/>
    <w:rsid w:val="000151E4"/>
    <w:rsid w:val="00022EF4"/>
    <w:rsid w:val="00033397"/>
    <w:rsid w:val="00040095"/>
    <w:rsid w:val="00043B7A"/>
    <w:rsid w:val="00051834"/>
    <w:rsid w:val="00054A22"/>
    <w:rsid w:val="000560CC"/>
    <w:rsid w:val="00060E8C"/>
    <w:rsid w:val="000655A6"/>
    <w:rsid w:val="00070795"/>
    <w:rsid w:val="00076864"/>
    <w:rsid w:val="00080512"/>
    <w:rsid w:val="00080DDC"/>
    <w:rsid w:val="000907F3"/>
    <w:rsid w:val="00092CC9"/>
    <w:rsid w:val="00094D53"/>
    <w:rsid w:val="00096009"/>
    <w:rsid w:val="000A275D"/>
    <w:rsid w:val="000B33F7"/>
    <w:rsid w:val="000C6511"/>
    <w:rsid w:val="000C7898"/>
    <w:rsid w:val="000D58AB"/>
    <w:rsid w:val="000D696C"/>
    <w:rsid w:val="000E117C"/>
    <w:rsid w:val="000E1DEA"/>
    <w:rsid w:val="000E3AD7"/>
    <w:rsid w:val="000E632F"/>
    <w:rsid w:val="000F0805"/>
    <w:rsid w:val="000F7182"/>
    <w:rsid w:val="00100AB0"/>
    <w:rsid w:val="00106F91"/>
    <w:rsid w:val="0011159E"/>
    <w:rsid w:val="00111791"/>
    <w:rsid w:val="00112972"/>
    <w:rsid w:val="00131EC9"/>
    <w:rsid w:val="00132588"/>
    <w:rsid w:val="0014217D"/>
    <w:rsid w:val="0014518B"/>
    <w:rsid w:val="001476C3"/>
    <w:rsid w:val="00154F5F"/>
    <w:rsid w:val="0015532B"/>
    <w:rsid w:val="00155B44"/>
    <w:rsid w:val="00171EC1"/>
    <w:rsid w:val="0017559B"/>
    <w:rsid w:val="00176C71"/>
    <w:rsid w:val="001862BC"/>
    <w:rsid w:val="00186EE0"/>
    <w:rsid w:val="00196273"/>
    <w:rsid w:val="001A10C8"/>
    <w:rsid w:val="001A4642"/>
    <w:rsid w:val="001A4672"/>
    <w:rsid w:val="001A7882"/>
    <w:rsid w:val="001B0597"/>
    <w:rsid w:val="001C1DF4"/>
    <w:rsid w:val="001D02C2"/>
    <w:rsid w:val="001E548F"/>
    <w:rsid w:val="001E58C8"/>
    <w:rsid w:val="001E62AA"/>
    <w:rsid w:val="001F168B"/>
    <w:rsid w:val="001F33FD"/>
    <w:rsid w:val="00200DA4"/>
    <w:rsid w:val="00211B22"/>
    <w:rsid w:val="00213DBD"/>
    <w:rsid w:val="00214C0F"/>
    <w:rsid w:val="00220D47"/>
    <w:rsid w:val="00223FD6"/>
    <w:rsid w:val="00226E45"/>
    <w:rsid w:val="00231DE5"/>
    <w:rsid w:val="002322B8"/>
    <w:rsid w:val="0023254C"/>
    <w:rsid w:val="002347A2"/>
    <w:rsid w:val="002361E8"/>
    <w:rsid w:val="00241D8F"/>
    <w:rsid w:val="00242497"/>
    <w:rsid w:val="00243290"/>
    <w:rsid w:val="002603F7"/>
    <w:rsid w:val="00262301"/>
    <w:rsid w:val="00262B06"/>
    <w:rsid w:val="00274521"/>
    <w:rsid w:val="00280CDB"/>
    <w:rsid w:val="002968A8"/>
    <w:rsid w:val="002A0978"/>
    <w:rsid w:val="002A35AD"/>
    <w:rsid w:val="002A47B3"/>
    <w:rsid w:val="002A6123"/>
    <w:rsid w:val="002A682D"/>
    <w:rsid w:val="002B067D"/>
    <w:rsid w:val="002B0AA9"/>
    <w:rsid w:val="002B0B48"/>
    <w:rsid w:val="002C412F"/>
    <w:rsid w:val="002D2ABD"/>
    <w:rsid w:val="002D573B"/>
    <w:rsid w:val="002E258A"/>
    <w:rsid w:val="002E2D39"/>
    <w:rsid w:val="002E4531"/>
    <w:rsid w:val="002F1353"/>
    <w:rsid w:val="002F1E03"/>
    <w:rsid w:val="002F4ACB"/>
    <w:rsid w:val="002F7DD8"/>
    <w:rsid w:val="00300833"/>
    <w:rsid w:val="003172DC"/>
    <w:rsid w:val="00324E94"/>
    <w:rsid w:val="00330258"/>
    <w:rsid w:val="00332FA0"/>
    <w:rsid w:val="003348D7"/>
    <w:rsid w:val="00337FD1"/>
    <w:rsid w:val="0034300E"/>
    <w:rsid w:val="0034332C"/>
    <w:rsid w:val="0035426D"/>
    <w:rsid w:val="0035462D"/>
    <w:rsid w:val="00356B3B"/>
    <w:rsid w:val="00361E87"/>
    <w:rsid w:val="003743A7"/>
    <w:rsid w:val="00383719"/>
    <w:rsid w:val="003A2576"/>
    <w:rsid w:val="003B1D4A"/>
    <w:rsid w:val="003B5EF0"/>
    <w:rsid w:val="003B61A8"/>
    <w:rsid w:val="003C0B2F"/>
    <w:rsid w:val="003C3971"/>
    <w:rsid w:val="003F17A2"/>
    <w:rsid w:val="003F361D"/>
    <w:rsid w:val="004045AE"/>
    <w:rsid w:val="0040577E"/>
    <w:rsid w:val="004239C7"/>
    <w:rsid w:val="00424BFB"/>
    <w:rsid w:val="0044185E"/>
    <w:rsid w:val="004508EC"/>
    <w:rsid w:val="004606A8"/>
    <w:rsid w:val="00460E9A"/>
    <w:rsid w:val="00472C28"/>
    <w:rsid w:val="00475487"/>
    <w:rsid w:val="004830B1"/>
    <w:rsid w:val="004924FA"/>
    <w:rsid w:val="00492C6D"/>
    <w:rsid w:val="004A4210"/>
    <w:rsid w:val="004B26E6"/>
    <w:rsid w:val="004B372C"/>
    <w:rsid w:val="004B5078"/>
    <w:rsid w:val="004C04DB"/>
    <w:rsid w:val="004C43A9"/>
    <w:rsid w:val="004D3578"/>
    <w:rsid w:val="004D3628"/>
    <w:rsid w:val="004E0091"/>
    <w:rsid w:val="004E0C1D"/>
    <w:rsid w:val="004E213A"/>
    <w:rsid w:val="004E29CC"/>
    <w:rsid w:val="004E6CF3"/>
    <w:rsid w:val="004F4D5A"/>
    <w:rsid w:val="004F53DC"/>
    <w:rsid w:val="00503EE2"/>
    <w:rsid w:val="00510102"/>
    <w:rsid w:val="0051423B"/>
    <w:rsid w:val="00517EBB"/>
    <w:rsid w:val="00526D1D"/>
    <w:rsid w:val="00535D96"/>
    <w:rsid w:val="00537676"/>
    <w:rsid w:val="00543E6C"/>
    <w:rsid w:val="00562810"/>
    <w:rsid w:val="00565087"/>
    <w:rsid w:val="00567D27"/>
    <w:rsid w:val="00573051"/>
    <w:rsid w:val="00574335"/>
    <w:rsid w:val="00582CFB"/>
    <w:rsid w:val="005861E1"/>
    <w:rsid w:val="00586B34"/>
    <w:rsid w:val="00592A9D"/>
    <w:rsid w:val="00594E26"/>
    <w:rsid w:val="005B3C73"/>
    <w:rsid w:val="005B4A0A"/>
    <w:rsid w:val="005C2897"/>
    <w:rsid w:val="005C7173"/>
    <w:rsid w:val="005C7928"/>
    <w:rsid w:val="005D0993"/>
    <w:rsid w:val="005D2E01"/>
    <w:rsid w:val="005D3EE8"/>
    <w:rsid w:val="005D43B1"/>
    <w:rsid w:val="005D5706"/>
    <w:rsid w:val="005E303C"/>
    <w:rsid w:val="005F268E"/>
    <w:rsid w:val="00600881"/>
    <w:rsid w:val="00602DE2"/>
    <w:rsid w:val="00606ADA"/>
    <w:rsid w:val="00612061"/>
    <w:rsid w:val="00614FDF"/>
    <w:rsid w:val="006158B6"/>
    <w:rsid w:val="00625621"/>
    <w:rsid w:val="00626AAC"/>
    <w:rsid w:val="0062745C"/>
    <w:rsid w:val="006333F2"/>
    <w:rsid w:val="00633A49"/>
    <w:rsid w:val="006437A9"/>
    <w:rsid w:val="00644E0E"/>
    <w:rsid w:val="00652641"/>
    <w:rsid w:val="0066317B"/>
    <w:rsid w:val="006639DB"/>
    <w:rsid w:val="00667E30"/>
    <w:rsid w:val="00674171"/>
    <w:rsid w:val="00674E7D"/>
    <w:rsid w:val="00676133"/>
    <w:rsid w:val="00676636"/>
    <w:rsid w:val="00683FC5"/>
    <w:rsid w:val="006B5145"/>
    <w:rsid w:val="006D1100"/>
    <w:rsid w:val="006D6C6C"/>
    <w:rsid w:val="006E10ED"/>
    <w:rsid w:val="006E3EEA"/>
    <w:rsid w:val="006E5C86"/>
    <w:rsid w:val="006F55A7"/>
    <w:rsid w:val="006F716A"/>
    <w:rsid w:val="0071096F"/>
    <w:rsid w:val="00712421"/>
    <w:rsid w:val="007148E4"/>
    <w:rsid w:val="00714AEA"/>
    <w:rsid w:val="007170B2"/>
    <w:rsid w:val="0072201A"/>
    <w:rsid w:val="007236CF"/>
    <w:rsid w:val="00725ED2"/>
    <w:rsid w:val="00731D27"/>
    <w:rsid w:val="00734A5B"/>
    <w:rsid w:val="00744E76"/>
    <w:rsid w:val="007514C8"/>
    <w:rsid w:val="0075269F"/>
    <w:rsid w:val="00752EC7"/>
    <w:rsid w:val="00755C49"/>
    <w:rsid w:val="0075695F"/>
    <w:rsid w:val="007577CB"/>
    <w:rsid w:val="00767C0D"/>
    <w:rsid w:val="00771315"/>
    <w:rsid w:val="00781F0F"/>
    <w:rsid w:val="00782FCC"/>
    <w:rsid w:val="00784FA9"/>
    <w:rsid w:val="007924CC"/>
    <w:rsid w:val="00797C09"/>
    <w:rsid w:val="00797DF8"/>
    <w:rsid w:val="007A0F21"/>
    <w:rsid w:val="007A2E78"/>
    <w:rsid w:val="007B4A73"/>
    <w:rsid w:val="007B6D0A"/>
    <w:rsid w:val="007C16D9"/>
    <w:rsid w:val="007C4C45"/>
    <w:rsid w:val="007C734A"/>
    <w:rsid w:val="007D1B60"/>
    <w:rsid w:val="007D26FB"/>
    <w:rsid w:val="007D5562"/>
    <w:rsid w:val="007F52D4"/>
    <w:rsid w:val="008028A4"/>
    <w:rsid w:val="00802911"/>
    <w:rsid w:val="00805820"/>
    <w:rsid w:val="0080756F"/>
    <w:rsid w:val="00807B36"/>
    <w:rsid w:val="00814B07"/>
    <w:rsid w:val="0082083A"/>
    <w:rsid w:val="00826F97"/>
    <w:rsid w:val="00833EB4"/>
    <w:rsid w:val="008340E1"/>
    <w:rsid w:val="00843454"/>
    <w:rsid w:val="00845948"/>
    <w:rsid w:val="00846119"/>
    <w:rsid w:val="00853842"/>
    <w:rsid w:val="00853DA6"/>
    <w:rsid w:val="008546A5"/>
    <w:rsid w:val="00857568"/>
    <w:rsid w:val="00860A46"/>
    <w:rsid w:val="00863F8A"/>
    <w:rsid w:val="00864A32"/>
    <w:rsid w:val="00871B57"/>
    <w:rsid w:val="00872E34"/>
    <w:rsid w:val="008768CA"/>
    <w:rsid w:val="008850CA"/>
    <w:rsid w:val="008877E6"/>
    <w:rsid w:val="00890E90"/>
    <w:rsid w:val="00892B2F"/>
    <w:rsid w:val="00895E0D"/>
    <w:rsid w:val="008A1293"/>
    <w:rsid w:val="008A1F65"/>
    <w:rsid w:val="008B5E54"/>
    <w:rsid w:val="008B735F"/>
    <w:rsid w:val="008C0085"/>
    <w:rsid w:val="008C2529"/>
    <w:rsid w:val="008D281C"/>
    <w:rsid w:val="008E2285"/>
    <w:rsid w:val="008F6912"/>
    <w:rsid w:val="008F78F5"/>
    <w:rsid w:val="00901563"/>
    <w:rsid w:val="0090271F"/>
    <w:rsid w:val="00902E23"/>
    <w:rsid w:val="0090598A"/>
    <w:rsid w:val="00907978"/>
    <w:rsid w:val="0091348E"/>
    <w:rsid w:val="00917CCB"/>
    <w:rsid w:val="009228DF"/>
    <w:rsid w:val="00923CD3"/>
    <w:rsid w:val="00925D7D"/>
    <w:rsid w:val="0092774C"/>
    <w:rsid w:val="009326F6"/>
    <w:rsid w:val="00933B22"/>
    <w:rsid w:val="00937278"/>
    <w:rsid w:val="009413E1"/>
    <w:rsid w:val="00942EC2"/>
    <w:rsid w:val="00944C13"/>
    <w:rsid w:val="00946965"/>
    <w:rsid w:val="009704D1"/>
    <w:rsid w:val="00974355"/>
    <w:rsid w:val="009743F7"/>
    <w:rsid w:val="00992169"/>
    <w:rsid w:val="009922F1"/>
    <w:rsid w:val="00993EA9"/>
    <w:rsid w:val="0099699F"/>
    <w:rsid w:val="009A2D2D"/>
    <w:rsid w:val="009A4B56"/>
    <w:rsid w:val="009A65AF"/>
    <w:rsid w:val="009B13F6"/>
    <w:rsid w:val="009B5100"/>
    <w:rsid w:val="009C6EEC"/>
    <w:rsid w:val="009C75A1"/>
    <w:rsid w:val="009C7B83"/>
    <w:rsid w:val="009D0AB5"/>
    <w:rsid w:val="009D71B8"/>
    <w:rsid w:val="009E35A3"/>
    <w:rsid w:val="009E4F8E"/>
    <w:rsid w:val="009F3070"/>
    <w:rsid w:val="009F37B7"/>
    <w:rsid w:val="009F48A4"/>
    <w:rsid w:val="009F4CC0"/>
    <w:rsid w:val="009F5D73"/>
    <w:rsid w:val="00A0112B"/>
    <w:rsid w:val="00A10F02"/>
    <w:rsid w:val="00A16447"/>
    <w:rsid w:val="00A164B4"/>
    <w:rsid w:val="00A23C34"/>
    <w:rsid w:val="00A25969"/>
    <w:rsid w:val="00A3508C"/>
    <w:rsid w:val="00A43302"/>
    <w:rsid w:val="00A53724"/>
    <w:rsid w:val="00A555EA"/>
    <w:rsid w:val="00A60DEB"/>
    <w:rsid w:val="00A6396C"/>
    <w:rsid w:val="00A6421D"/>
    <w:rsid w:val="00A744FF"/>
    <w:rsid w:val="00A82346"/>
    <w:rsid w:val="00A84824"/>
    <w:rsid w:val="00AB0A5B"/>
    <w:rsid w:val="00AB0B6C"/>
    <w:rsid w:val="00AB2722"/>
    <w:rsid w:val="00AB54B7"/>
    <w:rsid w:val="00AC0ED0"/>
    <w:rsid w:val="00AC17A1"/>
    <w:rsid w:val="00AE7C04"/>
    <w:rsid w:val="00AF00DB"/>
    <w:rsid w:val="00AF09C5"/>
    <w:rsid w:val="00B041F9"/>
    <w:rsid w:val="00B0477A"/>
    <w:rsid w:val="00B07D21"/>
    <w:rsid w:val="00B1355D"/>
    <w:rsid w:val="00B14246"/>
    <w:rsid w:val="00B15449"/>
    <w:rsid w:val="00B17994"/>
    <w:rsid w:val="00B302FE"/>
    <w:rsid w:val="00B3042C"/>
    <w:rsid w:val="00B425F5"/>
    <w:rsid w:val="00B450BE"/>
    <w:rsid w:val="00B45FC9"/>
    <w:rsid w:val="00B476B7"/>
    <w:rsid w:val="00B50FAC"/>
    <w:rsid w:val="00B57386"/>
    <w:rsid w:val="00B67578"/>
    <w:rsid w:val="00B67FF0"/>
    <w:rsid w:val="00B81416"/>
    <w:rsid w:val="00B966DF"/>
    <w:rsid w:val="00B96C0C"/>
    <w:rsid w:val="00B97CF2"/>
    <w:rsid w:val="00BA6121"/>
    <w:rsid w:val="00BC0F7D"/>
    <w:rsid w:val="00BC694E"/>
    <w:rsid w:val="00BE0FD4"/>
    <w:rsid w:val="00BE7CB3"/>
    <w:rsid w:val="00BF1095"/>
    <w:rsid w:val="00BF1C81"/>
    <w:rsid w:val="00C0324B"/>
    <w:rsid w:val="00C112F4"/>
    <w:rsid w:val="00C17A60"/>
    <w:rsid w:val="00C316CA"/>
    <w:rsid w:val="00C33079"/>
    <w:rsid w:val="00C371B3"/>
    <w:rsid w:val="00C43853"/>
    <w:rsid w:val="00C45231"/>
    <w:rsid w:val="00C503B9"/>
    <w:rsid w:val="00C6035E"/>
    <w:rsid w:val="00C610AF"/>
    <w:rsid w:val="00C72833"/>
    <w:rsid w:val="00C74606"/>
    <w:rsid w:val="00C86821"/>
    <w:rsid w:val="00C92C8B"/>
    <w:rsid w:val="00C93F40"/>
    <w:rsid w:val="00CA3B1D"/>
    <w:rsid w:val="00CA3D0C"/>
    <w:rsid w:val="00CA3D41"/>
    <w:rsid w:val="00CA47BF"/>
    <w:rsid w:val="00CA517A"/>
    <w:rsid w:val="00CB380A"/>
    <w:rsid w:val="00CB4BEE"/>
    <w:rsid w:val="00CC3F7F"/>
    <w:rsid w:val="00CC6E76"/>
    <w:rsid w:val="00CD110C"/>
    <w:rsid w:val="00CD2E52"/>
    <w:rsid w:val="00CD5897"/>
    <w:rsid w:val="00CD645A"/>
    <w:rsid w:val="00CE463D"/>
    <w:rsid w:val="00CF3FB2"/>
    <w:rsid w:val="00D01A13"/>
    <w:rsid w:val="00D11B3A"/>
    <w:rsid w:val="00D15384"/>
    <w:rsid w:val="00D25349"/>
    <w:rsid w:val="00D2544C"/>
    <w:rsid w:val="00D27449"/>
    <w:rsid w:val="00D3338B"/>
    <w:rsid w:val="00D3476C"/>
    <w:rsid w:val="00D4076F"/>
    <w:rsid w:val="00D42537"/>
    <w:rsid w:val="00D4682F"/>
    <w:rsid w:val="00D56778"/>
    <w:rsid w:val="00D71A39"/>
    <w:rsid w:val="00D73340"/>
    <w:rsid w:val="00D738D6"/>
    <w:rsid w:val="00D744BB"/>
    <w:rsid w:val="00D755EB"/>
    <w:rsid w:val="00D806C3"/>
    <w:rsid w:val="00D839C3"/>
    <w:rsid w:val="00D87E00"/>
    <w:rsid w:val="00D9134D"/>
    <w:rsid w:val="00D91B5C"/>
    <w:rsid w:val="00D92086"/>
    <w:rsid w:val="00D94A65"/>
    <w:rsid w:val="00D9546E"/>
    <w:rsid w:val="00D96451"/>
    <w:rsid w:val="00DA0C30"/>
    <w:rsid w:val="00DA2DBA"/>
    <w:rsid w:val="00DA7A03"/>
    <w:rsid w:val="00DB1818"/>
    <w:rsid w:val="00DB257F"/>
    <w:rsid w:val="00DC309B"/>
    <w:rsid w:val="00DC4DA2"/>
    <w:rsid w:val="00DD57A0"/>
    <w:rsid w:val="00DE2960"/>
    <w:rsid w:val="00DF298E"/>
    <w:rsid w:val="00DF2B1F"/>
    <w:rsid w:val="00DF4AD9"/>
    <w:rsid w:val="00DF62CD"/>
    <w:rsid w:val="00E11CD7"/>
    <w:rsid w:val="00E13370"/>
    <w:rsid w:val="00E1588E"/>
    <w:rsid w:val="00E20B05"/>
    <w:rsid w:val="00E261BD"/>
    <w:rsid w:val="00E3424A"/>
    <w:rsid w:val="00E41C4A"/>
    <w:rsid w:val="00E448DE"/>
    <w:rsid w:val="00E47143"/>
    <w:rsid w:val="00E47ABD"/>
    <w:rsid w:val="00E61752"/>
    <w:rsid w:val="00E61D2B"/>
    <w:rsid w:val="00E72121"/>
    <w:rsid w:val="00E73B83"/>
    <w:rsid w:val="00E767FF"/>
    <w:rsid w:val="00E77645"/>
    <w:rsid w:val="00E9338C"/>
    <w:rsid w:val="00E96C30"/>
    <w:rsid w:val="00E9784B"/>
    <w:rsid w:val="00EA7C61"/>
    <w:rsid w:val="00EC4A25"/>
    <w:rsid w:val="00EC4FA4"/>
    <w:rsid w:val="00ED34F4"/>
    <w:rsid w:val="00EF1994"/>
    <w:rsid w:val="00EF1FC5"/>
    <w:rsid w:val="00F025A2"/>
    <w:rsid w:val="00F03195"/>
    <w:rsid w:val="00F04712"/>
    <w:rsid w:val="00F22EC7"/>
    <w:rsid w:val="00F23046"/>
    <w:rsid w:val="00F2568E"/>
    <w:rsid w:val="00F25DA5"/>
    <w:rsid w:val="00F264EF"/>
    <w:rsid w:val="00F26CEE"/>
    <w:rsid w:val="00F306F1"/>
    <w:rsid w:val="00F30E8F"/>
    <w:rsid w:val="00F30F73"/>
    <w:rsid w:val="00F467BF"/>
    <w:rsid w:val="00F553B0"/>
    <w:rsid w:val="00F55611"/>
    <w:rsid w:val="00F57AA6"/>
    <w:rsid w:val="00F600EA"/>
    <w:rsid w:val="00F653B8"/>
    <w:rsid w:val="00F75654"/>
    <w:rsid w:val="00F778D6"/>
    <w:rsid w:val="00F93D06"/>
    <w:rsid w:val="00F9506E"/>
    <w:rsid w:val="00FA086B"/>
    <w:rsid w:val="00FA1266"/>
    <w:rsid w:val="00FA5947"/>
    <w:rsid w:val="00FB5936"/>
    <w:rsid w:val="00FB757C"/>
    <w:rsid w:val="00FC1192"/>
    <w:rsid w:val="00FC2A32"/>
    <w:rsid w:val="00FD1FD1"/>
    <w:rsid w:val="00FD4556"/>
    <w:rsid w:val="00FD7CD5"/>
    <w:rsid w:val="00FE11B9"/>
    <w:rsid w:val="00FE181B"/>
    <w:rsid w:val="00FE385B"/>
    <w:rsid w:val="00FE5305"/>
    <w:rsid w:val="00FF1F52"/>
    <w:rsid w:val="00FF1F9A"/>
    <w:rsid w:val="00FF2478"/>
    <w:rsid w:val="00FF3EC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4924FA"/>
    <w:rPr>
      <w:sz w:val="16"/>
      <w:szCs w:val="16"/>
    </w:rPr>
  </w:style>
  <w:style w:type="paragraph" w:styleId="CommentText">
    <w:name w:val="annotation text"/>
    <w:basedOn w:val="Normal"/>
    <w:link w:val="CommentTextChar"/>
    <w:rsid w:val="004924FA"/>
  </w:style>
  <w:style w:type="character" w:customStyle="1" w:styleId="CommentTextChar">
    <w:name w:val="Comment Text Char"/>
    <w:basedOn w:val="DefaultParagraphFont"/>
    <w:link w:val="CommentText"/>
    <w:rsid w:val="004924FA"/>
    <w:rPr>
      <w:lang w:val="en-GB" w:eastAsia="en-US"/>
    </w:rPr>
  </w:style>
  <w:style w:type="paragraph" w:styleId="CommentSubject">
    <w:name w:val="annotation subject"/>
    <w:basedOn w:val="CommentText"/>
    <w:next w:val="CommentText"/>
    <w:link w:val="CommentSubjectChar"/>
    <w:rsid w:val="004924FA"/>
    <w:rPr>
      <w:b/>
      <w:bCs/>
    </w:rPr>
  </w:style>
  <w:style w:type="character" w:customStyle="1" w:styleId="CommentSubjectChar">
    <w:name w:val="Comment Subject Char"/>
    <w:basedOn w:val="CommentTextChar"/>
    <w:link w:val="CommentSubject"/>
    <w:rsid w:val="004924FA"/>
    <w:rPr>
      <w:b/>
      <w:bCs/>
      <w:lang w:val="en-GB" w:eastAsia="en-US"/>
    </w:rPr>
  </w:style>
  <w:style w:type="character" w:styleId="PlaceholderText">
    <w:name w:val="Placeholder Text"/>
    <w:basedOn w:val="DefaultParagraphFont"/>
    <w:uiPriority w:val="99"/>
    <w:semiHidden/>
    <w:rsid w:val="004924FA"/>
    <w:rPr>
      <w:color w:val="808080"/>
    </w:rPr>
  </w:style>
  <w:style w:type="character" w:styleId="Emphasis">
    <w:name w:val="Emphasis"/>
    <w:basedOn w:val="DefaultParagraphFont"/>
    <w:uiPriority w:val="20"/>
    <w:qFormat/>
    <w:rsid w:val="004924FA"/>
    <w:rPr>
      <w:i/>
      <w:iCs/>
    </w:rPr>
  </w:style>
  <w:style w:type="character" w:styleId="Hyperlink">
    <w:name w:val="Hyperlink"/>
    <w:basedOn w:val="DefaultParagraphFont"/>
    <w:uiPriority w:val="99"/>
    <w:unhideWhenUsed/>
    <w:rsid w:val="004924FA"/>
    <w:rPr>
      <w:color w:val="0000FF"/>
      <w:u w:val="single"/>
    </w:rPr>
  </w:style>
  <w:style w:type="character" w:customStyle="1" w:styleId="B1Char">
    <w:name w:val="B1 Char"/>
    <w:link w:val="B1"/>
    <w:rsid w:val="004924FA"/>
    <w:rPr>
      <w:lang w:val="en-GB" w:eastAsia="en-US"/>
    </w:rPr>
  </w:style>
  <w:style w:type="character" w:customStyle="1" w:styleId="TFChar">
    <w:name w:val="TF Char"/>
    <w:link w:val="TF"/>
    <w:rsid w:val="004924FA"/>
    <w:rPr>
      <w:rFonts w:ascii="Arial" w:hAnsi="Arial"/>
      <w:b/>
      <w:lang w:val="en-GB" w:eastAsia="en-US"/>
    </w:rPr>
  </w:style>
  <w:style w:type="paragraph" w:styleId="ListParagraph">
    <w:name w:val="List Paragraph"/>
    <w:basedOn w:val="Normal"/>
    <w:uiPriority w:val="34"/>
    <w:qFormat/>
    <w:rsid w:val="004924FA"/>
    <w:pPr>
      <w:ind w:left="720"/>
      <w:contextualSpacing/>
    </w:pPr>
  </w:style>
  <w:style w:type="character" w:customStyle="1" w:styleId="Heading2Char">
    <w:name w:val="Heading 2 Char"/>
    <w:basedOn w:val="DefaultParagraphFont"/>
    <w:link w:val="Heading2"/>
    <w:rsid w:val="00B1799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A49"/>
    <w:rPr>
      <w:rFonts w:ascii="Arial" w:hAnsi="Arial"/>
      <w:sz w:val="24"/>
      <w:lang w:val="en-GB" w:eastAsia="en-US"/>
    </w:rPr>
  </w:style>
  <w:style w:type="character" w:customStyle="1" w:styleId="Heading5Char">
    <w:name w:val="Heading 5 Char"/>
    <w:basedOn w:val="DefaultParagraphFont"/>
    <w:link w:val="Heading5"/>
    <w:rsid w:val="009704D1"/>
    <w:rPr>
      <w:rFonts w:ascii="Arial" w:hAnsi="Arial"/>
      <w:sz w:val="22"/>
      <w:lang w:val="en-GB" w:eastAsia="en-US"/>
    </w:rPr>
  </w:style>
  <w:style w:type="character" w:styleId="UnresolvedMention">
    <w:name w:val="Unresolved Mention"/>
    <w:basedOn w:val="DefaultParagraphFont"/>
    <w:uiPriority w:val="99"/>
    <w:semiHidden/>
    <w:unhideWhenUsed/>
    <w:rsid w:val="009F5D73"/>
    <w:rPr>
      <w:color w:val="605E5C"/>
      <w:shd w:val="clear" w:color="auto" w:fill="E1DFDD"/>
    </w:rPr>
  </w:style>
  <w:style w:type="character" w:customStyle="1" w:styleId="B1Zchn">
    <w:name w:val="B1 Zchn"/>
    <w:rsid w:val="00871B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326854">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20667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gems.ece.gatech.edu/PA_survey.html" TargetMode="External"/><Relationship Id="rId28" Type="http://schemas.microsoft.com/office/2011/relationships/people" Target="people.xml"/><Relationship Id="rId10" Type="http://schemas.openxmlformats.org/officeDocument/2006/relationships/image" Target="media/image2.jpe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yperlink" Target="http://ieeexplore.ieee.org/stamp/stamp.jsp?tp=&amp;arnumber=730532&amp;isnumber=15753"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E86B0-1D83-485D-AE26-DD4B0CA1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18</Pages>
  <Words>7344</Words>
  <Characters>40483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131</cp:revision>
  <dcterms:created xsi:type="dcterms:W3CDTF">2020-10-15T05:35:00Z</dcterms:created>
  <dcterms:modified xsi:type="dcterms:W3CDTF">2020-10-23T14:16:00Z</dcterms:modified>
</cp:coreProperties>
</file>