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74CE48A3" w:rsidR="004F0988" w:rsidRDefault="004F0988" w:rsidP="00C17AA8">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8B7540">
              <w:rPr>
                <w:sz w:val="64"/>
              </w:rPr>
              <w:t>37.</w:t>
            </w:r>
            <w:bookmarkEnd w:id="2"/>
            <w:r w:rsidR="008B7540">
              <w:rPr>
                <w:sz w:val="64"/>
              </w:rPr>
              <w:t>717-</w:t>
            </w:r>
            <w:r w:rsidR="00F3118C">
              <w:rPr>
                <w:rFonts w:hint="eastAsia"/>
                <w:sz w:val="64"/>
                <w:lang w:eastAsia="zh-CN"/>
              </w:rPr>
              <w:t>21</w:t>
            </w:r>
            <w:r w:rsidR="008B7540">
              <w:rPr>
                <w:sz w:val="64"/>
              </w:rPr>
              <w:t>-</w:t>
            </w:r>
            <w:r w:rsidR="00F3118C">
              <w:rPr>
                <w:rFonts w:hint="eastAsia"/>
                <w:sz w:val="64"/>
                <w:lang w:eastAsia="zh-CN"/>
              </w:rPr>
              <w:t>22</w:t>
            </w:r>
            <w:r w:rsidRPr="00133525">
              <w:rPr>
                <w:sz w:val="64"/>
              </w:rPr>
              <w:t xml:space="preserve"> </w:t>
            </w:r>
            <w:r w:rsidRPr="004D3578">
              <w:t>V</w:t>
            </w:r>
            <w:bookmarkStart w:id="3" w:name="specVersion"/>
            <w:r w:rsidR="00803414" w:rsidRPr="00803414">
              <w:t>0</w:t>
            </w:r>
            <w:r w:rsidRPr="00803414">
              <w:t>.</w:t>
            </w:r>
            <w:r w:rsidR="00C17AA8">
              <w:t>1</w:t>
            </w:r>
            <w:r w:rsidRPr="00803414">
              <w:t>.</w:t>
            </w:r>
            <w:bookmarkEnd w:id="3"/>
            <w:r w:rsidR="00C17AA8">
              <w:t>0</w:t>
            </w:r>
            <w:r w:rsidR="00C17AA8" w:rsidRPr="00803414">
              <w:t xml:space="preserve"> </w:t>
            </w:r>
            <w:r w:rsidRPr="00803414">
              <w:rPr>
                <w:sz w:val="32"/>
              </w:rPr>
              <w:t>(</w:t>
            </w:r>
            <w:bookmarkStart w:id="4" w:name="issueDate"/>
            <w:r w:rsidR="00803414" w:rsidRPr="00803414">
              <w:rPr>
                <w:sz w:val="32"/>
              </w:rPr>
              <w:t>2020</w:t>
            </w:r>
            <w:r w:rsidRPr="00803414">
              <w:rPr>
                <w:sz w:val="32"/>
              </w:rPr>
              <w:t>-</w:t>
            </w:r>
            <w:bookmarkEnd w:id="4"/>
            <w:r w:rsidR="00716A26">
              <w:rPr>
                <w:rFonts w:hint="eastAsia"/>
                <w:sz w:val="32"/>
                <w:lang w:eastAsia="zh-CN"/>
              </w:rPr>
              <w:t>11</w:t>
            </w:r>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803414">
              <w:t>Report</w:t>
            </w:r>
            <w:bookmarkEnd w:id="5"/>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3rd Generation Partnership Proje</w:t>
            </w:r>
            <w:r w:rsidRPr="00803414">
              <w:t>ct;</w:t>
            </w:r>
          </w:p>
          <w:p w14:paraId="28A2D23E" w14:textId="77777777" w:rsidR="004F0988" w:rsidRPr="00803414" w:rsidRDefault="004F0988" w:rsidP="00133525">
            <w:pPr>
              <w:pStyle w:val="ZT"/>
              <w:framePr w:wrap="auto" w:hAnchor="text" w:yAlign="inline"/>
            </w:pPr>
            <w:r w:rsidRPr="00803414">
              <w:t xml:space="preserve">Technical Specification Group </w:t>
            </w:r>
            <w:bookmarkStart w:id="6" w:name="specTitle"/>
            <w:r w:rsidR="00803414" w:rsidRPr="00803414">
              <w:t>Radio Access Networks</w:t>
            </w:r>
            <w:r w:rsidRPr="00803414">
              <w:t>;</w:t>
            </w:r>
          </w:p>
          <w:p w14:paraId="1D9B7A6C" w14:textId="3E0D23B5" w:rsidR="00A14FA8" w:rsidRDefault="00A14FA8" w:rsidP="00803414">
            <w:pPr>
              <w:pStyle w:val="ZT"/>
              <w:framePr w:wrap="auto" w:hAnchor="text" w:yAlign="inline"/>
            </w:pPr>
            <w:r w:rsidRPr="00A14FA8">
              <w:t xml:space="preserve">Dual Connectivity (DC) of </w:t>
            </w:r>
            <w:r w:rsidR="00EF7081" w:rsidRPr="00EF7081">
              <w:t>x bands (x=2,</w:t>
            </w:r>
            <w:r w:rsidR="00EF7081" w:rsidRPr="00EF7081">
              <w:rPr>
                <w:rFonts w:hint="eastAsia"/>
              </w:rPr>
              <w:t xml:space="preserve"> </w:t>
            </w:r>
            <w:r w:rsidR="00EF7081" w:rsidRPr="00EF7081">
              <w:t>3,</w:t>
            </w:r>
            <w:r w:rsidR="00EF7081" w:rsidRPr="00EF7081">
              <w:rPr>
                <w:rFonts w:hint="eastAsia"/>
              </w:rPr>
              <w:t xml:space="preserve"> </w:t>
            </w:r>
            <w:r w:rsidR="00EF7081" w:rsidRPr="00EF7081">
              <w:t>4) LTE inter-band CA (</w:t>
            </w:r>
            <w:proofErr w:type="spellStart"/>
            <w:r w:rsidR="00EF7081" w:rsidRPr="00EF7081">
              <w:t>xDL</w:t>
            </w:r>
            <w:proofErr w:type="spellEnd"/>
            <w:r w:rsidR="00EF7081" w:rsidRPr="00EF7081">
              <w:t>/1UL) and 1 NR FR1 band (1DL/1UL) and 1 NR FR2 band (1DL/1UL)</w:t>
            </w:r>
            <w:bookmarkEnd w:id="6"/>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7" w:name="specRelease"/>
            <w:r w:rsidRPr="00803414">
              <w:rPr>
                <w:rStyle w:val="ZGSM"/>
              </w:rPr>
              <w:t>17</w:t>
            </w:r>
            <w:bookmarkEnd w:id="7"/>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8"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defaul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0"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19992A8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77777777" w:rsidR="00E16509" w:rsidRPr="00133525" w:rsidRDefault="00E16509" w:rsidP="00133525">
            <w:pPr>
              <w:pStyle w:val="FP"/>
              <w:jc w:val="center"/>
              <w:rPr>
                <w:noProof/>
                <w:sz w:val="18"/>
              </w:rPr>
            </w:pPr>
            <w:r w:rsidRPr="00133525">
              <w:rPr>
                <w:noProof/>
                <w:sz w:val="18"/>
              </w:rPr>
              <w:t xml:space="preserve">© </w:t>
            </w:r>
            <w:r w:rsidR="00803414">
              <w:rPr>
                <w:noProof/>
                <w:sz w:val="18"/>
              </w:rPr>
              <w:t>2020</w:t>
            </w:r>
            <w:r w:rsidRPr="00133525">
              <w:rPr>
                <w:noProof/>
                <w:sz w:val="18"/>
              </w:rPr>
              <w:t>, 3GPP Organizational Partners (ARIB, ATIS, CCSA, ETSI, TSDSI, TTA, TTC).</w:t>
            </w:r>
            <w:bookmarkStart w:id="13" w:name="copyrightaddon"/>
            <w:bookmarkEnd w:id="13"/>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B07E1F3" w14:textId="77777777" w:rsidR="00E16509" w:rsidRDefault="00E16509" w:rsidP="00133525"/>
        </w:tc>
      </w:tr>
      <w:bookmarkEnd w:id="10"/>
    </w:tbl>
    <w:p w14:paraId="1D5D09A7" w14:textId="77777777" w:rsidR="00080512" w:rsidRPr="004D3578" w:rsidRDefault="00080512">
      <w:pPr>
        <w:pStyle w:val="TT"/>
      </w:pPr>
      <w:r w:rsidRPr="004D3578">
        <w:br w:type="page"/>
      </w:r>
      <w:bookmarkStart w:id="14" w:name="tableOfContents"/>
      <w:bookmarkEnd w:id="14"/>
      <w:r w:rsidRPr="004D3578">
        <w:lastRenderedPageBreak/>
        <w:t>Contents</w:t>
      </w:r>
    </w:p>
    <w:p w14:paraId="4784C5D9" w14:textId="15213AE0" w:rsidR="00D2231E" w:rsidRDefault="004D3578">
      <w:pPr>
        <w:pStyle w:val="TOC1"/>
        <w:rPr>
          <w:ins w:id="15" w:author="Yue Wu/CSO /SRC-Beijing/Staff Engineer/Samsung Electronics" w:date="2020-11-13T16:56:00Z"/>
          <w:rFonts w:asciiTheme="minorHAnsi" w:hAnsiTheme="minorHAnsi" w:cstheme="minorBidi"/>
          <w:kern w:val="2"/>
          <w:sz w:val="21"/>
          <w:szCs w:val="22"/>
          <w:lang w:eastAsia="zh-CN"/>
        </w:rPr>
      </w:pPr>
      <w:r w:rsidRPr="004D3578">
        <w:fldChar w:fldCharType="begin"/>
      </w:r>
      <w:r w:rsidRPr="004D3578">
        <w:instrText xml:space="preserve"> TOC \o "1-9" </w:instrText>
      </w:r>
      <w:r w:rsidRPr="004D3578">
        <w:fldChar w:fldCharType="separate"/>
      </w:r>
      <w:ins w:id="16" w:author="Yue Wu/CSO /SRC-Beijing/Staff Engineer/Samsung Electronics" w:date="2020-11-13T16:56:00Z">
        <w:r w:rsidR="00D2231E">
          <w:t>Foreword</w:t>
        </w:r>
        <w:r w:rsidR="00D2231E">
          <w:tab/>
        </w:r>
        <w:r w:rsidR="00D2231E">
          <w:fldChar w:fldCharType="begin"/>
        </w:r>
        <w:r w:rsidR="00D2231E">
          <w:instrText xml:space="preserve"> PAGEREF _Toc56179033 \h </w:instrText>
        </w:r>
      </w:ins>
      <w:r w:rsidR="00D2231E">
        <w:fldChar w:fldCharType="separate"/>
      </w:r>
      <w:ins w:id="17" w:author="Yue Wu/CSO /SRC-Beijing/Staff Engineer/Samsung Electronics" w:date="2020-11-13T16:56:00Z">
        <w:r w:rsidR="00D2231E">
          <w:t>4</w:t>
        </w:r>
        <w:r w:rsidR="00D2231E">
          <w:fldChar w:fldCharType="end"/>
        </w:r>
      </w:ins>
    </w:p>
    <w:p w14:paraId="4BA6EB06" w14:textId="44E7BDFB" w:rsidR="00D2231E" w:rsidRDefault="00D2231E">
      <w:pPr>
        <w:pStyle w:val="TOC1"/>
        <w:rPr>
          <w:ins w:id="18" w:author="Yue Wu/CSO /SRC-Beijing/Staff Engineer/Samsung Electronics" w:date="2020-11-13T16:56:00Z"/>
          <w:rFonts w:asciiTheme="minorHAnsi" w:hAnsiTheme="minorHAnsi" w:cstheme="minorBidi"/>
          <w:kern w:val="2"/>
          <w:sz w:val="21"/>
          <w:szCs w:val="22"/>
          <w:lang w:eastAsia="zh-CN"/>
        </w:rPr>
      </w:pPr>
      <w:ins w:id="19" w:author="Yue Wu/CSO /SRC-Beijing/Staff Engineer/Samsung Electronics" w:date="2020-11-13T16:56:00Z">
        <w:r>
          <w:t>1</w:t>
        </w:r>
        <w:r>
          <w:rPr>
            <w:rFonts w:asciiTheme="minorHAnsi" w:hAnsiTheme="minorHAnsi" w:cstheme="minorBidi"/>
            <w:kern w:val="2"/>
            <w:sz w:val="21"/>
            <w:szCs w:val="22"/>
            <w:lang w:eastAsia="zh-CN"/>
          </w:rPr>
          <w:tab/>
        </w:r>
        <w:r>
          <w:t>Scope</w:t>
        </w:r>
        <w:r>
          <w:tab/>
        </w:r>
        <w:r>
          <w:fldChar w:fldCharType="begin"/>
        </w:r>
        <w:r>
          <w:instrText xml:space="preserve"> PAGEREF _Toc56179034 \h </w:instrText>
        </w:r>
      </w:ins>
      <w:r>
        <w:fldChar w:fldCharType="separate"/>
      </w:r>
      <w:ins w:id="20" w:author="Yue Wu/CSO /SRC-Beijing/Staff Engineer/Samsung Electronics" w:date="2020-11-13T16:56:00Z">
        <w:r>
          <w:t>6</w:t>
        </w:r>
        <w:r>
          <w:fldChar w:fldCharType="end"/>
        </w:r>
      </w:ins>
    </w:p>
    <w:p w14:paraId="5D93332C" w14:textId="5E0C8037" w:rsidR="00D2231E" w:rsidRDefault="00D2231E">
      <w:pPr>
        <w:pStyle w:val="TOC1"/>
        <w:rPr>
          <w:ins w:id="21" w:author="Yue Wu/CSO /SRC-Beijing/Staff Engineer/Samsung Electronics" w:date="2020-11-13T16:56:00Z"/>
          <w:rFonts w:asciiTheme="minorHAnsi" w:hAnsiTheme="minorHAnsi" w:cstheme="minorBidi"/>
          <w:kern w:val="2"/>
          <w:sz w:val="21"/>
          <w:szCs w:val="22"/>
          <w:lang w:eastAsia="zh-CN"/>
        </w:rPr>
      </w:pPr>
      <w:ins w:id="22" w:author="Yue Wu/CSO /SRC-Beijing/Staff Engineer/Samsung Electronics" w:date="2020-11-13T16:56:00Z">
        <w:r>
          <w:t>2</w:t>
        </w:r>
        <w:r>
          <w:rPr>
            <w:rFonts w:asciiTheme="minorHAnsi" w:hAnsiTheme="minorHAnsi" w:cstheme="minorBidi"/>
            <w:kern w:val="2"/>
            <w:sz w:val="21"/>
            <w:szCs w:val="22"/>
            <w:lang w:eastAsia="zh-CN"/>
          </w:rPr>
          <w:tab/>
        </w:r>
        <w:r>
          <w:t>References</w:t>
        </w:r>
        <w:r>
          <w:tab/>
        </w:r>
        <w:r>
          <w:fldChar w:fldCharType="begin"/>
        </w:r>
        <w:r>
          <w:instrText xml:space="preserve"> PAGEREF _Toc56179035 \h </w:instrText>
        </w:r>
      </w:ins>
      <w:r>
        <w:fldChar w:fldCharType="separate"/>
      </w:r>
      <w:ins w:id="23" w:author="Yue Wu/CSO /SRC-Beijing/Staff Engineer/Samsung Electronics" w:date="2020-11-13T16:56:00Z">
        <w:r>
          <w:t>6</w:t>
        </w:r>
        <w:r>
          <w:fldChar w:fldCharType="end"/>
        </w:r>
      </w:ins>
    </w:p>
    <w:p w14:paraId="731F11B2" w14:textId="3111E8ED" w:rsidR="00D2231E" w:rsidRDefault="00D2231E">
      <w:pPr>
        <w:pStyle w:val="TOC1"/>
        <w:rPr>
          <w:ins w:id="24" w:author="Yue Wu/CSO /SRC-Beijing/Staff Engineer/Samsung Electronics" w:date="2020-11-13T16:56:00Z"/>
          <w:rFonts w:asciiTheme="minorHAnsi" w:hAnsiTheme="minorHAnsi" w:cstheme="minorBidi"/>
          <w:kern w:val="2"/>
          <w:sz w:val="21"/>
          <w:szCs w:val="22"/>
          <w:lang w:eastAsia="zh-CN"/>
        </w:rPr>
      </w:pPr>
      <w:ins w:id="25" w:author="Yue Wu/CSO /SRC-Beijing/Staff Engineer/Samsung Electronics" w:date="2020-11-13T16:56:00Z">
        <w:r>
          <w:t>3</w:t>
        </w:r>
        <w:r>
          <w:rPr>
            <w:rFonts w:asciiTheme="minorHAnsi" w:hAnsiTheme="minorHAnsi" w:cstheme="minorBidi"/>
            <w:kern w:val="2"/>
            <w:sz w:val="21"/>
            <w:szCs w:val="22"/>
            <w:lang w:eastAsia="zh-CN"/>
          </w:rPr>
          <w:tab/>
        </w:r>
        <w:r>
          <w:t>Definitions of terms, symbols and abbreviations</w:t>
        </w:r>
        <w:r>
          <w:tab/>
        </w:r>
        <w:r>
          <w:fldChar w:fldCharType="begin"/>
        </w:r>
        <w:r>
          <w:instrText xml:space="preserve"> PAGEREF _Toc56179036 \h </w:instrText>
        </w:r>
      </w:ins>
      <w:r>
        <w:fldChar w:fldCharType="separate"/>
      </w:r>
      <w:ins w:id="26" w:author="Yue Wu/CSO /SRC-Beijing/Staff Engineer/Samsung Electronics" w:date="2020-11-13T16:56:00Z">
        <w:r>
          <w:t>6</w:t>
        </w:r>
        <w:r>
          <w:fldChar w:fldCharType="end"/>
        </w:r>
      </w:ins>
    </w:p>
    <w:p w14:paraId="09F6DD64" w14:textId="218C280D" w:rsidR="00D2231E" w:rsidRDefault="00D2231E">
      <w:pPr>
        <w:pStyle w:val="TOC2"/>
        <w:rPr>
          <w:ins w:id="27" w:author="Yue Wu/CSO /SRC-Beijing/Staff Engineer/Samsung Electronics" w:date="2020-11-13T16:56:00Z"/>
          <w:rFonts w:asciiTheme="minorHAnsi" w:hAnsiTheme="minorHAnsi" w:cstheme="minorBidi"/>
          <w:kern w:val="2"/>
          <w:sz w:val="21"/>
          <w:szCs w:val="22"/>
          <w:lang w:eastAsia="zh-CN"/>
        </w:rPr>
      </w:pPr>
      <w:ins w:id="28" w:author="Yue Wu/CSO /SRC-Beijing/Staff Engineer/Samsung Electronics" w:date="2020-11-13T16:56:00Z">
        <w:r>
          <w:t>3.1</w:t>
        </w:r>
        <w:r>
          <w:rPr>
            <w:rFonts w:asciiTheme="minorHAnsi" w:hAnsiTheme="minorHAnsi" w:cstheme="minorBidi"/>
            <w:kern w:val="2"/>
            <w:sz w:val="21"/>
            <w:szCs w:val="22"/>
            <w:lang w:eastAsia="zh-CN"/>
          </w:rPr>
          <w:tab/>
        </w:r>
        <w:r>
          <w:t>Terms</w:t>
        </w:r>
        <w:r>
          <w:tab/>
        </w:r>
        <w:r>
          <w:fldChar w:fldCharType="begin"/>
        </w:r>
        <w:r>
          <w:instrText xml:space="preserve"> PAGEREF _Toc56179037 \h </w:instrText>
        </w:r>
      </w:ins>
      <w:r>
        <w:fldChar w:fldCharType="separate"/>
      </w:r>
      <w:ins w:id="29" w:author="Yue Wu/CSO /SRC-Beijing/Staff Engineer/Samsung Electronics" w:date="2020-11-13T16:56:00Z">
        <w:r>
          <w:t>6</w:t>
        </w:r>
        <w:r>
          <w:fldChar w:fldCharType="end"/>
        </w:r>
      </w:ins>
    </w:p>
    <w:p w14:paraId="5E980564" w14:textId="3FCC41B1" w:rsidR="00D2231E" w:rsidRDefault="00D2231E">
      <w:pPr>
        <w:pStyle w:val="TOC2"/>
        <w:rPr>
          <w:ins w:id="30" w:author="Yue Wu/CSO /SRC-Beijing/Staff Engineer/Samsung Electronics" w:date="2020-11-13T16:56:00Z"/>
          <w:rFonts w:asciiTheme="minorHAnsi" w:hAnsiTheme="minorHAnsi" w:cstheme="minorBidi"/>
          <w:kern w:val="2"/>
          <w:sz w:val="21"/>
          <w:szCs w:val="22"/>
          <w:lang w:eastAsia="zh-CN"/>
        </w:rPr>
      </w:pPr>
      <w:ins w:id="31" w:author="Yue Wu/CSO /SRC-Beijing/Staff Engineer/Samsung Electronics" w:date="2020-11-13T16:56:00Z">
        <w:r>
          <w:t>3.2</w:t>
        </w:r>
        <w:r>
          <w:rPr>
            <w:rFonts w:asciiTheme="minorHAnsi" w:hAnsiTheme="minorHAnsi" w:cstheme="minorBidi"/>
            <w:kern w:val="2"/>
            <w:sz w:val="21"/>
            <w:szCs w:val="22"/>
            <w:lang w:eastAsia="zh-CN"/>
          </w:rPr>
          <w:tab/>
        </w:r>
        <w:r>
          <w:t>Symbols</w:t>
        </w:r>
        <w:r>
          <w:tab/>
        </w:r>
        <w:r>
          <w:fldChar w:fldCharType="begin"/>
        </w:r>
        <w:r>
          <w:instrText xml:space="preserve"> PAGEREF _Toc56179038 \h </w:instrText>
        </w:r>
      </w:ins>
      <w:r>
        <w:fldChar w:fldCharType="separate"/>
      </w:r>
      <w:ins w:id="32" w:author="Yue Wu/CSO /SRC-Beijing/Staff Engineer/Samsung Electronics" w:date="2020-11-13T16:56:00Z">
        <w:r>
          <w:t>6</w:t>
        </w:r>
        <w:r>
          <w:fldChar w:fldCharType="end"/>
        </w:r>
      </w:ins>
    </w:p>
    <w:p w14:paraId="0913B2C9" w14:textId="0561FA91" w:rsidR="00D2231E" w:rsidRDefault="00D2231E">
      <w:pPr>
        <w:pStyle w:val="TOC2"/>
        <w:rPr>
          <w:ins w:id="33" w:author="Yue Wu/CSO /SRC-Beijing/Staff Engineer/Samsung Electronics" w:date="2020-11-13T16:56:00Z"/>
          <w:rFonts w:asciiTheme="minorHAnsi" w:hAnsiTheme="minorHAnsi" w:cstheme="minorBidi"/>
          <w:kern w:val="2"/>
          <w:sz w:val="21"/>
          <w:szCs w:val="22"/>
          <w:lang w:eastAsia="zh-CN"/>
        </w:rPr>
      </w:pPr>
      <w:ins w:id="34" w:author="Yue Wu/CSO /SRC-Beijing/Staff Engineer/Samsung Electronics" w:date="2020-11-13T16:56:00Z">
        <w:r>
          <w:t>3.3</w:t>
        </w:r>
        <w:r>
          <w:rPr>
            <w:rFonts w:asciiTheme="minorHAnsi" w:hAnsiTheme="minorHAnsi" w:cstheme="minorBidi"/>
            <w:kern w:val="2"/>
            <w:sz w:val="21"/>
            <w:szCs w:val="22"/>
            <w:lang w:eastAsia="zh-CN"/>
          </w:rPr>
          <w:tab/>
        </w:r>
        <w:r>
          <w:t>Abbreviations</w:t>
        </w:r>
        <w:r>
          <w:tab/>
        </w:r>
        <w:r>
          <w:fldChar w:fldCharType="begin"/>
        </w:r>
        <w:r>
          <w:instrText xml:space="preserve"> PAGEREF _Toc56179039 \h </w:instrText>
        </w:r>
      </w:ins>
      <w:r>
        <w:fldChar w:fldCharType="separate"/>
      </w:r>
      <w:ins w:id="35" w:author="Yue Wu/CSO /SRC-Beijing/Staff Engineer/Samsung Electronics" w:date="2020-11-13T16:56:00Z">
        <w:r>
          <w:t>7</w:t>
        </w:r>
        <w:r>
          <w:fldChar w:fldCharType="end"/>
        </w:r>
      </w:ins>
    </w:p>
    <w:p w14:paraId="53BE7A3F" w14:textId="49041390" w:rsidR="00D2231E" w:rsidRDefault="00D2231E">
      <w:pPr>
        <w:pStyle w:val="TOC1"/>
        <w:rPr>
          <w:ins w:id="36" w:author="Yue Wu/CSO /SRC-Beijing/Staff Engineer/Samsung Electronics" w:date="2020-11-13T16:56:00Z"/>
          <w:rFonts w:asciiTheme="minorHAnsi" w:hAnsiTheme="minorHAnsi" w:cstheme="minorBidi"/>
          <w:kern w:val="2"/>
          <w:sz w:val="21"/>
          <w:szCs w:val="22"/>
          <w:lang w:eastAsia="zh-CN"/>
        </w:rPr>
      </w:pPr>
      <w:ins w:id="37" w:author="Yue Wu/CSO /SRC-Beijing/Staff Engineer/Samsung Electronics" w:date="2020-11-13T16:56:00Z">
        <w:r>
          <w:t>4</w:t>
        </w:r>
        <w:r>
          <w:rPr>
            <w:rFonts w:asciiTheme="minorHAnsi" w:hAnsiTheme="minorHAnsi" w:cstheme="minorBidi"/>
            <w:kern w:val="2"/>
            <w:sz w:val="21"/>
            <w:szCs w:val="22"/>
            <w:lang w:eastAsia="zh-CN"/>
          </w:rPr>
          <w:tab/>
        </w:r>
        <w:r>
          <w:t>Background</w:t>
        </w:r>
        <w:r>
          <w:tab/>
        </w:r>
        <w:r>
          <w:fldChar w:fldCharType="begin"/>
        </w:r>
        <w:r>
          <w:instrText xml:space="preserve"> PAGEREF _Toc56179040 \h </w:instrText>
        </w:r>
      </w:ins>
      <w:r>
        <w:fldChar w:fldCharType="separate"/>
      </w:r>
      <w:ins w:id="38" w:author="Yue Wu/CSO /SRC-Beijing/Staff Engineer/Samsung Electronics" w:date="2020-11-13T16:56:00Z">
        <w:r>
          <w:t>7</w:t>
        </w:r>
        <w:r>
          <w:fldChar w:fldCharType="end"/>
        </w:r>
      </w:ins>
    </w:p>
    <w:p w14:paraId="4D64A9B0" w14:textId="56461FC1" w:rsidR="00D2231E" w:rsidRDefault="00D2231E">
      <w:pPr>
        <w:pStyle w:val="TOC2"/>
        <w:rPr>
          <w:ins w:id="39" w:author="Yue Wu/CSO /SRC-Beijing/Staff Engineer/Samsung Electronics" w:date="2020-11-13T16:56:00Z"/>
          <w:rFonts w:asciiTheme="minorHAnsi" w:hAnsiTheme="minorHAnsi" w:cstheme="minorBidi"/>
          <w:kern w:val="2"/>
          <w:sz w:val="21"/>
          <w:szCs w:val="22"/>
          <w:lang w:eastAsia="zh-CN"/>
        </w:rPr>
      </w:pPr>
      <w:ins w:id="40" w:author="Yue Wu/CSO /SRC-Beijing/Staff Engineer/Samsung Electronics" w:date="2020-11-13T16:56:00Z">
        <w:r>
          <w:t>4.1</w:t>
        </w:r>
        <w:r>
          <w:rPr>
            <w:rFonts w:asciiTheme="minorHAnsi" w:hAnsiTheme="minorHAnsi" w:cstheme="minorBidi"/>
            <w:kern w:val="2"/>
            <w:sz w:val="21"/>
            <w:szCs w:val="22"/>
            <w:lang w:eastAsia="zh-CN"/>
          </w:rPr>
          <w:tab/>
        </w:r>
        <w:r>
          <w:t>TR Maintenance</w:t>
        </w:r>
        <w:r>
          <w:tab/>
        </w:r>
        <w:r>
          <w:fldChar w:fldCharType="begin"/>
        </w:r>
        <w:r>
          <w:instrText xml:space="preserve"> PAGEREF _Toc56179041 \h </w:instrText>
        </w:r>
      </w:ins>
      <w:r>
        <w:fldChar w:fldCharType="separate"/>
      </w:r>
      <w:ins w:id="41" w:author="Yue Wu/CSO /SRC-Beijing/Staff Engineer/Samsung Electronics" w:date="2020-11-13T16:56:00Z">
        <w:r>
          <w:t>7</w:t>
        </w:r>
        <w:r>
          <w:fldChar w:fldCharType="end"/>
        </w:r>
      </w:ins>
    </w:p>
    <w:p w14:paraId="29CEA6DF" w14:textId="1FC2C8BD" w:rsidR="00D2231E" w:rsidRDefault="00D2231E">
      <w:pPr>
        <w:pStyle w:val="TOC1"/>
        <w:rPr>
          <w:ins w:id="42" w:author="Yue Wu/CSO /SRC-Beijing/Staff Engineer/Samsung Electronics" w:date="2020-11-13T16:56:00Z"/>
          <w:rFonts w:asciiTheme="minorHAnsi" w:hAnsiTheme="minorHAnsi" w:cstheme="minorBidi"/>
          <w:kern w:val="2"/>
          <w:sz w:val="21"/>
          <w:szCs w:val="22"/>
          <w:lang w:eastAsia="zh-CN"/>
        </w:rPr>
      </w:pPr>
      <w:ins w:id="43" w:author="Yue Wu/CSO /SRC-Beijing/Staff Engineer/Samsung Electronics" w:date="2020-11-13T16:56:00Z">
        <w:r>
          <w:t>5</w:t>
        </w:r>
        <w:r>
          <w:rPr>
            <w:rFonts w:asciiTheme="minorHAnsi" w:hAnsiTheme="minorHAnsi" w:cstheme="minorBidi"/>
            <w:kern w:val="2"/>
            <w:sz w:val="21"/>
            <w:szCs w:val="22"/>
            <w:lang w:eastAsia="zh-CN"/>
          </w:rPr>
          <w:tab/>
        </w:r>
        <w:r>
          <w:t>DC of 2 bands LTE inter-band CA (2DL/1UL) and 1 NR FR1 band (1DL/1UL) and 1 NR FR2 band (1DL/1UL): Specific Band Combination Part</w:t>
        </w:r>
        <w:r>
          <w:tab/>
        </w:r>
        <w:r>
          <w:fldChar w:fldCharType="begin"/>
        </w:r>
        <w:r>
          <w:instrText xml:space="preserve"> PAGEREF _Toc56179042 \h </w:instrText>
        </w:r>
      </w:ins>
      <w:r>
        <w:fldChar w:fldCharType="separate"/>
      </w:r>
      <w:ins w:id="44" w:author="Yue Wu/CSO /SRC-Beijing/Staff Engineer/Samsung Electronics" w:date="2020-11-13T16:56:00Z">
        <w:r>
          <w:t>7</w:t>
        </w:r>
        <w:r>
          <w:fldChar w:fldCharType="end"/>
        </w:r>
      </w:ins>
    </w:p>
    <w:p w14:paraId="77E47BFF" w14:textId="4EDD51B7" w:rsidR="00D2231E" w:rsidRDefault="00D2231E">
      <w:pPr>
        <w:pStyle w:val="TOC3"/>
        <w:rPr>
          <w:ins w:id="45" w:author="Yue Wu/CSO /SRC-Beijing/Staff Engineer/Samsung Electronics" w:date="2020-11-13T16:56:00Z"/>
          <w:rFonts w:asciiTheme="minorHAnsi" w:hAnsiTheme="minorHAnsi" w:cstheme="minorBidi"/>
          <w:kern w:val="2"/>
          <w:sz w:val="21"/>
          <w:szCs w:val="22"/>
          <w:lang w:eastAsia="zh-CN"/>
        </w:rPr>
      </w:pPr>
      <w:ins w:id="46" w:author="Yue Wu/CSO /SRC-Beijing/Staff Engineer/Samsung Electronics" w:date="2020-11-13T16:56:00Z">
        <w:r>
          <w:t>5.1</w:t>
        </w:r>
        <w:r>
          <w:rPr>
            <w:rFonts w:asciiTheme="minorHAnsi" w:hAnsiTheme="minorHAnsi" w:cstheme="minorBidi"/>
            <w:kern w:val="2"/>
            <w:sz w:val="21"/>
            <w:szCs w:val="22"/>
            <w:lang w:eastAsia="zh-CN"/>
          </w:rPr>
          <w:tab/>
        </w:r>
        <w:r>
          <w:t>DC_1-3_n78-n257</w:t>
        </w:r>
        <w:r>
          <w:tab/>
        </w:r>
        <w:r>
          <w:fldChar w:fldCharType="begin"/>
        </w:r>
        <w:r>
          <w:instrText xml:space="preserve"> PAGEREF _Toc56179043 \h </w:instrText>
        </w:r>
      </w:ins>
      <w:r>
        <w:fldChar w:fldCharType="separate"/>
      </w:r>
      <w:ins w:id="47" w:author="Yue Wu/CSO /SRC-Beijing/Staff Engineer/Samsung Electronics" w:date="2020-11-13T16:56:00Z">
        <w:r>
          <w:t>8</w:t>
        </w:r>
        <w:r>
          <w:fldChar w:fldCharType="end"/>
        </w:r>
      </w:ins>
    </w:p>
    <w:p w14:paraId="1375CE51" w14:textId="3425CB01" w:rsidR="00D2231E" w:rsidRDefault="00D2231E">
      <w:pPr>
        <w:pStyle w:val="TOC4"/>
        <w:rPr>
          <w:ins w:id="48" w:author="Yue Wu/CSO /SRC-Beijing/Staff Engineer/Samsung Electronics" w:date="2020-11-13T16:56:00Z"/>
          <w:rFonts w:asciiTheme="minorHAnsi" w:hAnsiTheme="minorHAnsi" w:cstheme="minorBidi"/>
          <w:kern w:val="2"/>
          <w:sz w:val="21"/>
          <w:szCs w:val="22"/>
          <w:lang w:eastAsia="zh-CN"/>
        </w:rPr>
      </w:pPr>
      <w:ins w:id="49" w:author="Yue Wu/CSO /SRC-Beijing/Staff Engineer/Samsung Electronics" w:date="2020-11-13T16:56:00Z">
        <w:r>
          <w:t>5.1.1</w:t>
        </w:r>
        <w:r>
          <w:rPr>
            <w:rFonts w:asciiTheme="minorHAnsi" w:hAnsiTheme="minorHAnsi" w:cstheme="minorBidi"/>
            <w:kern w:val="2"/>
            <w:sz w:val="21"/>
            <w:szCs w:val="22"/>
            <w:lang w:eastAsia="zh-CN"/>
          </w:rPr>
          <w:tab/>
        </w:r>
        <w:r>
          <w:t>Configuration for EN-DC</w:t>
        </w:r>
        <w:r>
          <w:tab/>
        </w:r>
        <w:r>
          <w:fldChar w:fldCharType="begin"/>
        </w:r>
        <w:r>
          <w:instrText xml:space="preserve"> PAGEREF _Toc56179044 \h </w:instrText>
        </w:r>
      </w:ins>
      <w:r>
        <w:fldChar w:fldCharType="separate"/>
      </w:r>
      <w:ins w:id="50" w:author="Yue Wu/CSO /SRC-Beijing/Staff Engineer/Samsung Electronics" w:date="2020-11-13T16:56:00Z">
        <w:r>
          <w:t>8</w:t>
        </w:r>
        <w:r>
          <w:fldChar w:fldCharType="end"/>
        </w:r>
      </w:ins>
    </w:p>
    <w:p w14:paraId="2978A376" w14:textId="2D7D4768" w:rsidR="00D2231E" w:rsidRDefault="00D2231E">
      <w:pPr>
        <w:pStyle w:val="TOC3"/>
        <w:rPr>
          <w:ins w:id="51" w:author="Yue Wu/CSO /SRC-Beijing/Staff Engineer/Samsung Electronics" w:date="2020-11-13T16:56:00Z"/>
          <w:rFonts w:asciiTheme="minorHAnsi" w:hAnsiTheme="minorHAnsi" w:cstheme="minorBidi"/>
          <w:kern w:val="2"/>
          <w:sz w:val="21"/>
          <w:szCs w:val="22"/>
          <w:lang w:eastAsia="zh-CN"/>
        </w:rPr>
      </w:pPr>
      <w:ins w:id="52" w:author="Yue Wu/CSO /SRC-Beijing/Staff Engineer/Samsung Electronics" w:date="2020-11-13T16:56:00Z">
        <w:r>
          <w:t>5.2</w:t>
        </w:r>
        <w:r>
          <w:rPr>
            <w:rFonts w:asciiTheme="minorHAnsi" w:hAnsiTheme="minorHAnsi" w:cstheme="minorBidi"/>
            <w:kern w:val="2"/>
            <w:sz w:val="21"/>
            <w:szCs w:val="22"/>
            <w:lang w:eastAsia="zh-CN"/>
          </w:rPr>
          <w:tab/>
        </w:r>
        <w:r>
          <w:t>DC_1-5_n78-n257</w:t>
        </w:r>
        <w:r>
          <w:tab/>
        </w:r>
        <w:r>
          <w:fldChar w:fldCharType="begin"/>
        </w:r>
        <w:r>
          <w:instrText xml:space="preserve"> PAGEREF _Toc56179045 \h </w:instrText>
        </w:r>
      </w:ins>
      <w:r>
        <w:fldChar w:fldCharType="separate"/>
      </w:r>
      <w:ins w:id="53" w:author="Yue Wu/CSO /SRC-Beijing/Staff Engineer/Samsung Electronics" w:date="2020-11-13T16:56:00Z">
        <w:r>
          <w:t>8</w:t>
        </w:r>
        <w:r>
          <w:fldChar w:fldCharType="end"/>
        </w:r>
      </w:ins>
    </w:p>
    <w:p w14:paraId="1423BBE3" w14:textId="6656EB2B" w:rsidR="00D2231E" w:rsidRDefault="00D2231E">
      <w:pPr>
        <w:pStyle w:val="TOC4"/>
        <w:rPr>
          <w:ins w:id="54" w:author="Yue Wu/CSO /SRC-Beijing/Staff Engineer/Samsung Electronics" w:date="2020-11-13T16:56:00Z"/>
          <w:rFonts w:asciiTheme="minorHAnsi" w:hAnsiTheme="minorHAnsi" w:cstheme="minorBidi"/>
          <w:kern w:val="2"/>
          <w:sz w:val="21"/>
          <w:szCs w:val="22"/>
          <w:lang w:eastAsia="zh-CN"/>
        </w:rPr>
      </w:pPr>
      <w:ins w:id="55" w:author="Yue Wu/CSO /SRC-Beijing/Staff Engineer/Samsung Electronics" w:date="2020-11-13T16:56:00Z">
        <w:r>
          <w:t>5.2.1</w:t>
        </w:r>
        <w:r>
          <w:rPr>
            <w:rFonts w:asciiTheme="minorHAnsi" w:hAnsiTheme="minorHAnsi" w:cstheme="minorBidi"/>
            <w:kern w:val="2"/>
            <w:sz w:val="21"/>
            <w:szCs w:val="22"/>
            <w:lang w:eastAsia="zh-CN"/>
          </w:rPr>
          <w:tab/>
        </w:r>
        <w:r>
          <w:t>Configuration for EN-DC</w:t>
        </w:r>
        <w:r>
          <w:tab/>
        </w:r>
        <w:r>
          <w:fldChar w:fldCharType="begin"/>
        </w:r>
        <w:r>
          <w:instrText xml:space="preserve"> PAGEREF _Toc56179046 \h </w:instrText>
        </w:r>
      </w:ins>
      <w:r>
        <w:fldChar w:fldCharType="separate"/>
      </w:r>
      <w:ins w:id="56" w:author="Yue Wu/CSO /SRC-Beijing/Staff Engineer/Samsung Electronics" w:date="2020-11-13T16:56:00Z">
        <w:r>
          <w:t>8</w:t>
        </w:r>
        <w:r>
          <w:fldChar w:fldCharType="end"/>
        </w:r>
      </w:ins>
    </w:p>
    <w:p w14:paraId="39EBBB06" w14:textId="0FD94AD3" w:rsidR="00D2231E" w:rsidRDefault="00D2231E">
      <w:pPr>
        <w:pStyle w:val="TOC3"/>
        <w:rPr>
          <w:ins w:id="57" w:author="Yue Wu/CSO /SRC-Beijing/Staff Engineer/Samsung Electronics" w:date="2020-11-13T16:56:00Z"/>
          <w:rFonts w:asciiTheme="minorHAnsi" w:hAnsiTheme="minorHAnsi" w:cstheme="minorBidi"/>
          <w:kern w:val="2"/>
          <w:sz w:val="21"/>
          <w:szCs w:val="22"/>
          <w:lang w:eastAsia="zh-CN"/>
        </w:rPr>
      </w:pPr>
      <w:ins w:id="58" w:author="Yue Wu/CSO /SRC-Beijing/Staff Engineer/Samsung Electronics" w:date="2020-11-13T16:56:00Z">
        <w:r>
          <w:t>5.3</w:t>
        </w:r>
        <w:r>
          <w:rPr>
            <w:rFonts w:asciiTheme="minorHAnsi" w:hAnsiTheme="minorHAnsi" w:cstheme="minorBidi"/>
            <w:kern w:val="2"/>
            <w:sz w:val="21"/>
            <w:szCs w:val="22"/>
            <w:lang w:eastAsia="zh-CN"/>
          </w:rPr>
          <w:tab/>
        </w:r>
        <w:r>
          <w:t>DC_1-7_n78-n257_and_DC_1-7-7_n78-n257</w:t>
        </w:r>
        <w:r>
          <w:tab/>
        </w:r>
        <w:r>
          <w:fldChar w:fldCharType="begin"/>
        </w:r>
        <w:r>
          <w:instrText xml:space="preserve"> PAGEREF _Toc56179047 \h </w:instrText>
        </w:r>
      </w:ins>
      <w:r>
        <w:fldChar w:fldCharType="separate"/>
      </w:r>
      <w:ins w:id="59" w:author="Yue Wu/CSO /SRC-Beijing/Staff Engineer/Samsung Electronics" w:date="2020-11-13T16:56:00Z">
        <w:r>
          <w:t>8</w:t>
        </w:r>
        <w:r>
          <w:fldChar w:fldCharType="end"/>
        </w:r>
      </w:ins>
    </w:p>
    <w:p w14:paraId="23729A91" w14:textId="3771A93A" w:rsidR="00D2231E" w:rsidRDefault="00D2231E">
      <w:pPr>
        <w:pStyle w:val="TOC4"/>
        <w:rPr>
          <w:ins w:id="60" w:author="Yue Wu/CSO /SRC-Beijing/Staff Engineer/Samsung Electronics" w:date="2020-11-13T16:56:00Z"/>
          <w:rFonts w:asciiTheme="minorHAnsi" w:hAnsiTheme="minorHAnsi" w:cstheme="minorBidi"/>
          <w:kern w:val="2"/>
          <w:sz w:val="21"/>
          <w:szCs w:val="22"/>
          <w:lang w:eastAsia="zh-CN"/>
        </w:rPr>
      </w:pPr>
      <w:ins w:id="61" w:author="Yue Wu/CSO /SRC-Beijing/Staff Engineer/Samsung Electronics" w:date="2020-11-13T16:56:00Z">
        <w:r>
          <w:t>5.3.1</w:t>
        </w:r>
        <w:r>
          <w:rPr>
            <w:rFonts w:asciiTheme="minorHAnsi" w:hAnsiTheme="minorHAnsi" w:cstheme="minorBidi"/>
            <w:kern w:val="2"/>
            <w:sz w:val="21"/>
            <w:szCs w:val="22"/>
            <w:lang w:eastAsia="zh-CN"/>
          </w:rPr>
          <w:tab/>
        </w:r>
        <w:r>
          <w:t>Configuration for EN-DC</w:t>
        </w:r>
        <w:r>
          <w:tab/>
        </w:r>
        <w:r>
          <w:fldChar w:fldCharType="begin"/>
        </w:r>
        <w:r>
          <w:instrText xml:space="preserve"> PAGEREF _Toc56179048 \h </w:instrText>
        </w:r>
      </w:ins>
      <w:r>
        <w:fldChar w:fldCharType="separate"/>
      </w:r>
      <w:ins w:id="62" w:author="Yue Wu/CSO /SRC-Beijing/Staff Engineer/Samsung Electronics" w:date="2020-11-13T16:56:00Z">
        <w:r>
          <w:t>8</w:t>
        </w:r>
        <w:r>
          <w:fldChar w:fldCharType="end"/>
        </w:r>
      </w:ins>
    </w:p>
    <w:p w14:paraId="7EA067CA" w14:textId="477221F1" w:rsidR="00D2231E" w:rsidRDefault="00D2231E">
      <w:pPr>
        <w:pStyle w:val="TOC3"/>
        <w:rPr>
          <w:ins w:id="63" w:author="Yue Wu/CSO /SRC-Beijing/Staff Engineer/Samsung Electronics" w:date="2020-11-13T16:56:00Z"/>
          <w:rFonts w:asciiTheme="minorHAnsi" w:hAnsiTheme="minorHAnsi" w:cstheme="minorBidi"/>
          <w:kern w:val="2"/>
          <w:sz w:val="21"/>
          <w:szCs w:val="22"/>
          <w:lang w:eastAsia="zh-CN"/>
        </w:rPr>
      </w:pPr>
      <w:ins w:id="64" w:author="Yue Wu/CSO /SRC-Beijing/Staff Engineer/Samsung Electronics" w:date="2020-11-13T16:56:00Z">
        <w:r>
          <w:t>5.4</w:t>
        </w:r>
        <w:r>
          <w:rPr>
            <w:rFonts w:asciiTheme="minorHAnsi" w:hAnsiTheme="minorHAnsi" w:cstheme="minorBidi"/>
            <w:kern w:val="2"/>
            <w:sz w:val="21"/>
            <w:szCs w:val="22"/>
            <w:lang w:eastAsia="zh-CN"/>
          </w:rPr>
          <w:tab/>
        </w:r>
        <w:r>
          <w:t>DC_3-5_n78-n257</w:t>
        </w:r>
        <w:r>
          <w:tab/>
        </w:r>
        <w:r>
          <w:fldChar w:fldCharType="begin"/>
        </w:r>
        <w:r>
          <w:instrText xml:space="preserve"> PAGEREF _Toc56179049 \h </w:instrText>
        </w:r>
      </w:ins>
      <w:r>
        <w:fldChar w:fldCharType="separate"/>
      </w:r>
      <w:ins w:id="65" w:author="Yue Wu/CSO /SRC-Beijing/Staff Engineer/Samsung Electronics" w:date="2020-11-13T16:56:00Z">
        <w:r>
          <w:t>9</w:t>
        </w:r>
        <w:r>
          <w:fldChar w:fldCharType="end"/>
        </w:r>
      </w:ins>
    </w:p>
    <w:p w14:paraId="6ABABCA5" w14:textId="1B7E410D" w:rsidR="00D2231E" w:rsidRDefault="00D2231E">
      <w:pPr>
        <w:pStyle w:val="TOC4"/>
        <w:rPr>
          <w:ins w:id="66" w:author="Yue Wu/CSO /SRC-Beijing/Staff Engineer/Samsung Electronics" w:date="2020-11-13T16:56:00Z"/>
          <w:rFonts w:asciiTheme="minorHAnsi" w:hAnsiTheme="minorHAnsi" w:cstheme="minorBidi"/>
          <w:kern w:val="2"/>
          <w:sz w:val="21"/>
          <w:szCs w:val="22"/>
          <w:lang w:eastAsia="zh-CN"/>
        </w:rPr>
      </w:pPr>
      <w:ins w:id="67" w:author="Yue Wu/CSO /SRC-Beijing/Staff Engineer/Samsung Electronics" w:date="2020-11-13T16:56:00Z">
        <w:r>
          <w:t>5.4.1</w:t>
        </w:r>
        <w:r>
          <w:rPr>
            <w:rFonts w:asciiTheme="minorHAnsi" w:hAnsiTheme="minorHAnsi" w:cstheme="minorBidi"/>
            <w:kern w:val="2"/>
            <w:sz w:val="21"/>
            <w:szCs w:val="22"/>
            <w:lang w:eastAsia="zh-CN"/>
          </w:rPr>
          <w:tab/>
        </w:r>
        <w:r>
          <w:t>Configuration for EN-DC</w:t>
        </w:r>
        <w:r>
          <w:tab/>
        </w:r>
        <w:r>
          <w:fldChar w:fldCharType="begin"/>
        </w:r>
        <w:r>
          <w:instrText xml:space="preserve"> PAGEREF _Toc56179050 \h </w:instrText>
        </w:r>
      </w:ins>
      <w:r>
        <w:fldChar w:fldCharType="separate"/>
      </w:r>
      <w:ins w:id="68" w:author="Yue Wu/CSO /SRC-Beijing/Staff Engineer/Samsung Electronics" w:date="2020-11-13T16:56:00Z">
        <w:r>
          <w:t>9</w:t>
        </w:r>
        <w:r>
          <w:fldChar w:fldCharType="end"/>
        </w:r>
      </w:ins>
    </w:p>
    <w:p w14:paraId="18E40758" w14:textId="328C176E" w:rsidR="00D2231E" w:rsidRDefault="00D2231E">
      <w:pPr>
        <w:pStyle w:val="TOC3"/>
        <w:rPr>
          <w:ins w:id="69" w:author="Yue Wu/CSO /SRC-Beijing/Staff Engineer/Samsung Electronics" w:date="2020-11-13T16:56:00Z"/>
          <w:rFonts w:asciiTheme="minorHAnsi" w:hAnsiTheme="minorHAnsi" w:cstheme="minorBidi"/>
          <w:kern w:val="2"/>
          <w:sz w:val="21"/>
          <w:szCs w:val="22"/>
          <w:lang w:eastAsia="zh-CN"/>
        </w:rPr>
      </w:pPr>
      <w:ins w:id="70" w:author="Yue Wu/CSO /SRC-Beijing/Staff Engineer/Samsung Electronics" w:date="2020-11-13T16:56:00Z">
        <w:r>
          <w:t>5.5</w:t>
        </w:r>
        <w:r>
          <w:rPr>
            <w:rFonts w:asciiTheme="minorHAnsi" w:hAnsiTheme="minorHAnsi" w:cstheme="minorBidi"/>
            <w:kern w:val="2"/>
            <w:sz w:val="21"/>
            <w:szCs w:val="22"/>
            <w:lang w:eastAsia="zh-CN"/>
          </w:rPr>
          <w:tab/>
        </w:r>
        <w:r>
          <w:t>DC_3-7_n78-n257 and DC_3-7-7_n78-n257</w:t>
        </w:r>
        <w:r>
          <w:tab/>
        </w:r>
        <w:r>
          <w:fldChar w:fldCharType="begin"/>
        </w:r>
        <w:r>
          <w:instrText xml:space="preserve"> PAGEREF _Toc56179051 \h </w:instrText>
        </w:r>
      </w:ins>
      <w:r>
        <w:fldChar w:fldCharType="separate"/>
      </w:r>
      <w:ins w:id="71" w:author="Yue Wu/CSO /SRC-Beijing/Staff Engineer/Samsung Electronics" w:date="2020-11-13T16:56:00Z">
        <w:r>
          <w:t>10</w:t>
        </w:r>
        <w:r>
          <w:fldChar w:fldCharType="end"/>
        </w:r>
      </w:ins>
    </w:p>
    <w:p w14:paraId="7EFA890A" w14:textId="11D2E447" w:rsidR="00D2231E" w:rsidRDefault="00D2231E">
      <w:pPr>
        <w:pStyle w:val="TOC4"/>
        <w:rPr>
          <w:ins w:id="72" w:author="Yue Wu/CSO /SRC-Beijing/Staff Engineer/Samsung Electronics" w:date="2020-11-13T16:56:00Z"/>
          <w:rFonts w:asciiTheme="minorHAnsi" w:hAnsiTheme="minorHAnsi" w:cstheme="minorBidi"/>
          <w:kern w:val="2"/>
          <w:sz w:val="21"/>
          <w:szCs w:val="22"/>
          <w:lang w:eastAsia="zh-CN"/>
        </w:rPr>
      </w:pPr>
      <w:ins w:id="73" w:author="Yue Wu/CSO /SRC-Beijing/Staff Engineer/Samsung Electronics" w:date="2020-11-13T16:56:00Z">
        <w:r>
          <w:t>5.5.1</w:t>
        </w:r>
        <w:r>
          <w:rPr>
            <w:rFonts w:asciiTheme="minorHAnsi" w:hAnsiTheme="minorHAnsi" w:cstheme="minorBidi"/>
            <w:kern w:val="2"/>
            <w:sz w:val="21"/>
            <w:szCs w:val="22"/>
            <w:lang w:eastAsia="zh-CN"/>
          </w:rPr>
          <w:tab/>
        </w:r>
        <w:r>
          <w:t>Configuration for EN-DC</w:t>
        </w:r>
        <w:r>
          <w:tab/>
        </w:r>
        <w:r>
          <w:fldChar w:fldCharType="begin"/>
        </w:r>
        <w:r>
          <w:instrText xml:space="preserve"> PAGEREF _Toc56179052 \h </w:instrText>
        </w:r>
      </w:ins>
      <w:r>
        <w:fldChar w:fldCharType="separate"/>
      </w:r>
      <w:ins w:id="74" w:author="Yue Wu/CSO /SRC-Beijing/Staff Engineer/Samsung Electronics" w:date="2020-11-13T16:56:00Z">
        <w:r>
          <w:t>10</w:t>
        </w:r>
        <w:r>
          <w:fldChar w:fldCharType="end"/>
        </w:r>
      </w:ins>
    </w:p>
    <w:p w14:paraId="6C684F2C" w14:textId="19F79547" w:rsidR="00D2231E" w:rsidRDefault="00D2231E">
      <w:pPr>
        <w:pStyle w:val="TOC3"/>
        <w:rPr>
          <w:ins w:id="75" w:author="Yue Wu/CSO /SRC-Beijing/Staff Engineer/Samsung Electronics" w:date="2020-11-13T16:56:00Z"/>
          <w:rFonts w:asciiTheme="minorHAnsi" w:hAnsiTheme="minorHAnsi" w:cstheme="minorBidi"/>
          <w:kern w:val="2"/>
          <w:sz w:val="21"/>
          <w:szCs w:val="22"/>
          <w:lang w:eastAsia="zh-CN"/>
        </w:rPr>
      </w:pPr>
      <w:ins w:id="76" w:author="Yue Wu/CSO /SRC-Beijing/Staff Engineer/Samsung Electronics" w:date="2020-11-13T16:56:00Z">
        <w:r>
          <w:t>5.6</w:t>
        </w:r>
        <w:r>
          <w:rPr>
            <w:rFonts w:asciiTheme="minorHAnsi" w:hAnsiTheme="minorHAnsi" w:cstheme="minorBidi"/>
            <w:kern w:val="2"/>
            <w:sz w:val="21"/>
            <w:szCs w:val="22"/>
            <w:lang w:eastAsia="zh-CN"/>
          </w:rPr>
          <w:tab/>
        </w:r>
        <w:r>
          <w:t>DC_5-7_n78-n257 and DC_5-7-7_n78-n257</w:t>
        </w:r>
        <w:r>
          <w:tab/>
        </w:r>
        <w:r>
          <w:fldChar w:fldCharType="begin"/>
        </w:r>
        <w:r>
          <w:instrText xml:space="preserve"> PAGEREF _Toc56179053 \h </w:instrText>
        </w:r>
      </w:ins>
      <w:r>
        <w:fldChar w:fldCharType="separate"/>
      </w:r>
      <w:ins w:id="77" w:author="Yue Wu/CSO /SRC-Beijing/Staff Engineer/Samsung Electronics" w:date="2020-11-13T16:56:00Z">
        <w:r>
          <w:t>11</w:t>
        </w:r>
        <w:r>
          <w:fldChar w:fldCharType="end"/>
        </w:r>
      </w:ins>
    </w:p>
    <w:p w14:paraId="78B245A4" w14:textId="19219E19" w:rsidR="00D2231E" w:rsidRDefault="00D2231E">
      <w:pPr>
        <w:pStyle w:val="TOC4"/>
        <w:rPr>
          <w:ins w:id="78" w:author="Yue Wu/CSO /SRC-Beijing/Staff Engineer/Samsung Electronics" w:date="2020-11-13T16:56:00Z"/>
          <w:rFonts w:asciiTheme="minorHAnsi" w:hAnsiTheme="minorHAnsi" w:cstheme="minorBidi"/>
          <w:kern w:val="2"/>
          <w:sz w:val="21"/>
          <w:szCs w:val="22"/>
          <w:lang w:eastAsia="zh-CN"/>
        </w:rPr>
      </w:pPr>
      <w:ins w:id="79" w:author="Yue Wu/CSO /SRC-Beijing/Staff Engineer/Samsung Electronics" w:date="2020-11-13T16:56:00Z">
        <w:r>
          <w:t>5.6.1</w:t>
        </w:r>
        <w:r>
          <w:rPr>
            <w:rFonts w:asciiTheme="minorHAnsi" w:hAnsiTheme="minorHAnsi" w:cstheme="minorBidi"/>
            <w:kern w:val="2"/>
            <w:sz w:val="21"/>
            <w:szCs w:val="22"/>
            <w:lang w:eastAsia="zh-CN"/>
          </w:rPr>
          <w:tab/>
        </w:r>
        <w:r>
          <w:t>Configuration for EN-DC</w:t>
        </w:r>
        <w:r>
          <w:tab/>
        </w:r>
        <w:r>
          <w:fldChar w:fldCharType="begin"/>
        </w:r>
        <w:r>
          <w:instrText xml:space="preserve"> PAGEREF _Toc56179054 \h </w:instrText>
        </w:r>
      </w:ins>
      <w:r>
        <w:fldChar w:fldCharType="separate"/>
      </w:r>
      <w:ins w:id="80" w:author="Yue Wu/CSO /SRC-Beijing/Staff Engineer/Samsung Electronics" w:date="2020-11-13T16:56:00Z">
        <w:r>
          <w:t>11</w:t>
        </w:r>
        <w:r>
          <w:fldChar w:fldCharType="end"/>
        </w:r>
      </w:ins>
    </w:p>
    <w:p w14:paraId="6A268BC1" w14:textId="106A4D59" w:rsidR="00D2231E" w:rsidRDefault="00D2231E">
      <w:pPr>
        <w:pStyle w:val="TOC3"/>
        <w:rPr>
          <w:ins w:id="81" w:author="Yue Wu/CSO /SRC-Beijing/Staff Engineer/Samsung Electronics" w:date="2020-11-13T16:56:00Z"/>
          <w:rFonts w:asciiTheme="minorHAnsi" w:hAnsiTheme="minorHAnsi" w:cstheme="minorBidi"/>
          <w:kern w:val="2"/>
          <w:sz w:val="21"/>
          <w:szCs w:val="22"/>
          <w:lang w:eastAsia="zh-CN"/>
        </w:rPr>
      </w:pPr>
      <w:ins w:id="82" w:author="Yue Wu/CSO /SRC-Beijing/Staff Engineer/Samsung Electronics" w:date="2020-11-13T16:56:00Z">
        <w:r>
          <w:t>5.x</w:t>
        </w:r>
        <w:r>
          <w:rPr>
            <w:rFonts w:asciiTheme="minorHAnsi" w:hAnsiTheme="minorHAnsi" w:cstheme="minorBidi"/>
            <w:kern w:val="2"/>
            <w:sz w:val="21"/>
            <w:szCs w:val="22"/>
            <w:lang w:eastAsia="zh-CN"/>
          </w:rPr>
          <w:tab/>
        </w:r>
        <w:r>
          <w:t>DC_</w:t>
        </w:r>
        <w:r w:rsidRPr="005E7ECD">
          <w:rPr>
            <w:color w:val="FF0000"/>
          </w:rPr>
          <w:t>a</w:t>
        </w:r>
        <w:r>
          <w:t>-</w:t>
        </w:r>
        <w:r w:rsidRPr="005E7ECD">
          <w:rPr>
            <w:color w:val="FF0000"/>
          </w:rPr>
          <w:t>b</w:t>
        </w:r>
        <w:r>
          <w:t>_n</w:t>
        </w:r>
        <w:r w:rsidRPr="005E7ECD">
          <w:rPr>
            <w:color w:val="FF0000"/>
          </w:rPr>
          <w:t>c</w:t>
        </w:r>
        <w:r>
          <w:t>-n</w:t>
        </w:r>
        <w:r w:rsidRPr="005E7ECD">
          <w:rPr>
            <w:color w:val="FF0000"/>
          </w:rPr>
          <w:t>d</w:t>
        </w:r>
        <w:r>
          <w:tab/>
        </w:r>
        <w:r>
          <w:fldChar w:fldCharType="begin"/>
        </w:r>
        <w:r>
          <w:instrText xml:space="preserve"> PAGEREF _Toc56179055 \h </w:instrText>
        </w:r>
      </w:ins>
      <w:r>
        <w:fldChar w:fldCharType="separate"/>
      </w:r>
      <w:ins w:id="83" w:author="Yue Wu/CSO /SRC-Beijing/Staff Engineer/Samsung Electronics" w:date="2020-11-13T16:56:00Z">
        <w:r>
          <w:t>12</w:t>
        </w:r>
        <w:r>
          <w:fldChar w:fldCharType="end"/>
        </w:r>
      </w:ins>
    </w:p>
    <w:p w14:paraId="63CC4999" w14:textId="2B46694D" w:rsidR="00D2231E" w:rsidRDefault="00D2231E">
      <w:pPr>
        <w:pStyle w:val="TOC4"/>
        <w:rPr>
          <w:ins w:id="84" w:author="Yue Wu/CSO /SRC-Beijing/Staff Engineer/Samsung Electronics" w:date="2020-11-13T16:56:00Z"/>
          <w:rFonts w:asciiTheme="minorHAnsi" w:hAnsiTheme="minorHAnsi" w:cstheme="minorBidi"/>
          <w:kern w:val="2"/>
          <w:sz w:val="21"/>
          <w:szCs w:val="22"/>
          <w:lang w:eastAsia="zh-CN"/>
        </w:rPr>
      </w:pPr>
      <w:ins w:id="85" w:author="Yue Wu/CSO /SRC-Beijing/Staff Engineer/Samsung Electronics" w:date="2020-11-13T16:56:00Z">
        <w:r>
          <w:t>5.x.1</w:t>
        </w:r>
        <w:r>
          <w:rPr>
            <w:rFonts w:asciiTheme="minorHAnsi" w:hAnsiTheme="minorHAnsi" w:cstheme="minorBidi"/>
            <w:kern w:val="2"/>
            <w:sz w:val="21"/>
            <w:szCs w:val="22"/>
            <w:lang w:eastAsia="zh-CN"/>
          </w:rPr>
          <w:tab/>
        </w:r>
        <w:r>
          <w:t>Configuration for EN-DC</w:t>
        </w:r>
        <w:r>
          <w:tab/>
        </w:r>
        <w:r>
          <w:fldChar w:fldCharType="begin"/>
        </w:r>
        <w:r>
          <w:instrText xml:space="preserve"> PAGEREF _Toc56179056 \h </w:instrText>
        </w:r>
      </w:ins>
      <w:r>
        <w:fldChar w:fldCharType="separate"/>
      </w:r>
      <w:ins w:id="86" w:author="Yue Wu/CSO /SRC-Beijing/Staff Engineer/Samsung Electronics" w:date="2020-11-13T16:56:00Z">
        <w:r>
          <w:t>12</w:t>
        </w:r>
        <w:r>
          <w:fldChar w:fldCharType="end"/>
        </w:r>
      </w:ins>
    </w:p>
    <w:p w14:paraId="2F304E4C" w14:textId="5C670395" w:rsidR="00D2231E" w:rsidRDefault="00D2231E">
      <w:pPr>
        <w:pStyle w:val="TOC1"/>
        <w:rPr>
          <w:ins w:id="87" w:author="Yue Wu/CSO /SRC-Beijing/Staff Engineer/Samsung Electronics" w:date="2020-11-13T16:56:00Z"/>
          <w:rFonts w:asciiTheme="minorHAnsi" w:hAnsiTheme="minorHAnsi" w:cstheme="minorBidi"/>
          <w:kern w:val="2"/>
          <w:sz w:val="21"/>
          <w:szCs w:val="22"/>
          <w:lang w:eastAsia="zh-CN"/>
        </w:rPr>
      </w:pPr>
      <w:ins w:id="88" w:author="Yue Wu/CSO /SRC-Beijing/Staff Engineer/Samsung Electronics" w:date="2020-11-13T16:56:00Z">
        <w:r>
          <w:t>6</w:t>
        </w:r>
        <w:r>
          <w:rPr>
            <w:rFonts w:asciiTheme="minorHAnsi" w:hAnsiTheme="minorHAnsi" w:cstheme="minorBidi"/>
            <w:kern w:val="2"/>
            <w:sz w:val="21"/>
            <w:szCs w:val="22"/>
            <w:lang w:eastAsia="zh-CN"/>
          </w:rPr>
          <w:tab/>
        </w:r>
        <w:r>
          <w:t>DC of 3 bands LTE inter-band CA (3DL/1UL) and 1 NR FR1 band (1DL/1UL) and 1 NR FR2 band (1DL/1UL): Specific Band Combination Part</w:t>
        </w:r>
        <w:r>
          <w:tab/>
        </w:r>
        <w:r>
          <w:fldChar w:fldCharType="begin"/>
        </w:r>
        <w:r>
          <w:instrText xml:space="preserve"> PAGEREF _Toc56179057 \h </w:instrText>
        </w:r>
      </w:ins>
      <w:r>
        <w:fldChar w:fldCharType="separate"/>
      </w:r>
      <w:ins w:id="89" w:author="Yue Wu/CSO /SRC-Beijing/Staff Engineer/Samsung Electronics" w:date="2020-11-13T16:56:00Z">
        <w:r>
          <w:t>13</w:t>
        </w:r>
        <w:r>
          <w:fldChar w:fldCharType="end"/>
        </w:r>
      </w:ins>
    </w:p>
    <w:p w14:paraId="6B3879AC" w14:textId="7A516FA9" w:rsidR="00D2231E" w:rsidRDefault="00D2231E">
      <w:pPr>
        <w:pStyle w:val="TOC3"/>
        <w:rPr>
          <w:ins w:id="90" w:author="Yue Wu/CSO /SRC-Beijing/Staff Engineer/Samsung Electronics" w:date="2020-11-13T16:56:00Z"/>
          <w:rFonts w:asciiTheme="minorHAnsi" w:hAnsiTheme="minorHAnsi" w:cstheme="minorBidi"/>
          <w:kern w:val="2"/>
          <w:sz w:val="21"/>
          <w:szCs w:val="22"/>
          <w:lang w:eastAsia="zh-CN"/>
        </w:rPr>
      </w:pPr>
      <w:ins w:id="91" w:author="Yue Wu/CSO /SRC-Beijing/Staff Engineer/Samsung Electronics" w:date="2020-11-13T16:56:00Z">
        <w:r>
          <w:t>6.1</w:t>
        </w:r>
        <w:r>
          <w:rPr>
            <w:rFonts w:asciiTheme="minorHAnsi" w:hAnsiTheme="minorHAnsi" w:cstheme="minorBidi"/>
            <w:kern w:val="2"/>
            <w:sz w:val="21"/>
            <w:szCs w:val="22"/>
            <w:lang w:eastAsia="zh-CN"/>
          </w:rPr>
          <w:tab/>
        </w:r>
        <w:r>
          <w:t>DC_1-3-5_n78-n257</w:t>
        </w:r>
        <w:r>
          <w:tab/>
        </w:r>
        <w:r>
          <w:fldChar w:fldCharType="begin"/>
        </w:r>
        <w:r>
          <w:instrText xml:space="preserve"> PAGEREF _Toc56179058 \h </w:instrText>
        </w:r>
      </w:ins>
      <w:r>
        <w:fldChar w:fldCharType="separate"/>
      </w:r>
      <w:ins w:id="92" w:author="Yue Wu/CSO /SRC-Beijing/Staff Engineer/Samsung Electronics" w:date="2020-11-13T16:56:00Z">
        <w:r>
          <w:t>14</w:t>
        </w:r>
        <w:r>
          <w:fldChar w:fldCharType="end"/>
        </w:r>
      </w:ins>
    </w:p>
    <w:p w14:paraId="70A0A0EF" w14:textId="484686B4" w:rsidR="00D2231E" w:rsidRDefault="00D2231E">
      <w:pPr>
        <w:pStyle w:val="TOC4"/>
        <w:rPr>
          <w:ins w:id="93" w:author="Yue Wu/CSO /SRC-Beijing/Staff Engineer/Samsung Electronics" w:date="2020-11-13T16:56:00Z"/>
          <w:rFonts w:asciiTheme="minorHAnsi" w:hAnsiTheme="minorHAnsi" w:cstheme="minorBidi"/>
          <w:kern w:val="2"/>
          <w:sz w:val="21"/>
          <w:szCs w:val="22"/>
          <w:lang w:eastAsia="zh-CN"/>
        </w:rPr>
      </w:pPr>
      <w:ins w:id="94" w:author="Yue Wu/CSO /SRC-Beijing/Staff Engineer/Samsung Electronics" w:date="2020-11-13T16:56:00Z">
        <w:r>
          <w:t>6.1.1</w:t>
        </w:r>
        <w:r>
          <w:rPr>
            <w:rFonts w:asciiTheme="minorHAnsi" w:hAnsiTheme="minorHAnsi" w:cstheme="minorBidi"/>
            <w:kern w:val="2"/>
            <w:sz w:val="21"/>
            <w:szCs w:val="22"/>
            <w:lang w:eastAsia="zh-CN"/>
          </w:rPr>
          <w:tab/>
        </w:r>
        <w:r>
          <w:t>Configuration for EN-DC</w:t>
        </w:r>
        <w:r>
          <w:tab/>
        </w:r>
        <w:r>
          <w:fldChar w:fldCharType="begin"/>
        </w:r>
        <w:r>
          <w:instrText xml:space="preserve"> PAGEREF _Toc56179059 \h </w:instrText>
        </w:r>
      </w:ins>
      <w:r>
        <w:fldChar w:fldCharType="separate"/>
      </w:r>
      <w:ins w:id="95" w:author="Yue Wu/CSO /SRC-Beijing/Staff Engineer/Samsung Electronics" w:date="2020-11-13T16:56:00Z">
        <w:r>
          <w:t>14</w:t>
        </w:r>
        <w:r>
          <w:fldChar w:fldCharType="end"/>
        </w:r>
      </w:ins>
    </w:p>
    <w:p w14:paraId="5D4AEEED" w14:textId="6E304FAB" w:rsidR="00D2231E" w:rsidRDefault="00D2231E">
      <w:pPr>
        <w:pStyle w:val="TOC3"/>
        <w:rPr>
          <w:ins w:id="96" w:author="Yue Wu/CSO /SRC-Beijing/Staff Engineer/Samsung Electronics" w:date="2020-11-13T16:56:00Z"/>
          <w:rFonts w:asciiTheme="minorHAnsi" w:hAnsiTheme="minorHAnsi" w:cstheme="minorBidi"/>
          <w:kern w:val="2"/>
          <w:sz w:val="21"/>
          <w:szCs w:val="22"/>
          <w:lang w:eastAsia="zh-CN"/>
        </w:rPr>
      </w:pPr>
      <w:ins w:id="97" w:author="Yue Wu/CSO /SRC-Beijing/Staff Engineer/Samsung Electronics" w:date="2020-11-13T16:56:00Z">
        <w:r>
          <w:t>6.2</w:t>
        </w:r>
        <w:r>
          <w:rPr>
            <w:rFonts w:asciiTheme="minorHAnsi" w:hAnsiTheme="minorHAnsi" w:cstheme="minorBidi"/>
            <w:kern w:val="2"/>
            <w:sz w:val="21"/>
            <w:szCs w:val="22"/>
            <w:lang w:eastAsia="zh-CN"/>
          </w:rPr>
          <w:tab/>
        </w:r>
        <w:r>
          <w:t>DC_1-3-7_n78-n257 and DC_1-3-7-7_n78-n257</w:t>
        </w:r>
        <w:r>
          <w:tab/>
        </w:r>
        <w:r>
          <w:fldChar w:fldCharType="begin"/>
        </w:r>
        <w:r>
          <w:instrText xml:space="preserve"> PAGEREF _Toc56179060 \h </w:instrText>
        </w:r>
      </w:ins>
      <w:r>
        <w:fldChar w:fldCharType="separate"/>
      </w:r>
      <w:ins w:id="98" w:author="Yue Wu/CSO /SRC-Beijing/Staff Engineer/Samsung Electronics" w:date="2020-11-13T16:56:00Z">
        <w:r>
          <w:t>14</w:t>
        </w:r>
        <w:r>
          <w:fldChar w:fldCharType="end"/>
        </w:r>
      </w:ins>
    </w:p>
    <w:p w14:paraId="1EBCEEEA" w14:textId="6FF5C914" w:rsidR="00D2231E" w:rsidRDefault="00D2231E">
      <w:pPr>
        <w:pStyle w:val="TOC4"/>
        <w:rPr>
          <w:ins w:id="99" w:author="Yue Wu/CSO /SRC-Beijing/Staff Engineer/Samsung Electronics" w:date="2020-11-13T16:56:00Z"/>
          <w:rFonts w:asciiTheme="minorHAnsi" w:hAnsiTheme="minorHAnsi" w:cstheme="minorBidi"/>
          <w:kern w:val="2"/>
          <w:sz w:val="21"/>
          <w:szCs w:val="22"/>
          <w:lang w:eastAsia="zh-CN"/>
        </w:rPr>
      </w:pPr>
      <w:ins w:id="100" w:author="Yue Wu/CSO /SRC-Beijing/Staff Engineer/Samsung Electronics" w:date="2020-11-13T16:56:00Z">
        <w:r>
          <w:t>6.2.1</w:t>
        </w:r>
        <w:r>
          <w:rPr>
            <w:rFonts w:asciiTheme="minorHAnsi" w:hAnsiTheme="minorHAnsi" w:cstheme="minorBidi"/>
            <w:kern w:val="2"/>
            <w:sz w:val="21"/>
            <w:szCs w:val="22"/>
            <w:lang w:eastAsia="zh-CN"/>
          </w:rPr>
          <w:tab/>
        </w:r>
        <w:r>
          <w:t>Configuration for EN-DC</w:t>
        </w:r>
        <w:r>
          <w:tab/>
        </w:r>
        <w:r>
          <w:fldChar w:fldCharType="begin"/>
        </w:r>
        <w:r>
          <w:instrText xml:space="preserve"> PAGEREF _Toc56179061 \h </w:instrText>
        </w:r>
      </w:ins>
      <w:r>
        <w:fldChar w:fldCharType="separate"/>
      </w:r>
      <w:ins w:id="101" w:author="Yue Wu/CSO /SRC-Beijing/Staff Engineer/Samsung Electronics" w:date="2020-11-13T16:56:00Z">
        <w:r>
          <w:t>14</w:t>
        </w:r>
        <w:r>
          <w:fldChar w:fldCharType="end"/>
        </w:r>
      </w:ins>
    </w:p>
    <w:p w14:paraId="5126414D" w14:textId="2D9ED86E" w:rsidR="00D2231E" w:rsidRDefault="00D2231E">
      <w:pPr>
        <w:pStyle w:val="TOC3"/>
        <w:rPr>
          <w:ins w:id="102" w:author="Yue Wu/CSO /SRC-Beijing/Staff Engineer/Samsung Electronics" w:date="2020-11-13T16:56:00Z"/>
          <w:rFonts w:asciiTheme="minorHAnsi" w:hAnsiTheme="minorHAnsi" w:cstheme="minorBidi"/>
          <w:kern w:val="2"/>
          <w:sz w:val="21"/>
          <w:szCs w:val="22"/>
          <w:lang w:eastAsia="zh-CN"/>
        </w:rPr>
      </w:pPr>
      <w:ins w:id="103" w:author="Yue Wu/CSO /SRC-Beijing/Staff Engineer/Samsung Electronics" w:date="2020-11-13T16:56:00Z">
        <w:r>
          <w:t>6.3</w:t>
        </w:r>
        <w:r>
          <w:rPr>
            <w:rFonts w:asciiTheme="minorHAnsi" w:hAnsiTheme="minorHAnsi" w:cstheme="minorBidi"/>
            <w:kern w:val="2"/>
            <w:sz w:val="21"/>
            <w:szCs w:val="22"/>
            <w:lang w:eastAsia="zh-CN"/>
          </w:rPr>
          <w:tab/>
        </w:r>
        <w:r>
          <w:t>DC_1-5-7_n78-n257 and DC_1-5-7-7_n78-n257</w:t>
        </w:r>
        <w:r>
          <w:tab/>
        </w:r>
        <w:r>
          <w:fldChar w:fldCharType="begin"/>
        </w:r>
        <w:r>
          <w:instrText xml:space="preserve"> PAGEREF _Toc56179062 \h </w:instrText>
        </w:r>
      </w:ins>
      <w:r>
        <w:fldChar w:fldCharType="separate"/>
      </w:r>
      <w:ins w:id="104" w:author="Yue Wu/CSO /SRC-Beijing/Staff Engineer/Samsung Electronics" w:date="2020-11-13T16:56:00Z">
        <w:r>
          <w:t>15</w:t>
        </w:r>
        <w:r>
          <w:fldChar w:fldCharType="end"/>
        </w:r>
      </w:ins>
    </w:p>
    <w:p w14:paraId="43A40CF3" w14:textId="384FFE25" w:rsidR="00D2231E" w:rsidRDefault="00D2231E">
      <w:pPr>
        <w:pStyle w:val="TOC4"/>
        <w:rPr>
          <w:ins w:id="105" w:author="Yue Wu/CSO /SRC-Beijing/Staff Engineer/Samsung Electronics" w:date="2020-11-13T16:56:00Z"/>
          <w:rFonts w:asciiTheme="minorHAnsi" w:hAnsiTheme="minorHAnsi" w:cstheme="minorBidi"/>
          <w:kern w:val="2"/>
          <w:sz w:val="21"/>
          <w:szCs w:val="22"/>
          <w:lang w:eastAsia="zh-CN"/>
        </w:rPr>
      </w:pPr>
      <w:ins w:id="106" w:author="Yue Wu/CSO /SRC-Beijing/Staff Engineer/Samsung Electronics" w:date="2020-11-13T16:56:00Z">
        <w:r>
          <w:t>6.3.1</w:t>
        </w:r>
        <w:r>
          <w:rPr>
            <w:rFonts w:asciiTheme="minorHAnsi" w:hAnsiTheme="minorHAnsi" w:cstheme="minorBidi"/>
            <w:kern w:val="2"/>
            <w:sz w:val="21"/>
            <w:szCs w:val="22"/>
            <w:lang w:eastAsia="zh-CN"/>
          </w:rPr>
          <w:tab/>
        </w:r>
        <w:r>
          <w:t>Configuration for EN-DC</w:t>
        </w:r>
        <w:r>
          <w:tab/>
        </w:r>
        <w:r>
          <w:fldChar w:fldCharType="begin"/>
        </w:r>
        <w:r>
          <w:instrText xml:space="preserve"> PAGEREF _Toc56179063 \h </w:instrText>
        </w:r>
      </w:ins>
      <w:r>
        <w:fldChar w:fldCharType="separate"/>
      </w:r>
      <w:ins w:id="107" w:author="Yue Wu/CSO /SRC-Beijing/Staff Engineer/Samsung Electronics" w:date="2020-11-13T16:56:00Z">
        <w:r>
          <w:t>15</w:t>
        </w:r>
        <w:r>
          <w:fldChar w:fldCharType="end"/>
        </w:r>
      </w:ins>
    </w:p>
    <w:p w14:paraId="0791A84A" w14:textId="51A59F00" w:rsidR="00D2231E" w:rsidRDefault="00D2231E">
      <w:pPr>
        <w:pStyle w:val="TOC3"/>
        <w:rPr>
          <w:ins w:id="108" w:author="Yue Wu/CSO /SRC-Beijing/Staff Engineer/Samsung Electronics" w:date="2020-11-13T16:56:00Z"/>
          <w:rFonts w:asciiTheme="minorHAnsi" w:hAnsiTheme="minorHAnsi" w:cstheme="minorBidi"/>
          <w:kern w:val="2"/>
          <w:sz w:val="21"/>
          <w:szCs w:val="22"/>
          <w:lang w:eastAsia="zh-CN"/>
        </w:rPr>
      </w:pPr>
      <w:ins w:id="109" w:author="Yue Wu/CSO /SRC-Beijing/Staff Engineer/Samsung Electronics" w:date="2020-11-13T16:56:00Z">
        <w:r>
          <w:t>6.4</w:t>
        </w:r>
        <w:r>
          <w:rPr>
            <w:rFonts w:asciiTheme="minorHAnsi" w:hAnsiTheme="minorHAnsi" w:cstheme="minorBidi"/>
            <w:kern w:val="2"/>
            <w:sz w:val="21"/>
            <w:szCs w:val="22"/>
            <w:lang w:eastAsia="zh-CN"/>
          </w:rPr>
          <w:tab/>
        </w:r>
        <w:r>
          <w:t>DC_3-5-7_n78-n257 and DC_3-5-7-7_n78-n257</w:t>
        </w:r>
        <w:r>
          <w:tab/>
        </w:r>
        <w:r>
          <w:fldChar w:fldCharType="begin"/>
        </w:r>
        <w:r>
          <w:instrText xml:space="preserve"> PAGEREF _Toc56179064 \h </w:instrText>
        </w:r>
      </w:ins>
      <w:r>
        <w:fldChar w:fldCharType="separate"/>
      </w:r>
      <w:ins w:id="110" w:author="Yue Wu/CSO /SRC-Beijing/Staff Engineer/Samsung Electronics" w:date="2020-11-13T16:56:00Z">
        <w:r>
          <w:t>16</w:t>
        </w:r>
        <w:r>
          <w:fldChar w:fldCharType="end"/>
        </w:r>
      </w:ins>
    </w:p>
    <w:p w14:paraId="79F1C278" w14:textId="266891EF" w:rsidR="00D2231E" w:rsidRDefault="00D2231E">
      <w:pPr>
        <w:pStyle w:val="TOC4"/>
        <w:rPr>
          <w:ins w:id="111" w:author="Yue Wu/CSO /SRC-Beijing/Staff Engineer/Samsung Electronics" w:date="2020-11-13T16:56:00Z"/>
          <w:rFonts w:asciiTheme="minorHAnsi" w:hAnsiTheme="minorHAnsi" w:cstheme="minorBidi"/>
          <w:kern w:val="2"/>
          <w:sz w:val="21"/>
          <w:szCs w:val="22"/>
          <w:lang w:eastAsia="zh-CN"/>
        </w:rPr>
      </w:pPr>
      <w:ins w:id="112" w:author="Yue Wu/CSO /SRC-Beijing/Staff Engineer/Samsung Electronics" w:date="2020-11-13T16:56:00Z">
        <w:r>
          <w:t>6.4.1</w:t>
        </w:r>
        <w:r>
          <w:rPr>
            <w:rFonts w:asciiTheme="minorHAnsi" w:hAnsiTheme="minorHAnsi" w:cstheme="minorBidi"/>
            <w:kern w:val="2"/>
            <w:sz w:val="21"/>
            <w:szCs w:val="22"/>
            <w:lang w:eastAsia="zh-CN"/>
          </w:rPr>
          <w:tab/>
        </w:r>
        <w:r>
          <w:t>Configuration for EN-DC</w:t>
        </w:r>
        <w:r>
          <w:tab/>
        </w:r>
        <w:r>
          <w:fldChar w:fldCharType="begin"/>
        </w:r>
        <w:r>
          <w:instrText xml:space="preserve"> PAGEREF _Toc56179065 \h </w:instrText>
        </w:r>
      </w:ins>
      <w:r>
        <w:fldChar w:fldCharType="separate"/>
      </w:r>
      <w:ins w:id="113" w:author="Yue Wu/CSO /SRC-Beijing/Staff Engineer/Samsung Electronics" w:date="2020-11-13T16:56:00Z">
        <w:r>
          <w:t>16</w:t>
        </w:r>
        <w:r>
          <w:fldChar w:fldCharType="end"/>
        </w:r>
      </w:ins>
    </w:p>
    <w:p w14:paraId="4ABE8083" w14:textId="118D808B" w:rsidR="00D2231E" w:rsidRDefault="00D2231E">
      <w:pPr>
        <w:pStyle w:val="TOC3"/>
        <w:rPr>
          <w:ins w:id="114" w:author="Yue Wu/CSO /SRC-Beijing/Staff Engineer/Samsung Electronics" w:date="2020-11-13T16:56:00Z"/>
          <w:rFonts w:asciiTheme="minorHAnsi" w:hAnsiTheme="minorHAnsi" w:cstheme="minorBidi"/>
          <w:kern w:val="2"/>
          <w:sz w:val="21"/>
          <w:szCs w:val="22"/>
          <w:lang w:eastAsia="zh-CN"/>
        </w:rPr>
      </w:pPr>
      <w:ins w:id="115" w:author="Yue Wu/CSO /SRC-Beijing/Staff Engineer/Samsung Electronics" w:date="2020-11-13T16:56:00Z">
        <w:r>
          <w:t>6.x</w:t>
        </w:r>
        <w:r>
          <w:rPr>
            <w:rFonts w:asciiTheme="minorHAnsi" w:hAnsiTheme="minorHAnsi" w:cstheme="minorBidi"/>
            <w:kern w:val="2"/>
            <w:sz w:val="21"/>
            <w:szCs w:val="22"/>
            <w:lang w:eastAsia="zh-CN"/>
          </w:rPr>
          <w:tab/>
        </w:r>
        <w:r>
          <w:t>DC_</w:t>
        </w:r>
        <w:r w:rsidRPr="005E7ECD">
          <w:rPr>
            <w:color w:val="FF0000"/>
          </w:rPr>
          <w:t>a</w:t>
        </w:r>
        <w:r>
          <w:t>-</w:t>
        </w:r>
        <w:r w:rsidRPr="005E7ECD">
          <w:rPr>
            <w:color w:val="FF0000"/>
          </w:rPr>
          <w:t>b-c</w:t>
        </w:r>
        <w:r>
          <w:t>_n</w:t>
        </w:r>
        <w:r w:rsidRPr="005E7ECD">
          <w:rPr>
            <w:color w:val="FF0000"/>
          </w:rPr>
          <w:t>d</w:t>
        </w:r>
        <w:r>
          <w:t>-n</w:t>
        </w:r>
        <w:r w:rsidRPr="005E7ECD">
          <w:rPr>
            <w:color w:val="FF0000"/>
          </w:rPr>
          <w:t>e</w:t>
        </w:r>
        <w:r>
          <w:tab/>
        </w:r>
        <w:r>
          <w:fldChar w:fldCharType="begin"/>
        </w:r>
        <w:r>
          <w:instrText xml:space="preserve"> PAGEREF _Toc56179066 \h </w:instrText>
        </w:r>
      </w:ins>
      <w:r>
        <w:fldChar w:fldCharType="separate"/>
      </w:r>
      <w:ins w:id="116" w:author="Yue Wu/CSO /SRC-Beijing/Staff Engineer/Samsung Electronics" w:date="2020-11-13T16:56:00Z">
        <w:r>
          <w:t>17</w:t>
        </w:r>
        <w:r>
          <w:fldChar w:fldCharType="end"/>
        </w:r>
      </w:ins>
    </w:p>
    <w:p w14:paraId="0954F271" w14:textId="4587B958" w:rsidR="00D2231E" w:rsidRDefault="00D2231E">
      <w:pPr>
        <w:pStyle w:val="TOC4"/>
        <w:rPr>
          <w:ins w:id="117" w:author="Yue Wu/CSO /SRC-Beijing/Staff Engineer/Samsung Electronics" w:date="2020-11-13T16:56:00Z"/>
          <w:rFonts w:asciiTheme="minorHAnsi" w:hAnsiTheme="minorHAnsi" w:cstheme="minorBidi"/>
          <w:kern w:val="2"/>
          <w:sz w:val="21"/>
          <w:szCs w:val="22"/>
          <w:lang w:eastAsia="zh-CN"/>
        </w:rPr>
      </w:pPr>
      <w:ins w:id="118" w:author="Yue Wu/CSO /SRC-Beijing/Staff Engineer/Samsung Electronics" w:date="2020-11-13T16:56:00Z">
        <w:r>
          <w:t>6.x.1</w:t>
        </w:r>
        <w:r>
          <w:rPr>
            <w:rFonts w:asciiTheme="minorHAnsi" w:hAnsiTheme="minorHAnsi" w:cstheme="minorBidi"/>
            <w:kern w:val="2"/>
            <w:sz w:val="21"/>
            <w:szCs w:val="22"/>
            <w:lang w:eastAsia="zh-CN"/>
          </w:rPr>
          <w:tab/>
        </w:r>
        <w:r>
          <w:t>Configuration for EN-DC</w:t>
        </w:r>
        <w:r>
          <w:tab/>
        </w:r>
        <w:r>
          <w:fldChar w:fldCharType="begin"/>
        </w:r>
        <w:r>
          <w:instrText xml:space="preserve"> PAGEREF _Toc56179067 \h </w:instrText>
        </w:r>
      </w:ins>
      <w:r>
        <w:fldChar w:fldCharType="separate"/>
      </w:r>
      <w:ins w:id="119" w:author="Yue Wu/CSO /SRC-Beijing/Staff Engineer/Samsung Electronics" w:date="2020-11-13T16:56:00Z">
        <w:r>
          <w:t>17</w:t>
        </w:r>
        <w:r>
          <w:fldChar w:fldCharType="end"/>
        </w:r>
      </w:ins>
    </w:p>
    <w:p w14:paraId="1AE58C28" w14:textId="3D8FC433" w:rsidR="00D2231E" w:rsidRDefault="00D2231E">
      <w:pPr>
        <w:pStyle w:val="TOC1"/>
        <w:rPr>
          <w:ins w:id="120" w:author="Yue Wu/CSO /SRC-Beijing/Staff Engineer/Samsung Electronics" w:date="2020-11-13T16:56:00Z"/>
          <w:rFonts w:asciiTheme="minorHAnsi" w:hAnsiTheme="minorHAnsi" w:cstheme="minorBidi"/>
          <w:kern w:val="2"/>
          <w:sz w:val="21"/>
          <w:szCs w:val="22"/>
          <w:lang w:eastAsia="zh-CN"/>
        </w:rPr>
      </w:pPr>
      <w:ins w:id="121" w:author="Yue Wu/CSO /SRC-Beijing/Staff Engineer/Samsung Electronics" w:date="2020-11-13T16:56:00Z">
        <w:r>
          <w:t>7</w:t>
        </w:r>
        <w:r>
          <w:rPr>
            <w:rFonts w:asciiTheme="minorHAnsi" w:hAnsiTheme="minorHAnsi" w:cstheme="minorBidi"/>
            <w:kern w:val="2"/>
            <w:sz w:val="21"/>
            <w:szCs w:val="22"/>
            <w:lang w:eastAsia="zh-CN"/>
          </w:rPr>
          <w:tab/>
        </w:r>
        <w:r>
          <w:t>DC of 4 bands LTE inter-band CA (4DL/1UL) and 1 NR FR1 band (1DL/1UL) and 1 NR FR2 band (1DL/1UL): Specific Band Combination Part</w:t>
        </w:r>
        <w:r>
          <w:tab/>
        </w:r>
        <w:r>
          <w:fldChar w:fldCharType="begin"/>
        </w:r>
        <w:r>
          <w:instrText xml:space="preserve"> PAGEREF _Toc56179068 \h </w:instrText>
        </w:r>
      </w:ins>
      <w:r>
        <w:fldChar w:fldCharType="separate"/>
      </w:r>
      <w:ins w:id="122" w:author="Yue Wu/CSO /SRC-Beijing/Staff Engineer/Samsung Electronics" w:date="2020-11-13T16:56:00Z">
        <w:r>
          <w:t>18</w:t>
        </w:r>
        <w:r>
          <w:fldChar w:fldCharType="end"/>
        </w:r>
      </w:ins>
    </w:p>
    <w:p w14:paraId="733E895C" w14:textId="3C334109" w:rsidR="00D2231E" w:rsidRDefault="00D2231E">
      <w:pPr>
        <w:pStyle w:val="TOC3"/>
        <w:rPr>
          <w:ins w:id="123" w:author="Yue Wu/CSO /SRC-Beijing/Staff Engineer/Samsung Electronics" w:date="2020-11-13T16:56:00Z"/>
          <w:rFonts w:asciiTheme="minorHAnsi" w:hAnsiTheme="minorHAnsi" w:cstheme="minorBidi"/>
          <w:kern w:val="2"/>
          <w:sz w:val="21"/>
          <w:szCs w:val="22"/>
          <w:lang w:eastAsia="zh-CN"/>
        </w:rPr>
      </w:pPr>
      <w:ins w:id="124" w:author="Yue Wu/CSO /SRC-Beijing/Staff Engineer/Samsung Electronics" w:date="2020-11-13T16:56:00Z">
        <w:r>
          <w:t>7.1</w:t>
        </w:r>
        <w:r>
          <w:rPr>
            <w:rFonts w:asciiTheme="minorHAnsi" w:hAnsiTheme="minorHAnsi" w:cstheme="minorBidi"/>
            <w:kern w:val="2"/>
            <w:sz w:val="21"/>
            <w:szCs w:val="22"/>
            <w:lang w:eastAsia="zh-CN"/>
          </w:rPr>
          <w:tab/>
        </w:r>
        <w:r>
          <w:t>DC_1-3-5-7_n78-n257 and DC_1-3-5-7-7_n78-n257</w:t>
        </w:r>
        <w:r>
          <w:tab/>
        </w:r>
        <w:r>
          <w:fldChar w:fldCharType="begin"/>
        </w:r>
        <w:r>
          <w:instrText xml:space="preserve"> PAGEREF _Toc56179069 \h </w:instrText>
        </w:r>
      </w:ins>
      <w:r>
        <w:fldChar w:fldCharType="separate"/>
      </w:r>
      <w:ins w:id="125" w:author="Yue Wu/CSO /SRC-Beijing/Staff Engineer/Samsung Electronics" w:date="2020-11-13T16:56:00Z">
        <w:r>
          <w:t>19</w:t>
        </w:r>
        <w:r>
          <w:fldChar w:fldCharType="end"/>
        </w:r>
      </w:ins>
    </w:p>
    <w:p w14:paraId="41287C6B" w14:textId="6F2C9599" w:rsidR="00D2231E" w:rsidRDefault="00D2231E">
      <w:pPr>
        <w:pStyle w:val="TOC4"/>
        <w:rPr>
          <w:ins w:id="126" w:author="Yue Wu/CSO /SRC-Beijing/Staff Engineer/Samsung Electronics" w:date="2020-11-13T16:56:00Z"/>
          <w:rFonts w:asciiTheme="minorHAnsi" w:hAnsiTheme="minorHAnsi" w:cstheme="minorBidi"/>
          <w:kern w:val="2"/>
          <w:sz w:val="21"/>
          <w:szCs w:val="22"/>
          <w:lang w:eastAsia="zh-CN"/>
        </w:rPr>
      </w:pPr>
      <w:ins w:id="127" w:author="Yue Wu/CSO /SRC-Beijing/Staff Engineer/Samsung Electronics" w:date="2020-11-13T16:56:00Z">
        <w:r>
          <w:t>7.1.1</w:t>
        </w:r>
        <w:r>
          <w:rPr>
            <w:rFonts w:asciiTheme="minorHAnsi" w:hAnsiTheme="minorHAnsi" w:cstheme="minorBidi"/>
            <w:kern w:val="2"/>
            <w:sz w:val="21"/>
            <w:szCs w:val="22"/>
            <w:lang w:eastAsia="zh-CN"/>
          </w:rPr>
          <w:tab/>
        </w:r>
        <w:r>
          <w:t>Configuration for EN-DC</w:t>
        </w:r>
        <w:r>
          <w:tab/>
        </w:r>
        <w:r>
          <w:fldChar w:fldCharType="begin"/>
        </w:r>
        <w:r>
          <w:instrText xml:space="preserve"> PAGEREF _Toc56179070 \h </w:instrText>
        </w:r>
      </w:ins>
      <w:r>
        <w:fldChar w:fldCharType="separate"/>
      </w:r>
      <w:ins w:id="128" w:author="Yue Wu/CSO /SRC-Beijing/Staff Engineer/Samsung Electronics" w:date="2020-11-13T16:56:00Z">
        <w:r>
          <w:t>19</w:t>
        </w:r>
        <w:r>
          <w:fldChar w:fldCharType="end"/>
        </w:r>
      </w:ins>
    </w:p>
    <w:p w14:paraId="4939E139" w14:textId="27CCD263" w:rsidR="00D2231E" w:rsidRDefault="00D2231E">
      <w:pPr>
        <w:pStyle w:val="TOC3"/>
        <w:rPr>
          <w:ins w:id="129" w:author="Yue Wu/CSO /SRC-Beijing/Staff Engineer/Samsung Electronics" w:date="2020-11-13T16:56:00Z"/>
          <w:rFonts w:asciiTheme="minorHAnsi" w:hAnsiTheme="minorHAnsi" w:cstheme="minorBidi"/>
          <w:kern w:val="2"/>
          <w:sz w:val="21"/>
          <w:szCs w:val="22"/>
          <w:lang w:eastAsia="zh-CN"/>
        </w:rPr>
      </w:pPr>
      <w:ins w:id="130" w:author="Yue Wu/CSO /SRC-Beijing/Staff Engineer/Samsung Electronics" w:date="2020-11-13T16:56:00Z">
        <w:r>
          <w:t>7.x</w:t>
        </w:r>
        <w:r>
          <w:rPr>
            <w:rFonts w:asciiTheme="minorHAnsi" w:hAnsiTheme="minorHAnsi" w:cstheme="minorBidi"/>
            <w:kern w:val="2"/>
            <w:sz w:val="21"/>
            <w:szCs w:val="22"/>
            <w:lang w:eastAsia="zh-CN"/>
          </w:rPr>
          <w:tab/>
        </w:r>
        <w:r>
          <w:t>DC_a-b-c-d_ne-nf</w:t>
        </w:r>
        <w:r>
          <w:tab/>
        </w:r>
        <w:r>
          <w:fldChar w:fldCharType="begin"/>
        </w:r>
        <w:r>
          <w:instrText xml:space="preserve"> PAGEREF _Toc56179071 \h </w:instrText>
        </w:r>
      </w:ins>
      <w:r>
        <w:fldChar w:fldCharType="separate"/>
      </w:r>
      <w:ins w:id="131" w:author="Yue Wu/CSO /SRC-Beijing/Staff Engineer/Samsung Electronics" w:date="2020-11-13T16:56:00Z">
        <w:r>
          <w:t>21</w:t>
        </w:r>
        <w:r>
          <w:fldChar w:fldCharType="end"/>
        </w:r>
      </w:ins>
    </w:p>
    <w:p w14:paraId="4C822511" w14:textId="28F89016" w:rsidR="00D2231E" w:rsidRDefault="00D2231E">
      <w:pPr>
        <w:pStyle w:val="TOC4"/>
        <w:rPr>
          <w:ins w:id="132" w:author="Yue Wu/CSO /SRC-Beijing/Staff Engineer/Samsung Electronics" w:date="2020-11-13T16:56:00Z"/>
          <w:rFonts w:asciiTheme="minorHAnsi" w:hAnsiTheme="minorHAnsi" w:cstheme="minorBidi"/>
          <w:kern w:val="2"/>
          <w:sz w:val="21"/>
          <w:szCs w:val="22"/>
          <w:lang w:eastAsia="zh-CN"/>
        </w:rPr>
      </w:pPr>
      <w:ins w:id="133" w:author="Yue Wu/CSO /SRC-Beijing/Staff Engineer/Samsung Electronics" w:date="2020-11-13T16:56:00Z">
        <w:r>
          <w:t>7.x.1</w:t>
        </w:r>
        <w:r>
          <w:rPr>
            <w:rFonts w:asciiTheme="minorHAnsi" w:hAnsiTheme="minorHAnsi" w:cstheme="minorBidi"/>
            <w:kern w:val="2"/>
            <w:sz w:val="21"/>
            <w:szCs w:val="22"/>
            <w:lang w:eastAsia="zh-CN"/>
          </w:rPr>
          <w:tab/>
        </w:r>
        <w:r>
          <w:t>Configuration for EN-DC</w:t>
        </w:r>
        <w:r>
          <w:tab/>
        </w:r>
        <w:r>
          <w:fldChar w:fldCharType="begin"/>
        </w:r>
        <w:r>
          <w:instrText xml:space="preserve"> PAGEREF _Toc56179072 \h </w:instrText>
        </w:r>
      </w:ins>
      <w:r>
        <w:fldChar w:fldCharType="separate"/>
      </w:r>
      <w:ins w:id="134" w:author="Yue Wu/CSO /SRC-Beijing/Staff Engineer/Samsung Electronics" w:date="2020-11-13T16:56:00Z">
        <w:r>
          <w:t>21</w:t>
        </w:r>
        <w:r>
          <w:fldChar w:fldCharType="end"/>
        </w:r>
      </w:ins>
    </w:p>
    <w:p w14:paraId="37D4E374" w14:textId="74552967" w:rsidR="00D2231E" w:rsidRDefault="00D2231E">
      <w:pPr>
        <w:pStyle w:val="TOC1"/>
        <w:rPr>
          <w:ins w:id="135" w:author="Yue Wu/CSO /SRC-Beijing/Staff Engineer/Samsung Electronics" w:date="2020-11-13T16:56:00Z"/>
          <w:rFonts w:asciiTheme="minorHAnsi" w:hAnsiTheme="minorHAnsi" w:cstheme="minorBidi"/>
          <w:kern w:val="2"/>
          <w:sz w:val="21"/>
          <w:szCs w:val="22"/>
          <w:lang w:eastAsia="zh-CN"/>
        </w:rPr>
      </w:pPr>
      <w:ins w:id="136" w:author="Yue Wu/CSO /SRC-Beijing/Staff Engineer/Samsung Electronics" w:date="2020-11-13T16:56:00Z">
        <w:r>
          <w:t>Annex A - Change history</w:t>
        </w:r>
        <w:r>
          <w:tab/>
        </w:r>
        <w:r>
          <w:fldChar w:fldCharType="begin"/>
        </w:r>
        <w:r>
          <w:instrText xml:space="preserve"> PAGEREF _Toc56179073 \h </w:instrText>
        </w:r>
      </w:ins>
      <w:r>
        <w:fldChar w:fldCharType="separate"/>
      </w:r>
      <w:ins w:id="137" w:author="Yue Wu/CSO /SRC-Beijing/Staff Engineer/Samsung Electronics" w:date="2020-11-13T16:56:00Z">
        <w:r>
          <w:t>22</w:t>
        </w:r>
        <w:r>
          <w:fldChar w:fldCharType="end"/>
        </w:r>
      </w:ins>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Heading1"/>
      </w:pPr>
      <w:bookmarkStart w:id="138" w:name="foreword"/>
      <w:bookmarkEnd w:id="138"/>
      <w:r>
        <w:br w:type="page"/>
      </w:r>
      <w:bookmarkStart w:id="139" w:name="_Toc56179033"/>
      <w:r w:rsidR="00080512" w:rsidRPr="004D3578">
        <w:lastRenderedPageBreak/>
        <w:t>Foreword</w:t>
      </w:r>
      <w:bookmarkEnd w:id="139"/>
    </w:p>
    <w:p w14:paraId="26B39B6D" w14:textId="77777777" w:rsidR="00080512" w:rsidRPr="004D3578" w:rsidRDefault="00080512">
      <w:r w:rsidRPr="004D3578">
        <w:t xml:space="preserve">This Technical </w:t>
      </w:r>
      <w:bookmarkStart w:id="140" w:name="spectype3"/>
      <w:r w:rsidR="00602AEA" w:rsidRPr="00803414">
        <w:t>Report</w:t>
      </w:r>
      <w:bookmarkEnd w:id="140"/>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 xml:space="preserve">Version </w:t>
      </w:r>
      <w:proofErr w:type="spellStart"/>
      <w:r w:rsidRPr="004D3578">
        <w:t>x.y.z</w:t>
      </w:r>
      <w:proofErr w:type="spellEnd"/>
    </w:p>
    <w:p w14:paraId="33F13E39" w14:textId="77777777" w:rsidR="00080512" w:rsidRPr="004D3578" w:rsidRDefault="00080512">
      <w:pPr>
        <w:pStyle w:val="B1"/>
      </w:pPr>
      <w:proofErr w:type="gramStart"/>
      <w:r w:rsidRPr="004D3578">
        <w:t>where</w:t>
      </w:r>
      <w:proofErr w:type="gramEnd"/>
      <w:r w:rsidRPr="004D3578">
        <w:t>:</w:t>
      </w:r>
    </w:p>
    <w:p w14:paraId="48ECED3E" w14:textId="77777777" w:rsidR="00080512" w:rsidRPr="004D3578" w:rsidRDefault="00080512">
      <w:pPr>
        <w:pStyle w:val="B2"/>
      </w:pPr>
      <w:proofErr w:type="gramStart"/>
      <w:r w:rsidRPr="004D3578">
        <w:t>x</w:t>
      </w:r>
      <w:proofErr w:type="gramEnd"/>
      <w:r w:rsidRPr="004D3578">
        <w:tab/>
        <w:t>the first digit:</w:t>
      </w:r>
    </w:p>
    <w:p w14:paraId="445649E0" w14:textId="77777777" w:rsidR="00080512" w:rsidRPr="004D3578" w:rsidRDefault="00080512">
      <w:pPr>
        <w:pStyle w:val="B3"/>
      </w:pPr>
      <w:r w:rsidRPr="004D3578">
        <w:t>1</w:t>
      </w:r>
      <w:r w:rsidRPr="004D3578">
        <w:tab/>
        <w:t>presented to TSG for information;</w:t>
      </w:r>
    </w:p>
    <w:p w14:paraId="3D5CF4DC" w14:textId="77777777" w:rsidR="00080512" w:rsidRPr="004D3578" w:rsidRDefault="00080512">
      <w:pPr>
        <w:pStyle w:val="B3"/>
      </w:pPr>
      <w:r w:rsidRPr="004D3578">
        <w:t>2</w:t>
      </w:r>
      <w:r w:rsidRPr="004D3578">
        <w:tab/>
        <w:t>presented to TSG for approval;</w:t>
      </w:r>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0279514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CACCE32"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proofErr w:type="gramStart"/>
      <w:r w:rsidRPr="008C384C">
        <w:rPr>
          <w:b/>
        </w:rPr>
        <w:t>should</w:t>
      </w:r>
      <w:proofErr w:type="gramEnd"/>
      <w:r>
        <w:tab/>
      </w:r>
      <w:r>
        <w:tab/>
        <w:t>indicates a recommendation to do something</w:t>
      </w:r>
    </w:p>
    <w:p w14:paraId="39B77E8F"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4F7F11AF" w14:textId="77777777" w:rsidR="008C384C" w:rsidRDefault="008C384C" w:rsidP="00774DA4">
      <w:pPr>
        <w:pStyle w:val="EX"/>
      </w:pPr>
      <w:proofErr w:type="gramStart"/>
      <w:r w:rsidRPr="00774DA4">
        <w:rPr>
          <w:b/>
        </w:rPr>
        <w:t>may</w:t>
      </w:r>
      <w:proofErr w:type="gramEnd"/>
      <w:r>
        <w:tab/>
      </w:r>
      <w:r>
        <w:tab/>
        <w:t>indicates permission to do something</w:t>
      </w:r>
    </w:p>
    <w:p w14:paraId="58D64954"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0C8695CE" w14:textId="77777777" w:rsidR="00774DA4" w:rsidRDefault="00774DA4" w:rsidP="00774DA4">
      <w:pPr>
        <w:pStyle w:val="EX"/>
      </w:pPr>
      <w:proofErr w:type="gramStart"/>
      <w:r w:rsidRPr="00774DA4">
        <w:rPr>
          <w:b/>
        </w:rPr>
        <w:t>cannot</w:t>
      </w:r>
      <w:proofErr w:type="gramEnd"/>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w:t>
      </w:r>
      <w:proofErr w:type="spellStart"/>
      <w:r>
        <w:t>behaviour</w:t>
      </w:r>
      <w:proofErr w:type="spellEnd"/>
      <w:r>
        <w:t xml:space="preserve">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w:t>
      </w:r>
      <w:proofErr w:type="spellStart"/>
      <w:r>
        <w:t>behaviour</w:t>
      </w:r>
      <w:proofErr w:type="spellEnd"/>
      <w:r>
        <w:t xml:space="preserve"> of which is outside the scope of the present document</w:t>
      </w:r>
    </w:p>
    <w:p w14:paraId="54AD8DF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w:t>
      </w:r>
      <w:proofErr w:type="spellStart"/>
      <w:r>
        <w:t>behaviour</w:t>
      </w:r>
      <w:proofErr w:type="spellEnd"/>
      <w:r>
        <w:t xml:space="preserve"> of which is outside the scope of the present document</w:t>
      </w:r>
    </w:p>
    <w:p w14:paraId="212B890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w:t>
      </w:r>
      <w:proofErr w:type="spellStart"/>
      <w:r>
        <w:t>behaviour</w:t>
      </w:r>
      <w:proofErr w:type="spellEnd"/>
      <w:r>
        <w:t xml:space="preserve">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9E5ED6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4D249DC" w14:textId="77777777" w:rsidR="00774DA4" w:rsidRPr="004D3578" w:rsidRDefault="00647114" w:rsidP="00A27486">
      <w:proofErr w:type="gramStart"/>
      <w:r>
        <w:t>The constructions "is" and "is not" do not indicate requirements.</w:t>
      </w:r>
      <w:proofErr w:type="gramEnd"/>
    </w:p>
    <w:p w14:paraId="22685FE7" w14:textId="77777777" w:rsidR="00080512" w:rsidRPr="004D3578" w:rsidRDefault="00080512">
      <w:pPr>
        <w:pStyle w:val="Heading1"/>
      </w:pPr>
      <w:bookmarkStart w:id="141" w:name="introduction"/>
      <w:bookmarkEnd w:id="141"/>
      <w:r w:rsidRPr="004D3578">
        <w:br w:type="page"/>
      </w:r>
      <w:bookmarkStart w:id="142" w:name="scope"/>
      <w:bookmarkStart w:id="143" w:name="_Toc56179034"/>
      <w:bookmarkEnd w:id="142"/>
      <w:r w:rsidRPr="004D3578">
        <w:lastRenderedPageBreak/>
        <w:t>1</w:t>
      </w:r>
      <w:r w:rsidRPr="004D3578">
        <w:tab/>
        <w:t>Scope</w:t>
      </w:r>
      <w:bookmarkEnd w:id="143"/>
    </w:p>
    <w:p w14:paraId="314D57E7" w14:textId="2A3C543D" w:rsidR="00410A5A" w:rsidRPr="004D3578" w:rsidRDefault="00D112E6" w:rsidP="00803414">
      <w:r w:rsidRPr="00D112E6">
        <w:t>The present document is a technical report for Dual Connectivity (</w:t>
      </w:r>
      <w:r w:rsidR="00020A6F">
        <w:t>D</w:t>
      </w:r>
      <w:r w:rsidRPr="00D112E6">
        <w:t xml:space="preserve">C) of </w:t>
      </w:r>
      <w:r w:rsidR="00EF7081" w:rsidRPr="00EF7081">
        <w:t>x bands (x=2,</w:t>
      </w:r>
      <w:r w:rsidR="00EF7081" w:rsidRPr="00EF7081">
        <w:rPr>
          <w:rFonts w:hint="eastAsia"/>
        </w:rPr>
        <w:t xml:space="preserve"> </w:t>
      </w:r>
      <w:r w:rsidR="00EF7081" w:rsidRPr="00EF7081">
        <w:t>3,</w:t>
      </w:r>
      <w:r w:rsidR="00EF7081" w:rsidRPr="00EF7081">
        <w:rPr>
          <w:rFonts w:hint="eastAsia"/>
        </w:rPr>
        <w:t xml:space="preserve"> </w:t>
      </w:r>
      <w:r w:rsidR="00EF7081" w:rsidRPr="00EF7081">
        <w:t>4) LTE inter-band CA (</w:t>
      </w:r>
      <w:proofErr w:type="spellStart"/>
      <w:r w:rsidR="00EF7081" w:rsidRPr="00EF7081">
        <w:t>xDL</w:t>
      </w:r>
      <w:proofErr w:type="spellEnd"/>
      <w:r w:rsidR="00EF7081" w:rsidRPr="00EF7081">
        <w:t>/1UL) and 1 NR FR1 band (1DL/1UL) and 1 NR FR2 band (1DL/1UL)</w:t>
      </w:r>
      <w:r w:rsidRPr="00D112E6">
        <w:t xml:space="preserve"> under Rel-1</w:t>
      </w:r>
      <w:r>
        <w:t>7</w:t>
      </w:r>
      <w:r w:rsidRPr="00D112E6">
        <w:t xml:space="preserve"> time frame. The purpose is to gather the relevant background information and studies in order to address Dual Connectivity (DC) of</w:t>
      </w:r>
      <w:r w:rsidR="00EF7081" w:rsidRPr="00EF7081">
        <w:t xml:space="preserve"> x bands (x=2,</w:t>
      </w:r>
      <w:r w:rsidR="00EF7081" w:rsidRPr="00EF7081">
        <w:rPr>
          <w:rFonts w:hint="eastAsia"/>
        </w:rPr>
        <w:t xml:space="preserve"> </w:t>
      </w:r>
      <w:r w:rsidR="00EF7081" w:rsidRPr="00EF7081">
        <w:t>3,</w:t>
      </w:r>
      <w:r w:rsidR="00EF7081" w:rsidRPr="00EF7081">
        <w:rPr>
          <w:rFonts w:hint="eastAsia"/>
        </w:rPr>
        <w:t xml:space="preserve"> </w:t>
      </w:r>
      <w:r w:rsidR="00EF7081" w:rsidRPr="00EF7081">
        <w:t>4) LTE inter-band CA (</w:t>
      </w:r>
      <w:proofErr w:type="spellStart"/>
      <w:r w:rsidR="00EF7081" w:rsidRPr="00EF7081">
        <w:t>xDL</w:t>
      </w:r>
      <w:proofErr w:type="spellEnd"/>
      <w:r w:rsidR="00EF7081" w:rsidRPr="00EF7081">
        <w:t>/1UL) and 1 NR FR1 band (1DL/1UL) and 1 NR FR2 band (1DL/1UL)</w:t>
      </w:r>
      <w:r w:rsidRPr="00D112E6">
        <w:t xml:space="preserve"> for the Rel-1</w:t>
      </w:r>
      <w:r w:rsidR="00B10D10">
        <w:t>7</w:t>
      </w:r>
      <w:r w:rsidRPr="00D112E6">
        <w:t xml:space="preserve"> band combinations. The co-existence analysis and RF front end requirements such as </w:t>
      </w:r>
      <w:proofErr w:type="spellStart"/>
      <w:r w:rsidR="00EF364E">
        <w:t>ΔR</w:t>
      </w:r>
      <w:r w:rsidR="00EF364E">
        <w:rPr>
          <w:vertAlign w:val="subscript"/>
        </w:rPr>
        <w:t>IB,c</w:t>
      </w:r>
      <w:proofErr w:type="spellEnd"/>
      <w:r w:rsidRPr="00D112E6">
        <w:t xml:space="preserve"> and </w:t>
      </w:r>
      <w:proofErr w:type="spellStart"/>
      <w:r w:rsidR="00EF364E">
        <w:t>ΔT</w:t>
      </w:r>
      <w:r w:rsidR="00EF364E">
        <w:rPr>
          <w:vertAlign w:val="subscript"/>
        </w:rPr>
        <w:t>IB,c</w:t>
      </w:r>
      <w:proofErr w:type="spellEnd"/>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Heading1"/>
      </w:pPr>
      <w:bookmarkStart w:id="144" w:name="references"/>
      <w:bookmarkStart w:id="145" w:name="_Toc56179035"/>
      <w:bookmarkEnd w:id="144"/>
      <w:r w:rsidRPr="004D3578">
        <w:t>2</w:t>
      </w:r>
      <w:r w:rsidRPr="004D3578">
        <w:tab/>
        <w:t>References</w:t>
      </w:r>
      <w:bookmarkEnd w:id="145"/>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Default="00EC4A25" w:rsidP="00EC4A25">
      <w:pPr>
        <w:pStyle w:val="EX"/>
      </w:pPr>
      <w:r w:rsidRPr="004D3578">
        <w:t>[1]</w:t>
      </w:r>
      <w:r w:rsidRPr="004D3578">
        <w:tab/>
        <w:t>3GPP TR 21.905: "Vocabulary for 3GPP Specifications".</w:t>
      </w:r>
    </w:p>
    <w:p w14:paraId="36C8AD7A" w14:textId="1EDA1E6D" w:rsidR="00F32ABB" w:rsidRPr="00F32ABB" w:rsidRDefault="00F32ABB" w:rsidP="00CC7FAF">
      <w:pPr>
        <w:pStyle w:val="EX"/>
      </w:pPr>
      <w:r>
        <w:t>[2]</w:t>
      </w:r>
      <w:r w:rsidRPr="00D85A99">
        <w:t xml:space="preserve"> </w:t>
      </w:r>
      <w:r w:rsidRPr="001C0CC4">
        <w:tab/>
        <w:t>3GPP TS 38.101-</w:t>
      </w:r>
      <w:r>
        <w:rPr>
          <w:rFonts w:hint="eastAsia"/>
        </w:rPr>
        <w:t>3</w:t>
      </w:r>
      <w:r w:rsidRPr="001C0CC4">
        <w:t xml:space="preserve">: "NR; User Equipment (UE) radio transmission and reception; Part </w:t>
      </w:r>
      <w:r>
        <w:rPr>
          <w:rFonts w:hint="eastAsia"/>
        </w:rPr>
        <w:t>3</w:t>
      </w:r>
      <w:r w:rsidRPr="001C0CC4">
        <w:t xml:space="preserve">: </w:t>
      </w:r>
      <w:r w:rsidRPr="00E062F1">
        <w:t>Range 1 and Range 2 Interworking operation with other radios</w:t>
      </w:r>
      <w:r w:rsidRPr="001C0CC4">
        <w:t>"</w:t>
      </w:r>
    </w:p>
    <w:p w14:paraId="0B300F23" w14:textId="77777777" w:rsidR="00EC4A25" w:rsidRPr="004D3578" w:rsidRDefault="00EC4A25" w:rsidP="00EC4A25">
      <w:pPr>
        <w:pStyle w:val="EX"/>
      </w:pPr>
      <w:r w:rsidRPr="004D3578">
        <w:t>…</w:t>
      </w:r>
    </w:p>
    <w:p w14:paraId="4DC171B4"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1133E4E1" w14:textId="77777777" w:rsidR="00080512" w:rsidRPr="004D3578" w:rsidRDefault="00080512">
      <w:pPr>
        <w:pStyle w:val="Guidance"/>
      </w:pPr>
      <w:r w:rsidRPr="004D3578">
        <w:t>It is preferred that the reference to 21.905 be the first in the list.</w:t>
      </w:r>
    </w:p>
    <w:p w14:paraId="0EE04117" w14:textId="77777777" w:rsidR="00080512" w:rsidRPr="004D3578" w:rsidRDefault="00080512">
      <w:pPr>
        <w:pStyle w:val="Heading1"/>
      </w:pPr>
      <w:bookmarkStart w:id="146" w:name="definitions"/>
      <w:bookmarkStart w:id="147" w:name="_Toc56179036"/>
      <w:bookmarkEnd w:id="146"/>
      <w:r w:rsidRPr="004D3578">
        <w:t>3</w:t>
      </w:r>
      <w:r w:rsidRPr="004D3578">
        <w:tab/>
        <w:t>Definitions</w:t>
      </w:r>
      <w:r w:rsidR="00602AEA">
        <w:t xml:space="preserve"> of terms, symbols and abbreviations</w:t>
      </w:r>
      <w:bookmarkEnd w:id="147"/>
    </w:p>
    <w:p w14:paraId="4C2DCF6B"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147B2154" w14:textId="77777777" w:rsidR="00080512" w:rsidRPr="004D3578" w:rsidRDefault="00080512">
      <w:pPr>
        <w:pStyle w:val="Heading2"/>
      </w:pPr>
      <w:bookmarkStart w:id="148" w:name="_Toc56179037"/>
      <w:r w:rsidRPr="004D3578">
        <w:t>3.1</w:t>
      </w:r>
      <w:r w:rsidRPr="004D3578">
        <w:tab/>
      </w:r>
      <w:r w:rsidR="002B6339">
        <w:t>Terms</w:t>
      </w:r>
      <w:bookmarkEnd w:id="148"/>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EC13D3"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1C16795" w14:textId="77777777" w:rsidR="00080512" w:rsidRPr="004D3578" w:rsidRDefault="00080512">
      <w:pPr>
        <w:pStyle w:val="Guidance"/>
      </w:pPr>
      <w:r w:rsidRPr="004D3578">
        <w:rPr>
          <w:b/>
        </w:rPr>
        <w:t>&lt;defined term&gt;:</w:t>
      </w:r>
      <w:r w:rsidRPr="004D3578">
        <w:t xml:space="preserve"> &lt;definition&gt;.</w:t>
      </w:r>
    </w:p>
    <w:p w14:paraId="03AFA87B" w14:textId="77777777" w:rsidR="00080512" w:rsidRPr="004D3578" w:rsidRDefault="00080512">
      <w:r w:rsidRPr="004D3578">
        <w:rPr>
          <w:b/>
        </w:rPr>
        <w:t>example:</w:t>
      </w:r>
      <w:r w:rsidRPr="004D3578">
        <w:t xml:space="preserve"> text used to clarify abstract rules by applying them literally.</w:t>
      </w:r>
    </w:p>
    <w:p w14:paraId="04DF3900" w14:textId="77777777" w:rsidR="00080512" w:rsidRPr="004D3578" w:rsidRDefault="00080512">
      <w:pPr>
        <w:pStyle w:val="Heading2"/>
      </w:pPr>
      <w:bookmarkStart w:id="149" w:name="_Toc56179038"/>
      <w:r w:rsidRPr="004D3578">
        <w:t>3.2</w:t>
      </w:r>
      <w:r w:rsidRPr="004D3578">
        <w:tab/>
        <w:t>Symbols</w:t>
      </w:r>
      <w:bookmarkEnd w:id="149"/>
    </w:p>
    <w:p w14:paraId="029A5EF7" w14:textId="77777777" w:rsidR="00080512" w:rsidRPr="004D3578" w:rsidRDefault="00080512">
      <w:pPr>
        <w:keepNext/>
      </w:pPr>
      <w:r w:rsidRPr="004D3578">
        <w:t>For the purposes of the present document, the following symbols apply:</w:t>
      </w:r>
    </w:p>
    <w:p w14:paraId="7739D26A" w14:textId="77777777" w:rsidR="00080512" w:rsidRPr="004D3578" w:rsidRDefault="00080512">
      <w:pPr>
        <w:pStyle w:val="Guidance"/>
      </w:pPr>
      <w:r w:rsidRPr="004D3578">
        <w:t>Symbol format (EW)</w:t>
      </w:r>
    </w:p>
    <w:p w14:paraId="004A1E8E" w14:textId="77777777" w:rsidR="00080512" w:rsidRPr="004D3578" w:rsidRDefault="00080512">
      <w:pPr>
        <w:pStyle w:val="EW"/>
      </w:pPr>
      <w:r w:rsidRPr="004D3578">
        <w:lastRenderedPageBreak/>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Heading2"/>
      </w:pPr>
      <w:bookmarkStart w:id="150" w:name="_Toc56179039"/>
      <w:r w:rsidRPr="004D3578">
        <w:t>3.3</w:t>
      </w:r>
      <w:r w:rsidRPr="004D3578">
        <w:tab/>
        <w:t>Abbreviations</w:t>
      </w:r>
      <w:bookmarkEnd w:id="150"/>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BD96E2A" w14:textId="77777777" w:rsidR="00080512" w:rsidRPr="004D3578" w:rsidRDefault="00080512">
      <w:pPr>
        <w:pStyle w:val="Guidance"/>
        <w:keepNext/>
      </w:pPr>
      <w:r w:rsidRPr="004D3578">
        <w:t>Abbreviation format (EW)</w:t>
      </w:r>
    </w:p>
    <w:p w14:paraId="6F6424D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FE60EF0" w14:textId="77777777" w:rsidR="00080512" w:rsidRPr="004D3578" w:rsidRDefault="00080512">
      <w:pPr>
        <w:pStyle w:val="EW"/>
      </w:pPr>
    </w:p>
    <w:p w14:paraId="67D80E49" w14:textId="77777777" w:rsidR="00803414" w:rsidRDefault="00803414" w:rsidP="00803414">
      <w:pPr>
        <w:pStyle w:val="Heading1"/>
      </w:pPr>
      <w:bookmarkStart w:id="151" w:name="clause4"/>
      <w:bookmarkStart w:id="152" w:name="_Toc56179040"/>
      <w:bookmarkEnd w:id="151"/>
      <w:r w:rsidRPr="004D3578">
        <w:t>4</w:t>
      </w:r>
      <w:r w:rsidRPr="004D3578">
        <w:tab/>
      </w:r>
      <w:r>
        <w:t>Background</w:t>
      </w:r>
      <w:bookmarkEnd w:id="152"/>
    </w:p>
    <w:p w14:paraId="66A90585" w14:textId="389C1EF0" w:rsidR="00803414" w:rsidRDefault="00803414" w:rsidP="00803414">
      <w:r>
        <w:t xml:space="preserve">The present document is a technical report for </w:t>
      </w:r>
      <w:r w:rsidR="00EF7081">
        <w:t>Dual Connectivity (DC) of</w:t>
      </w:r>
      <w:r w:rsidR="00EF7081" w:rsidRPr="00EF7081">
        <w:t xml:space="preserve"> x bands (x=2,</w:t>
      </w:r>
      <w:r w:rsidR="00EF7081" w:rsidRPr="00EF7081">
        <w:rPr>
          <w:rFonts w:hint="eastAsia"/>
        </w:rPr>
        <w:t xml:space="preserve"> </w:t>
      </w:r>
      <w:r w:rsidR="00EF7081" w:rsidRPr="00EF7081">
        <w:t>3,</w:t>
      </w:r>
      <w:r w:rsidR="00EF7081" w:rsidRPr="00EF7081">
        <w:rPr>
          <w:rFonts w:hint="eastAsia"/>
        </w:rPr>
        <w:t xml:space="preserve"> </w:t>
      </w:r>
      <w:r w:rsidR="00EF7081" w:rsidRPr="00EF7081">
        <w:t>4) LTE inter-band CA (</w:t>
      </w:r>
      <w:proofErr w:type="spellStart"/>
      <w:r w:rsidR="00EF7081" w:rsidRPr="00EF7081">
        <w:t>xDL</w:t>
      </w:r>
      <w:proofErr w:type="spellEnd"/>
      <w:r w:rsidR="00EF7081" w:rsidRPr="00EF7081">
        <w:t>/1UL) and 1 NR FR1 band (1DL/1UL) and 1 NR FR2 band (1DL/1UL)</w:t>
      </w:r>
      <w:r w:rsidR="00EF7081" w:rsidRPr="00D112E6">
        <w:t xml:space="preserve"> </w:t>
      </w:r>
      <w:r>
        <w:t>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Heading2"/>
      </w:pPr>
      <w:bookmarkStart w:id="153" w:name="_Toc56179041"/>
      <w:r w:rsidRPr="004D3578">
        <w:t>4.1</w:t>
      </w:r>
      <w:r w:rsidRPr="004D3578">
        <w:tab/>
      </w:r>
      <w:r>
        <w:t>TR Maintenance</w:t>
      </w:r>
      <w:bookmarkEnd w:id="153"/>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6C23D8BF" w14:textId="0C3FDAA9" w:rsidR="00462460" w:rsidRDefault="00462460" w:rsidP="00462460">
      <w:pPr>
        <w:pStyle w:val="Heading1"/>
      </w:pPr>
      <w:bookmarkStart w:id="154" w:name="_Toc518368622"/>
      <w:bookmarkStart w:id="155" w:name="_Toc8387782"/>
      <w:bookmarkStart w:id="156" w:name="_Toc8388504"/>
      <w:bookmarkStart w:id="157" w:name="_Toc8388691"/>
      <w:bookmarkStart w:id="158" w:name="_Toc40090271"/>
      <w:bookmarkStart w:id="159" w:name="_Toc41911538"/>
      <w:bookmarkStart w:id="160" w:name="_Toc56179042"/>
      <w:bookmarkStart w:id="161" w:name="_Toc521480329"/>
      <w:bookmarkStart w:id="162" w:name="_Toc23151708"/>
      <w:bookmarkStart w:id="163" w:name="_Toc42864999"/>
      <w:bookmarkStart w:id="164" w:name="_Toc46234182"/>
      <w:bookmarkStart w:id="165" w:name="_Toc46235159"/>
      <w:r>
        <w:t>5</w:t>
      </w:r>
      <w:r w:rsidRPr="00697599">
        <w:tab/>
      </w:r>
      <w:r>
        <w:t>DC</w:t>
      </w:r>
      <w:r w:rsidRPr="00697599">
        <w:t xml:space="preserve"> of </w:t>
      </w:r>
      <w:r w:rsidR="00CF026B">
        <w:rPr>
          <w:rFonts w:hint="eastAsia"/>
        </w:rPr>
        <w:t>2</w:t>
      </w:r>
      <w:r w:rsidR="00CF026B">
        <w:t xml:space="preserve"> bands</w:t>
      </w:r>
      <w:r w:rsidR="00EF7081" w:rsidRPr="00EF7081">
        <w:t xml:space="preserve"> LTE inter-band CA (</w:t>
      </w:r>
      <w:r w:rsidR="00CF026B">
        <w:rPr>
          <w:rFonts w:hint="eastAsia"/>
        </w:rPr>
        <w:t>2</w:t>
      </w:r>
      <w:r w:rsidR="00EF7081" w:rsidRPr="00EF7081">
        <w:t>DL/1UL) and 1 NR FR1 band (1DL/1UL) and 1 NR FR2 band (1DL/1UL)</w:t>
      </w:r>
      <w:r w:rsidRPr="00697599">
        <w:t>: Specific Band Combination Part</w:t>
      </w:r>
      <w:bookmarkEnd w:id="154"/>
      <w:bookmarkEnd w:id="155"/>
      <w:bookmarkEnd w:id="156"/>
      <w:bookmarkEnd w:id="157"/>
      <w:bookmarkEnd w:id="158"/>
      <w:bookmarkEnd w:id="159"/>
      <w:bookmarkEnd w:id="160"/>
    </w:p>
    <w:p w14:paraId="363EFAF8" w14:textId="01273328" w:rsidR="00462460" w:rsidRPr="004E1F38" w:rsidRDefault="00462460" w:rsidP="00462460">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w:t>
      </w:r>
      <w:r w:rsidR="00E55984" w:rsidRPr="004E1F38">
        <w:rPr>
          <w:rStyle w:val="Emphasis"/>
          <w:i w:val="0"/>
          <w:color w:val="FF0000"/>
        </w:rPr>
        <w:t>manner</w:t>
      </w:r>
      <w:r w:rsidRPr="004E1F38">
        <w:rPr>
          <w:rStyle w:val="Emphasis"/>
          <w:i w:val="0"/>
          <w:color w:val="FF0000"/>
        </w:rPr>
        <w:t xml:space="preserve"> as specified in TS38.101-3.&gt;</w:t>
      </w:r>
    </w:p>
    <w:p w14:paraId="566FA2B8" w14:textId="66AFA5F4" w:rsidR="00B91FA0" w:rsidRPr="00BA38F5" w:rsidRDefault="00B91FA0" w:rsidP="00D2231E">
      <w:pPr>
        <w:pStyle w:val="Heading3"/>
        <w:rPr>
          <w:ins w:id="166" w:author="Yue Wu/CSO /SRC-Beijing/Staff Engineer/Samsung Electronics" w:date="2020-11-09T15:41:00Z"/>
        </w:rPr>
      </w:pPr>
      <w:bookmarkStart w:id="167" w:name="_Toc56179043"/>
      <w:bookmarkStart w:id="168" w:name="_Toc8387784"/>
      <w:bookmarkStart w:id="169" w:name="_Toc8388506"/>
      <w:bookmarkStart w:id="170" w:name="_Toc8388693"/>
      <w:bookmarkStart w:id="171" w:name="_Toc40090273"/>
      <w:bookmarkStart w:id="172" w:name="_Toc41911540"/>
      <w:ins w:id="173" w:author="Yue Wu/CSO /SRC-Beijing/Staff Engineer/Samsung Electronics" w:date="2020-11-09T15:41:00Z">
        <w:r w:rsidRPr="00BA38F5">
          <w:lastRenderedPageBreak/>
          <w:t>5.</w:t>
        </w:r>
        <w:r>
          <w:t>1</w:t>
        </w:r>
        <w:r w:rsidRPr="00BA38F5">
          <w:tab/>
          <w:t>DC_</w:t>
        </w:r>
        <w:r>
          <w:t>1</w:t>
        </w:r>
        <w:r w:rsidRPr="00BA38F5">
          <w:t>-</w:t>
        </w:r>
        <w:r>
          <w:t>3</w:t>
        </w:r>
        <w:r w:rsidRPr="00BA38F5">
          <w:t>_n</w:t>
        </w:r>
        <w:r>
          <w:t>78</w:t>
        </w:r>
        <w:r w:rsidRPr="00BA38F5">
          <w:rPr>
            <w:rFonts w:hint="eastAsia"/>
          </w:rPr>
          <w:t>-n</w:t>
        </w:r>
        <w:r>
          <w:t>257</w:t>
        </w:r>
        <w:bookmarkEnd w:id="167"/>
      </w:ins>
    </w:p>
    <w:p w14:paraId="13C258F8" w14:textId="5C97AE6B" w:rsidR="00B91FA0" w:rsidRPr="00BA38F5" w:rsidRDefault="00B91FA0" w:rsidP="00D2231E">
      <w:pPr>
        <w:pStyle w:val="Heading4"/>
        <w:rPr>
          <w:ins w:id="174" w:author="Yue Wu/CSO /SRC-Beijing/Staff Engineer/Samsung Electronics" w:date="2020-11-09T15:41:00Z"/>
        </w:rPr>
      </w:pPr>
      <w:bookmarkStart w:id="175" w:name="_Toc56179044"/>
      <w:ins w:id="176" w:author="Yue Wu/CSO /SRC-Beijing/Staff Engineer/Samsung Electronics" w:date="2020-11-09T15:41:00Z">
        <w:r w:rsidRPr="00BA38F5">
          <w:t>5.</w:t>
        </w:r>
        <w:r>
          <w:t>1</w:t>
        </w:r>
        <w:r w:rsidRPr="00BA38F5">
          <w:t>.1</w:t>
        </w:r>
        <w:r w:rsidRPr="00BA38F5">
          <w:tab/>
          <w:t>Configuration for EN-</w:t>
        </w:r>
        <w:r w:rsidRPr="00BA38F5">
          <w:rPr>
            <w:rFonts w:hint="eastAsia"/>
          </w:rPr>
          <w:t>DC</w:t>
        </w:r>
        <w:bookmarkEnd w:id="175"/>
      </w:ins>
    </w:p>
    <w:p w14:paraId="21DBD9B1" w14:textId="1A295A4C" w:rsidR="00B91FA0" w:rsidRPr="00BA38F5" w:rsidRDefault="00B91FA0" w:rsidP="00B91FA0">
      <w:pPr>
        <w:keepNext/>
        <w:keepLines/>
        <w:spacing w:before="60"/>
        <w:jc w:val="center"/>
        <w:rPr>
          <w:ins w:id="177" w:author="Yue Wu/CSO /SRC-Beijing/Staff Engineer/Samsung Electronics" w:date="2020-11-09T15:41:00Z"/>
          <w:rFonts w:ascii="Arial" w:hAnsi="Arial"/>
          <w:b/>
        </w:rPr>
      </w:pPr>
      <w:ins w:id="178" w:author="Yue Wu/CSO /SRC-Beijing/Staff Engineer/Samsung Electronics" w:date="2020-11-09T15:41:00Z">
        <w:r w:rsidRPr="00BA38F5">
          <w:rPr>
            <w:rFonts w:ascii="Arial" w:hAnsi="Arial"/>
            <w:b/>
          </w:rPr>
          <w:t>Table 5.</w:t>
        </w:r>
        <w:r>
          <w:rPr>
            <w:rFonts w:ascii="Arial" w:hAnsi="Arial"/>
            <w:b/>
          </w:rPr>
          <w:t>1</w:t>
        </w:r>
        <w:r w:rsidRPr="00BA38F5">
          <w:rPr>
            <w:rFonts w:ascii="Arial" w:hAnsi="Arial"/>
            <w:b/>
          </w:rPr>
          <w:t>.</w:t>
        </w:r>
        <w:r w:rsidRPr="00BA38F5">
          <w:rPr>
            <w:rFonts w:ascii="Arial" w:hAnsi="Arial" w:hint="eastAsia"/>
            <w:b/>
          </w:rPr>
          <w:t>1</w:t>
        </w:r>
        <w:r w:rsidRPr="00BA38F5">
          <w:rPr>
            <w:rFonts w:ascii="Arial" w:hAnsi="Arial"/>
            <w:b/>
          </w:rPr>
          <w:t>-1: Band combinations EN-DC (</w:t>
        </w:r>
        <w:r w:rsidRPr="00BA38F5">
          <w:rPr>
            <w:rFonts w:ascii="Arial" w:hAnsi="Arial" w:hint="eastAsia"/>
            <w:b/>
          </w:rPr>
          <w:t>four</w:t>
        </w:r>
        <w:r w:rsidRPr="00BA38F5">
          <w:rPr>
            <w:rFonts w:ascii="Arial" w:hAnsi="Arial"/>
            <w:b/>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91FA0" w:rsidRPr="00BA38F5" w14:paraId="530DB29A" w14:textId="77777777" w:rsidTr="006E43C8">
        <w:trPr>
          <w:trHeight w:val="288"/>
          <w:tblHeader/>
          <w:jc w:val="center"/>
          <w:ins w:id="179" w:author="Yue Wu/CSO /SRC-Beijing/Staff Engineer/Samsung Electronics" w:date="2020-11-09T15:4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B2C9A" w14:textId="77777777" w:rsidR="00B91FA0" w:rsidRPr="00BA38F5" w:rsidRDefault="00B91FA0" w:rsidP="006E43C8">
            <w:pPr>
              <w:keepNext/>
              <w:keepLines/>
              <w:spacing w:after="0"/>
              <w:jc w:val="center"/>
              <w:rPr>
                <w:ins w:id="180" w:author="Yue Wu/CSO /SRC-Beijing/Staff Engineer/Samsung Electronics" w:date="2020-11-09T15:41:00Z"/>
                <w:rFonts w:ascii="Arial" w:eastAsia="MS Mincho" w:hAnsi="Arial" w:cs="Arial"/>
                <w:b/>
                <w:sz w:val="18"/>
              </w:rPr>
            </w:pPr>
            <w:ins w:id="181" w:author="Yue Wu/CSO /SRC-Beijing/Staff Engineer/Samsung Electronics" w:date="2020-11-09T15:41:00Z">
              <w:r w:rsidRPr="00BA38F5">
                <w:rPr>
                  <w:rFonts w:ascii="Arial" w:hAnsi="Arial" w:cs="Arial"/>
                  <w:b/>
                  <w:sz w:val="18"/>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AC67F" w14:textId="77777777" w:rsidR="00B91FA0" w:rsidRPr="00BA38F5" w:rsidRDefault="00B91FA0" w:rsidP="006E43C8">
            <w:pPr>
              <w:keepNext/>
              <w:keepLines/>
              <w:spacing w:after="0"/>
              <w:jc w:val="center"/>
              <w:rPr>
                <w:ins w:id="182" w:author="Yue Wu/CSO /SRC-Beijing/Staff Engineer/Samsung Electronics" w:date="2020-11-09T15:41:00Z"/>
                <w:rFonts w:ascii="Arial" w:eastAsia="MS Mincho" w:hAnsi="Arial" w:cs="Arial"/>
                <w:b/>
                <w:sz w:val="18"/>
                <w:lang w:val="fi-FI"/>
              </w:rPr>
            </w:pPr>
            <w:ins w:id="183" w:author="Yue Wu/CSO /SRC-Beijing/Staff Engineer/Samsung Electronics" w:date="2020-11-09T15:41:00Z">
              <w:r w:rsidRPr="00BA38F5">
                <w:rPr>
                  <w:rFonts w:ascii="Arial" w:hAnsi="Arial" w:cs="Arial"/>
                  <w:b/>
                  <w:sz w:val="18"/>
                </w:rPr>
                <w:t>UL configuration(s)</w:t>
              </w:r>
            </w:ins>
          </w:p>
        </w:tc>
      </w:tr>
      <w:tr w:rsidR="00B91FA0" w:rsidRPr="00BA38F5" w14:paraId="76551C0E" w14:textId="77777777" w:rsidTr="006E43C8">
        <w:trPr>
          <w:trHeight w:val="288"/>
          <w:jc w:val="center"/>
          <w:ins w:id="184" w:author="Yue Wu/CSO /SRC-Beijing/Staff Engineer/Samsung Electronics" w:date="2020-11-09T15:4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F89AE30" w14:textId="77777777" w:rsidR="00B91FA0" w:rsidRDefault="00B91FA0" w:rsidP="006E43C8">
            <w:pPr>
              <w:keepNext/>
              <w:keepLines/>
              <w:spacing w:after="0"/>
              <w:jc w:val="center"/>
              <w:rPr>
                <w:ins w:id="185" w:author="Yue Wu/CSO /SRC-Beijing/Staff Engineer/Samsung Electronics" w:date="2020-11-09T15:41:00Z"/>
                <w:rFonts w:ascii="Arial" w:hAnsi="Arial"/>
                <w:sz w:val="18"/>
                <w:lang w:val="fi-FI"/>
              </w:rPr>
            </w:pPr>
            <w:ins w:id="186" w:author="Yue Wu/CSO /SRC-Beijing/Staff Engineer/Samsung Electronics" w:date="2020-11-09T15:41: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6FEC4505" w14:textId="77777777" w:rsidR="00B91FA0" w:rsidRDefault="00B91FA0" w:rsidP="006E43C8">
            <w:pPr>
              <w:keepNext/>
              <w:keepLines/>
              <w:spacing w:after="0"/>
              <w:jc w:val="center"/>
              <w:rPr>
                <w:ins w:id="187" w:author="Yue Wu/CSO /SRC-Beijing/Staff Engineer/Samsung Electronics" w:date="2020-11-09T15:41:00Z"/>
                <w:rFonts w:ascii="Arial" w:hAnsi="Arial"/>
                <w:sz w:val="18"/>
                <w:lang w:val="fi-FI"/>
              </w:rPr>
            </w:pPr>
            <w:ins w:id="188" w:author="Yue Wu/CSO /SRC-Beijing/Staff Engineer/Samsung Electronics" w:date="2020-11-09T15:41: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ins>
          </w:p>
          <w:p w14:paraId="5620CBFF" w14:textId="77777777" w:rsidR="00B91FA0" w:rsidRDefault="00B91FA0" w:rsidP="006E43C8">
            <w:pPr>
              <w:keepNext/>
              <w:keepLines/>
              <w:spacing w:after="0"/>
              <w:jc w:val="center"/>
              <w:rPr>
                <w:ins w:id="189" w:author="Yue Wu/CSO /SRC-Beijing/Staff Engineer/Samsung Electronics" w:date="2020-11-09T15:41:00Z"/>
                <w:rFonts w:ascii="Arial" w:hAnsi="Arial"/>
                <w:sz w:val="18"/>
                <w:lang w:val="fi-FI"/>
              </w:rPr>
            </w:pPr>
            <w:ins w:id="190" w:author="Yue Wu/CSO /SRC-Beijing/Staff Engineer/Samsung Electronics" w:date="2020-11-09T15:41: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ins>
          </w:p>
          <w:p w14:paraId="433EE727" w14:textId="77777777" w:rsidR="00B91FA0" w:rsidRDefault="00B91FA0" w:rsidP="006E43C8">
            <w:pPr>
              <w:keepNext/>
              <w:keepLines/>
              <w:spacing w:after="0"/>
              <w:jc w:val="center"/>
              <w:rPr>
                <w:ins w:id="191" w:author="Yue Wu/CSO /SRC-Beijing/Staff Engineer/Samsung Electronics" w:date="2020-11-09T15:41:00Z"/>
                <w:rFonts w:ascii="Arial" w:hAnsi="Arial"/>
                <w:sz w:val="18"/>
                <w:lang w:val="fi-FI"/>
              </w:rPr>
            </w:pPr>
            <w:ins w:id="192" w:author="Yue Wu/CSO /SRC-Beijing/Staff Engineer/Samsung Electronics" w:date="2020-11-09T15:41: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ins>
          </w:p>
          <w:p w14:paraId="5F36A420" w14:textId="77777777" w:rsidR="00B91FA0" w:rsidRDefault="00B91FA0" w:rsidP="006E43C8">
            <w:pPr>
              <w:keepNext/>
              <w:keepLines/>
              <w:spacing w:after="0"/>
              <w:jc w:val="center"/>
              <w:rPr>
                <w:ins w:id="193" w:author="Yue Wu/CSO /SRC-Beijing/Staff Engineer/Samsung Electronics" w:date="2020-11-09T15:41:00Z"/>
                <w:rFonts w:ascii="Arial" w:hAnsi="Arial"/>
                <w:sz w:val="18"/>
                <w:lang w:val="fi-FI"/>
              </w:rPr>
            </w:pPr>
            <w:ins w:id="194" w:author="Yue Wu/CSO /SRC-Beijing/Staff Engineer/Samsung Electronics" w:date="2020-11-09T15:41: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4E433B1D" w14:textId="77777777" w:rsidR="00B91FA0" w:rsidRDefault="00B91FA0" w:rsidP="006E43C8">
            <w:pPr>
              <w:keepNext/>
              <w:keepLines/>
              <w:spacing w:after="0"/>
              <w:jc w:val="center"/>
              <w:rPr>
                <w:ins w:id="195" w:author="Yue Wu/CSO /SRC-Beijing/Staff Engineer/Samsung Electronics" w:date="2020-11-09T15:41:00Z"/>
                <w:rFonts w:ascii="Arial" w:hAnsi="Arial"/>
                <w:sz w:val="18"/>
                <w:lang w:val="fi-FI"/>
              </w:rPr>
            </w:pPr>
            <w:ins w:id="196" w:author="Yue Wu/CSO /SRC-Beijing/Staff Engineer/Samsung Electronics" w:date="2020-11-09T15:41: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043F9910" w14:textId="77777777" w:rsidR="00B91FA0" w:rsidRDefault="00B91FA0" w:rsidP="006E43C8">
            <w:pPr>
              <w:keepNext/>
              <w:keepLines/>
              <w:spacing w:after="0"/>
              <w:jc w:val="center"/>
              <w:rPr>
                <w:ins w:id="197" w:author="Yue Wu/CSO /SRC-Beijing/Staff Engineer/Samsung Electronics" w:date="2020-11-09T15:41:00Z"/>
                <w:rFonts w:ascii="Arial" w:hAnsi="Arial"/>
                <w:sz w:val="18"/>
                <w:lang w:val="fi-FI"/>
              </w:rPr>
            </w:pPr>
            <w:ins w:id="198" w:author="Yue Wu/CSO /SRC-Beijing/Staff Engineer/Samsung Electronics" w:date="2020-11-09T15:41: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16DF9FE8" w14:textId="77777777" w:rsidR="00B91FA0" w:rsidRDefault="00B91FA0" w:rsidP="006E43C8">
            <w:pPr>
              <w:keepNext/>
              <w:keepLines/>
              <w:spacing w:after="0"/>
              <w:jc w:val="center"/>
              <w:rPr>
                <w:ins w:id="199" w:author="Yue Wu/CSO /SRC-Beijing/Staff Engineer/Samsung Electronics" w:date="2020-11-09T15:41:00Z"/>
                <w:rFonts w:ascii="Arial" w:hAnsi="Arial"/>
                <w:sz w:val="18"/>
                <w:lang w:val="fi-FI"/>
              </w:rPr>
            </w:pPr>
            <w:ins w:id="200" w:author="Yue Wu/CSO /SRC-Beijing/Staff Engineer/Samsung Electronics" w:date="2020-11-09T15:41: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ins>
          </w:p>
          <w:p w14:paraId="1C063763" w14:textId="77777777" w:rsidR="00B91FA0" w:rsidRDefault="00B91FA0" w:rsidP="006E43C8">
            <w:pPr>
              <w:keepNext/>
              <w:keepLines/>
              <w:spacing w:after="0"/>
              <w:jc w:val="center"/>
              <w:rPr>
                <w:ins w:id="201" w:author="Yue Wu/CSO /SRC-Beijing/Staff Engineer/Samsung Electronics" w:date="2020-11-09T15:41:00Z"/>
                <w:rFonts w:ascii="Arial" w:hAnsi="Arial"/>
                <w:sz w:val="18"/>
                <w:lang w:val="fi-FI"/>
              </w:rPr>
            </w:pPr>
            <w:ins w:id="202" w:author="Yue Wu/CSO /SRC-Beijing/Staff Engineer/Samsung Electronics" w:date="2020-11-09T15:41: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ins>
          </w:p>
          <w:p w14:paraId="35879BF8" w14:textId="77777777" w:rsidR="00B91FA0" w:rsidRDefault="00B91FA0" w:rsidP="006E43C8">
            <w:pPr>
              <w:keepNext/>
              <w:keepLines/>
              <w:spacing w:after="0"/>
              <w:jc w:val="center"/>
              <w:rPr>
                <w:ins w:id="203" w:author="Yue Wu/CSO /SRC-Beijing/Staff Engineer/Samsung Electronics" w:date="2020-11-09T15:41:00Z"/>
                <w:rFonts w:ascii="Arial" w:hAnsi="Arial"/>
                <w:sz w:val="18"/>
                <w:lang w:val="fi-FI"/>
              </w:rPr>
            </w:pPr>
            <w:ins w:id="204" w:author="Yue Wu/CSO /SRC-Beijing/Staff Engineer/Samsung Electronics" w:date="2020-11-09T15:41: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ins>
          </w:p>
          <w:p w14:paraId="2E774C1E" w14:textId="77777777" w:rsidR="00B91FA0" w:rsidRPr="00BA38F5" w:rsidRDefault="00B91FA0" w:rsidP="006E43C8">
            <w:pPr>
              <w:keepNext/>
              <w:keepLines/>
              <w:spacing w:after="0"/>
              <w:jc w:val="center"/>
              <w:rPr>
                <w:ins w:id="205" w:author="Yue Wu/CSO /SRC-Beijing/Staff Engineer/Samsung Electronics" w:date="2020-11-09T15:41:00Z"/>
                <w:rFonts w:ascii="Arial" w:eastAsia="MS Mincho" w:hAnsi="Arial"/>
                <w:sz w:val="18"/>
                <w:lang w:val="fi-FI"/>
              </w:rPr>
            </w:pPr>
            <w:ins w:id="206" w:author="Yue Wu/CSO /SRC-Beijing/Staff Engineer/Samsung Electronics" w:date="2020-11-09T15:41: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AFD844" w14:textId="77777777" w:rsidR="00B91FA0" w:rsidRDefault="00B91FA0" w:rsidP="006E43C8">
            <w:pPr>
              <w:keepNext/>
              <w:keepLines/>
              <w:spacing w:after="0"/>
              <w:jc w:val="center"/>
              <w:rPr>
                <w:ins w:id="207" w:author="Yue Wu/CSO /SRC-Beijing/Staff Engineer/Samsung Electronics" w:date="2020-11-09T15:41:00Z"/>
                <w:rFonts w:ascii="Arial" w:hAnsi="Arial"/>
                <w:sz w:val="18"/>
                <w:lang w:val="fi-FI"/>
              </w:rPr>
            </w:pPr>
            <w:ins w:id="208" w:author="Yue Wu/CSO /SRC-Beijing/Staff Engineer/Samsung Electronics" w:date="2020-11-09T15:41: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4208797A" w14:textId="77777777" w:rsidR="00B91FA0" w:rsidRPr="00453D52" w:rsidRDefault="00B91FA0" w:rsidP="006E43C8">
            <w:pPr>
              <w:keepNext/>
              <w:keepLines/>
              <w:spacing w:after="0"/>
              <w:jc w:val="center"/>
              <w:rPr>
                <w:ins w:id="209" w:author="Yue Wu/CSO /SRC-Beijing/Staff Engineer/Samsung Electronics" w:date="2020-11-09T15:41:00Z"/>
                <w:rFonts w:ascii="Arial" w:hAnsi="Arial"/>
                <w:sz w:val="18"/>
                <w:lang w:val="fi-FI"/>
              </w:rPr>
            </w:pPr>
            <w:ins w:id="210" w:author="Yue Wu/CSO /SRC-Beijing/Staff Engineer/Samsung Electronics" w:date="2020-11-09T15:41: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5A290FD1" w14:textId="77777777" w:rsidR="00B91FA0" w:rsidRPr="00453D52" w:rsidRDefault="00B91FA0" w:rsidP="006E43C8">
            <w:pPr>
              <w:keepNext/>
              <w:keepLines/>
              <w:spacing w:after="0"/>
              <w:jc w:val="center"/>
              <w:rPr>
                <w:ins w:id="211" w:author="Yue Wu/CSO /SRC-Beijing/Staff Engineer/Samsung Electronics" w:date="2020-11-09T15:41:00Z"/>
                <w:rFonts w:ascii="Arial" w:hAnsi="Arial"/>
                <w:sz w:val="18"/>
                <w:lang w:val="fi-FI"/>
              </w:rPr>
            </w:pPr>
            <w:ins w:id="212" w:author="Yue Wu/CSO /SRC-Beijing/Staff Engineer/Samsung Electronics" w:date="2020-11-09T15:41: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74509E3D" w14:textId="77777777" w:rsidR="00B91FA0" w:rsidRPr="00453D52" w:rsidRDefault="00B91FA0" w:rsidP="006E43C8">
            <w:pPr>
              <w:keepNext/>
              <w:keepLines/>
              <w:spacing w:after="0"/>
              <w:jc w:val="center"/>
              <w:rPr>
                <w:ins w:id="213" w:author="Yue Wu/CSO /SRC-Beijing/Staff Engineer/Samsung Electronics" w:date="2020-11-09T15:41:00Z"/>
                <w:rFonts w:ascii="Arial" w:hAnsi="Arial"/>
                <w:sz w:val="18"/>
                <w:lang w:val="fi-FI"/>
              </w:rPr>
            </w:pPr>
            <w:ins w:id="214" w:author="Yue Wu/CSO /SRC-Beijing/Staff Engineer/Samsung Electronics" w:date="2020-11-09T15:41: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53D377C8" w14:textId="77777777" w:rsidR="00B91FA0" w:rsidRDefault="00B91FA0" w:rsidP="006E43C8">
            <w:pPr>
              <w:keepNext/>
              <w:keepLines/>
              <w:spacing w:after="0"/>
              <w:jc w:val="center"/>
              <w:rPr>
                <w:ins w:id="215" w:author="Yue Wu/CSO /SRC-Beijing/Staff Engineer/Samsung Electronics" w:date="2020-11-09T15:41:00Z"/>
                <w:rFonts w:ascii="Arial" w:hAnsi="Arial"/>
                <w:sz w:val="18"/>
                <w:lang w:val="fi-FI"/>
              </w:rPr>
            </w:pPr>
            <w:ins w:id="216" w:author="Yue Wu/CSO /SRC-Beijing/Staff Engineer/Samsung Electronics" w:date="2020-11-09T15:41:00Z">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72A7039A" w14:textId="77777777" w:rsidR="00B91FA0" w:rsidRPr="00453D52" w:rsidRDefault="00B91FA0" w:rsidP="006E43C8">
            <w:pPr>
              <w:keepNext/>
              <w:keepLines/>
              <w:spacing w:after="0"/>
              <w:jc w:val="center"/>
              <w:rPr>
                <w:ins w:id="217" w:author="Yue Wu/CSO /SRC-Beijing/Staff Engineer/Samsung Electronics" w:date="2020-11-09T15:41:00Z"/>
                <w:rFonts w:ascii="Arial" w:hAnsi="Arial"/>
                <w:sz w:val="18"/>
                <w:lang w:val="fi-FI"/>
              </w:rPr>
            </w:pPr>
            <w:ins w:id="218" w:author="Yue Wu/CSO /SRC-Beijing/Staff Engineer/Samsung Electronics" w:date="2020-11-09T15:41:00Z">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0C4223E2" w14:textId="77777777" w:rsidR="00B91FA0" w:rsidRPr="00453D52" w:rsidRDefault="00B91FA0" w:rsidP="006E43C8">
            <w:pPr>
              <w:keepNext/>
              <w:keepLines/>
              <w:spacing w:after="0"/>
              <w:jc w:val="center"/>
              <w:rPr>
                <w:ins w:id="219" w:author="Yue Wu/CSO /SRC-Beijing/Staff Engineer/Samsung Electronics" w:date="2020-11-09T15:41:00Z"/>
                <w:rFonts w:ascii="Arial" w:hAnsi="Arial"/>
                <w:sz w:val="18"/>
                <w:lang w:val="fi-FI"/>
              </w:rPr>
            </w:pPr>
            <w:ins w:id="220" w:author="Yue Wu/CSO /SRC-Beijing/Staff Engineer/Samsung Electronics" w:date="2020-11-09T15:41:00Z">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60674F2B" w14:textId="77777777" w:rsidR="00B91FA0" w:rsidRPr="00BA38F5" w:rsidRDefault="00B91FA0" w:rsidP="006E43C8">
            <w:pPr>
              <w:keepNext/>
              <w:keepLines/>
              <w:spacing w:after="0"/>
              <w:jc w:val="center"/>
              <w:rPr>
                <w:ins w:id="221" w:author="Yue Wu/CSO /SRC-Beijing/Staff Engineer/Samsung Electronics" w:date="2020-11-09T15:41:00Z"/>
                <w:rFonts w:ascii="Arial" w:hAnsi="Arial"/>
                <w:sz w:val="18"/>
              </w:rPr>
            </w:pPr>
            <w:ins w:id="222" w:author="Yue Wu/CSO /SRC-Beijing/Staff Engineer/Samsung Electronics" w:date="2020-11-09T15:41:00Z">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ins>
          </w:p>
        </w:tc>
      </w:tr>
    </w:tbl>
    <w:p w14:paraId="28A10D8C" w14:textId="015CAA22" w:rsidR="00B91FA0" w:rsidRPr="00B21786" w:rsidRDefault="00B91FA0" w:rsidP="00B91FA0">
      <w:pPr>
        <w:pStyle w:val="Heading3"/>
        <w:rPr>
          <w:ins w:id="223" w:author="Yue Wu/CSO /SRC-Beijing/Staff Engineer/Samsung Electronics" w:date="2020-11-09T15:42:00Z"/>
        </w:rPr>
      </w:pPr>
      <w:bookmarkStart w:id="224" w:name="_Toc56179045"/>
      <w:bookmarkEnd w:id="168"/>
      <w:bookmarkEnd w:id="169"/>
      <w:bookmarkEnd w:id="170"/>
      <w:bookmarkEnd w:id="171"/>
      <w:bookmarkEnd w:id="172"/>
      <w:ins w:id="225" w:author="Yue Wu/CSO /SRC-Beijing/Staff Engineer/Samsung Electronics" w:date="2020-11-09T15:42:00Z">
        <w:r w:rsidRPr="00B21786">
          <w:t>5.</w:t>
        </w:r>
        <w:r>
          <w:t>2</w:t>
        </w:r>
        <w:r w:rsidRPr="00B21786">
          <w:tab/>
          <w:t>DC_</w:t>
        </w:r>
        <w:r>
          <w:t>1</w:t>
        </w:r>
        <w:r w:rsidRPr="00B21786">
          <w:t>-</w:t>
        </w:r>
        <w:r>
          <w:t>5</w:t>
        </w:r>
        <w:r w:rsidRPr="00B21786">
          <w:t>_n</w:t>
        </w:r>
        <w:r>
          <w:t>78</w:t>
        </w:r>
        <w:r w:rsidRPr="00CF026B">
          <w:rPr>
            <w:rFonts w:hint="eastAsia"/>
          </w:rPr>
          <w:t>-n</w:t>
        </w:r>
        <w:r>
          <w:t>257</w:t>
        </w:r>
        <w:bookmarkEnd w:id="224"/>
      </w:ins>
    </w:p>
    <w:p w14:paraId="459178CB" w14:textId="22EF9E6D" w:rsidR="00B91FA0" w:rsidRDefault="00B91FA0" w:rsidP="00B91FA0">
      <w:pPr>
        <w:pStyle w:val="Heading4"/>
        <w:rPr>
          <w:ins w:id="226" w:author="Yue Wu/CSO /SRC-Beijing/Staff Engineer/Samsung Electronics" w:date="2020-11-09T15:42:00Z"/>
        </w:rPr>
      </w:pPr>
      <w:bookmarkStart w:id="227" w:name="_Toc56179046"/>
      <w:ins w:id="228" w:author="Yue Wu/CSO /SRC-Beijing/Staff Engineer/Samsung Electronics" w:date="2020-11-09T15:42:00Z">
        <w:r w:rsidRPr="00B21786">
          <w:t>5.</w:t>
        </w:r>
        <w:r>
          <w:t>2.1</w:t>
        </w:r>
        <w:r w:rsidRPr="00B21786">
          <w:tab/>
          <w:t>Configuration for EN-</w:t>
        </w:r>
        <w:r w:rsidRPr="00B21786">
          <w:rPr>
            <w:rFonts w:hint="eastAsia"/>
          </w:rPr>
          <w:t>DC</w:t>
        </w:r>
        <w:bookmarkEnd w:id="227"/>
      </w:ins>
    </w:p>
    <w:p w14:paraId="78D3E1C7" w14:textId="5DE8A1D3" w:rsidR="00B91FA0" w:rsidRPr="007E3289" w:rsidRDefault="00B91FA0" w:rsidP="00B91FA0">
      <w:pPr>
        <w:pStyle w:val="TH"/>
        <w:rPr>
          <w:ins w:id="229" w:author="Yue Wu/CSO /SRC-Beijing/Staff Engineer/Samsung Electronics" w:date="2020-11-09T15:42:00Z"/>
        </w:rPr>
      </w:pPr>
      <w:ins w:id="230" w:author="Yue Wu/CSO /SRC-Beijing/Staff Engineer/Samsung Electronics" w:date="2020-11-09T15:42:00Z">
        <w:r w:rsidRPr="007E3289">
          <w:t>Table 5.</w:t>
        </w:r>
        <w:r>
          <w:t>2</w:t>
        </w:r>
        <w:r w:rsidRPr="007E3289">
          <w:t>.</w:t>
        </w:r>
        <w:r>
          <w:rPr>
            <w:rFonts w:hint="eastAsia"/>
          </w:rPr>
          <w:t>1</w:t>
        </w:r>
        <w:r w:rsidRPr="007E3289">
          <w:t>-1: Band combinations EN-DC (</w:t>
        </w:r>
        <w:r>
          <w:rPr>
            <w:rFonts w:hint="eastAsia"/>
          </w:rPr>
          <w:t>four</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91FA0" w:rsidRPr="007E3289" w14:paraId="1AC70AB4" w14:textId="77777777" w:rsidTr="006E43C8">
        <w:trPr>
          <w:trHeight w:val="288"/>
          <w:tblHeader/>
          <w:jc w:val="center"/>
          <w:ins w:id="231" w:author="Yue Wu/CSO /SRC-Beijing/Staff Engineer/Samsung Electronics" w:date="2020-11-09T15:4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98DEB" w14:textId="77777777" w:rsidR="00B91FA0" w:rsidRPr="007E3289" w:rsidRDefault="00B91FA0" w:rsidP="006E43C8">
            <w:pPr>
              <w:pStyle w:val="TAH"/>
              <w:rPr>
                <w:ins w:id="232" w:author="Yue Wu/CSO /SRC-Beijing/Staff Engineer/Samsung Electronics" w:date="2020-11-09T15:42:00Z"/>
                <w:rFonts w:eastAsia="MS Mincho" w:cs="Arial"/>
              </w:rPr>
            </w:pPr>
            <w:ins w:id="233" w:author="Yue Wu/CSO /SRC-Beijing/Staff Engineer/Samsung Electronics" w:date="2020-11-09T15:42: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66FAC" w14:textId="77777777" w:rsidR="00B91FA0" w:rsidRPr="004733CF" w:rsidRDefault="00B91FA0" w:rsidP="006E43C8">
            <w:pPr>
              <w:pStyle w:val="TAH"/>
              <w:rPr>
                <w:ins w:id="234" w:author="Yue Wu/CSO /SRC-Beijing/Staff Engineer/Samsung Electronics" w:date="2020-11-09T15:42:00Z"/>
                <w:rFonts w:eastAsia="MS Mincho" w:cs="Arial"/>
                <w:lang w:val="fi-FI"/>
              </w:rPr>
            </w:pPr>
            <w:ins w:id="235" w:author="Yue Wu/CSO /SRC-Beijing/Staff Engineer/Samsung Electronics" w:date="2020-11-09T15:42:00Z">
              <w:r>
                <w:rPr>
                  <w:rFonts w:cs="Arial"/>
                </w:rPr>
                <w:t>UL configuration(s)</w:t>
              </w:r>
            </w:ins>
          </w:p>
        </w:tc>
      </w:tr>
      <w:tr w:rsidR="00B91FA0" w:rsidRPr="007E3289" w14:paraId="66EA844E" w14:textId="77777777" w:rsidTr="006E43C8">
        <w:trPr>
          <w:trHeight w:val="288"/>
          <w:jc w:val="center"/>
          <w:ins w:id="236" w:author="Yue Wu/CSO /SRC-Beijing/Staff Engineer/Samsung Electronics" w:date="2020-11-09T15:4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0F2608C" w14:textId="77777777" w:rsidR="00B91FA0" w:rsidRDefault="00B91FA0" w:rsidP="006E43C8">
            <w:pPr>
              <w:keepNext/>
              <w:keepLines/>
              <w:spacing w:after="0"/>
              <w:jc w:val="center"/>
              <w:rPr>
                <w:ins w:id="237" w:author="Yue Wu/CSO /SRC-Beijing/Staff Engineer/Samsung Electronics" w:date="2020-11-09T15:42:00Z"/>
                <w:rFonts w:ascii="Arial" w:hAnsi="Arial"/>
                <w:sz w:val="18"/>
                <w:lang w:val="fi-FI"/>
              </w:rPr>
            </w:pPr>
            <w:ins w:id="238" w:author="Yue Wu/CSO /SRC-Beijing/Staff Engineer/Samsung Electronics" w:date="2020-11-09T15:4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4D6ECDCD" w14:textId="77777777" w:rsidR="00B91FA0" w:rsidRDefault="00B91FA0" w:rsidP="006E43C8">
            <w:pPr>
              <w:keepNext/>
              <w:keepLines/>
              <w:spacing w:after="0"/>
              <w:jc w:val="center"/>
              <w:rPr>
                <w:ins w:id="239" w:author="Yue Wu/CSO /SRC-Beijing/Staff Engineer/Samsung Electronics" w:date="2020-11-09T15:42:00Z"/>
                <w:rFonts w:ascii="Arial" w:hAnsi="Arial"/>
                <w:sz w:val="18"/>
                <w:lang w:val="fi-FI"/>
              </w:rPr>
            </w:pPr>
            <w:ins w:id="240" w:author="Yue Wu/CSO /SRC-Beijing/Staff Engineer/Samsung Electronics" w:date="2020-11-09T15:4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ins>
          </w:p>
          <w:p w14:paraId="2ED9FD60" w14:textId="77777777" w:rsidR="00B91FA0" w:rsidRDefault="00B91FA0" w:rsidP="006E43C8">
            <w:pPr>
              <w:keepNext/>
              <w:keepLines/>
              <w:spacing w:after="0"/>
              <w:jc w:val="center"/>
              <w:rPr>
                <w:ins w:id="241" w:author="Yue Wu/CSO /SRC-Beijing/Staff Engineer/Samsung Electronics" w:date="2020-11-09T15:42:00Z"/>
                <w:rFonts w:ascii="Arial" w:hAnsi="Arial"/>
                <w:sz w:val="18"/>
                <w:lang w:val="fi-FI"/>
              </w:rPr>
            </w:pPr>
            <w:ins w:id="242" w:author="Yue Wu/CSO /SRC-Beijing/Staff Engineer/Samsung Electronics" w:date="2020-11-09T15:4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ins>
          </w:p>
          <w:p w14:paraId="7BDA25C9" w14:textId="77777777" w:rsidR="00B91FA0" w:rsidRDefault="00B91FA0" w:rsidP="006E43C8">
            <w:pPr>
              <w:keepNext/>
              <w:keepLines/>
              <w:spacing w:after="0"/>
              <w:jc w:val="center"/>
              <w:rPr>
                <w:ins w:id="243" w:author="Yue Wu/CSO /SRC-Beijing/Staff Engineer/Samsung Electronics" w:date="2020-11-09T15:42:00Z"/>
                <w:rFonts w:ascii="Arial" w:hAnsi="Arial"/>
                <w:sz w:val="18"/>
                <w:lang w:val="fi-FI"/>
              </w:rPr>
            </w:pPr>
            <w:ins w:id="244" w:author="Yue Wu/CSO /SRC-Beijing/Staff Engineer/Samsung Electronics" w:date="2020-11-09T15:4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ins>
          </w:p>
          <w:p w14:paraId="7AE88F05" w14:textId="77777777" w:rsidR="00B91FA0" w:rsidRDefault="00B91FA0" w:rsidP="006E43C8">
            <w:pPr>
              <w:keepNext/>
              <w:keepLines/>
              <w:spacing w:after="0"/>
              <w:jc w:val="center"/>
              <w:rPr>
                <w:ins w:id="245" w:author="Yue Wu/CSO /SRC-Beijing/Staff Engineer/Samsung Electronics" w:date="2020-11-09T15:42:00Z"/>
                <w:rFonts w:ascii="Arial" w:hAnsi="Arial"/>
                <w:sz w:val="18"/>
                <w:lang w:val="fi-FI"/>
              </w:rPr>
            </w:pPr>
            <w:ins w:id="246" w:author="Yue Wu/CSO /SRC-Beijing/Staff Engineer/Samsung Electronics" w:date="2020-11-09T15:4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46C3AE86" w14:textId="77777777" w:rsidR="00B91FA0" w:rsidRDefault="00B91FA0" w:rsidP="006E43C8">
            <w:pPr>
              <w:keepNext/>
              <w:keepLines/>
              <w:spacing w:after="0"/>
              <w:jc w:val="center"/>
              <w:rPr>
                <w:ins w:id="247" w:author="Yue Wu/CSO /SRC-Beijing/Staff Engineer/Samsung Electronics" w:date="2020-11-09T15:42:00Z"/>
                <w:rFonts w:ascii="Arial" w:hAnsi="Arial"/>
                <w:sz w:val="18"/>
                <w:lang w:val="fi-FI"/>
              </w:rPr>
            </w:pPr>
            <w:ins w:id="248" w:author="Yue Wu/CSO /SRC-Beijing/Staff Engineer/Samsung Electronics" w:date="2020-11-09T15:4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5C0B2052" w14:textId="77777777" w:rsidR="00B91FA0" w:rsidRDefault="00B91FA0" w:rsidP="006E43C8">
            <w:pPr>
              <w:keepNext/>
              <w:keepLines/>
              <w:spacing w:after="0"/>
              <w:jc w:val="center"/>
              <w:rPr>
                <w:ins w:id="249" w:author="Yue Wu/CSO /SRC-Beijing/Staff Engineer/Samsung Electronics" w:date="2020-11-09T15:42:00Z"/>
                <w:rFonts w:ascii="Arial" w:hAnsi="Arial"/>
                <w:sz w:val="18"/>
                <w:lang w:val="fi-FI"/>
              </w:rPr>
            </w:pPr>
            <w:ins w:id="250" w:author="Yue Wu/CSO /SRC-Beijing/Staff Engineer/Samsung Electronics" w:date="2020-11-09T15:4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31E3DB3B" w14:textId="77777777" w:rsidR="00B91FA0" w:rsidRDefault="00B91FA0" w:rsidP="006E43C8">
            <w:pPr>
              <w:keepNext/>
              <w:keepLines/>
              <w:spacing w:after="0"/>
              <w:jc w:val="center"/>
              <w:rPr>
                <w:ins w:id="251" w:author="Yue Wu/CSO /SRC-Beijing/Staff Engineer/Samsung Electronics" w:date="2020-11-09T15:42:00Z"/>
                <w:rFonts w:ascii="Arial" w:hAnsi="Arial"/>
                <w:sz w:val="18"/>
                <w:lang w:val="fi-FI"/>
              </w:rPr>
            </w:pPr>
            <w:ins w:id="252" w:author="Yue Wu/CSO /SRC-Beijing/Staff Engineer/Samsung Electronics" w:date="2020-11-09T15:4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ins>
          </w:p>
          <w:p w14:paraId="0D5E406D" w14:textId="77777777" w:rsidR="00B91FA0" w:rsidRDefault="00B91FA0" w:rsidP="006E43C8">
            <w:pPr>
              <w:keepNext/>
              <w:keepLines/>
              <w:spacing w:after="0"/>
              <w:jc w:val="center"/>
              <w:rPr>
                <w:ins w:id="253" w:author="Yue Wu/CSO /SRC-Beijing/Staff Engineer/Samsung Electronics" w:date="2020-11-09T15:42:00Z"/>
                <w:rFonts w:ascii="Arial" w:hAnsi="Arial"/>
                <w:sz w:val="18"/>
                <w:lang w:val="fi-FI"/>
              </w:rPr>
            </w:pPr>
            <w:ins w:id="254" w:author="Yue Wu/CSO /SRC-Beijing/Staff Engineer/Samsung Electronics" w:date="2020-11-09T15:4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ins>
          </w:p>
          <w:p w14:paraId="73DA4ED7" w14:textId="77777777" w:rsidR="00B91FA0" w:rsidRDefault="00B91FA0" w:rsidP="006E43C8">
            <w:pPr>
              <w:keepNext/>
              <w:keepLines/>
              <w:spacing w:after="0"/>
              <w:jc w:val="center"/>
              <w:rPr>
                <w:ins w:id="255" w:author="Yue Wu/CSO /SRC-Beijing/Staff Engineer/Samsung Electronics" w:date="2020-11-09T15:42:00Z"/>
                <w:rFonts w:ascii="Arial" w:hAnsi="Arial"/>
                <w:sz w:val="18"/>
                <w:lang w:val="fi-FI"/>
              </w:rPr>
            </w:pPr>
            <w:ins w:id="256" w:author="Yue Wu/CSO /SRC-Beijing/Staff Engineer/Samsung Electronics" w:date="2020-11-09T15:4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ins>
          </w:p>
          <w:p w14:paraId="190F859E" w14:textId="77777777" w:rsidR="00B91FA0" w:rsidRDefault="00B91FA0" w:rsidP="006E43C8">
            <w:pPr>
              <w:keepNext/>
              <w:keepLines/>
              <w:spacing w:after="0"/>
              <w:jc w:val="center"/>
              <w:rPr>
                <w:ins w:id="257" w:author="Yue Wu/CSO /SRC-Beijing/Staff Engineer/Samsung Electronics" w:date="2020-11-09T15:42:00Z"/>
                <w:rFonts w:ascii="Arial" w:hAnsi="Arial"/>
                <w:sz w:val="18"/>
              </w:rPr>
            </w:pPr>
            <w:ins w:id="258" w:author="Yue Wu/CSO /SRC-Beijing/Staff Engineer/Samsung Electronics" w:date="2020-11-09T15:4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ins>
          </w:p>
          <w:p w14:paraId="0385CD74" w14:textId="77777777" w:rsidR="00B91FA0" w:rsidRDefault="00B91FA0" w:rsidP="006E43C8">
            <w:pPr>
              <w:keepNext/>
              <w:keepLines/>
              <w:spacing w:after="0"/>
              <w:jc w:val="center"/>
              <w:rPr>
                <w:ins w:id="259" w:author="Yue Wu/CSO /SRC-Beijing/Staff Engineer/Samsung Electronics" w:date="2020-11-09T15:42:00Z"/>
                <w:rFonts w:ascii="Arial" w:hAnsi="Arial"/>
                <w:sz w:val="18"/>
                <w:lang w:val="fi-FI"/>
              </w:rPr>
            </w:pPr>
            <w:ins w:id="260" w:author="Yue Wu/CSO /SRC-Beijing/Staff Engineer/Samsung Electronics" w:date="2020-11-09T15:4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3F278075" w14:textId="77777777" w:rsidR="00B91FA0" w:rsidRDefault="00B91FA0" w:rsidP="006E43C8">
            <w:pPr>
              <w:keepNext/>
              <w:keepLines/>
              <w:spacing w:after="0"/>
              <w:jc w:val="center"/>
              <w:rPr>
                <w:ins w:id="261" w:author="Yue Wu/CSO /SRC-Beijing/Staff Engineer/Samsung Electronics" w:date="2020-11-09T15:42:00Z"/>
                <w:rFonts w:ascii="Arial" w:hAnsi="Arial"/>
                <w:sz w:val="18"/>
                <w:lang w:val="fi-FI"/>
              </w:rPr>
            </w:pPr>
            <w:ins w:id="262" w:author="Yue Wu/CSO /SRC-Beijing/Staff Engineer/Samsung Electronics" w:date="2020-11-09T15:4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ins>
          </w:p>
          <w:p w14:paraId="6977CD83" w14:textId="77777777" w:rsidR="00B91FA0" w:rsidRDefault="00B91FA0" w:rsidP="006E43C8">
            <w:pPr>
              <w:keepNext/>
              <w:keepLines/>
              <w:spacing w:after="0"/>
              <w:jc w:val="center"/>
              <w:rPr>
                <w:ins w:id="263" w:author="Yue Wu/CSO /SRC-Beijing/Staff Engineer/Samsung Electronics" w:date="2020-11-09T15:42:00Z"/>
                <w:rFonts w:ascii="Arial" w:hAnsi="Arial"/>
                <w:sz w:val="18"/>
                <w:lang w:val="fi-FI"/>
              </w:rPr>
            </w:pPr>
            <w:ins w:id="264" w:author="Yue Wu/CSO /SRC-Beijing/Staff Engineer/Samsung Electronics" w:date="2020-11-09T15:4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ins>
          </w:p>
          <w:p w14:paraId="3413FF98" w14:textId="77777777" w:rsidR="00B91FA0" w:rsidRDefault="00B91FA0" w:rsidP="006E43C8">
            <w:pPr>
              <w:keepNext/>
              <w:keepLines/>
              <w:spacing w:after="0"/>
              <w:jc w:val="center"/>
              <w:rPr>
                <w:ins w:id="265" w:author="Yue Wu/CSO /SRC-Beijing/Staff Engineer/Samsung Electronics" w:date="2020-11-09T15:42:00Z"/>
                <w:rFonts w:ascii="Arial" w:hAnsi="Arial"/>
                <w:sz w:val="18"/>
                <w:lang w:val="fi-FI"/>
              </w:rPr>
            </w:pPr>
            <w:ins w:id="266" w:author="Yue Wu/CSO /SRC-Beijing/Staff Engineer/Samsung Electronics" w:date="2020-11-09T15:4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ins>
          </w:p>
          <w:p w14:paraId="7E413E5C" w14:textId="77777777" w:rsidR="00B91FA0" w:rsidRDefault="00B91FA0" w:rsidP="006E43C8">
            <w:pPr>
              <w:keepNext/>
              <w:keepLines/>
              <w:spacing w:after="0"/>
              <w:jc w:val="center"/>
              <w:rPr>
                <w:ins w:id="267" w:author="Yue Wu/CSO /SRC-Beijing/Staff Engineer/Samsung Electronics" w:date="2020-11-09T15:42:00Z"/>
                <w:rFonts w:ascii="Arial" w:hAnsi="Arial"/>
                <w:sz w:val="18"/>
                <w:lang w:val="fi-FI"/>
              </w:rPr>
            </w:pPr>
            <w:ins w:id="268" w:author="Yue Wu/CSO /SRC-Beijing/Staff Engineer/Samsung Electronics" w:date="2020-11-09T15:4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28024EF4" w14:textId="77777777" w:rsidR="00B91FA0" w:rsidRDefault="00B91FA0" w:rsidP="006E43C8">
            <w:pPr>
              <w:keepNext/>
              <w:keepLines/>
              <w:spacing w:after="0"/>
              <w:jc w:val="center"/>
              <w:rPr>
                <w:ins w:id="269" w:author="Yue Wu/CSO /SRC-Beijing/Staff Engineer/Samsung Electronics" w:date="2020-11-09T15:42:00Z"/>
                <w:rFonts w:ascii="Arial" w:hAnsi="Arial"/>
                <w:sz w:val="18"/>
                <w:lang w:val="fi-FI"/>
              </w:rPr>
            </w:pPr>
            <w:ins w:id="270" w:author="Yue Wu/CSO /SRC-Beijing/Staff Engineer/Samsung Electronics" w:date="2020-11-09T15:4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7B9BA01B" w14:textId="77777777" w:rsidR="00B91FA0" w:rsidRDefault="00B91FA0" w:rsidP="006E43C8">
            <w:pPr>
              <w:keepNext/>
              <w:keepLines/>
              <w:spacing w:after="0"/>
              <w:jc w:val="center"/>
              <w:rPr>
                <w:ins w:id="271" w:author="Yue Wu/CSO /SRC-Beijing/Staff Engineer/Samsung Electronics" w:date="2020-11-09T15:42:00Z"/>
                <w:rFonts w:ascii="Arial" w:hAnsi="Arial"/>
                <w:sz w:val="18"/>
                <w:lang w:val="fi-FI"/>
              </w:rPr>
            </w:pPr>
            <w:ins w:id="272" w:author="Yue Wu/CSO /SRC-Beijing/Staff Engineer/Samsung Electronics" w:date="2020-11-09T15:4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1C5A383A" w14:textId="77777777" w:rsidR="00B91FA0" w:rsidRDefault="00B91FA0" w:rsidP="006E43C8">
            <w:pPr>
              <w:keepNext/>
              <w:keepLines/>
              <w:spacing w:after="0"/>
              <w:jc w:val="center"/>
              <w:rPr>
                <w:ins w:id="273" w:author="Yue Wu/CSO /SRC-Beijing/Staff Engineer/Samsung Electronics" w:date="2020-11-09T15:42:00Z"/>
                <w:rFonts w:ascii="Arial" w:hAnsi="Arial"/>
                <w:sz w:val="18"/>
                <w:lang w:val="fi-FI"/>
              </w:rPr>
            </w:pPr>
            <w:ins w:id="274" w:author="Yue Wu/CSO /SRC-Beijing/Staff Engineer/Samsung Electronics" w:date="2020-11-09T15:4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ins>
          </w:p>
          <w:p w14:paraId="4C2BCBD5" w14:textId="77777777" w:rsidR="00B91FA0" w:rsidRDefault="00B91FA0" w:rsidP="006E43C8">
            <w:pPr>
              <w:keepNext/>
              <w:keepLines/>
              <w:spacing w:after="0"/>
              <w:jc w:val="center"/>
              <w:rPr>
                <w:ins w:id="275" w:author="Yue Wu/CSO /SRC-Beijing/Staff Engineer/Samsung Electronics" w:date="2020-11-09T15:42:00Z"/>
                <w:rFonts w:ascii="Arial" w:hAnsi="Arial"/>
                <w:sz w:val="18"/>
                <w:lang w:val="fi-FI"/>
              </w:rPr>
            </w:pPr>
            <w:ins w:id="276" w:author="Yue Wu/CSO /SRC-Beijing/Staff Engineer/Samsung Electronics" w:date="2020-11-09T15:4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ins>
          </w:p>
          <w:p w14:paraId="47377E26" w14:textId="77777777" w:rsidR="00B91FA0" w:rsidRDefault="00B91FA0" w:rsidP="006E43C8">
            <w:pPr>
              <w:keepNext/>
              <w:keepLines/>
              <w:spacing w:after="0"/>
              <w:jc w:val="center"/>
              <w:rPr>
                <w:ins w:id="277" w:author="Yue Wu/CSO /SRC-Beijing/Staff Engineer/Samsung Electronics" w:date="2020-11-09T15:42:00Z"/>
                <w:rFonts w:ascii="Arial" w:hAnsi="Arial"/>
                <w:sz w:val="18"/>
                <w:lang w:val="fi-FI"/>
              </w:rPr>
            </w:pPr>
            <w:ins w:id="278" w:author="Yue Wu/CSO /SRC-Beijing/Staff Engineer/Samsung Electronics" w:date="2020-11-09T15:42: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ins>
          </w:p>
          <w:p w14:paraId="36EF547E" w14:textId="77777777" w:rsidR="00B91FA0" w:rsidRPr="004733CF" w:rsidRDefault="00B91FA0" w:rsidP="006E43C8">
            <w:pPr>
              <w:pStyle w:val="TAC"/>
              <w:rPr>
                <w:ins w:id="279" w:author="Yue Wu/CSO /SRC-Beijing/Staff Engineer/Samsung Electronics" w:date="2020-11-09T15:42:00Z"/>
                <w:rFonts w:eastAsia="MS Mincho"/>
                <w:lang w:val="fi-FI"/>
              </w:rPr>
            </w:pPr>
            <w:ins w:id="280" w:author="Yue Wu/CSO /SRC-Beijing/Staff Engineer/Samsung Electronics" w:date="2020-11-09T15:42:00Z">
              <w:r w:rsidRPr="00453D52">
                <w:t>DC_</w:t>
              </w:r>
              <w:r>
                <w:t>1</w:t>
              </w:r>
              <w:r w:rsidRPr="00453D52">
                <w:t>A-</w:t>
              </w:r>
              <w:r>
                <w:t>5</w:t>
              </w:r>
              <w:r w:rsidRPr="00453D52">
                <w:t>A_n</w:t>
              </w:r>
              <w:r>
                <w:t>78C</w:t>
              </w:r>
              <w:r w:rsidRPr="00453D52">
                <w:rPr>
                  <w:rFonts w:hint="eastAsia"/>
                  <w:lang w:val="fi-FI"/>
                </w:rPr>
                <w:t>-</w:t>
              </w:r>
              <w:r w:rsidRPr="00453D52">
                <w:t>n</w:t>
              </w:r>
              <w:r>
                <w:t>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8933B4" w14:textId="77777777" w:rsidR="00B91FA0" w:rsidRDefault="00B91FA0" w:rsidP="006E43C8">
            <w:pPr>
              <w:keepNext/>
              <w:keepLines/>
              <w:spacing w:after="0"/>
              <w:jc w:val="center"/>
              <w:rPr>
                <w:ins w:id="281" w:author="Yue Wu/CSO /SRC-Beijing/Staff Engineer/Samsung Electronics" w:date="2020-11-09T15:42:00Z"/>
                <w:rFonts w:ascii="Arial" w:hAnsi="Arial"/>
                <w:sz w:val="18"/>
                <w:lang w:val="fi-FI"/>
              </w:rPr>
            </w:pPr>
            <w:ins w:id="282" w:author="Yue Wu/CSO /SRC-Beijing/Staff Engineer/Samsung Electronics" w:date="2020-11-09T15:42: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28913046" w14:textId="77777777" w:rsidR="00B91FA0" w:rsidRPr="00453D52" w:rsidRDefault="00B91FA0" w:rsidP="006E43C8">
            <w:pPr>
              <w:keepNext/>
              <w:keepLines/>
              <w:spacing w:after="0"/>
              <w:jc w:val="center"/>
              <w:rPr>
                <w:ins w:id="283" w:author="Yue Wu/CSO /SRC-Beijing/Staff Engineer/Samsung Electronics" w:date="2020-11-09T15:42:00Z"/>
                <w:rFonts w:ascii="Arial" w:hAnsi="Arial"/>
                <w:sz w:val="18"/>
                <w:lang w:val="fi-FI"/>
              </w:rPr>
            </w:pPr>
            <w:ins w:id="284" w:author="Yue Wu/CSO /SRC-Beijing/Staff Engineer/Samsung Electronics" w:date="2020-11-09T15:42: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64F5A387" w14:textId="77777777" w:rsidR="00B91FA0" w:rsidRPr="00453D52" w:rsidRDefault="00B91FA0" w:rsidP="006E43C8">
            <w:pPr>
              <w:keepNext/>
              <w:keepLines/>
              <w:spacing w:after="0"/>
              <w:jc w:val="center"/>
              <w:rPr>
                <w:ins w:id="285" w:author="Yue Wu/CSO /SRC-Beijing/Staff Engineer/Samsung Electronics" w:date="2020-11-09T15:42:00Z"/>
                <w:rFonts w:ascii="Arial" w:hAnsi="Arial"/>
                <w:sz w:val="18"/>
                <w:lang w:val="fi-FI"/>
              </w:rPr>
            </w:pPr>
            <w:ins w:id="286" w:author="Yue Wu/CSO /SRC-Beijing/Staff Engineer/Samsung Electronics" w:date="2020-11-09T15:42: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3E8F516D" w14:textId="77777777" w:rsidR="00B91FA0" w:rsidRPr="00453D52" w:rsidRDefault="00B91FA0" w:rsidP="006E43C8">
            <w:pPr>
              <w:keepNext/>
              <w:keepLines/>
              <w:spacing w:after="0"/>
              <w:jc w:val="center"/>
              <w:rPr>
                <w:ins w:id="287" w:author="Yue Wu/CSO /SRC-Beijing/Staff Engineer/Samsung Electronics" w:date="2020-11-09T15:42:00Z"/>
                <w:rFonts w:ascii="Arial" w:hAnsi="Arial"/>
                <w:sz w:val="18"/>
                <w:lang w:val="fi-FI"/>
              </w:rPr>
            </w:pPr>
            <w:ins w:id="288" w:author="Yue Wu/CSO /SRC-Beijing/Staff Engineer/Samsung Electronics" w:date="2020-11-09T15:42: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1B33A535" w14:textId="77777777" w:rsidR="00B91FA0" w:rsidRDefault="00B91FA0" w:rsidP="006E43C8">
            <w:pPr>
              <w:keepNext/>
              <w:keepLines/>
              <w:spacing w:after="0"/>
              <w:jc w:val="center"/>
              <w:rPr>
                <w:ins w:id="289" w:author="Yue Wu/CSO /SRC-Beijing/Staff Engineer/Samsung Electronics" w:date="2020-11-09T15:42:00Z"/>
                <w:rFonts w:ascii="Arial" w:hAnsi="Arial"/>
                <w:sz w:val="18"/>
                <w:lang w:val="fi-FI"/>
              </w:rPr>
            </w:pPr>
            <w:ins w:id="290" w:author="Yue Wu/CSO /SRC-Beijing/Staff Engineer/Samsung Electronics" w:date="2020-11-09T15:42:00Z">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2755973B" w14:textId="77777777" w:rsidR="00B91FA0" w:rsidRPr="00453D52" w:rsidRDefault="00B91FA0" w:rsidP="006E43C8">
            <w:pPr>
              <w:keepNext/>
              <w:keepLines/>
              <w:spacing w:after="0"/>
              <w:jc w:val="center"/>
              <w:rPr>
                <w:ins w:id="291" w:author="Yue Wu/CSO /SRC-Beijing/Staff Engineer/Samsung Electronics" w:date="2020-11-09T15:42:00Z"/>
                <w:rFonts w:ascii="Arial" w:hAnsi="Arial"/>
                <w:sz w:val="18"/>
                <w:lang w:val="fi-FI"/>
              </w:rPr>
            </w:pPr>
            <w:ins w:id="292" w:author="Yue Wu/CSO /SRC-Beijing/Staff Engineer/Samsung Electronics" w:date="2020-11-09T15:42:00Z">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19977606" w14:textId="77777777" w:rsidR="00B91FA0" w:rsidRPr="00453D52" w:rsidRDefault="00B91FA0" w:rsidP="006E43C8">
            <w:pPr>
              <w:keepNext/>
              <w:keepLines/>
              <w:spacing w:after="0"/>
              <w:jc w:val="center"/>
              <w:rPr>
                <w:ins w:id="293" w:author="Yue Wu/CSO /SRC-Beijing/Staff Engineer/Samsung Electronics" w:date="2020-11-09T15:42:00Z"/>
                <w:rFonts w:ascii="Arial" w:hAnsi="Arial"/>
                <w:sz w:val="18"/>
                <w:lang w:val="fi-FI"/>
              </w:rPr>
            </w:pPr>
            <w:ins w:id="294" w:author="Yue Wu/CSO /SRC-Beijing/Staff Engineer/Samsung Electronics" w:date="2020-11-09T15:42:00Z">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62977182" w14:textId="77777777" w:rsidR="00B91FA0" w:rsidRPr="00CF026B" w:rsidRDefault="00B91FA0" w:rsidP="006E43C8">
            <w:pPr>
              <w:pStyle w:val="TAC"/>
              <w:rPr>
                <w:ins w:id="295" w:author="Yue Wu/CSO /SRC-Beijing/Staff Engineer/Samsung Electronics" w:date="2020-11-09T15:42:00Z"/>
              </w:rPr>
            </w:pPr>
            <w:ins w:id="296" w:author="Yue Wu/CSO /SRC-Beijing/Staff Engineer/Samsung Electronics" w:date="2020-11-09T15:42:00Z">
              <w:r w:rsidRPr="00453D52">
                <w:t>DC_</w:t>
              </w:r>
              <w:r>
                <w:t>5</w:t>
              </w:r>
              <w:r w:rsidRPr="00453D52">
                <w:t>A_n</w:t>
              </w:r>
              <w:r>
                <w:t>78</w:t>
              </w:r>
              <w:r w:rsidRPr="00453D52">
                <w:rPr>
                  <w:lang w:val="fi-FI"/>
                </w:rPr>
                <w:t>A</w:t>
              </w:r>
              <w:r w:rsidRPr="00453D52">
                <w:rPr>
                  <w:rFonts w:hint="eastAsia"/>
                  <w:lang w:val="fi-FI"/>
                </w:rPr>
                <w:t>-</w:t>
              </w:r>
              <w:r w:rsidRPr="00453D52">
                <w:t>n</w:t>
              </w:r>
              <w:r>
                <w:t>257I</w:t>
              </w:r>
            </w:ins>
          </w:p>
        </w:tc>
      </w:tr>
    </w:tbl>
    <w:p w14:paraId="58C7FBB9" w14:textId="29C2432C" w:rsidR="006E43C8" w:rsidRPr="00B21786" w:rsidRDefault="006E43C8" w:rsidP="006E43C8">
      <w:pPr>
        <w:pStyle w:val="Heading3"/>
        <w:rPr>
          <w:ins w:id="297" w:author="Yue Wu/CSO /SRC-Beijing/Staff Engineer/Samsung Electronics" w:date="2020-11-09T15:56:00Z"/>
          <w:lang w:eastAsia="ko-KR"/>
        </w:rPr>
      </w:pPr>
      <w:bookmarkStart w:id="298" w:name="_Toc56179047"/>
      <w:ins w:id="299" w:author="Yue Wu/CSO /SRC-Beijing/Staff Engineer/Samsung Electronics" w:date="2020-11-09T15:56:00Z">
        <w:r w:rsidRPr="00B21786">
          <w:t>5.</w:t>
        </w:r>
        <w:r>
          <w:t>3</w:t>
        </w:r>
        <w:r w:rsidRPr="00B21786">
          <w:tab/>
          <w:t>DC_</w:t>
        </w:r>
        <w:r>
          <w:t>1</w:t>
        </w:r>
        <w:r w:rsidRPr="00B21786">
          <w:t>-</w:t>
        </w:r>
        <w:r>
          <w:t>7</w:t>
        </w:r>
        <w:r w:rsidRPr="00B21786">
          <w:t>_n</w:t>
        </w:r>
        <w:r>
          <w:t>78</w:t>
        </w:r>
        <w:r w:rsidRPr="00CF026B">
          <w:rPr>
            <w:rFonts w:hint="eastAsia"/>
          </w:rPr>
          <w:t>-n</w:t>
        </w:r>
        <w:r>
          <w:t>257_and_DC_1-7-7_n78-n257</w:t>
        </w:r>
        <w:bookmarkEnd w:id="298"/>
      </w:ins>
    </w:p>
    <w:p w14:paraId="0B10D6CE" w14:textId="28BD22BB" w:rsidR="006E43C8" w:rsidRDefault="006E43C8" w:rsidP="006E43C8">
      <w:pPr>
        <w:pStyle w:val="Heading4"/>
        <w:rPr>
          <w:ins w:id="300" w:author="Yue Wu/CSO /SRC-Beijing/Staff Engineer/Samsung Electronics" w:date="2020-11-09T15:56:00Z"/>
        </w:rPr>
      </w:pPr>
      <w:bookmarkStart w:id="301" w:name="_Toc56179048"/>
      <w:ins w:id="302" w:author="Yue Wu/CSO /SRC-Beijing/Staff Engineer/Samsung Electronics" w:date="2020-11-09T15:56:00Z">
        <w:r w:rsidRPr="00B21786">
          <w:t>5.</w:t>
        </w:r>
        <w:r>
          <w:t>3.1</w:t>
        </w:r>
        <w:r w:rsidRPr="00B21786">
          <w:tab/>
          <w:t>Configuration for EN-</w:t>
        </w:r>
        <w:r w:rsidRPr="00B21786">
          <w:rPr>
            <w:rFonts w:hint="eastAsia"/>
          </w:rPr>
          <w:t>DC</w:t>
        </w:r>
        <w:bookmarkEnd w:id="301"/>
      </w:ins>
    </w:p>
    <w:p w14:paraId="200D5436" w14:textId="6C881F49" w:rsidR="006E43C8" w:rsidRPr="007E3289" w:rsidRDefault="006E43C8" w:rsidP="006E43C8">
      <w:pPr>
        <w:pStyle w:val="TH"/>
        <w:rPr>
          <w:ins w:id="303" w:author="Yue Wu/CSO /SRC-Beijing/Staff Engineer/Samsung Electronics" w:date="2020-11-09T15:56:00Z"/>
        </w:rPr>
      </w:pPr>
      <w:ins w:id="304" w:author="Yue Wu/CSO /SRC-Beijing/Staff Engineer/Samsung Electronics" w:date="2020-11-09T15:56:00Z">
        <w:r w:rsidRPr="007E3289">
          <w:t>Table 5.</w:t>
        </w:r>
        <w:r>
          <w:t>3</w:t>
        </w:r>
        <w:r w:rsidRPr="007E3289">
          <w:t>.</w:t>
        </w:r>
        <w:r>
          <w:rPr>
            <w:rFonts w:hint="eastAsia"/>
          </w:rPr>
          <w:t>1</w:t>
        </w:r>
        <w:r w:rsidRPr="007E3289">
          <w:t>-1: Band combinations EN-DC (</w:t>
        </w:r>
        <w:r>
          <w:rPr>
            <w:rFonts w:hint="eastAsia"/>
          </w:rPr>
          <w:t>four</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7A9E97B4" w14:textId="77777777" w:rsidTr="006E43C8">
        <w:trPr>
          <w:trHeight w:val="288"/>
          <w:tblHeader/>
          <w:jc w:val="center"/>
          <w:ins w:id="305" w:author="Yue Wu/CSO /SRC-Beijing/Staff Engineer/Samsung Electronics" w:date="2020-11-09T15:56: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45803" w14:textId="77777777" w:rsidR="006E43C8" w:rsidRPr="007E3289" w:rsidRDefault="006E43C8" w:rsidP="006E43C8">
            <w:pPr>
              <w:pStyle w:val="TAH"/>
              <w:rPr>
                <w:ins w:id="306" w:author="Yue Wu/CSO /SRC-Beijing/Staff Engineer/Samsung Electronics" w:date="2020-11-09T15:56:00Z"/>
                <w:rFonts w:eastAsia="MS Mincho" w:cs="Arial"/>
              </w:rPr>
            </w:pPr>
            <w:ins w:id="307" w:author="Yue Wu/CSO /SRC-Beijing/Staff Engineer/Samsung Electronics" w:date="2020-11-09T15:56: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12E00" w14:textId="77777777" w:rsidR="006E43C8" w:rsidRPr="004733CF" w:rsidRDefault="006E43C8" w:rsidP="006E43C8">
            <w:pPr>
              <w:pStyle w:val="TAH"/>
              <w:rPr>
                <w:ins w:id="308" w:author="Yue Wu/CSO /SRC-Beijing/Staff Engineer/Samsung Electronics" w:date="2020-11-09T15:56:00Z"/>
                <w:rFonts w:eastAsia="MS Mincho" w:cs="Arial"/>
                <w:lang w:val="fi-FI"/>
              </w:rPr>
            </w:pPr>
            <w:ins w:id="309" w:author="Yue Wu/CSO /SRC-Beijing/Staff Engineer/Samsung Electronics" w:date="2020-11-09T15:56:00Z">
              <w:r>
                <w:rPr>
                  <w:rFonts w:cs="Arial"/>
                </w:rPr>
                <w:t>UL configuration(s)</w:t>
              </w:r>
            </w:ins>
          </w:p>
        </w:tc>
      </w:tr>
      <w:tr w:rsidR="006E43C8" w:rsidRPr="007E3289" w14:paraId="2B0364A7" w14:textId="77777777" w:rsidTr="006E43C8">
        <w:trPr>
          <w:trHeight w:val="288"/>
          <w:jc w:val="center"/>
          <w:ins w:id="310" w:author="Yue Wu/CSO /SRC-Beijing/Staff Engineer/Samsung Electronics" w:date="2020-11-09T15:56: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12ECF33" w14:textId="77777777" w:rsidR="006E43C8" w:rsidRDefault="006E43C8" w:rsidP="006E43C8">
            <w:pPr>
              <w:keepNext/>
              <w:keepLines/>
              <w:spacing w:after="0"/>
              <w:jc w:val="center"/>
              <w:rPr>
                <w:ins w:id="311" w:author="Yue Wu/CSO /SRC-Beijing/Staff Engineer/Samsung Electronics" w:date="2020-11-09T15:56:00Z"/>
                <w:rFonts w:ascii="Arial" w:hAnsi="Arial"/>
                <w:sz w:val="18"/>
                <w:lang w:val="fi-FI"/>
              </w:rPr>
            </w:pPr>
            <w:ins w:id="312" w:author="Yue Wu/CSO /SRC-Beijing/Staff Engineer/Samsung Electronics" w:date="2020-11-09T15:56: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6BCFA646" w14:textId="77777777" w:rsidR="006E43C8" w:rsidRDefault="006E43C8" w:rsidP="006E43C8">
            <w:pPr>
              <w:keepNext/>
              <w:keepLines/>
              <w:spacing w:after="0"/>
              <w:jc w:val="center"/>
              <w:rPr>
                <w:ins w:id="313" w:author="Yue Wu/CSO /SRC-Beijing/Staff Engineer/Samsung Electronics" w:date="2020-11-09T15:56:00Z"/>
                <w:rFonts w:ascii="Arial" w:hAnsi="Arial"/>
                <w:sz w:val="18"/>
                <w:lang w:val="fi-FI"/>
              </w:rPr>
            </w:pPr>
            <w:ins w:id="314" w:author="Yue Wu/CSO /SRC-Beijing/Staff Engineer/Samsung Electronics" w:date="2020-11-09T15:56: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ins>
          </w:p>
          <w:p w14:paraId="182AC7F7" w14:textId="77777777" w:rsidR="006E43C8" w:rsidRDefault="006E43C8" w:rsidP="006E43C8">
            <w:pPr>
              <w:keepNext/>
              <w:keepLines/>
              <w:spacing w:after="0"/>
              <w:jc w:val="center"/>
              <w:rPr>
                <w:ins w:id="315" w:author="Yue Wu/CSO /SRC-Beijing/Staff Engineer/Samsung Electronics" w:date="2020-11-09T15:56:00Z"/>
                <w:rFonts w:ascii="Arial" w:hAnsi="Arial"/>
                <w:sz w:val="18"/>
                <w:lang w:val="fi-FI"/>
              </w:rPr>
            </w:pPr>
            <w:ins w:id="316" w:author="Yue Wu/CSO /SRC-Beijing/Staff Engineer/Samsung Electronics" w:date="2020-11-09T15:56: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ins>
          </w:p>
          <w:p w14:paraId="3C45FE03" w14:textId="77777777" w:rsidR="006E43C8" w:rsidRDefault="006E43C8" w:rsidP="006E43C8">
            <w:pPr>
              <w:keepNext/>
              <w:keepLines/>
              <w:spacing w:after="0"/>
              <w:jc w:val="center"/>
              <w:rPr>
                <w:ins w:id="317" w:author="Yue Wu/CSO /SRC-Beijing/Staff Engineer/Samsung Electronics" w:date="2020-11-09T15:56:00Z"/>
                <w:rFonts w:ascii="Arial" w:hAnsi="Arial"/>
                <w:sz w:val="18"/>
                <w:lang w:val="fi-FI"/>
              </w:rPr>
            </w:pPr>
            <w:ins w:id="318" w:author="Yue Wu/CSO /SRC-Beijing/Staff Engineer/Samsung Electronics" w:date="2020-11-09T15:56: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ins>
          </w:p>
          <w:p w14:paraId="642E842B" w14:textId="77777777" w:rsidR="006E43C8" w:rsidRDefault="006E43C8" w:rsidP="006E43C8">
            <w:pPr>
              <w:keepNext/>
              <w:keepLines/>
              <w:spacing w:after="0"/>
              <w:jc w:val="center"/>
              <w:rPr>
                <w:ins w:id="319" w:author="Yue Wu/CSO /SRC-Beijing/Staff Engineer/Samsung Electronics" w:date="2020-11-09T15:56:00Z"/>
                <w:rFonts w:ascii="Arial" w:hAnsi="Arial"/>
                <w:sz w:val="18"/>
                <w:lang w:val="fi-FI"/>
              </w:rPr>
            </w:pPr>
            <w:ins w:id="320" w:author="Yue Wu/CSO /SRC-Beijing/Staff Engineer/Samsung Electronics" w:date="2020-11-09T15:56: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67913F9C" w14:textId="77777777" w:rsidR="006E43C8" w:rsidRDefault="006E43C8" w:rsidP="006E43C8">
            <w:pPr>
              <w:keepNext/>
              <w:keepLines/>
              <w:spacing w:after="0"/>
              <w:jc w:val="center"/>
              <w:rPr>
                <w:ins w:id="321" w:author="Yue Wu/CSO /SRC-Beijing/Staff Engineer/Samsung Electronics" w:date="2020-11-09T15:56:00Z"/>
                <w:rFonts w:ascii="Arial" w:hAnsi="Arial"/>
                <w:sz w:val="18"/>
                <w:lang w:val="fi-FI"/>
              </w:rPr>
            </w:pPr>
            <w:ins w:id="322" w:author="Yue Wu/CSO /SRC-Beijing/Staff Engineer/Samsung Electronics" w:date="2020-11-09T15:56: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4A422348" w14:textId="77777777" w:rsidR="006E43C8" w:rsidRDefault="006E43C8" w:rsidP="006E43C8">
            <w:pPr>
              <w:keepNext/>
              <w:keepLines/>
              <w:spacing w:after="0"/>
              <w:jc w:val="center"/>
              <w:rPr>
                <w:ins w:id="323" w:author="Yue Wu/CSO /SRC-Beijing/Staff Engineer/Samsung Electronics" w:date="2020-11-09T15:56:00Z"/>
                <w:rFonts w:ascii="Arial" w:hAnsi="Arial"/>
                <w:sz w:val="18"/>
                <w:lang w:val="fi-FI"/>
              </w:rPr>
            </w:pPr>
            <w:ins w:id="324" w:author="Yue Wu/CSO /SRC-Beijing/Staff Engineer/Samsung Electronics" w:date="2020-11-09T15:56: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6650524D" w14:textId="77777777" w:rsidR="006E43C8" w:rsidRDefault="006E43C8" w:rsidP="006E43C8">
            <w:pPr>
              <w:keepNext/>
              <w:keepLines/>
              <w:spacing w:after="0"/>
              <w:jc w:val="center"/>
              <w:rPr>
                <w:ins w:id="325" w:author="Yue Wu/CSO /SRC-Beijing/Staff Engineer/Samsung Electronics" w:date="2020-11-09T15:56:00Z"/>
                <w:rFonts w:ascii="Arial" w:hAnsi="Arial"/>
                <w:sz w:val="18"/>
                <w:lang w:val="fi-FI"/>
              </w:rPr>
            </w:pPr>
            <w:ins w:id="326" w:author="Yue Wu/CSO /SRC-Beijing/Staff Engineer/Samsung Electronics" w:date="2020-11-09T15:56:00Z">
              <w:r w:rsidRPr="00453D52">
                <w:rPr>
                  <w:rFonts w:ascii="Arial" w:hAnsi="Arial"/>
                  <w:sz w:val="18"/>
                </w:rPr>
                <w:lastRenderedPageBreak/>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ins>
          </w:p>
          <w:p w14:paraId="32724950" w14:textId="77777777" w:rsidR="006E43C8" w:rsidRDefault="006E43C8" w:rsidP="006E43C8">
            <w:pPr>
              <w:keepNext/>
              <w:keepLines/>
              <w:spacing w:after="0"/>
              <w:jc w:val="center"/>
              <w:rPr>
                <w:ins w:id="327" w:author="Yue Wu/CSO /SRC-Beijing/Staff Engineer/Samsung Electronics" w:date="2020-11-09T15:56:00Z"/>
                <w:rFonts w:ascii="Arial" w:hAnsi="Arial"/>
                <w:sz w:val="18"/>
                <w:lang w:val="fi-FI"/>
              </w:rPr>
            </w:pPr>
            <w:ins w:id="328" w:author="Yue Wu/CSO /SRC-Beijing/Staff Engineer/Samsung Electronics" w:date="2020-11-09T15:56: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ins>
          </w:p>
          <w:p w14:paraId="657346C5" w14:textId="77777777" w:rsidR="006E43C8" w:rsidRDefault="006E43C8" w:rsidP="006E43C8">
            <w:pPr>
              <w:keepNext/>
              <w:keepLines/>
              <w:spacing w:after="0"/>
              <w:jc w:val="center"/>
              <w:rPr>
                <w:ins w:id="329" w:author="Yue Wu/CSO /SRC-Beijing/Staff Engineer/Samsung Electronics" w:date="2020-11-09T15:56:00Z"/>
                <w:rFonts w:ascii="Arial" w:hAnsi="Arial"/>
                <w:sz w:val="18"/>
                <w:lang w:val="fi-FI"/>
              </w:rPr>
            </w:pPr>
            <w:ins w:id="330" w:author="Yue Wu/CSO /SRC-Beijing/Staff Engineer/Samsung Electronics" w:date="2020-11-09T15:56: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ins>
          </w:p>
          <w:p w14:paraId="126EE310" w14:textId="77777777" w:rsidR="006E43C8" w:rsidRDefault="006E43C8" w:rsidP="006E43C8">
            <w:pPr>
              <w:keepNext/>
              <w:keepLines/>
              <w:spacing w:after="0"/>
              <w:jc w:val="center"/>
              <w:rPr>
                <w:ins w:id="331" w:author="Yue Wu/CSO /SRC-Beijing/Staff Engineer/Samsung Electronics" w:date="2020-11-09T15:56:00Z"/>
                <w:rFonts w:ascii="Arial" w:hAnsi="Arial"/>
                <w:sz w:val="18"/>
              </w:rPr>
            </w:pPr>
            <w:ins w:id="332" w:author="Yue Wu/CSO /SRC-Beijing/Staff Engineer/Samsung Electronics" w:date="2020-11-09T15:56: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ins>
          </w:p>
          <w:p w14:paraId="43099B14" w14:textId="77777777" w:rsidR="006E43C8" w:rsidRDefault="006E43C8" w:rsidP="006E43C8">
            <w:pPr>
              <w:keepNext/>
              <w:keepLines/>
              <w:spacing w:after="0"/>
              <w:jc w:val="center"/>
              <w:rPr>
                <w:ins w:id="333" w:author="Yue Wu/CSO /SRC-Beijing/Staff Engineer/Samsung Electronics" w:date="2020-11-09T15:56:00Z"/>
                <w:rFonts w:ascii="Arial" w:hAnsi="Arial"/>
                <w:sz w:val="18"/>
                <w:lang w:val="fi-FI"/>
              </w:rPr>
            </w:pPr>
            <w:ins w:id="334" w:author="Yue Wu/CSO /SRC-Beijing/Staff Engineer/Samsung Electronics" w:date="2020-11-09T15:56: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628F25EE" w14:textId="77777777" w:rsidR="006E43C8" w:rsidRDefault="006E43C8" w:rsidP="006E43C8">
            <w:pPr>
              <w:keepNext/>
              <w:keepLines/>
              <w:spacing w:after="0"/>
              <w:jc w:val="center"/>
              <w:rPr>
                <w:ins w:id="335" w:author="Yue Wu/CSO /SRC-Beijing/Staff Engineer/Samsung Electronics" w:date="2020-11-09T15:56:00Z"/>
                <w:rFonts w:ascii="Arial" w:hAnsi="Arial"/>
                <w:sz w:val="18"/>
                <w:lang w:val="fi-FI"/>
              </w:rPr>
            </w:pPr>
            <w:ins w:id="336" w:author="Yue Wu/CSO /SRC-Beijing/Staff Engineer/Samsung Electronics" w:date="2020-11-09T15:56: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ins>
          </w:p>
          <w:p w14:paraId="28AF093C" w14:textId="77777777" w:rsidR="006E43C8" w:rsidRDefault="006E43C8" w:rsidP="006E43C8">
            <w:pPr>
              <w:keepNext/>
              <w:keepLines/>
              <w:spacing w:after="0"/>
              <w:jc w:val="center"/>
              <w:rPr>
                <w:ins w:id="337" w:author="Yue Wu/CSO /SRC-Beijing/Staff Engineer/Samsung Electronics" w:date="2020-11-09T15:56:00Z"/>
                <w:rFonts w:ascii="Arial" w:hAnsi="Arial"/>
                <w:sz w:val="18"/>
                <w:lang w:val="fi-FI"/>
              </w:rPr>
            </w:pPr>
            <w:ins w:id="338" w:author="Yue Wu/CSO /SRC-Beijing/Staff Engineer/Samsung Electronics" w:date="2020-11-09T15:56: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ins>
          </w:p>
          <w:p w14:paraId="5E01FA3E" w14:textId="77777777" w:rsidR="006E43C8" w:rsidRDefault="006E43C8" w:rsidP="006E43C8">
            <w:pPr>
              <w:keepNext/>
              <w:keepLines/>
              <w:spacing w:after="0"/>
              <w:jc w:val="center"/>
              <w:rPr>
                <w:ins w:id="339" w:author="Yue Wu/CSO /SRC-Beijing/Staff Engineer/Samsung Electronics" w:date="2020-11-09T15:56:00Z"/>
                <w:rFonts w:ascii="Arial" w:hAnsi="Arial"/>
                <w:sz w:val="18"/>
                <w:lang w:val="fi-FI"/>
              </w:rPr>
            </w:pPr>
            <w:ins w:id="340" w:author="Yue Wu/CSO /SRC-Beijing/Staff Engineer/Samsung Electronics" w:date="2020-11-09T15:56: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ins>
          </w:p>
          <w:p w14:paraId="0CEA0640" w14:textId="77777777" w:rsidR="006E43C8" w:rsidRDefault="006E43C8" w:rsidP="006E43C8">
            <w:pPr>
              <w:keepNext/>
              <w:keepLines/>
              <w:spacing w:after="0"/>
              <w:jc w:val="center"/>
              <w:rPr>
                <w:ins w:id="341" w:author="Yue Wu/CSO /SRC-Beijing/Staff Engineer/Samsung Electronics" w:date="2020-11-09T15:56:00Z"/>
                <w:rFonts w:ascii="Arial" w:hAnsi="Arial"/>
                <w:sz w:val="18"/>
                <w:lang w:val="fi-FI"/>
              </w:rPr>
            </w:pPr>
            <w:ins w:id="342" w:author="Yue Wu/CSO /SRC-Beijing/Staff Engineer/Samsung Electronics" w:date="2020-11-09T15:56: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08FE840B" w14:textId="77777777" w:rsidR="006E43C8" w:rsidRDefault="006E43C8" w:rsidP="006E43C8">
            <w:pPr>
              <w:keepNext/>
              <w:keepLines/>
              <w:spacing w:after="0"/>
              <w:jc w:val="center"/>
              <w:rPr>
                <w:ins w:id="343" w:author="Yue Wu/CSO /SRC-Beijing/Staff Engineer/Samsung Electronics" w:date="2020-11-09T15:56:00Z"/>
                <w:rFonts w:ascii="Arial" w:hAnsi="Arial"/>
                <w:sz w:val="18"/>
                <w:lang w:val="fi-FI"/>
              </w:rPr>
            </w:pPr>
            <w:ins w:id="344" w:author="Yue Wu/CSO /SRC-Beijing/Staff Engineer/Samsung Electronics" w:date="2020-11-09T15:56: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271C55B7" w14:textId="77777777" w:rsidR="006E43C8" w:rsidRDefault="006E43C8" w:rsidP="006E43C8">
            <w:pPr>
              <w:keepNext/>
              <w:keepLines/>
              <w:spacing w:after="0"/>
              <w:jc w:val="center"/>
              <w:rPr>
                <w:ins w:id="345" w:author="Yue Wu/CSO /SRC-Beijing/Staff Engineer/Samsung Electronics" w:date="2020-11-09T15:56:00Z"/>
                <w:rFonts w:ascii="Arial" w:hAnsi="Arial"/>
                <w:sz w:val="18"/>
                <w:lang w:val="fi-FI"/>
              </w:rPr>
            </w:pPr>
            <w:ins w:id="346" w:author="Yue Wu/CSO /SRC-Beijing/Staff Engineer/Samsung Electronics" w:date="2020-11-09T15:56: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05111E68" w14:textId="77777777" w:rsidR="006E43C8" w:rsidRDefault="006E43C8" w:rsidP="006E43C8">
            <w:pPr>
              <w:keepNext/>
              <w:keepLines/>
              <w:spacing w:after="0"/>
              <w:jc w:val="center"/>
              <w:rPr>
                <w:ins w:id="347" w:author="Yue Wu/CSO /SRC-Beijing/Staff Engineer/Samsung Electronics" w:date="2020-11-09T15:56:00Z"/>
                <w:rFonts w:ascii="Arial" w:hAnsi="Arial"/>
                <w:sz w:val="18"/>
                <w:lang w:val="fi-FI"/>
              </w:rPr>
            </w:pPr>
            <w:ins w:id="348" w:author="Yue Wu/CSO /SRC-Beijing/Staff Engineer/Samsung Electronics" w:date="2020-11-09T15:56: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ins>
          </w:p>
          <w:p w14:paraId="7CC835D9" w14:textId="77777777" w:rsidR="006E43C8" w:rsidRDefault="006E43C8" w:rsidP="006E43C8">
            <w:pPr>
              <w:keepNext/>
              <w:keepLines/>
              <w:spacing w:after="0"/>
              <w:jc w:val="center"/>
              <w:rPr>
                <w:ins w:id="349" w:author="Yue Wu/CSO /SRC-Beijing/Staff Engineer/Samsung Electronics" w:date="2020-11-09T15:56:00Z"/>
                <w:rFonts w:ascii="Arial" w:hAnsi="Arial"/>
                <w:sz w:val="18"/>
                <w:lang w:val="fi-FI"/>
              </w:rPr>
            </w:pPr>
            <w:ins w:id="350" w:author="Yue Wu/CSO /SRC-Beijing/Staff Engineer/Samsung Electronics" w:date="2020-11-09T15:56: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ins>
          </w:p>
          <w:p w14:paraId="27C6BD45" w14:textId="77777777" w:rsidR="006E43C8" w:rsidRDefault="006E43C8" w:rsidP="006E43C8">
            <w:pPr>
              <w:keepNext/>
              <w:keepLines/>
              <w:spacing w:after="0"/>
              <w:jc w:val="center"/>
              <w:rPr>
                <w:ins w:id="351" w:author="Yue Wu/CSO /SRC-Beijing/Staff Engineer/Samsung Electronics" w:date="2020-11-09T15:56:00Z"/>
                <w:rFonts w:ascii="Arial" w:hAnsi="Arial"/>
                <w:sz w:val="18"/>
                <w:lang w:val="fi-FI"/>
              </w:rPr>
            </w:pPr>
            <w:ins w:id="352" w:author="Yue Wu/CSO /SRC-Beijing/Staff Engineer/Samsung Electronics" w:date="2020-11-09T15:56:00Z">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ins>
          </w:p>
          <w:p w14:paraId="0E57C83A" w14:textId="77777777" w:rsidR="006E43C8" w:rsidRPr="004733CF" w:rsidRDefault="006E43C8" w:rsidP="006E43C8">
            <w:pPr>
              <w:pStyle w:val="TAC"/>
              <w:rPr>
                <w:ins w:id="353" w:author="Yue Wu/CSO /SRC-Beijing/Staff Engineer/Samsung Electronics" w:date="2020-11-09T15:56:00Z"/>
                <w:rFonts w:eastAsia="MS Mincho"/>
                <w:lang w:val="fi-FI"/>
              </w:rPr>
            </w:pPr>
            <w:ins w:id="354" w:author="Yue Wu/CSO /SRC-Beijing/Staff Engineer/Samsung Electronics" w:date="2020-11-09T15:56:00Z">
              <w:r w:rsidRPr="00453D52">
                <w:t>DC_</w:t>
              </w:r>
              <w:r>
                <w:t>1</w:t>
              </w:r>
              <w:r w:rsidRPr="00453D52">
                <w:t>A-</w:t>
              </w:r>
              <w:r>
                <w:t>7A</w:t>
              </w:r>
              <w:r w:rsidRPr="00453D52">
                <w:t>_n</w:t>
              </w:r>
              <w:r>
                <w:t>78C</w:t>
              </w:r>
              <w:r w:rsidRPr="00453D52">
                <w:rPr>
                  <w:rFonts w:hint="eastAsia"/>
                  <w:lang w:val="fi-FI"/>
                </w:rPr>
                <w:t>-</w:t>
              </w:r>
              <w:r w:rsidRPr="00453D52">
                <w:t>n</w:t>
              </w:r>
              <w:r>
                <w:t>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8A90979" w14:textId="77777777" w:rsidR="006E43C8" w:rsidRDefault="006E43C8" w:rsidP="006E43C8">
            <w:pPr>
              <w:keepNext/>
              <w:keepLines/>
              <w:spacing w:after="0"/>
              <w:jc w:val="center"/>
              <w:rPr>
                <w:ins w:id="355" w:author="Yue Wu/CSO /SRC-Beijing/Staff Engineer/Samsung Electronics" w:date="2020-11-09T15:56:00Z"/>
                <w:rFonts w:ascii="Arial" w:hAnsi="Arial"/>
                <w:sz w:val="18"/>
                <w:lang w:val="fi-FI"/>
              </w:rPr>
            </w:pPr>
            <w:ins w:id="356" w:author="Yue Wu/CSO /SRC-Beijing/Staff Engineer/Samsung Electronics" w:date="2020-11-09T15:56:00Z">
              <w:r w:rsidRPr="00453D52">
                <w:rPr>
                  <w:rFonts w:ascii="Arial" w:hAnsi="Arial"/>
                  <w:sz w:val="18"/>
                </w:rPr>
                <w:lastRenderedPageBreak/>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67DD4DD5" w14:textId="77777777" w:rsidR="006E43C8" w:rsidRPr="00453D52" w:rsidRDefault="006E43C8" w:rsidP="006E43C8">
            <w:pPr>
              <w:keepNext/>
              <w:keepLines/>
              <w:spacing w:after="0"/>
              <w:jc w:val="center"/>
              <w:rPr>
                <w:ins w:id="357" w:author="Yue Wu/CSO /SRC-Beijing/Staff Engineer/Samsung Electronics" w:date="2020-11-09T15:56:00Z"/>
                <w:rFonts w:ascii="Arial" w:hAnsi="Arial"/>
                <w:sz w:val="18"/>
                <w:lang w:val="fi-FI"/>
              </w:rPr>
            </w:pPr>
            <w:ins w:id="358" w:author="Yue Wu/CSO /SRC-Beijing/Staff Engineer/Samsung Electronics" w:date="2020-11-09T15:56: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2FFFCD48" w14:textId="77777777" w:rsidR="006E43C8" w:rsidRPr="00453D52" w:rsidRDefault="006E43C8" w:rsidP="006E43C8">
            <w:pPr>
              <w:keepNext/>
              <w:keepLines/>
              <w:spacing w:after="0"/>
              <w:jc w:val="center"/>
              <w:rPr>
                <w:ins w:id="359" w:author="Yue Wu/CSO /SRC-Beijing/Staff Engineer/Samsung Electronics" w:date="2020-11-09T15:56:00Z"/>
                <w:rFonts w:ascii="Arial" w:hAnsi="Arial"/>
                <w:sz w:val="18"/>
                <w:lang w:val="fi-FI"/>
              </w:rPr>
            </w:pPr>
            <w:ins w:id="360" w:author="Yue Wu/CSO /SRC-Beijing/Staff Engineer/Samsung Electronics" w:date="2020-11-09T15:56: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03730206" w14:textId="77777777" w:rsidR="006E43C8" w:rsidRPr="00453D52" w:rsidRDefault="006E43C8" w:rsidP="006E43C8">
            <w:pPr>
              <w:keepNext/>
              <w:keepLines/>
              <w:spacing w:after="0"/>
              <w:jc w:val="center"/>
              <w:rPr>
                <w:ins w:id="361" w:author="Yue Wu/CSO /SRC-Beijing/Staff Engineer/Samsung Electronics" w:date="2020-11-09T15:56:00Z"/>
                <w:rFonts w:ascii="Arial" w:hAnsi="Arial"/>
                <w:sz w:val="18"/>
                <w:lang w:val="fi-FI"/>
              </w:rPr>
            </w:pPr>
            <w:ins w:id="362" w:author="Yue Wu/CSO /SRC-Beijing/Staff Engineer/Samsung Electronics" w:date="2020-11-09T15:56: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6E2162DD" w14:textId="77777777" w:rsidR="006E43C8" w:rsidRDefault="006E43C8" w:rsidP="006E43C8">
            <w:pPr>
              <w:keepNext/>
              <w:keepLines/>
              <w:spacing w:after="0"/>
              <w:jc w:val="center"/>
              <w:rPr>
                <w:ins w:id="363" w:author="Yue Wu/CSO /SRC-Beijing/Staff Engineer/Samsung Electronics" w:date="2020-11-09T15:56:00Z"/>
                <w:rFonts w:ascii="Arial" w:hAnsi="Arial"/>
                <w:sz w:val="18"/>
                <w:lang w:val="fi-FI"/>
              </w:rPr>
            </w:pPr>
            <w:ins w:id="364" w:author="Yue Wu/CSO /SRC-Beijing/Staff Engineer/Samsung Electronics" w:date="2020-11-09T15:56: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11DAAB74" w14:textId="77777777" w:rsidR="006E43C8" w:rsidRPr="00453D52" w:rsidRDefault="006E43C8" w:rsidP="006E43C8">
            <w:pPr>
              <w:keepNext/>
              <w:keepLines/>
              <w:spacing w:after="0"/>
              <w:jc w:val="center"/>
              <w:rPr>
                <w:ins w:id="365" w:author="Yue Wu/CSO /SRC-Beijing/Staff Engineer/Samsung Electronics" w:date="2020-11-09T15:56:00Z"/>
                <w:rFonts w:ascii="Arial" w:hAnsi="Arial"/>
                <w:sz w:val="18"/>
                <w:lang w:val="fi-FI"/>
              </w:rPr>
            </w:pPr>
            <w:ins w:id="366" w:author="Yue Wu/CSO /SRC-Beijing/Staff Engineer/Samsung Electronics" w:date="2020-11-09T15:56: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0CF03BAA" w14:textId="77777777" w:rsidR="006E43C8" w:rsidRPr="00453D52" w:rsidRDefault="006E43C8" w:rsidP="006E43C8">
            <w:pPr>
              <w:keepNext/>
              <w:keepLines/>
              <w:spacing w:after="0"/>
              <w:jc w:val="center"/>
              <w:rPr>
                <w:ins w:id="367" w:author="Yue Wu/CSO /SRC-Beijing/Staff Engineer/Samsung Electronics" w:date="2020-11-09T15:56:00Z"/>
                <w:rFonts w:ascii="Arial" w:hAnsi="Arial"/>
                <w:sz w:val="18"/>
                <w:lang w:val="fi-FI"/>
              </w:rPr>
            </w:pPr>
            <w:ins w:id="368" w:author="Yue Wu/CSO /SRC-Beijing/Staff Engineer/Samsung Electronics" w:date="2020-11-09T15:56: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772D96E9" w14:textId="77777777" w:rsidR="006E43C8" w:rsidRPr="00CF026B" w:rsidRDefault="006E43C8" w:rsidP="006E43C8">
            <w:pPr>
              <w:pStyle w:val="TAC"/>
              <w:rPr>
                <w:ins w:id="369" w:author="Yue Wu/CSO /SRC-Beijing/Staff Engineer/Samsung Electronics" w:date="2020-11-09T15:56:00Z"/>
              </w:rPr>
            </w:pPr>
            <w:ins w:id="370" w:author="Yue Wu/CSO /SRC-Beijing/Staff Engineer/Samsung Electronics" w:date="2020-11-09T15:56:00Z">
              <w:r w:rsidRPr="00453D52">
                <w:lastRenderedPageBreak/>
                <w:t>DC_</w:t>
              </w:r>
              <w:r>
                <w:t>7A</w:t>
              </w:r>
              <w:r w:rsidRPr="00453D52">
                <w:t>_n</w:t>
              </w:r>
              <w:r>
                <w:t>78</w:t>
              </w:r>
              <w:r w:rsidRPr="00453D52">
                <w:rPr>
                  <w:lang w:val="fi-FI"/>
                </w:rPr>
                <w:t>A</w:t>
              </w:r>
              <w:r w:rsidRPr="00453D52">
                <w:rPr>
                  <w:rFonts w:hint="eastAsia"/>
                  <w:lang w:val="fi-FI"/>
                </w:rPr>
                <w:t>-</w:t>
              </w:r>
              <w:r w:rsidRPr="00453D52">
                <w:t>n</w:t>
              </w:r>
              <w:r>
                <w:t>257I</w:t>
              </w:r>
            </w:ins>
          </w:p>
        </w:tc>
      </w:tr>
      <w:tr w:rsidR="006E43C8" w:rsidRPr="00CF026B" w14:paraId="3F340BCE" w14:textId="77777777" w:rsidTr="006E43C8">
        <w:trPr>
          <w:trHeight w:val="288"/>
          <w:jc w:val="center"/>
          <w:ins w:id="371" w:author="Yue Wu/CSO /SRC-Beijing/Staff Engineer/Samsung Electronics" w:date="2020-11-09T15:56: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C3925D2" w14:textId="77777777" w:rsidR="006E43C8" w:rsidRDefault="006E43C8" w:rsidP="006E43C8">
            <w:pPr>
              <w:keepNext/>
              <w:keepLines/>
              <w:spacing w:after="0"/>
              <w:jc w:val="center"/>
              <w:rPr>
                <w:ins w:id="372" w:author="Yue Wu/CSO /SRC-Beijing/Staff Engineer/Samsung Electronics" w:date="2020-11-09T15:56:00Z"/>
                <w:rFonts w:ascii="Arial" w:hAnsi="Arial"/>
                <w:sz w:val="18"/>
                <w:lang w:val="fi-FI"/>
              </w:rPr>
            </w:pPr>
            <w:ins w:id="373" w:author="Yue Wu/CSO /SRC-Beijing/Staff Engineer/Samsung Electronics" w:date="2020-11-09T15:56:00Z">
              <w:r w:rsidRPr="00453D52">
                <w:rPr>
                  <w:rFonts w:ascii="Arial" w:hAnsi="Arial"/>
                  <w:sz w:val="18"/>
                </w:rPr>
                <w:lastRenderedPageBreak/>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776CCA3E" w14:textId="77777777" w:rsidR="006E43C8" w:rsidRDefault="006E43C8" w:rsidP="006E43C8">
            <w:pPr>
              <w:keepNext/>
              <w:keepLines/>
              <w:spacing w:after="0"/>
              <w:jc w:val="center"/>
              <w:rPr>
                <w:ins w:id="374" w:author="Yue Wu/CSO /SRC-Beijing/Staff Engineer/Samsung Electronics" w:date="2020-11-09T15:56:00Z"/>
                <w:rFonts w:ascii="Arial" w:hAnsi="Arial"/>
                <w:sz w:val="18"/>
                <w:lang w:val="fi-FI"/>
              </w:rPr>
            </w:pPr>
            <w:ins w:id="375" w:author="Yue Wu/CSO /SRC-Beijing/Staff Engineer/Samsung Electronics" w:date="2020-11-09T15:56:00Z">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ins>
          </w:p>
          <w:p w14:paraId="2397AE60" w14:textId="77777777" w:rsidR="006E43C8" w:rsidRDefault="006E43C8" w:rsidP="006E43C8">
            <w:pPr>
              <w:keepNext/>
              <w:keepLines/>
              <w:spacing w:after="0"/>
              <w:jc w:val="center"/>
              <w:rPr>
                <w:ins w:id="376" w:author="Yue Wu/CSO /SRC-Beijing/Staff Engineer/Samsung Electronics" w:date="2020-11-09T15:56:00Z"/>
                <w:rFonts w:ascii="Arial" w:hAnsi="Arial"/>
                <w:sz w:val="18"/>
                <w:lang w:val="fi-FI"/>
              </w:rPr>
            </w:pPr>
            <w:ins w:id="377" w:author="Yue Wu/CSO /SRC-Beijing/Staff Engineer/Samsung Electronics" w:date="2020-11-09T15:56:00Z">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ins>
          </w:p>
          <w:p w14:paraId="0D096A7A" w14:textId="77777777" w:rsidR="006E43C8" w:rsidRDefault="006E43C8" w:rsidP="006E43C8">
            <w:pPr>
              <w:keepNext/>
              <w:keepLines/>
              <w:spacing w:after="0"/>
              <w:jc w:val="center"/>
              <w:rPr>
                <w:ins w:id="378" w:author="Yue Wu/CSO /SRC-Beijing/Staff Engineer/Samsung Electronics" w:date="2020-11-09T15:56:00Z"/>
                <w:rFonts w:ascii="Arial" w:hAnsi="Arial"/>
                <w:sz w:val="18"/>
                <w:lang w:val="fi-FI"/>
              </w:rPr>
            </w:pPr>
            <w:ins w:id="379" w:author="Yue Wu/CSO /SRC-Beijing/Staff Engineer/Samsung Electronics" w:date="2020-11-09T15:56:00Z">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ins>
          </w:p>
          <w:p w14:paraId="3D467661" w14:textId="77777777" w:rsidR="006E43C8" w:rsidRDefault="006E43C8" w:rsidP="006E43C8">
            <w:pPr>
              <w:keepNext/>
              <w:keepLines/>
              <w:spacing w:after="0"/>
              <w:jc w:val="center"/>
              <w:rPr>
                <w:ins w:id="380" w:author="Yue Wu/CSO /SRC-Beijing/Staff Engineer/Samsung Electronics" w:date="2020-11-09T15:56:00Z"/>
                <w:rFonts w:ascii="Arial" w:hAnsi="Arial"/>
                <w:sz w:val="18"/>
                <w:lang w:val="fi-FI"/>
              </w:rPr>
            </w:pPr>
            <w:ins w:id="381" w:author="Yue Wu/CSO /SRC-Beijing/Staff Engineer/Samsung Electronics" w:date="2020-11-09T15:56:00Z">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53383995" w14:textId="77777777" w:rsidR="006E43C8" w:rsidRDefault="006E43C8" w:rsidP="006E43C8">
            <w:pPr>
              <w:keepNext/>
              <w:keepLines/>
              <w:spacing w:after="0"/>
              <w:jc w:val="center"/>
              <w:rPr>
                <w:ins w:id="382" w:author="Yue Wu/CSO /SRC-Beijing/Staff Engineer/Samsung Electronics" w:date="2020-11-09T15:56:00Z"/>
                <w:rFonts w:ascii="Arial" w:hAnsi="Arial"/>
                <w:sz w:val="18"/>
                <w:lang w:val="fi-FI"/>
              </w:rPr>
            </w:pPr>
            <w:ins w:id="383" w:author="Yue Wu/CSO /SRC-Beijing/Staff Engineer/Samsung Electronics" w:date="2020-11-09T15:56:00Z">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2F05FADF" w14:textId="77777777" w:rsidR="006E43C8" w:rsidRDefault="006E43C8" w:rsidP="006E43C8">
            <w:pPr>
              <w:keepNext/>
              <w:keepLines/>
              <w:spacing w:after="0"/>
              <w:jc w:val="center"/>
              <w:rPr>
                <w:ins w:id="384" w:author="Yue Wu/CSO /SRC-Beijing/Staff Engineer/Samsung Electronics" w:date="2020-11-09T15:56:00Z"/>
                <w:rFonts w:ascii="Arial" w:hAnsi="Arial"/>
                <w:sz w:val="18"/>
                <w:lang w:val="fi-FI"/>
              </w:rPr>
            </w:pPr>
            <w:ins w:id="385" w:author="Yue Wu/CSO /SRC-Beijing/Staff Engineer/Samsung Electronics" w:date="2020-11-09T15:56:00Z">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13760C84" w14:textId="77777777" w:rsidR="006E43C8" w:rsidRDefault="006E43C8" w:rsidP="006E43C8">
            <w:pPr>
              <w:keepNext/>
              <w:keepLines/>
              <w:spacing w:after="0"/>
              <w:jc w:val="center"/>
              <w:rPr>
                <w:ins w:id="386" w:author="Yue Wu/CSO /SRC-Beijing/Staff Engineer/Samsung Electronics" w:date="2020-11-09T15:56:00Z"/>
                <w:rFonts w:ascii="Arial" w:hAnsi="Arial"/>
                <w:sz w:val="18"/>
                <w:lang w:val="fi-FI"/>
              </w:rPr>
            </w:pPr>
            <w:ins w:id="387" w:author="Yue Wu/CSO /SRC-Beijing/Staff Engineer/Samsung Electronics" w:date="2020-11-09T15:56:00Z">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ins>
          </w:p>
          <w:p w14:paraId="32CACCB7" w14:textId="77777777" w:rsidR="006E43C8" w:rsidRDefault="006E43C8" w:rsidP="006E43C8">
            <w:pPr>
              <w:keepNext/>
              <w:keepLines/>
              <w:spacing w:after="0"/>
              <w:jc w:val="center"/>
              <w:rPr>
                <w:ins w:id="388" w:author="Yue Wu/CSO /SRC-Beijing/Staff Engineer/Samsung Electronics" w:date="2020-11-09T15:56:00Z"/>
                <w:rFonts w:ascii="Arial" w:hAnsi="Arial"/>
                <w:sz w:val="18"/>
                <w:lang w:val="fi-FI"/>
              </w:rPr>
            </w:pPr>
            <w:ins w:id="389" w:author="Yue Wu/CSO /SRC-Beijing/Staff Engineer/Samsung Electronics" w:date="2020-11-09T15:56:00Z">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ins>
          </w:p>
          <w:p w14:paraId="291C5B21" w14:textId="77777777" w:rsidR="006E43C8" w:rsidRDefault="006E43C8" w:rsidP="006E43C8">
            <w:pPr>
              <w:keepNext/>
              <w:keepLines/>
              <w:spacing w:after="0"/>
              <w:jc w:val="center"/>
              <w:rPr>
                <w:ins w:id="390" w:author="Yue Wu/CSO /SRC-Beijing/Staff Engineer/Samsung Electronics" w:date="2020-11-09T15:56:00Z"/>
                <w:rFonts w:ascii="Arial" w:hAnsi="Arial"/>
                <w:sz w:val="18"/>
                <w:lang w:val="fi-FI"/>
              </w:rPr>
            </w:pPr>
            <w:ins w:id="391" w:author="Yue Wu/CSO /SRC-Beijing/Staff Engineer/Samsung Electronics" w:date="2020-11-09T15:56:00Z">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ins>
          </w:p>
          <w:p w14:paraId="3FE0C1E0" w14:textId="77777777" w:rsidR="006E43C8" w:rsidRDefault="006E43C8" w:rsidP="006E43C8">
            <w:pPr>
              <w:keepNext/>
              <w:keepLines/>
              <w:spacing w:after="0"/>
              <w:jc w:val="center"/>
              <w:rPr>
                <w:ins w:id="392" w:author="Yue Wu/CSO /SRC-Beijing/Staff Engineer/Samsung Electronics" w:date="2020-11-09T15:56:00Z"/>
                <w:rFonts w:ascii="Arial" w:hAnsi="Arial"/>
                <w:sz w:val="18"/>
              </w:rPr>
            </w:pPr>
            <w:ins w:id="393" w:author="Yue Wu/CSO /SRC-Beijing/Staff Engineer/Samsung Electronics" w:date="2020-11-09T15:56:00Z">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ins>
          </w:p>
          <w:p w14:paraId="2C7A93C1" w14:textId="77777777" w:rsidR="006E43C8" w:rsidRDefault="006E43C8" w:rsidP="006E43C8">
            <w:pPr>
              <w:keepNext/>
              <w:keepLines/>
              <w:spacing w:after="0"/>
              <w:jc w:val="center"/>
              <w:rPr>
                <w:ins w:id="394" w:author="Yue Wu/CSO /SRC-Beijing/Staff Engineer/Samsung Electronics" w:date="2020-11-09T15:56:00Z"/>
                <w:rFonts w:ascii="Arial" w:hAnsi="Arial"/>
                <w:sz w:val="18"/>
                <w:lang w:val="fi-FI"/>
              </w:rPr>
            </w:pPr>
            <w:ins w:id="395" w:author="Yue Wu/CSO /SRC-Beijing/Staff Engineer/Samsung Electronics" w:date="2020-11-09T15:56:00Z">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758323BC" w14:textId="77777777" w:rsidR="006E43C8" w:rsidRDefault="006E43C8" w:rsidP="006E43C8">
            <w:pPr>
              <w:keepNext/>
              <w:keepLines/>
              <w:spacing w:after="0"/>
              <w:jc w:val="center"/>
              <w:rPr>
                <w:ins w:id="396" w:author="Yue Wu/CSO /SRC-Beijing/Staff Engineer/Samsung Electronics" w:date="2020-11-09T15:56:00Z"/>
                <w:rFonts w:ascii="Arial" w:hAnsi="Arial"/>
                <w:sz w:val="18"/>
                <w:lang w:val="fi-FI"/>
              </w:rPr>
            </w:pPr>
            <w:ins w:id="397" w:author="Yue Wu/CSO /SRC-Beijing/Staff Engineer/Samsung Electronics" w:date="2020-11-09T15:56:00Z">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ins>
          </w:p>
          <w:p w14:paraId="42FECE38" w14:textId="77777777" w:rsidR="006E43C8" w:rsidRDefault="006E43C8" w:rsidP="006E43C8">
            <w:pPr>
              <w:keepNext/>
              <w:keepLines/>
              <w:spacing w:after="0"/>
              <w:jc w:val="center"/>
              <w:rPr>
                <w:ins w:id="398" w:author="Yue Wu/CSO /SRC-Beijing/Staff Engineer/Samsung Electronics" w:date="2020-11-09T15:56:00Z"/>
                <w:rFonts w:ascii="Arial" w:hAnsi="Arial"/>
                <w:sz w:val="18"/>
                <w:lang w:val="fi-FI"/>
              </w:rPr>
            </w:pPr>
            <w:ins w:id="399" w:author="Yue Wu/CSO /SRC-Beijing/Staff Engineer/Samsung Electronics" w:date="2020-11-09T15:56:00Z">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ins>
          </w:p>
          <w:p w14:paraId="443A1BFA" w14:textId="77777777" w:rsidR="006E43C8" w:rsidRDefault="006E43C8" w:rsidP="006E43C8">
            <w:pPr>
              <w:keepNext/>
              <w:keepLines/>
              <w:spacing w:after="0"/>
              <w:jc w:val="center"/>
              <w:rPr>
                <w:ins w:id="400" w:author="Yue Wu/CSO /SRC-Beijing/Staff Engineer/Samsung Electronics" w:date="2020-11-09T15:56:00Z"/>
                <w:rFonts w:ascii="Arial" w:hAnsi="Arial"/>
                <w:sz w:val="18"/>
                <w:lang w:val="fi-FI"/>
              </w:rPr>
            </w:pPr>
            <w:ins w:id="401" w:author="Yue Wu/CSO /SRC-Beijing/Staff Engineer/Samsung Electronics" w:date="2020-11-09T15:56:00Z">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ins>
          </w:p>
          <w:p w14:paraId="0450134D" w14:textId="77777777" w:rsidR="006E43C8" w:rsidRDefault="006E43C8" w:rsidP="006E43C8">
            <w:pPr>
              <w:keepNext/>
              <w:keepLines/>
              <w:spacing w:after="0"/>
              <w:jc w:val="center"/>
              <w:rPr>
                <w:ins w:id="402" w:author="Yue Wu/CSO /SRC-Beijing/Staff Engineer/Samsung Electronics" w:date="2020-11-09T15:56:00Z"/>
                <w:rFonts w:ascii="Arial" w:hAnsi="Arial"/>
                <w:sz w:val="18"/>
                <w:lang w:val="fi-FI"/>
              </w:rPr>
            </w:pPr>
            <w:ins w:id="403" w:author="Yue Wu/CSO /SRC-Beijing/Staff Engineer/Samsung Electronics" w:date="2020-11-09T15:56:00Z">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0F011D69" w14:textId="77777777" w:rsidR="006E43C8" w:rsidRDefault="006E43C8" w:rsidP="006E43C8">
            <w:pPr>
              <w:keepNext/>
              <w:keepLines/>
              <w:spacing w:after="0"/>
              <w:jc w:val="center"/>
              <w:rPr>
                <w:ins w:id="404" w:author="Yue Wu/CSO /SRC-Beijing/Staff Engineer/Samsung Electronics" w:date="2020-11-09T15:56:00Z"/>
                <w:rFonts w:ascii="Arial" w:hAnsi="Arial"/>
                <w:sz w:val="18"/>
                <w:lang w:val="fi-FI"/>
              </w:rPr>
            </w:pPr>
            <w:ins w:id="405" w:author="Yue Wu/CSO /SRC-Beijing/Staff Engineer/Samsung Electronics" w:date="2020-11-09T15:56:00Z">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38D1ED9B" w14:textId="77777777" w:rsidR="006E43C8" w:rsidRDefault="006E43C8" w:rsidP="006E43C8">
            <w:pPr>
              <w:keepNext/>
              <w:keepLines/>
              <w:spacing w:after="0"/>
              <w:jc w:val="center"/>
              <w:rPr>
                <w:ins w:id="406" w:author="Yue Wu/CSO /SRC-Beijing/Staff Engineer/Samsung Electronics" w:date="2020-11-09T15:56:00Z"/>
                <w:rFonts w:ascii="Arial" w:hAnsi="Arial"/>
                <w:sz w:val="18"/>
                <w:lang w:val="fi-FI"/>
              </w:rPr>
            </w:pPr>
            <w:ins w:id="407" w:author="Yue Wu/CSO /SRC-Beijing/Staff Engineer/Samsung Electronics" w:date="2020-11-09T15:56:00Z">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68953071" w14:textId="77777777" w:rsidR="006E43C8" w:rsidRDefault="006E43C8" w:rsidP="006E43C8">
            <w:pPr>
              <w:keepNext/>
              <w:keepLines/>
              <w:spacing w:after="0"/>
              <w:jc w:val="center"/>
              <w:rPr>
                <w:ins w:id="408" w:author="Yue Wu/CSO /SRC-Beijing/Staff Engineer/Samsung Electronics" w:date="2020-11-09T15:56:00Z"/>
                <w:rFonts w:ascii="Arial" w:hAnsi="Arial"/>
                <w:sz w:val="18"/>
                <w:lang w:val="fi-FI"/>
              </w:rPr>
            </w:pPr>
            <w:ins w:id="409" w:author="Yue Wu/CSO /SRC-Beijing/Staff Engineer/Samsung Electronics" w:date="2020-11-09T15:56:00Z">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ins>
          </w:p>
          <w:p w14:paraId="3E7056C9" w14:textId="77777777" w:rsidR="006E43C8" w:rsidRDefault="006E43C8" w:rsidP="006E43C8">
            <w:pPr>
              <w:keepNext/>
              <w:keepLines/>
              <w:spacing w:after="0"/>
              <w:jc w:val="center"/>
              <w:rPr>
                <w:ins w:id="410" w:author="Yue Wu/CSO /SRC-Beijing/Staff Engineer/Samsung Electronics" w:date="2020-11-09T15:56:00Z"/>
                <w:rFonts w:ascii="Arial" w:hAnsi="Arial"/>
                <w:sz w:val="18"/>
                <w:lang w:val="fi-FI"/>
              </w:rPr>
            </w:pPr>
            <w:ins w:id="411" w:author="Yue Wu/CSO /SRC-Beijing/Staff Engineer/Samsung Electronics" w:date="2020-11-09T15:56:00Z">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ins>
          </w:p>
          <w:p w14:paraId="76BE40E5" w14:textId="77777777" w:rsidR="006E43C8" w:rsidRDefault="006E43C8" w:rsidP="006E43C8">
            <w:pPr>
              <w:keepNext/>
              <w:keepLines/>
              <w:spacing w:after="0"/>
              <w:jc w:val="center"/>
              <w:rPr>
                <w:ins w:id="412" w:author="Yue Wu/CSO /SRC-Beijing/Staff Engineer/Samsung Electronics" w:date="2020-11-09T15:56:00Z"/>
                <w:rFonts w:ascii="Arial" w:hAnsi="Arial"/>
                <w:sz w:val="18"/>
                <w:lang w:val="fi-FI"/>
              </w:rPr>
            </w:pPr>
            <w:ins w:id="413" w:author="Yue Wu/CSO /SRC-Beijing/Staff Engineer/Samsung Electronics" w:date="2020-11-09T15:56:00Z">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ins>
          </w:p>
          <w:p w14:paraId="7BCC9643" w14:textId="77777777" w:rsidR="006E43C8" w:rsidRPr="004733CF" w:rsidRDefault="006E43C8" w:rsidP="006E43C8">
            <w:pPr>
              <w:pStyle w:val="TAC"/>
              <w:rPr>
                <w:ins w:id="414" w:author="Yue Wu/CSO /SRC-Beijing/Staff Engineer/Samsung Electronics" w:date="2020-11-09T15:56:00Z"/>
                <w:rFonts w:eastAsia="MS Mincho"/>
                <w:lang w:val="fi-FI"/>
              </w:rPr>
            </w:pPr>
            <w:ins w:id="415" w:author="Yue Wu/CSO /SRC-Beijing/Staff Engineer/Samsung Electronics" w:date="2020-11-09T15:56:00Z">
              <w:r w:rsidRPr="00453D52">
                <w:t>DC</w:t>
              </w:r>
              <w:r>
                <w:t>_1A-7A-7A_</w:t>
              </w:r>
              <w:r w:rsidRPr="00453D52">
                <w:t>n</w:t>
              </w:r>
              <w:r>
                <w:t>78C</w:t>
              </w:r>
              <w:r w:rsidRPr="00453D52">
                <w:rPr>
                  <w:rFonts w:hint="eastAsia"/>
                  <w:lang w:val="fi-FI"/>
                </w:rPr>
                <w:t>-</w:t>
              </w:r>
              <w:r w:rsidRPr="00453D52">
                <w:t>n</w:t>
              </w:r>
              <w:r>
                <w:t>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AD78F4" w14:textId="77777777" w:rsidR="006E43C8" w:rsidRDefault="006E43C8" w:rsidP="006E43C8">
            <w:pPr>
              <w:keepNext/>
              <w:keepLines/>
              <w:spacing w:after="0"/>
              <w:jc w:val="center"/>
              <w:rPr>
                <w:ins w:id="416" w:author="Yue Wu/CSO /SRC-Beijing/Staff Engineer/Samsung Electronics" w:date="2020-11-09T15:56:00Z"/>
                <w:rFonts w:ascii="Arial" w:hAnsi="Arial"/>
                <w:sz w:val="18"/>
                <w:lang w:val="fi-FI"/>
              </w:rPr>
            </w:pPr>
            <w:ins w:id="417" w:author="Yue Wu/CSO /SRC-Beijing/Staff Engineer/Samsung Electronics" w:date="2020-11-09T15:56: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04062926" w14:textId="77777777" w:rsidR="006E43C8" w:rsidRPr="00453D52" w:rsidRDefault="006E43C8" w:rsidP="006E43C8">
            <w:pPr>
              <w:keepNext/>
              <w:keepLines/>
              <w:spacing w:after="0"/>
              <w:jc w:val="center"/>
              <w:rPr>
                <w:ins w:id="418" w:author="Yue Wu/CSO /SRC-Beijing/Staff Engineer/Samsung Electronics" w:date="2020-11-09T15:56:00Z"/>
                <w:rFonts w:ascii="Arial" w:hAnsi="Arial"/>
                <w:sz w:val="18"/>
                <w:lang w:val="fi-FI"/>
              </w:rPr>
            </w:pPr>
            <w:ins w:id="419" w:author="Yue Wu/CSO /SRC-Beijing/Staff Engineer/Samsung Electronics" w:date="2020-11-09T15:56: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7B6537B2" w14:textId="77777777" w:rsidR="006E43C8" w:rsidRPr="00453D52" w:rsidRDefault="006E43C8" w:rsidP="006E43C8">
            <w:pPr>
              <w:keepNext/>
              <w:keepLines/>
              <w:spacing w:after="0"/>
              <w:jc w:val="center"/>
              <w:rPr>
                <w:ins w:id="420" w:author="Yue Wu/CSO /SRC-Beijing/Staff Engineer/Samsung Electronics" w:date="2020-11-09T15:56:00Z"/>
                <w:rFonts w:ascii="Arial" w:hAnsi="Arial"/>
                <w:sz w:val="18"/>
                <w:lang w:val="fi-FI"/>
              </w:rPr>
            </w:pPr>
            <w:ins w:id="421" w:author="Yue Wu/CSO /SRC-Beijing/Staff Engineer/Samsung Electronics" w:date="2020-11-09T15:56: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75169DE6" w14:textId="77777777" w:rsidR="006E43C8" w:rsidRPr="00453D52" w:rsidRDefault="006E43C8" w:rsidP="006E43C8">
            <w:pPr>
              <w:keepNext/>
              <w:keepLines/>
              <w:spacing w:after="0"/>
              <w:jc w:val="center"/>
              <w:rPr>
                <w:ins w:id="422" w:author="Yue Wu/CSO /SRC-Beijing/Staff Engineer/Samsung Electronics" w:date="2020-11-09T15:56:00Z"/>
                <w:rFonts w:ascii="Arial" w:hAnsi="Arial"/>
                <w:sz w:val="18"/>
                <w:lang w:val="fi-FI"/>
              </w:rPr>
            </w:pPr>
            <w:ins w:id="423" w:author="Yue Wu/CSO /SRC-Beijing/Staff Engineer/Samsung Electronics" w:date="2020-11-09T15:56:00Z">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7FB472AB" w14:textId="77777777" w:rsidR="006E43C8" w:rsidRDefault="006E43C8" w:rsidP="006E43C8">
            <w:pPr>
              <w:keepNext/>
              <w:keepLines/>
              <w:spacing w:after="0"/>
              <w:jc w:val="center"/>
              <w:rPr>
                <w:ins w:id="424" w:author="Yue Wu/CSO /SRC-Beijing/Staff Engineer/Samsung Electronics" w:date="2020-11-09T15:56:00Z"/>
                <w:rFonts w:ascii="Arial" w:hAnsi="Arial"/>
                <w:sz w:val="18"/>
                <w:lang w:val="fi-FI"/>
              </w:rPr>
            </w:pPr>
            <w:ins w:id="425" w:author="Yue Wu/CSO /SRC-Beijing/Staff Engineer/Samsung Electronics" w:date="2020-11-09T15:56: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489FFC89" w14:textId="77777777" w:rsidR="006E43C8" w:rsidRPr="00453D52" w:rsidRDefault="006E43C8" w:rsidP="006E43C8">
            <w:pPr>
              <w:keepNext/>
              <w:keepLines/>
              <w:spacing w:after="0"/>
              <w:jc w:val="center"/>
              <w:rPr>
                <w:ins w:id="426" w:author="Yue Wu/CSO /SRC-Beijing/Staff Engineer/Samsung Electronics" w:date="2020-11-09T15:56:00Z"/>
                <w:rFonts w:ascii="Arial" w:hAnsi="Arial"/>
                <w:sz w:val="18"/>
                <w:lang w:val="fi-FI"/>
              </w:rPr>
            </w:pPr>
            <w:ins w:id="427" w:author="Yue Wu/CSO /SRC-Beijing/Staff Engineer/Samsung Electronics" w:date="2020-11-09T15:56: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3CA7FBB2" w14:textId="77777777" w:rsidR="006E43C8" w:rsidRPr="00453D52" w:rsidRDefault="006E43C8" w:rsidP="006E43C8">
            <w:pPr>
              <w:keepNext/>
              <w:keepLines/>
              <w:spacing w:after="0"/>
              <w:jc w:val="center"/>
              <w:rPr>
                <w:ins w:id="428" w:author="Yue Wu/CSO /SRC-Beijing/Staff Engineer/Samsung Electronics" w:date="2020-11-09T15:56:00Z"/>
                <w:rFonts w:ascii="Arial" w:hAnsi="Arial"/>
                <w:sz w:val="18"/>
                <w:lang w:val="fi-FI"/>
              </w:rPr>
            </w:pPr>
            <w:ins w:id="429" w:author="Yue Wu/CSO /SRC-Beijing/Staff Engineer/Samsung Electronics" w:date="2020-11-09T15:56: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136FB309" w14:textId="77777777" w:rsidR="006E43C8" w:rsidRPr="00CF026B" w:rsidRDefault="006E43C8" w:rsidP="006E43C8">
            <w:pPr>
              <w:pStyle w:val="TAC"/>
              <w:rPr>
                <w:ins w:id="430" w:author="Yue Wu/CSO /SRC-Beijing/Staff Engineer/Samsung Electronics" w:date="2020-11-09T15:56:00Z"/>
              </w:rPr>
            </w:pPr>
            <w:ins w:id="431" w:author="Yue Wu/CSO /SRC-Beijing/Staff Engineer/Samsung Electronics" w:date="2020-11-09T15:56:00Z">
              <w:r w:rsidRPr="00453D52">
                <w:t>DC_</w:t>
              </w:r>
              <w:r>
                <w:t>7A</w:t>
              </w:r>
              <w:r w:rsidRPr="00453D52">
                <w:t>_n</w:t>
              </w:r>
              <w:r>
                <w:t>78</w:t>
              </w:r>
              <w:r w:rsidRPr="00453D52">
                <w:rPr>
                  <w:lang w:val="fi-FI"/>
                </w:rPr>
                <w:t>A</w:t>
              </w:r>
              <w:r w:rsidRPr="00453D52">
                <w:rPr>
                  <w:rFonts w:hint="eastAsia"/>
                  <w:lang w:val="fi-FI"/>
                </w:rPr>
                <w:t>-</w:t>
              </w:r>
              <w:r w:rsidRPr="00453D52">
                <w:t>n</w:t>
              </w:r>
              <w:r>
                <w:t>257I</w:t>
              </w:r>
            </w:ins>
          </w:p>
        </w:tc>
      </w:tr>
    </w:tbl>
    <w:p w14:paraId="782B9C0F" w14:textId="5170E0BB" w:rsidR="00B91FA0" w:rsidRPr="00B21786" w:rsidRDefault="00B91FA0" w:rsidP="00B91FA0">
      <w:pPr>
        <w:pStyle w:val="Heading3"/>
        <w:rPr>
          <w:ins w:id="432" w:author="Yue Wu/CSO /SRC-Beijing/Staff Engineer/Samsung Electronics" w:date="2020-11-09T15:46:00Z"/>
        </w:rPr>
      </w:pPr>
      <w:bookmarkStart w:id="433" w:name="_Toc56179049"/>
      <w:bookmarkStart w:id="434" w:name="_Toc535322123"/>
      <w:bookmarkStart w:id="435" w:name="_Toc23151772"/>
      <w:bookmarkStart w:id="436" w:name="_Toc523749803"/>
      <w:bookmarkStart w:id="437" w:name="_Toc523750868"/>
      <w:bookmarkStart w:id="438" w:name="_Toc527979881"/>
      <w:bookmarkStart w:id="439" w:name="_Hlk523749210"/>
      <w:ins w:id="440" w:author="Yue Wu/CSO /SRC-Beijing/Staff Engineer/Samsung Electronics" w:date="2020-11-09T15:46:00Z">
        <w:r w:rsidRPr="00B21786">
          <w:t>5.</w:t>
        </w:r>
        <w:r>
          <w:t>4</w:t>
        </w:r>
        <w:r w:rsidRPr="00B21786">
          <w:tab/>
          <w:t>DC_</w:t>
        </w:r>
        <w:r>
          <w:t>3</w:t>
        </w:r>
        <w:r w:rsidRPr="00B21786">
          <w:t>-</w:t>
        </w:r>
        <w:r>
          <w:t>5</w:t>
        </w:r>
        <w:r w:rsidRPr="00B21786">
          <w:t>_n</w:t>
        </w:r>
        <w:r>
          <w:t>78</w:t>
        </w:r>
        <w:r w:rsidRPr="00CF026B">
          <w:rPr>
            <w:rFonts w:hint="eastAsia"/>
          </w:rPr>
          <w:t>-n</w:t>
        </w:r>
        <w:r>
          <w:t>257</w:t>
        </w:r>
        <w:bookmarkEnd w:id="433"/>
      </w:ins>
    </w:p>
    <w:p w14:paraId="3C0EE4FC" w14:textId="0823642D" w:rsidR="00B91FA0" w:rsidRDefault="00B91FA0" w:rsidP="00B91FA0">
      <w:pPr>
        <w:pStyle w:val="Heading4"/>
        <w:rPr>
          <w:ins w:id="441" w:author="Yue Wu/CSO /SRC-Beijing/Staff Engineer/Samsung Electronics" w:date="2020-11-09T15:46:00Z"/>
        </w:rPr>
      </w:pPr>
      <w:bookmarkStart w:id="442" w:name="_Toc56179050"/>
      <w:ins w:id="443" w:author="Yue Wu/CSO /SRC-Beijing/Staff Engineer/Samsung Electronics" w:date="2020-11-09T15:46:00Z">
        <w:r w:rsidRPr="00B21786">
          <w:t>5.</w:t>
        </w:r>
        <w:r>
          <w:t>4.1</w:t>
        </w:r>
        <w:r w:rsidRPr="00B21786">
          <w:tab/>
          <w:t>Configuration for EN-</w:t>
        </w:r>
        <w:r w:rsidRPr="00B21786">
          <w:rPr>
            <w:rFonts w:hint="eastAsia"/>
          </w:rPr>
          <w:t>DC</w:t>
        </w:r>
        <w:bookmarkEnd w:id="442"/>
      </w:ins>
    </w:p>
    <w:p w14:paraId="22736300" w14:textId="1AD42400" w:rsidR="00B91FA0" w:rsidRPr="007E3289" w:rsidRDefault="00B91FA0" w:rsidP="00B91FA0">
      <w:pPr>
        <w:pStyle w:val="TH"/>
        <w:rPr>
          <w:ins w:id="444" w:author="Yue Wu/CSO /SRC-Beijing/Staff Engineer/Samsung Electronics" w:date="2020-11-09T15:46:00Z"/>
        </w:rPr>
      </w:pPr>
      <w:ins w:id="445" w:author="Yue Wu/CSO /SRC-Beijing/Staff Engineer/Samsung Electronics" w:date="2020-11-09T15:46:00Z">
        <w:r w:rsidRPr="007E3289">
          <w:t>Table 5.</w:t>
        </w:r>
        <w:r>
          <w:t>4</w:t>
        </w:r>
        <w:r w:rsidRPr="007E3289">
          <w:t>.</w:t>
        </w:r>
        <w:r>
          <w:rPr>
            <w:rFonts w:hint="eastAsia"/>
          </w:rPr>
          <w:t>1</w:t>
        </w:r>
        <w:r w:rsidRPr="007E3289">
          <w:t>-1: Band combinations EN-DC (</w:t>
        </w:r>
        <w:r>
          <w:rPr>
            <w:rFonts w:hint="eastAsia"/>
          </w:rPr>
          <w:t>four</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91FA0" w:rsidRPr="007E3289" w14:paraId="5260A39A" w14:textId="77777777" w:rsidTr="006E43C8">
        <w:trPr>
          <w:trHeight w:val="288"/>
          <w:tblHeader/>
          <w:jc w:val="center"/>
          <w:ins w:id="446" w:author="Yue Wu/CSO /SRC-Beijing/Staff Engineer/Samsung Electronics" w:date="2020-11-09T15:46: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9CD78" w14:textId="77777777" w:rsidR="00B91FA0" w:rsidRPr="007E3289" w:rsidRDefault="00B91FA0" w:rsidP="006E43C8">
            <w:pPr>
              <w:pStyle w:val="TAH"/>
              <w:rPr>
                <w:ins w:id="447" w:author="Yue Wu/CSO /SRC-Beijing/Staff Engineer/Samsung Electronics" w:date="2020-11-09T15:46:00Z"/>
                <w:rFonts w:eastAsia="MS Mincho" w:cs="Arial"/>
              </w:rPr>
            </w:pPr>
            <w:ins w:id="448" w:author="Yue Wu/CSO /SRC-Beijing/Staff Engineer/Samsung Electronics" w:date="2020-11-09T15:46: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C3F98" w14:textId="77777777" w:rsidR="00B91FA0" w:rsidRPr="004733CF" w:rsidRDefault="00B91FA0" w:rsidP="006E43C8">
            <w:pPr>
              <w:pStyle w:val="TAH"/>
              <w:rPr>
                <w:ins w:id="449" w:author="Yue Wu/CSO /SRC-Beijing/Staff Engineer/Samsung Electronics" w:date="2020-11-09T15:46:00Z"/>
                <w:rFonts w:eastAsia="MS Mincho" w:cs="Arial"/>
                <w:lang w:val="fi-FI"/>
              </w:rPr>
            </w:pPr>
            <w:ins w:id="450" w:author="Yue Wu/CSO /SRC-Beijing/Staff Engineer/Samsung Electronics" w:date="2020-11-09T15:46:00Z">
              <w:r>
                <w:rPr>
                  <w:rFonts w:cs="Arial"/>
                </w:rPr>
                <w:t>UL configuration(s)</w:t>
              </w:r>
            </w:ins>
          </w:p>
        </w:tc>
      </w:tr>
      <w:tr w:rsidR="00B91FA0" w:rsidRPr="007E3289" w14:paraId="7BD2CF41" w14:textId="77777777" w:rsidTr="006E43C8">
        <w:trPr>
          <w:trHeight w:val="288"/>
          <w:jc w:val="center"/>
          <w:ins w:id="451" w:author="Yue Wu/CSO /SRC-Beijing/Staff Engineer/Samsung Electronics" w:date="2020-11-09T15:46: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0712EAC" w14:textId="77777777" w:rsidR="00B91FA0" w:rsidRDefault="00B91FA0" w:rsidP="006E43C8">
            <w:pPr>
              <w:keepNext/>
              <w:keepLines/>
              <w:spacing w:after="0"/>
              <w:jc w:val="center"/>
              <w:rPr>
                <w:ins w:id="452" w:author="Yue Wu/CSO /SRC-Beijing/Staff Engineer/Samsung Electronics" w:date="2020-11-09T15:46:00Z"/>
                <w:rFonts w:ascii="Arial" w:hAnsi="Arial"/>
                <w:sz w:val="18"/>
                <w:lang w:val="fi-FI"/>
              </w:rPr>
            </w:pPr>
            <w:ins w:id="453" w:author="Yue Wu/CSO /SRC-Beijing/Staff Engineer/Samsung Electronics" w:date="2020-11-09T15:46:00Z">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7118739E" w14:textId="77777777" w:rsidR="00B91FA0" w:rsidRDefault="00B91FA0" w:rsidP="006E43C8">
            <w:pPr>
              <w:keepNext/>
              <w:keepLines/>
              <w:spacing w:after="0"/>
              <w:jc w:val="center"/>
              <w:rPr>
                <w:ins w:id="454" w:author="Yue Wu/CSO /SRC-Beijing/Staff Engineer/Samsung Electronics" w:date="2020-11-09T15:46:00Z"/>
                <w:rFonts w:ascii="Arial" w:hAnsi="Arial"/>
                <w:sz w:val="18"/>
                <w:lang w:val="fi-FI"/>
              </w:rPr>
            </w:pPr>
            <w:ins w:id="455" w:author="Yue Wu/CSO /SRC-Beijing/Staff Engineer/Samsung Electronics" w:date="2020-11-09T15:46:00Z">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ins>
          </w:p>
          <w:p w14:paraId="52186D42" w14:textId="77777777" w:rsidR="00B91FA0" w:rsidRDefault="00B91FA0" w:rsidP="006E43C8">
            <w:pPr>
              <w:keepNext/>
              <w:keepLines/>
              <w:spacing w:after="0"/>
              <w:jc w:val="center"/>
              <w:rPr>
                <w:ins w:id="456" w:author="Yue Wu/CSO /SRC-Beijing/Staff Engineer/Samsung Electronics" w:date="2020-11-09T15:46:00Z"/>
                <w:rFonts w:ascii="Arial" w:hAnsi="Arial"/>
                <w:sz w:val="18"/>
                <w:lang w:val="fi-FI"/>
              </w:rPr>
            </w:pPr>
            <w:ins w:id="457" w:author="Yue Wu/CSO /SRC-Beijing/Staff Engineer/Samsung Electronics" w:date="2020-11-09T15:46:00Z">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ins>
          </w:p>
          <w:p w14:paraId="0E24565F" w14:textId="77777777" w:rsidR="00B91FA0" w:rsidRDefault="00B91FA0" w:rsidP="006E43C8">
            <w:pPr>
              <w:keepNext/>
              <w:keepLines/>
              <w:spacing w:after="0"/>
              <w:jc w:val="center"/>
              <w:rPr>
                <w:ins w:id="458" w:author="Yue Wu/CSO /SRC-Beijing/Staff Engineer/Samsung Electronics" w:date="2020-11-09T15:46:00Z"/>
                <w:rFonts w:ascii="Arial" w:hAnsi="Arial"/>
                <w:sz w:val="18"/>
                <w:lang w:val="fi-FI"/>
              </w:rPr>
            </w:pPr>
            <w:ins w:id="459" w:author="Yue Wu/CSO /SRC-Beijing/Staff Engineer/Samsung Electronics" w:date="2020-11-09T15:46:00Z">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ins>
          </w:p>
          <w:p w14:paraId="23122260" w14:textId="77777777" w:rsidR="00B91FA0" w:rsidRDefault="00B91FA0" w:rsidP="006E43C8">
            <w:pPr>
              <w:keepNext/>
              <w:keepLines/>
              <w:spacing w:after="0"/>
              <w:jc w:val="center"/>
              <w:rPr>
                <w:ins w:id="460" w:author="Yue Wu/CSO /SRC-Beijing/Staff Engineer/Samsung Electronics" w:date="2020-11-09T15:46:00Z"/>
                <w:rFonts w:ascii="Arial" w:hAnsi="Arial"/>
                <w:sz w:val="18"/>
                <w:lang w:val="fi-FI"/>
              </w:rPr>
            </w:pPr>
            <w:ins w:id="461" w:author="Yue Wu/CSO /SRC-Beijing/Staff Engineer/Samsung Electronics" w:date="2020-11-09T15:46:00Z">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09BD88A2" w14:textId="77777777" w:rsidR="00B91FA0" w:rsidRDefault="00B91FA0" w:rsidP="006E43C8">
            <w:pPr>
              <w:keepNext/>
              <w:keepLines/>
              <w:spacing w:after="0"/>
              <w:jc w:val="center"/>
              <w:rPr>
                <w:ins w:id="462" w:author="Yue Wu/CSO /SRC-Beijing/Staff Engineer/Samsung Electronics" w:date="2020-11-09T15:46:00Z"/>
                <w:rFonts w:ascii="Arial" w:hAnsi="Arial"/>
                <w:sz w:val="18"/>
                <w:lang w:val="fi-FI"/>
              </w:rPr>
            </w:pPr>
            <w:ins w:id="463" w:author="Yue Wu/CSO /SRC-Beijing/Staff Engineer/Samsung Electronics" w:date="2020-11-09T15:46:00Z">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472F5477" w14:textId="77777777" w:rsidR="00B91FA0" w:rsidRDefault="00B91FA0" w:rsidP="006E43C8">
            <w:pPr>
              <w:keepNext/>
              <w:keepLines/>
              <w:spacing w:after="0"/>
              <w:jc w:val="center"/>
              <w:rPr>
                <w:ins w:id="464" w:author="Yue Wu/CSO /SRC-Beijing/Staff Engineer/Samsung Electronics" w:date="2020-11-09T15:46:00Z"/>
                <w:rFonts w:ascii="Arial" w:hAnsi="Arial"/>
                <w:sz w:val="18"/>
                <w:lang w:val="fi-FI"/>
              </w:rPr>
            </w:pPr>
            <w:ins w:id="465" w:author="Yue Wu/CSO /SRC-Beijing/Staff Engineer/Samsung Electronics" w:date="2020-11-09T15:46:00Z">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7DC83A1C" w14:textId="77777777" w:rsidR="00B91FA0" w:rsidRDefault="00B91FA0" w:rsidP="006E43C8">
            <w:pPr>
              <w:keepNext/>
              <w:keepLines/>
              <w:spacing w:after="0"/>
              <w:jc w:val="center"/>
              <w:rPr>
                <w:ins w:id="466" w:author="Yue Wu/CSO /SRC-Beijing/Staff Engineer/Samsung Electronics" w:date="2020-11-09T15:46:00Z"/>
                <w:rFonts w:ascii="Arial" w:hAnsi="Arial"/>
                <w:sz w:val="18"/>
                <w:lang w:val="fi-FI"/>
              </w:rPr>
            </w:pPr>
            <w:ins w:id="467" w:author="Yue Wu/CSO /SRC-Beijing/Staff Engineer/Samsung Electronics" w:date="2020-11-09T15:46:00Z">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ins>
          </w:p>
          <w:p w14:paraId="056A3F0F" w14:textId="77777777" w:rsidR="00B91FA0" w:rsidRDefault="00B91FA0" w:rsidP="006E43C8">
            <w:pPr>
              <w:keepNext/>
              <w:keepLines/>
              <w:spacing w:after="0"/>
              <w:jc w:val="center"/>
              <w:rPr>
                <w:ins w:id="468" w:author="Yue Wu/CSO /SRC-Beijing/Staff Engineer/Samsung Electronics" w:date="2020-11-09T15:46:00Z"/>
                <w:rFonts w:ascii="Arial" w:hAnsi="Arial"/>
                <w:sz w:val="18"/>
                <w:lang w:val="fi-FI"/>
              </w:rPr>
            </w:pPr>
            <w:ins w:id="469" w:author="Yue Wu/CSO /SRC-Beijing/Staff Engineer/Samsung Electronics" w:date="2020-11-09T15:46:00Z">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ins>
          </w:p>
          <w:p w14:paraId="5801D1BA" w14:textId="77777777" w:rsidR="00B91FA0" w:rsidRDefault="00B91FA0" w:rsidP="006E43C8">
            <w:pPr>
              <w:keepNext/>
              <w:keepLines/>
              <w:spacing w:after="0"/>
              <w:jc w:val="center"/>
              <w:rPr>
                <w:ins w:id="470" w:author="Yue Wu/CSO /SRC-Beijing/Staff Engineer/Samsung Electronics" w:date="2020-11-09T15:46:00Z"/>
                <w:rFonts w:ascii="Arial" w:hAnsi="Arial"/>
                <w:sz w:val="18"/>
                <w:lang w:val="fi-FI"/>
              </w:rPr>
            </w:pPr>
            <w:ins w:id="471" w:author="Yue Wu/CSO /SRC-Beijing/Staff Engineer/Samsung Electronics" w:date="2020-11-09T15:46:00Z">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ins>
          </w:p>
          <w:p w14:paraId="58D7BE03" w14:textId="77777777" w:rsidR="00B91FA0" w:rsidRDefault="00B91FA0" w:rsidP="006E43C8">
            <w:pPr>
              <w:keepNext/>
              <w:keepLines/>
              <w:spacing w:after="0"/>
              <w:jc w:val="center"/>
              <w:rPr>
                <w:ins w:id="472" w:author="Yue Wu/CSO /SRC-Beijing/Staff Engineer/Samsung Electronics" w:date="2020-11-09T15:46:00Z"/>
                <w:rFonts w:ascii="Arial" w:hAnsi="Arial"/>
                <w:sz w:val="18"/>
              </w:rPr>
            </w:pPr>
            <w:ins w:id="473" w:author="Yue Wu/CSO /SRC-Beijing/Staff Engineer/Samsung Electronics" w:date="2020-11-09T15:46:00Z">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ins>
          </w:p>
          <w:p w14:paraId="67A15314" w14:textId="77777777" w:rsidR="00B91FA0" w:rsidRDefault="00B91FA0" w:rsidP="006E43C8">
            <w:pPr>
              <w:keepNext/>
              <w:keepLines/>
              <w:spacing w:after="0"/>
              <w:jc w:val="center"/>
              <w:rPr>
                <w:ins w:id="474" w:author="Yue Wu/CSO /SRC-Beijing/Staff Engineer/Samsung Electronics" w:date="2020-11-09T15:46:00Z"/>
                <w:rFonts w:ascii="Arial" w:hAnsi="Arial"/>
                <w:sz w:val="18"/>
                <w:lang w:val="fi-FI"/>
              </w:rPr>
            </w:pPr>
            <w:ins w:id="475" w:author="Yue Wu/CSO /SRC-Beijing/Staff Engineer/Samsung Electronics" w:date="2020-11-09T15:46:00Z">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32FD05E0" w14:textId="77777777" w:rsidR="00B91FA0" w:rsidRDefault="00B91FA0" w:rsidP="006E43C8">
            <w:pPr>
              <w:keepNext/>
              <w:keepLines/>
              <w:spacing w:after="0"/>
              <w:jc w:val="center"/>
              <w:rPr>
                <w:ins w:id="476" w:author="Yue Wu/CSO /SRC-Beijing/Staff Engineer/Samsung Electronics" w:date="2020-11-09T15:46:00Z"/>
                <w:rFonts w:ascii="Arial" w:hAnsi="Arial"/>
                <w:sz w:val="18"/>
                <w:lang w:val="fi-FI"/>
              </w:rPr>
            </w:pPr>
            <w:ins w:id="477" w:author="Yue Wu/CSO /SRC-Beijing/Staff Engineer/Samsung Electronics" w:date="2020-11-09T15:46:00Z">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ins>
          </w:p>
          <w:p w14:paraId="2FD73386" w14:textId="77777777" w:rsidR="00B91FA0" w:rsidRDefault="00B91FA0" w:rsidP="006E43C8">
            <w:pPr>
              <w:keepNext/>
              <w:keepLines/>
              <w:spacing w:after="0"/>
              <w:jc w:val="center"/>
              <w:rPr>
                <w:ins w:id="478" w:author="Yue Wu/CSO /SRC-Beijing/Staff Engineer/Samsung Electronics" w:date="2020-11-09T15:46:00Z"/>
                <w:rFonts w:ascii="Arial" w:hAnsi="Arial"/>
                <w:sz w:val="18"/>
                <w:lang w:val="fi-FI"/>
              </w:rPr>
            </w:pPr>
            <w:ins w:id="479" w:author="Yue Wu/CSO /SRC-Beijing/Staff Engineer/Samsung Electronics" w:date="2020-11-09T15:46:00Z">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ins>
          </w:p>
          <w:p w14:paraId="6DE06AA7" w14:textId="77777777" w:rsidR="00B91FA0" w:rsidRDefault="00B91FA0" w:rsidP="006E43C8">
            <w:pPr>
              <w:keepNext/>
              <w:keepLines/>
              <w:spacing w:after="0"/>
              <w:jc w:val="center"/>
              <w:rPr>
                <w:ins w:id="480" w:author="Yue Wu/CSO /SRC-Beijing/Staff Engineer/Samsung Electronics" w:date="2020-11-09T15:46:00Z"/>
                <w:rFonts w:ascii="Arial" w:hAnsi="Arial"/>
                <w:sz w:val="18"/>
                <w:lang w:val="fi-FI"/>
              </w:rPr>
            </w:pPr>
            <w:ins w:id="481" w:author="Yue Wu/CSO /SRC-Beijing/Staff Engineer/Samsung Electronics" w:date="2020-11-09T15:46:00Z">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ins>
          </w:p>
          <w:p w14:paraId="556873BD" w14:textId="77777777" w:rsidR="00B91FA0" w:rsidRDefault="00B91FA0" w:rsidP="006E43C8">
            <w:pPr>
              <w:keepNext/>
              <w:keepLines/>
              <w:spacing w:after="0"/>
              <w:jc w:val="center"/>
              <w:rPr>
                <w:ins w:id="482" w:author="Yue Wu/CSO /SRC-Beijing/Staff Engineer/Samsung Electronics" w:date="2020-11-09T15:46:00Z"/>
                <w:rFonts w:ascii="Arial" w:hAnsi="Arial"/>
                <w:sz w:val="18"/>
                <w:lang w:val="fi-FI"/>
              </w:rPr>
            </w:pPr>
            <w:ins w:id="483" w:author="Yue Wu/CSO /SRC-Beijing/Staff Engineer/Samsung Electronics" w:date="2020-11-09T15:46:00Z">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232D093B" w14:textId="77777777" w:rsidR="00B91FA0" w:rsidRDefault="00B91FA0" w:rsidP="006E43C8">
            <w:pPr>
              <w:keepNext/>
              <w:keepLines/>
              <w:spacing w:after="0"/>
              <w:jc w:val="center"/>
              <w:rPr>
                <w:ins w:id="484" w:author="Yue Wu/CSO /SRC-Beijing/Staff Engineer/Samsung Electronics" w:date="2020-11-09T15:46:00Z"/>
                <w:rFonts w:ascii="Arial" w:hAnsi="Arial"/>
                <w:sz w:val="18"/>
                <w:lang w:val="fi-FI"/>
              </w:rPr>
            </w:pPr>
            <w:ins w:id="485" w:author="Yue Wu/CSO /SRC-Beijing/Staff Engineer/Samsung Electronics" w:date="2020-11-09T15:46:00Z">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11C7E1AC" w14:textId="77777777" w:rsidR="00B91FA0" w:rsidRDefault="00B91FA0" w:rsidP="006E43C8">
            <w:pPr>
              <w:keepNext/>
              <w:keepLines/>
              <w:spacing w:after="0"/>
              <w:jc w:val="center"/>
              <w:rPr>
                <w:ins w:id="486" w:author="Yue Wu/CSO /SRC-Beijing/Staff Engineer/Samsung Electronics" w:date="2020-11-09T15:46:00Z"/>
                <w:rFonts w:ascii="Arial" w:hAnsi="Arial"/>
                <w:sz w:val="18"/>
                <w:lang w:val="fi-FI"/>
              </w:rPr>
            </w:pPr>
            <w:ins w:id="487" w:author="Yue Wu/CSO /SRC-Beijing/Staff Engineer/Samsung Electronics" w:date="2020-11-09T15:46:00Z">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3C2930AB" w14:textId="77777777" w:rsidR="00B91FA0" w:rsidRDefault="00B91FA0" w:rsidP="006E43C8">
            <w:pPr>
              <w:keepNext/>
              <w:keepLines/>
              <w:spacing w:after="0"/>
              <w:jc w:val="center"/>
              <w:rPr>
                <w:ins w:id="488" w:author="Yue Wu/CSO /SRC-Beijing/Staff Engineer/Samsung Electronics" w:date="2020-11-09T15:46:00Z"/>
                <w:rFonts w:ascii="Arial" w:hAnsi="Arial"/>
                <w:sz w:val="18"/>
                <w:lang w:val="fi-FI"/>
              </w:rPr>
            </w:pPr>
            <w:ins w:id="489" w:author="Yue Wu/CSO /SRC-Beijing/Staff Engineer/Samsung Electronics" w:date="2020-11-09T15:46:00Z">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ins>
          </w:p>
          <w:p w14:paraId="133CD7E8" w14:textId="77777777" w:rsidR="00B91FA0" w:rsidRDefault="00B91FA0" w:rsidP="006E43C8">
            <w:pPr>
              <w:keepNext/>
              <w:keepLines/>
              <w:spacing w:after="0"/>
              <w:jc w:val="center"/>
              <w:rPr>
                <w:ins w:id="490" w:author="Yue Wu/CSO /SRC-Beijing/Staff Engineer/Samsung Electronics" w:date="2020-11-09T15:46:00Z"/>
                <w:rFonts w:ascii="Arial" w:hAnsi="Arial"/>
                <w:sz w:val="18"/>
                <w:lang w:val="fi-FI"/>
              </w:rPr>
            </w:pPr>
            <w:ins w:id="491" w:author="Yue Wu/CSO /SRC-Beijing/Staff Engineer/Samsung Electronics" w:date="2020-11-09T15:46:00Z">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ins>
          </w:p>
          <w:p w14:paraId="20339335" w14:textId="77777777" w:rsidR="00B91FA0" w:rsidRDefault="00B91FA0" w:rsidP="006E43C8">
            <w:pPr>
              <w:keepNext/>
              <w:keepLines/>
              <w:spacing w:after="0"/>
              <w:jc w:val="center"/>
              <w:rPr>
                <w:ins w:id="492" w:author="Yue Wu/CSO /SRC-Beijing/Staff Engineer/Samsung Electronics" w:date="2020-11-09T15:46:00Z"/>
                <w:rFonts w:ascii="Arial" w:hAnsi="Arial"/>
                <w:sz w:val="18"/>
                <w:lang w:val="fi-FI"/>
              </w:rPr>
            </w:pPr>
            <w:ins w:id="493" w:author="Yue Wu/CSO /SRC-Beijing/Staff Engineer/Samsung Electronics" w:date="2020-11-09T15:46:00Z">
              <w:r w:rsidRPr="00453D52">
                <w:rPr>
                  <w:rFonts w:ascii="Arial" w:hAnsi="Arial"/>
                  <w:sz w:val="18"/>
                </w:rPr>
                <w:lastRenderedPageBreak/>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ins>
          </w:p>
          <w:p w14:paraId="75A32D5F" w14:textId="77777777" w:rsidR="00B91FA0" w:rsidRPr="004733CF" w:rsidRDefault="00B91FA0" w:rsidP="006E43C8">
            <w:pPr>
              <w:pStyle w:val="TAC"/>
              <w:rPr>
                <w:ins w:id="494" w:author="Yue Wu/CSO /SRC-Beijing/Staff Engineer/Samsung Electronics" w:date="2020-11-09T15:46:00Z"/>
                <w:rFonts w:eastAsia="MS Mincho"/>
                <w:lang w:val="fi-FI"/>
              </w:rPr>
            </w:pPr>
            <w:ins w:id="495" w:author="Yue Wu/CSO /SRC-Beijing/Staff Engineer/Samsung Electronics" w:date="2020-11-09T15:46:00Z">
              <w:r w:rsidRPr="00453D52">
                <w:t>DC_</w:t>
              </w:r>
              <w:r>
                <w:t>3A-5A_</w:t>
              </w:r>
              <w:r w:rsidRPr="00453D52">
                <w:t>n</w:t>
              </w:r>
              <w:r>
                <w:t>78C</w:t>
              </w:r>
              <w:r w:rsidRPr="00453D52">
                <w:rPr>
                  <w:rFonts w:hint="eastAsia"/>
                  <w:lang w:val="fi-FI"/>
                </w:rPr>
                <w:t>-</w:t>
              </w:r>
              <w:r w:rsidRPr="00453D52">
                <w:t>n</w:t>
              </w:r>
              <w:r>
                <w:t>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107C8B" w14:textId="77777777" w:rsidR="00B91FA0" w:rsidRDefault="00B91FA0" w:rsidP="006E43C8">
            <w:pPr>
              <w:keepNext/>
              <w:keepLines/>
              <w:spacing w:after="0"/>
              <w:jc w:val="center"/>
              <w:rPr>
                <w:ins w:id="496" w:author="Yue Wu/CSO /SRC-Beijing/Staff Engineer/Samsung Electronics" w:date="2020-11-09T15:46:00Z"/>
                <w:rFonts w:ascii="Arial" w:hAnsi="Arial"/>
                <w:sz w:val="18"/>
                <w:lang w:val="fi-FI"/>
              </w:rPr>
            </w:pPr>
            <w:ins w:id="497" w:author="Yue Wu/CSO /SRC-Beijing/Staff Engineer/Samsung Electronics" w:date="2020-11-09T15:46:00Z">
              <w:r w:rsidRPr="00453D52">
                <w:rPr>
                  <w:rFonts w:ascii="Arial" w:hAnsi="Arial"/>
                  <w:sz w:val="18"/>
                </w:rPr>
                <w:lastRenderedPageBreak/>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63868AAE" w14:textId="77777777" w:rsidR="00B91FA0" w:rsidRPr="00453D52" w:rsidRDefault="00B91FA0" w:rsidP="006E43C8">
            <w:pPr>
              <w:keepNext/>
              <w:keepLines/>
              <w:spacing w:after="0"/>
              <w:jc w:val="center"/>
              <w:rPr>
                <w:ins w:id="498" w:author="Yue Wu/CSO /SRC-Beijing/Staff Engineer/Samsung Electronics" w:date="2020-11-09T15:46:00Z"/>
                <w:rFonts w:ascii="Arial" w:hAnsi="Arial"/>
                <w:sz w:val="18"/>
                <w:lang w:val="fi-FI"/>
              </w:rPr>
            </w:pPr>
            <w:ins w:id="499" w:author="Yue Wu/CSO /SRC-Beijing/Staff Engineer/Samsung Electronics" w:date="2020-11-09T15:46:00Z">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3B83192A" w14:textId="77777777" w:rsidR="00B91FA0" w:rsidRPr="00453D52" w:rsidRDefault="00B91FA0" w:rsidP="006E43C8">
            <w:pPr>
              <w:keepNext/>
              <w:keepLines/>
              <w:spacing w:after="0"/>
              <w:jc w:val="center"/>
              <w:rPr>
                <w:ins w:id="500" w:author="Yue Wu/CSO /SRC-Beijing/Staff Engineer/Samsung Electronics" w:date="2020-11-09T15:46:00Z"/>
                <w:rFonts w:ascii="Arial" w:hAnsi="Arial"/>
                <w:sz w:val="18"/>
                <w:lang w:val="fi-FI"/>
              </w:rPr>
            </w:pPr>
            <w:ins w:id="501" w:author="Yue Wu/CSO /SRC-Beijing/Staff Engineer/Samsung Electronics" w:date="2020-11-09T15:46:00Z">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2F6945F0" w14:textId="77777777" w:rsidR="00B91FA0" w:rsidRPr="00453D52" w:rsidRDefault="00B91FA0" w:rsidP="006E43C8">
            <w:pPr>
              <w:keepNext/>
              <w:keepLines/>
              <w:spacing w:after="0"/>
              <w:jc w:val="center"/>
              <w:rPr>
                <w:ins w:id="502" w:author="Yue Wu/CSO /SRC-Beijing/Staff Engineer/Samsung Electronics" w:date="2020-11-09T15:46:00Z"/>
                <w:rFonts w:ascii="Arial" w:hAnsi="Arial"/>
                <w:sz w:val="18"/>
                <w:lang w:val="fi-FI"/>
              </w:rPr>
            </w:pPr>
            <w:ins w:id="503" w:author="Yue Wu/CSO /SRC-Beijing/Staff Engineer/Samsung Electronics" w:date="2020-11-09T15:46:00Z">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74ACCE51" w14:textId="77777777" w:rsidR="00B91FA0" w:rsidRDefault="00B91FA0" w:rsidP="006E43C8">
            <w:pPr>
              <w:keepNext/>
              <w:keepLines/>
              <w:spacing w:after="0"/>
              <w:jc w:val="center"/>
              <w:rPr>
                <w:ins w:id="504" w:author="Yue Wu/CSO /SRC-Beijing/Staff Engineer/Samsung Electronics" w:date="2020-11-09T15:46:00Z"/>
                <w:rFonts w:ascii="Arial" w:hAnsi="Arial"/>
                <w:sz w:val="18"/>
                <w:lang w:val="fi-FI"/>
              </w:rPr>
            </w:pPr>
            <w:ins w:id="505" w:author="Yue Wu/CSO /SRC-Beijing/Staff Engineer/Samsung Electronics" w:date="2020-11-09T15:46:00Z">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2473FA3B" w14:textId="77777777" w:rsidR="00B91FA0" w:rsidRPr="00453D52" w:rsidRDefault="00B91FA0" w:rsidP="006E43C8">
            <w:pPr>
              <w:keepNext/>
              <w:keepLines/>
              <w:spacing w:after="0"/>
              <w:jc w:val="center"/>
              <w:rPr>
                <w:ins w:id="506" w:author="Yue Wu/CSO /SRC-Beijing/Staff Engineer/Samsung Electronics" w:date="2020-11-09T15:46:00Z"/>
                <w:rFonts w:ascii="Arial" w:hAnsi="Arial"/>
                <w:sz w:val="18"/>
                <w:lang w:val="fi-FI"/>
              </w:rPr>
            </w:pPr>
            <w:ins w:id="507" w:author="Yue Wu/CSO /SRC-Beijing/Staff Engineer/Samsung Electronics" w:date="2020-11-09T15:46:00Z">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10536634" w14:textId="77777777" w:rsidR="00B91FA0" w:rsidRPr="00453D52" w:rsidRDefault="00B91FA0" w:rsidP="006E43C8">
            <w:pPr>
              <w:keepNext/>
              <w:keepLines/>
              <w:spacing w:after="0"/>
              <w:jc w:val="center"/>
              <w:rPr>
                <w:ins w:id="508" w:author="Yue Wu/CSO /SRC-Beijing/Staff Engineer/Samsung Electronics" w:date="2020-11-09T15:46:00Z"/>
                <w:rFonts w:ascii="Arial" w:hAnsi="Arial"/>
                <w:sz w:val="18"/>
                <w:lang w:val="fi-FI"/>
              </w:rPr>
            </w:pPr>
            <w:ins w:id="509" w:author="Yue Wu/CSO /SRC-Beijing/Staff Engineer/Samsung Electronics" w:date="2020-11-09T15:46:00Z">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6A849847" w14:textId="77777777" w:rsidR="00B91FA0" w:rsidRPr="00CF026B" w:rsidRDefault="00B91FA0" w:rsidP="006E43C8">
            <w:pPr>
              <w:pStyle w:val="TAC"/>
              <w:rPr>
                <w:ins w:id="510" w:author="Yue Wu/CSO /SRC-Beijing/Staff Engineer/Samsung Electronics" w:date="2020-11-09T15:46:00Z"/>
              </w:rPr>
            </w:pPr>
            <w:ins w:id="511" w:author="Yue Wu/CSO /SRC-Beijing/Staff Engineer/Samsung Electronics" w:date="2020-11-09T15:46:00Z">
              <w:r w:rsidRPr="00453D52">
                <w:t>DC_</w:t>
              </w:r>
              <w:r>
                <w:t>5</w:t>
              </w:r>
              <w:r w:rsidRPr="00453D52">
                <w:t>A_n</w:t>
              </w:r>
              <w:r>
                <w:t>78</w:t>
              </w:r>
              <w:r w:rsidRPr="00453D52">
                <w:rPr>
                  <w:lang w:val="fi-FI"/>
                </w:rPr>
                <w:t>A</w:t>
              </w:r>
              <w:r w:rsidRPr="00453D52">
                <w:rPr>
                  <w:rFonts w:hint="eastAsia"/>
                  <w:lang w:val="fi-FI"/>
                </w:rPr>
                <w:t>-</w:t>
              </w:r>
              <w:r w:rsidRPr="00453D52">
                <w:t>n</w:t>
              </w:r>
              <w:r>
                <w:t>257I</w:t>
              </w:r>
            </w:ins>
          </w:p>
        </w:tc>
      </w:tr>
    </w:tbl>
    <w:p w14:paraId="36605D3D" w14:textId="6ADA2530" w:rsidR="006E43C8" w:rsidRPr="00B21786" w:rsidRDefault="006E43C8" w:rsidP="006E43C8">
      <w:pPr>
        <w:pStyle w:val="Heading3"/>
        <w:rPr>
          <w:ins w:id="512" w:author="Yue Wu/CSO /SRC-Beijing/Staff Engineer/Samsung Electronics" w:date="2020-11-09T15:55:00Z"/>
        </w:rPr>
      </w:pPr>
      <w:bookmarkStart w:id="513" w:name="_Toc56179051"/>
      <w:bookmarkEnd w:id="434"/>
      <w:bookmarkEnd w:id="435"/>
      <w:bookmarkEnd w:id="436"/>
      <w:bookmarkEnd w:id="437"/>
      <w:bookmarkEnd w:id="438"/>
      <w:bookmarkEnd w:id="439"/>
      <w:ins w:id="514" w:author="Yue Wu/CSO /SRC-Beijing/Staff Engineer/Samsung Electronics" w:date="2020-11-09T15:55:00Z">
        <w:r w:rsidRPr="00B21786">
          <w:lastRenderedPageBreak/>
          <w:t>5.</w:t>
        </w:r>
      </w:ins>
      <w:ins w:id="515" w:author="Yue Wu/CSO /SRC-Beijing/Staff Engineer/Samsung Electronics" w:date="2020-11-09T15:57:00Z">
        <w:r>
          <w:t>5</w:t>
        </w:r>
      </w:ins>
      <w:ins w:id="516" w:author="Yue Wu/CSO /SRC-Beijing/Staff Engineer/Samsung Electronics" w:date="2020-11-09T15:55:00Z">
        <w:r w:rsidRPr="00B21786">
          <w:tab/>
          <w:t>DC_</w:t>
        </w:r>
        <w:r>
          <w:t>3</w:t>
        </w:r>
        <w:r w:rsidRPr="00B21786">
          <w:t>-</w:t>
        </w:r>
        <w:r>
          <w:t>7</w:t>
        </w:r>
        <w:r w:rsidRPr="00B21786">
          <w:t>_n</w:t>
        </w:r>
        <w:r>
          <w:t>78</w:t>
        </w:r>
        <w:r w:rsidRPr="00CF026B">
          <w:rPr>
            <w:rFonts w:hint="eastAsia"/>
          </w:rPr>
          <w:t>-n</w:t>
        </w:r>
        <w:r>
          <w:t>257 and DC_3-7-7_n78-n257</w:t>
        </w:r>
        <w:bookmarkEnd w:id="513"/>
      </w:ins>
    </w:p>
    <w:p w14:paraId="29E5BF35" w14:textId="18CA8663" w:rsidR="006E43C8" w:rsidRDefault="006E43C8" w:rsidP="006E43C8">
      <w:pPr>
        <w:pStyle w:val="Heading4"/>
        <w:rPr>
          <w:ins w:id="517" w:author="Yue Wu/CSO /SRC-Beijing/Staff Engineer/Samsung Electronics" w:date="2020-11-09T15:55:00Z"/>
        </w:rPr>
      </w:pPr>
      <w:bookmarkStart w:id="518" w:name="_Toc56179052"/>
      <w:ins w:id="519" w:author="Yue Wu/CSO /SRC-Beijing/Staff Engineer/Samsung Electronics" w:date="2020-11-09T15:55:00Z">
        <w:r w:rsidRPr="00B21786">
          <w:t>5.</w:t>
        </w:r>
      </w:ins>
      <w:ins w:id="520" w:author="Yue Wu/CSO /SRC-Beijing/Staff Engineer/Samsung Electronics" w:date="2020-11-09T15:57:00Z">
        <w:r>
          <w:t>5</w:t>
        </w:r>
      </w:ins>
      <w:ins w:id="521" w:author="Yue Wu/CSO /SRC-Beijing/Staff Engineer/Samsung Electronics" w:date="2020-11-09T15:55:00Z">
        <w:r>
          <w:t>.1</w:t>
        </w:r>
        <w:r w:rsidRPr="00B21786">
          <w:tab/>
          <w:t>Configuration for EN-</w:t>
        </w:r>
        <w:r w:rsidRPr="00B21786">
          <w:rPr>
            <w:rFonts w:hint="eastAsia"/>
          </w:rPr>
          <w:t>DC</w:t>
        </w:r>
        <w:bookmarkEnd w:id="518"/>
      </w:ins>
    </w:p>
    <w:p w14:paraId="6DE52A1F" w14:textId="64512601" w:rsidR="006E43C8" w:rsidRPr="007E3289" w:rsidRDefault="006E43C8" w:rsidP="006E43C8">
      <w:pPr>
        <w:pStyle w:val="TH"/>
        <w:rPr>
          <w:ins w:id="522" w:author="Yue Wu/CSO /SRC-Beijing/Staff Engineer/Samsung Electronics" w:date="2020-11-09T15:55:00Z"/>
        </w:rPr>
      </w:pPr>
      <w:ins w:id="523" w:author="Yue Wu/CSO /SRC-Beijing/Staff Engineer/Samsung Electronics" w:date="2020-11-09T15:55:00Z">
        <w:r w:rsidRPr="007E3289">
          <w:t>Table 5.</w:t>
        </w:r>
      </w:ins>
      <w:ins w:id="524" w:author="Yue Wu/CSO /SRC-Beijing/Staff Engineer/Samsung Electronics" w:date="2020-11-09T15:57:00Z">
        <w:r>
          <w:t>5</w:t>
        </w:r>
      </w:ins>
      <w:ins w:id="525" w:author="Yue Wu/CSO /SRC-Beijing/Staff Engineer/Samsung Electronics" w:date="2020-11-09T15:55:00Z">
        <w:r w:rsidRPr="007E3289">
          <w:t>.</w:t>
        </w:r>
        <w:r>
          <w:rPr>
            <w:rFonts w:hint="eastAsia"/>
          </w:rPr>
          <w:t>1</w:t>
        </w:r>
        <w:r w:rsidRPr="007E3289">
          <w:t>-1: Band combinations EN-DC (</w:t>
        </w:r>
        <w:r>
          <w:rPr>
            <w:rFonts w:hint="eastAsia"/>
          </w:rPr>
          <w:t>four</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76A82731" w14:textId="77777777" w:rsidTr="006E43C8">
        <w:trPr>
          <w:trHeight w:val="288"/>
          <w:tblHeader/>
          <w:jc w:val="center"/>
          <w:ins w:id="526" w:author="Yue Wu/CSO /SRC-Beijing/Staff Engineer/Samsung Electronics" w:date="2020-11-09T15:55: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DC740" w14:textId="77777777" w:rsidR="006E43C8" w:rsidRPr="007E3289" w:rsidRDefault="006E43C8" w:rsidP="006E43C8">
            <w:pPr>
              <w:pStyle w:val="TAH"/>
              <w:rPr>
                <w:ins w:id="527" w:author="Yue Wu/CSO /SRC-Beijing/Staff Engineer/Samsung Electronics" w:date="2020-11-09T15:55:00Z"/>
                <w:rFonts w:eastAsia="MS Mincho" w:cs="Arial"/>
              </w:rPr>
            </w:pPr>
            <w:ins w:id="528" w:author="Yue Wu/CSO /SRC-Beijing/Staff Engineer/Samsung Electronics" w:date="2020-11-09T15:55: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18996" w14:textId="77777777" w:rsidR="006E43C8" w:rsidRPr="004733CF" w:rsidRDefault="006E43C8" w:rsidP="006E43C8">
            <w:pPr>
              <w:pStyle w:val="TAH"/>
              <w:rPr>
                <w:ins w:id="529" w:author="Yue Wu/CSO /SRC-Beijing/Staff Engineer/Samsung Electronics" w:date="2020-11-09T15:55:00Z"/>
                <w:rFonts w:eastAsia="MS Mincho" w:cs="Arial"/>
                <w:lang w:val="fi-FI"/>
              </w:rPr>
            </w:pPr>
            <w:ins w:id="530" w:author="Yue Wu/CSO /SRC-Beijing/Staff Engineer/Samsung Electronics" w:date="2020-11-09T15:55:00Z">
              <w:r>
                <w:rPr>
                  <w:rFonts w:cs="Arial"/>
                </w:rPr>
                <w:t>UL configuration(s)</w:t>
              </w:r>
            </w:ins>
          </w:p>
        </w:tc>
      </w:tr>
      <w:tr w:rsidR="006E43C8" w:rsidRPr="007E3289" w14:paraId="2210351F" w14:textId="77777777" w:rsidTr="006E43C8">
        <w:trPr>
          <w:trHeight w:val="288"/>
          <w:jc w:val="center"/>
          <w:ins w:id="531" w:author="Yue Wu/CSO /SRC-Beijing/Staff Engineer/Samsung Electronics" w:date="2020-11-09T15:55: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BF46BA1" w14:textId="77777777" w:rsidR="006E43C8" w:rsidRDefault="006E43C8" w:rsidP="006E43C8">
            <w:pPr>
              <w:keepNext/>
              <w:keepLines/>
              <w:spacing w:after="0"/>
              <w:jc w:val="center"/>
              <w:rPr>
                <w:ins w:id="532" w:author="Yue Wu/CSO /SRC-Beijing/Staff Engineer/Samsung Electronics" w:date="2020-11-09T15:55:00Z"/>
                <w:rFonts w:ascii="Arial" w:hAnsi="Arial"/>
                <w:sz w:val="18"/>
                <w:lang w:val="fi-FI"/>
              </w:rPr>
            </w:pPr>
            <w:ins w:id="533" w:author="Yue Wu/CSO /SRC-Beijing/Staff Engineer/Samsung Electronics" w:date="2020-11-09T15:55: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5AD1B775" w14:textId="77777777" w:rsidR="006E43C8" w:rsidRDefault="006E43C8" w:rsidP="006E43C8">
            <w:pPr>
              <w:keepNext/>
              <w:keepLines/>
              <w:spacing w:after="0"/>
              <w:jc w:val="center"/>
              <w:rPr>
                <w:ins w:id="534" w:author="Yue Wu/CSO /SRC-Beijing/Staff Engineer/Samsung Electronics" w:date="2020-11-09T15:55:00Z"/>
                <w:rFonts w:ascii="Arial" w:hAnsi="Arial"/>
                <w:sz w:val="18"/>
                <w:lang w:val="fi-FI"/>
              </w:rPr>
            </w:pPr>
            <w:ins w:id="535" w:author="Yue Wu/CSO /SRC-Beijing/Staff Engineer/Samsung Electronics" w:date="2020-11-09T15:55: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ins>
          </w:p>
          <w:p w14:paraId="3A77F7A5" w14:textId="77777777" w:rsidR="006E43C8" w:rsidRDefault="006E43C8" w:rsidP="006E43C8">
            <w:pPr>
              <w:keepNext/>
              <w:keepLines/>
              <w:spacing w:after="0"/>
              <w:jc w:val="center"/>
              <w:rPr>
                <w:ins w:id="536" w:author="Yue Wu/CSO /SRC-Beijing/Staff Engineer/Samsung Electronics" w:date="2020-11-09T15:55:00Z"/>
                <w:rFonts w:ascii="Arial" w:hAnsi="Arial"/>
                <w:sz w:val="18"/>
                <w:lang w:val="fi-FI"/>
              </w:rPr>
            </w:pPr>
            <w:ins w:id="537" w:author="Yue Wu/CSO /SRC-Beijing/Staff Engineer/Samsung Electronics" w:date="2020-11-09T15:55: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ins>
          </w:p>
          <w:p w14:paraId="27643D40" w14:textId="77777777" w:rsidR="006E43C8" w:rsidRDefault="006E43C8" w:rsidP="006E43C8">
            <w:pPr>
              <w:keepNext/>
              <w:keepLines/>
              <w:spacing w:after="0"/>
              <w:jc w:val="center"/>
              <w:rPr>
                <w:ins w:id="538" w:author="Yue Wu/CSO /SRC-Beijing/Staff Engineer/Samsung Electronics" w:date="2020-11-09T15:55:00Z"/>
                <w:rFonts w:ascii="Arial" w:hAnsi="Arial"/>
                <w:sz w:val="18"/>
                <w:lang w:val="fi-FI"/>
              </w:rPr>
            </w:pPr>
            <w:ins w:id="539" w:author="Yue Wu/CSO /SRC-Beijing/Staff Engineer/Samsung Electronics" w:date="2020-11-09T15:55: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ins>
          </w:p>
          <w:p w14:paraId="4B8E7E97" w14:textId="77777777" w:rsidR="006E43C8" w:rsidRDefault="006E43C8" w:rsidP="006E43C8">
            <w:pPr>
              <w:keepNext/>
              <w:keepLines/>
              <w:spacing w:after="0"/>
              <w:jc w:val="center"/>
              <w:rPr>
                <w:ins w:id="540" w:author="Yue Wu/CSO /SRC-Beijing/Staff Engineer/Samsung Electronics" w:date="2020-11-09T15:55:00Z"/>
                <w:rFonts w:ascii="Arial" w:hAnsi="Arial"/>
                <w:sz w:val="18"/>
                <w:lang w:val="fi-FI"/>
              </w:rPr>
            </w:pPr>
            <w:ins w:id="541" w:author="Yue Wu/CSO /SRC-Beijing/Staff Engineer/Samsung Electronics" w:date="2020-11-09T15:55: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349B457E" w14:textId="77777777" w:rsidR="006E43C8" w:rsidRDefault="006E43C8" w:rsidP="006E43C8">
            <w:pPr>
              <w:keepNext/>
              <w:keepLines/>
              <w:spacing w:after="0"/>
              <w:jc w:val="center"/>
              <w:rPr>
                <w:ins w:id="542" w:author="Yue Wu/CSO /SRC-Beijing/Staff Engineer/Samsung Electronics" w:date="2020-11-09T15:55:00Z"/>
                <w:rFonts w:ascii="Arial" w:hAnsi="Arial"/>
                <w:sz w:val="18"/>
                <w:lang w:val="fi-FI"/>
              </w:rPr>
            </w:pPr>
            <w:ins w:id="543" w:author="Yue Wu/CSO /SRC-Beijing/Staff Engineer/Samsung Electronics" w:date="2020-11-09T15:55: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43C5B60F" w14:textId="77777777" w:rsidR="006E43C8" w:rsidRDefault="006E43C8" w:rsidP="006E43C8">
            <w:pPr>
              <w:keepNext/>
              <w:keepLines/>
              <w:spacing w:after="0"/>
              <w:jc w:val="center"/>
              <w:rPr>
                <w:ins w:id="544" w:author="Yue Wu/CSO /SRC-Beijing/Staff Engineer/Samsung Electronics" w:date="2020-11-09T15:55:00Z"/>
                <w:rFonts w:ascii="Arial" w:hAnsi="Arial"/>
                <w:sz w:val="18"/>
                <w:lang w:val="fi-FI"/>
              </w:rPr>
            </w:pPr>
            <w:ins w:id="545" w:author="Yue Wu/CSO /SRC-Beijing/Staff Engineer/Samsung Electronics" w:date="2020-11-09T15:55: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12E63BA3" w14:textId="77777777" w:rsidR="006E43C8" w:rsidRDefault="006E43C8" w:rsidP="006E43C8">
            <w:pPr>
              <w:keepNext/>
              <w:keepLines/>
              <w:spacing w:after="0"/>
              <w:jc w:val="center"/>
              <w:rPr>
                <w:ins w:id="546" w:author="Yue Wu/CSO /SRC-Beijing/Staff Engineer/Samsung Electronics" w:date="2020-11-09T15:55:00Z"/>
                <w:rFonts w:ascii="Arial" w:hAnsi="Arial"/>
                <w:sz w:val="18"/>
                <w:lang w:val="fi-FI"/>
              </w:rPr>
            </w:pPr>
            <w:ins w:id="547" w:author="Yue Wu/CSO /SRC-Beijing/Staff Engineer/Samsung Electronics" w:date="2020-11-09T15:55: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ins>
          </w:p>
          <w:p w14:paraId="258A9C0E" w14:textId="77777777" w:rsidR="006E43C8" w:rsidRDefault="006E43C8" w:rsidP="006E43C8">
            <w:pPr>
              <w:keepNext/>
              <w:keepLines/>
              <w:spacing w:after="0"/>
              <w:jc w:val="center"/>
              <w:rPr>
                <w:ins w:id="548" w:author="Yue Wu/CSO /SRC-Beijing/Staff Engineer/Samsung Electronics" w:date="2020-11-09T15:55:00Z"/>
                <w:rFonts w:ascii="Arial" w:hAnsi="Arial"/>
                <w:sz w:val="18"/>
                <w:lang w:val="fi-FI"/>
              </w:rPr>
            </w:pPr>
            <w:ins w:id="549" w:author="Yue Wu/CSO /SRC-Beijing/Staff Engineer/Samsung Electronics" w:date="2020-11-09T15:55: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ins>
          </w:p>
          <w:p w14:paraId="519195A2" w14:textId="77777777" w:rsidR="006E43C8" w:rsidRDefault="006E43C8" w:rsidP="006E43C8">
            <w:pPr>
              <w:keepNext/>
              <w:keepLines/>
              <w:spacing w:after="0"/>
              <w:jc w:val="center"/>
              <w:rPr>
                <w:ins w:id="550" w:author="Yue Wu/CSO /SRC-Beijing/Staff Engineer/Samsung Electronics" w:date="2020-11-09T15:55:00Z"/>
                <w:rFonts w:ascii="Arial" w:hAnsi="Arial"/>
                <w:sz w:val="18"/>
                <w:lang w:val="fi-FI"/>
              </w:rPr>
            </w:pPr>
            <w:ins w:id="551" w:author="Yue Wu/CSO /SRC-Beijing/Staff Engineer/Samsung Electronics" w:date="2020-11-09T15:55: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ins>
          </w:p>
          <w:p w14:paraId="59264BCE" w14:textId="77777777" w:rsidR="006E43C8" w:rsidRDefault="006E43C8" w:rsidP="006E43C8">
            <w:pPr>
              <w:keepNext/>
              <w:keepLines/>
              <w:spacing w:after="0"/>
              <w:jc w:val="center"/>
              <w:rPr>
                <w:ins w:id="552" w:author="Yue Wu/CSO /SRC-Beijing/Staff Engineer/Samsung Electronics" w:date="2020-11-09T15:55:00Z"/>
                <w:rFonts w:ascii="Arial" w:hAnsi="Arial"/>
                <w:sz w:val="18"/>
              </w:rPr>
            </w:pPr>
            <w:ins w:id="553" w:author="Yue Wu/CSO /SRC-Beijing/Staff Engineer/Samsung Electronics" w:date="2020-11-09T15:55: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ins>
          </w:p>
          <w:p w14:paraId="2D370384" w14:textId="77777777" w:rsidR="006E43C8" w:rsidRDefault="006E43C8" w:rsidP="006E43C8">
            <w:pPr>
              <w:keepNext/>
              <w:keepLines/>
              <w:spacing w:after="0"/>
              <w:jc w:val="center"/>
              <w:rPr>
                <w:ins w:id="554" w:author="Yue Wu/CSO /SRC-Beijing/Staff Engineer/Samsung Electronics" w:date="2020-11-09T15:55:00Z"/>
                <w:rFonts w:ascii="Arial" w:hAnsi="Arial"/>
                <w:sz w:val="18"/>
                <w:lang w:val="fi-FI"/>
              </w:rPr>
            </w:pPr>
            <w:ins w:id="555" w:author="Yue Wu/CSO /SRC-Beijing/Staff Engineer/Samsung Electronics" w:date="2020-11-09T15:55: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328EA516" w14:textId="77777777" w:rsidR="006E43C8" w:rsidRDefault="006E43C8" w:rsidP="006E43C8">
            <w:pPr>
              <w:keepNext/>
              <w:keepLines/>
              <w:spacing w:after="0"/>
              <w:jc w:val="center"/>
              <w:rPr>
                <w:ins w:id="556" w:author="Yue Wu/CSO /SRC-Beijing/Staff Engineer/Samsung Electronics" w:date="2020-11-09T15:55:00Z"/>
                <w:rFonts w:ascii="Arial" w:hAnsi="Arial"/>
                <w:sz w:val="18"/>
                <w:lang w:val="fi-FI"/>
              </w:rPr>
            </w:pPr>
            <w:ins w:id="557" w:author="Yue Wu/CSO /SRC-Beijing/Staff Engineer/Samsung Electronics" w:date="2020-11-09T15:55: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ins>
          </w:p>
          <w:p w14:paraId="2560176F" w14:textId="77777777" w:rsidR="006E43C8" w:rsidRDefault="006E43C8" w:rsidP="006E43C8">
            <w:pPr>
              <w:keepNext/>
              <w:keepLines/>
              <w:spacing w:after="0"/>
              <w:jc w:val="center"/>
              <w:rPr>
                <w:ins w:id="558" w:author="Yue Wu/CSO /SRC-Beijing/Staff Engineer/Samsung Electronics" w:date="2020-11-09T15:55:00Z"/>
                <w:rFonts w:ascii="Arial" w:hAnsi="Arial"/>
                <w:sz w:val="18"/>
                <w:lang w:val="fi-FI"/>
              </w:rPr>
            </w:pPr>
            <w:ins w:id="559" w:author="Yue Wu/CSO /SRC-Beijing/Staff Engineer/Samsung Electronics" w:date="2020-11-09T15:55: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ins>
          </w:p>
          <w:p w14:paraId="726FBA03" w14:textId="77777777" w:rsidR="006E43C8" w:rsidRDefault="006E43C8" w:rsidP="006E43C8">
            <w:pPr>
              <w:keepNext/>
              <w:keepLines/>
              <w:spacing w:after="0"/>
              <w:jc w:val="center"/>
              <w:rPr>
                <w:ins w:id="560" w:author="Yue Wu/CSO /SRC-Beijing/Staff Engineer/Samsung Electronics" w:date="2020-11-09T15:55:00Z"/>
                <w:rFonts w:ascii="Arial" w:hAnsi="Arial"/>
                <w:sz w:val="18"/>
                <w:lang w:val="fi-FI"/>
              </w:rPr>
            </w:pPr>
            <w:ins w:id="561" w:author="Yue Wu/CSO /SRC-Beijing/Staff Engineer/Samsung Electronics" w:date="2020-11-09T15:55: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ins>
          </w:p>
          <w:p w14:paraId="43400A3D" w14:textId="77777777" w:rsidR="006E43C8" w:rsidRDefault="006E43C8" w:rsidP="006E43C8">
            <w:pPr>
              <w:keepNext/>
              <w:keepLines/>
              <w:spacing w:after="0"/>
              <w:jc w:val="center"/>
              <w:rPr>
                <w:ins w:id="562" w:author="Yue Wu/CSO /SRC-Beijing/Staff Engineer/Samsung Electronics" w:date="2020-11-09T15:55:00Z"/>
                <w:rFonts w:ascii="Arial" w:hAnsi="Arial"/>
                <w:sz w:val="18"/>
                <w:lang w:val="fi-FI"/>
              </w:rPr>
            </w:pPr>
            <w:ins w:id="563" w:author="Yue Wu/CSO /SRC-Beijing/Staff Engineer/Samsung Electronics" w:date="2020-11-09T15:55: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0AD59776" w14:textId="77777777" w:rsidR="006E43C8" w:rsidRDefault="006E43C8" w:rsidP="006E43C8">
            <w:pPr>
              <w:keepNext/>
              <w:keepLines/>
              <w:spacing w:after="0"/>
              <w:jc w:val="center"/>
              <w:rPr>
                <w:ins w:id="564" w:author="Yue Wu/CSO /SRC-Beijing/Staff Engineer/Samsung Electronics" w:date="2020-11-09T15:55:00Z"/>
                <w:rFonts w:ascii="Arial" w:hAnsi="Arial"/>
                <w:sz w:val="18"/>
                <w:lang w:val="fi-FI"/>
              </w:rPr>
            </w:pPr>
            <w:ins w:id="565" w:author="Yue Wu/CSO /SRC-Beijing/Staff Engineer/Samsung Electronics" w:date="2020-11-09T15:55: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3F20406A" w14:textId="77777777" w:rsidR="006E43C8" w:rsidRDefault="006E43C8" w:rsidP="006E43C8">
            <w:pPr>
              <w:keepNext/>
              <w:keepLines/>
              <w:spacing w:after="0"/>
              <w:jc w:val="center"/>
              <w:rPr>
                <w:ins w:id="566" w:author="Yue Wu/CSO /SRC-Beijing/Staff Engineer/Samsung Electronics" w:date="2020-11-09T15:55:00Z"/>
                <w:rFonts w:ascii="Arial" w:hAnsi="Arial"/>
                <w:sz w:val="18"/>
                <w:lang w:val="fi-FI"/>
              </w:rPr>
            </w:pPr>
            <w:ins w:id="567" w:author="Yue Wu/CSO /SRC-Beijing/Staff Engineer/Samsung Electronics" w:date="2020-11-09T15:55: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53540556" w14:textId="77777777" w:rsidR="006E43C8" w:rsidRDefault="006E43C8" w:rsidP="006E43C8">
            <w:pPr>
              <w:keepNext/>
              <w:keepLines/>
              <w:spacing w:after="0"/>
              <w:jc w:val="center"/>
              <w:rPr>
                <w:ins w:id="568" w:author="Yue Wu/CSO /SRC-Beijing/Staff Engineer/Samsung Electronics" w:date="2020-11-09T15:55:00Z"/>
                <w:rFonts w:ascii="Arial" w:hAnsi="Arial"/>
                <w:sz w:val="18"/>
                <w:lang w:val="fi-FI"/>
              </w:rPr>
            </w:pPr>
            <w:ins w:id="569" w:author="Yue Wu/CSO /SRC-Beijing/Staff Engineer/Samsung Electronics" w:date="2020-11-09T15:55: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ins>
          </w:p>
          <w:p w14:paraId="595DA47C" w14:textId="77777777" w:rsidR="006E43C8" w:rsidRDefault="006E43C8" w:rsidP="006E43C8">
            <w:pPr>
              <w:keepNext/>
              <w:keepLines/>
              <w:spacing w:after="0"/>
              <w:jc w:val="center"/>
              <w:rPr>
                <w:ins w:id="570" w:author="Yue Wu/CSO /SRC-Beijing/Staff Engineer/Samsung Electronics" w:date="2020-11-09T15:55:00Z"/>
                <w:rFonts w:ascii="Arial" w:hAnsi="Arial"/>
                <w:sz w:val="18"/>
                <w:lang w:val="fi-FI"/>
              </w:rPr>
            </w:pPr>
            <w:ins w:id="571" w:author="Yue Wu/CSO /SRC-Beijing/Staff Engineer/Samsung Electronics" w:date="2020-11-09T15:55: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ins>
          </w:p>
          <w:p w14:paraId="787C06A1" w14:textId="77777777" w:rsidR="006E43C8" w:rsidRDefault="006E43C8" w:rsidP="006E43C8">
            <w:pPr>
              <w:keepNext/>
              <w:keepLines/>
              <w:spacing w:after="0"/>
              <w:jc w:val="center"/>
              <w:rPr>
                <w:ins w:id="572" w:author="Yue Wu/CSO /SRC-Beijing/Staff Engineer/Samsung Electronics" w:date="2020-11-09T15:55:00Z"/>
                <w:rFonts w:ascii="Arial" w:hAnsi="Arial"/>
                <w:sz w:val="18"/>
                <w:lang w:val="fi-FI"/>
              </w:rPr>
            </w:pPr>
            <w:ins w:id="573" w:author="Yue Wu/CSO /SRC-Beijing/Staff Engineer/Samsung Electronics" w:date="2020-11-09T15:55:00Z">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ins>
          </w:p>
          <w:p w14:paraId="491749AC" w14:textId="77777777" w:rsidR="006E43C8" w:rsidRPr="004733CF" w:rsidRDefault="006E43C8" w:rsidP="006E43C8">
            <w:pPr>
              <w:pStyle w:val="TAC"/>
              <w:rPr>
                <w:ins w:id="574" w:author="Yue Wu/CSO /SRC-Beijing/Staff Engineer/Samsung Electronics" w:date="2020-11-09T15:55:00Z"/>
                <w:rFonts w:eastAsia="MS Mincho"/>
                <w:lang w:val="fi-FI"/>
              </w:rPr>
            </w:pPr>
            <w:ins w:id="575" w:author="Yue Wu/CSO /SRC-Beijing/Staff Engineer/Samsung Electronics" w:date="2020-11-09T15:55:00Z">
              <w:r w:rsidRPr="00453D52">
                <w:t>DC_</w:t>
              </w:r>
              <w:r>
                <w:t>3A-7A_</w:t>
              </w:r>
              <w:r w:rsidRPr="00453D52">
                <w:t>n</w:t>
              </w:r>
              <w:r>
                <w:t>78C</w:t>
              </w:r>
              <w:r w:rsidRPr="00453D52">
                <w:rPr>
                  <w:rFonts w:hint="eastAsia"/>
                  <w:lang w:val="fi-FI"/>
                </w:rPr>
                <w:t>-</w:t>
              </w:r>
              <w:r w:rsidRPr="00453D52">
                <w:t>n</w:t>
              </w:r>
              <w:r>
                <w:t>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7216A4" w14:textId="77777777" w:rsidR="006E43C8" w:rsidRDefault="006E43C8" w:rsidP="006E43C8">
            <w:pPr>
              <w:keepNext/>
              <w:keepLines/>
              <w:spacing w:after="0"/>
              <w:jc w:val="center"/>
              <w:rPr>
                <w:ins w:id="576" w:author="Yue Wu/CSO /SRC-Beijing/Staff Engineer/Samsung Electronics" w:date="2020-11-09T15:55:00Z"/>
                <w:rFonts w:ascii="Arial" w:hAnsi="Arial"/>
                <w:sz w:val="18"/>
                <w:lang w:val="fi-FI"/>
              </w:rPr>
            </w:pPr>
            <w:ins w:id="577" w:author="Yue Wu/CSO /SRC-Beijing/Staff Engineer/Samsung Electronics" w:date="2020-11-09T15:55:00Z">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3CDB4C2C" w14:textId="77777777" w:rsidR="006E43C8" w:rsidRPr="00453D52" w:rsidRDefault="006E43C8" w:rsidP="006E43C8">
            <w:pPr>
              <w:keepNext/>
              <w:keepLines/>
              <w:spacing w:after="0"/>
              <w:jc w:val="center"/>
              <w:rPr>
                <w:ins w:id="578" w:author="Yue Wu/CSO /SRC-Beijing/Staff Engineer/Samsung Electronics" w:date="2020-11-09T15:55:00Z"/>
                <w:rFonts w:ascii="Arial" w:hAnsi="Arial"/>
                <w:sz w:val="18"/>
                <w:lang w:val="fi-FI"/>
              </w:rPr>
            </w:pPr>
            <w:ins w:id="579" w:author="Yue Wu/CSO /SRC-Beijing/Staff Engineer/Samsung Electronics" w:date="2020-11-09T15:55:00Z">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44060F79" w14:textId="77777777" w:rsidR="006E43C8" w:rsidRPr="00453D52" w:rsidRDefault="006E43C8" w:rsidP="006E43C8">
            <w:pPr>
              <w:keepNext/>
              <w:keepLines/>
              <w:spacing w:after="0"/>
              <w:jc w:val="center"/>
              <w:rPr>
                <w:ins w:id="580" w:author="Yue Wu/CSO /SRC-Beijing/Staff Engineer/Samsung Electronics" w:date="2020-11-09T15:55:00Z"/>
                <w:rFonts w:ascii="Arial" w:hAnsi="Arial"/>
                <w:sz w:val="18"/>
                <w:lang w:val="fi-FI"/>
              </w:rPr>
            </w:pPr>
            <w:ins w:id="581" w:author="Yue Wu/CSO /SRC-Beijing/Staff Engineer/Samsung Electronics" w:date="2020-11-09T15:55:00Z">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378C667B" w14:textId="77777777" w:rsidR="006E43C8" w:rsidRPr="00453D52" w:rsidRDefault="006E43C8" w:rsidP="006E43C8">
            <w:pPr>
              <w:keepNext/>
              <w:keepLines/>
              <w:spacing w:after="0"/>
              <w:jc w:val="center"/>
              <w:rPr>
                <w:ins w:id="582" w:author="Yue Wu/CSO /SRC-Beijing/Staff Engineer/Samsung Electronics" w:date="2020-11-09T15:55:00Z"/>
                <w:rFonts w:ascii="Arial" w:hAnsi="Arial"/>
                <w:sz w:val="18"/>
                <w:lang w:val="fi-FI"/>
              </w:rPr>
            </w:pPr>
            <w:ins w:id="583" w:author="Yue Wu/CSO /SRC-Beijing/Staff Engineer/Samsung Electronics" w:date="2020-11-09T15:55:00Z">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20444823" w14:textId="77777777" w:rsidR="006E43C8" w:rsidRDefault="006E43C8" w:rsidP="006E43C8">
            <w:pPr>
              <w:keepNext/>
              <w:keepLines/>
              <w:spacing w:after="0"/>
              <w:jc w:val="center"/>
              <w:rPr>
                <w:ins w:id="584" w:author="Yue Wu/CSO /SRC-Beijing/Staff Engineer/Samsung Electronics" w:date="2020-11-09T15:55:00Z"/>
                <w:rFonts w:ascii="Arial" w:hAnsi="Arial"/>
                <w:sz w:val="18"/>
                <w:lang w:val="fi-FI"/>
              </w:rPr>
            </w:pPr>
            <w:ins w:id="585" w:author="Yue Wu/CSO /SRC-Beijing/Staff Engineer/Samsung Electronics" w:date="2020-11-09T15:55: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76903D2E" w14:textId="77777777" w:rsidR="006E43C8" w:rsidRPr="00453D52" w:rsidRDefault="006E43C8" w:rsidP="006E43C8">
            <w:pPr>
              <w:keepNext/>
              <w:keepLines/>
              <w:spacing w:after="0"/>
              <w:jc w:val="center"/>
              <w:rPr>
                <w:ins w:id="586" w:author="Yue Wu/CSO /SRC-Beijing/Staff Engineer/Samsung Electronics" w:date="2020-11-09T15:55:00Z"/>
                <w:rFonts w:ascii="Arial" w:hAnsi="Arial"/>
                <w:sz w:val="18"/>
                <w:lang w:val="fi-FI"/>
              </w:rPr>
            </w:pPr>
            <w:ins w:id="587" w:author="Yue Wu/CSO /SRC-Beijing/Staff Engineer/Samsung Electronics" w:date="2020-11-09T15:55: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1687FF15" w14:textId="77777777" w:rsidR="006E43C8" w:rsidRPr="00453D52" w:rsidRDefault="006E43C8" w:rsidP="006E43C8">
            <w:pPr>
              <w:keepNext/>
              <w:keepLines/>
              <w:spacing w:after="0"/>
              <w:jc w:val="center"/>
              <w:rPr>
                <w:ins w:id="588" w:author="Yue Wu/CSO /SRC-Beijing/Staff Engineer/Samsung Electronics" w:date="2020-11-09T15:55:00Z"/>
                <w:rFonts w:ascii="Arial" w:hAnsi="Arial"/>
                <w:sz w:val="18"/>
                <w:lang w:val="fi-FI"/>
              </w:rPr>
            </w:pPr>
            <w:ins w:id="589" w:author="Yue Wu/CSO /SRC-Beijing/Staff Engineer/Samsung Electronics" w:date="2020-11-09T15:55: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7A51755C" w14:textId="77777777" w:rsidR="006E43C8" w:rsidRPr="00CF026B" w:rsidRDefault="006E43C8" w:rsidP="006E43C8">
            <w:pPr>
              <w:pStyle w:val="TAC"/>
              <w:rPr>
                <w:ins w:id="590" w:author="Yue Wu/CSO /SRC-Beijing/Staff Engineer/Samsung Electronics" w:date="2020-11-09T15:55:00Z"/>
              </w:rPr>
            </w:pPr>
            <w:ins w:id="591" w:author="Yue Wu/CSO /SRC-Beijing/Staff Engineer/Samsung Electronics" w:date="2020-11-09T15:55:00Z">
              <w:r w:rsidRPr="00453D52">
                <w:t>DC_</w:t>
              </w:r>
              <w:r>
                <w:t>7A</w:t>
              </w:r>
              <w:r w:rsidRPr="00453D52">
                <w:t>_n</w:t>
              </w:r>
              <w:r>
                <w:t>78</w:t>
              </w:r>
              <w:r w:rsidRPr="00453D52">
                <w:rPr>
                  <w:lang w:val="fi-FI"/>
                </w:rPr>
                <w:t>A</w:t>
              </w:r>
              <w:r w:rsidRPr="00453D52">
                <w:rPr>
                  <w:rFonts w:hint="eastAsia"/>
                  <w:lang w:val="fi-FI"/>
                </w:rPr>
                <w:t>-</w:t>
              </w:r>
              <w:r w:rsidRPr="00453D52">
                <w:t>n</w:t>
              </w:r>
              <w:r>
                <w:t>257I</w:t>
              </w:r>
            </w:ins>
          </w:p>
        </w:tc>
      </w:tr>
      <w:tr w:rsidR="006E43C8" w:rsidRPr="00CF026B" w14:paraId="26CEB614" w14:textId="77777777" w:rsidTr="006E43C8">
        <w:trPr>
          <w:trHeight w:val="288"/>
          <w:jc w:val="center"/>
          <w:ins w:id="592" w:author="Yue Wu/CSO /SRC-Beijing/Staff Engineer/Samsung Electronics" w:date="2020-11-09T15:55: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2D2B2E9" w14:textId="77777777" w:rsidR="006E43C8" w:rsidRDefault="006E43C8" w:rsidP="006E43C8">
            <w:pPr>
              <w:keepNext/>
              <w:keepLines/>
              <w:spacing w:after="0"/>
              <w:jc w:val="center"/>
              <w:rPr>
                <w:ins w:id="593" w:author="Yue Wu/CSO /SRC-Beijing/Staff Engineer/Samsung Electronics" w:date="2020-11-09T15:55:00Z"/>
                <w:rFonts w:ascii="Arial" w:hAnsi="Arial"/>
                <w:sz w:val="18"/>
                <w:lang w:val="fi-FI"/>
              </w:rPr>
            </w:pPr>
            <w:ins w:id="594" w:author="Yue Wu/CSO /SRC-Beijing/Staff Engineer/Samsung Electronics" w:date="2020-11-09T15:55: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48268DE1" w14:textId="77777777" w:rsidR="006E43C8" w:rsidRDefault="006E43C8" w:rsidP="006E43C8">
            <w:pPr>
              <w:keepNext/>
              <w:keepLines/>
              <w:spacing w:after="0"/>
              <w:jc w:val="center"/>
              <w:rPr>
                <w:ins w:id="595" w:author="Yue Wu/CSO /SRC-Beijing/Staff Engineer/Samsung Electronics" w:date="2020-11-09T15:55:00Z"/>
                <w:rFonts w:ascii="Arial" w:hAnsi="Arial"/>
                <w:sz w:val="18"/>
                <w:lang w:val="fi-FI"/>
              </w:rPr>
            </w:pPr>
            <w:ins w:id="596" w:author="Yue Wu/CSO /SRC-Beijing/Staff Engineer/Samsung Electronics" w:date="2020-11-09T15:55: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ins>
          </w:p>
          <w:p w14:paraId="0A1DC689" w14:textId="77777777" w:rsidR="006E43C8" w:rsidRDefault="006E43C8" w:rsidP="006E43C8">
            <w:pPr>
              <w:keepNext/>
              <w:keepLines/>
              <w:spacing w:after="0"/>
              <w:jc w:val="center"/>
              <w:rPr>
                <w:ins w:id="597" w:author="Yue Wu/CSO /SRC-Beijing/Staff Engineer/Samsung Electronics" w:date="2020-11-09T15:55:00Z"/>
                <w:rFonts w:ascii="Arial" w:hAnsi="Arial"/>
                <w:sz w:val="18"/>
                <w:lang w:val="fi-FI"/>
              </w:rPr>
            </w:pPr>
            <w:ins w:id="598" w:author="Yue Wu/CSO /SRC-Beijing/Staff Engineer/Samsung Electronics" w:date="2020-11-09T15:55: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ins>
          </w:p>
          <w:p w14:paraId="3356286C" w14:textId="77777777" w:rsidR="006E43C8" w:rsidRDefault="006E43C8" w:rsidP="006E43C8">
            <w:pPr>
              <w:keepNext/>
              <w:keepLines/>
              <w:spacing w:after="0"/>
              <w:jc w:val="center"/>
              <w:rPr>
                <w:ins w:id="599" w:author="Yue Wu/CSO /SRC-Beijing/Staff Engineer/Samsung Electronics" w:date="2020-11-09T15:55:00Z"/>
                <w:rFonts w:ascii="Arial" w:hAnsi="Arial"/>
                <w:sz w:val="18"/>
                <w:lang w:val="fi-FI"/>
              </w:rPr>
            </w:pPr>
            <w:ins w:id="600" w:author="Yue Wu/CSO /SRC-Beijing/Staff Engineer/Samsung Electronics" w:date="2020-11-09T15:55: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ins>
          </w:p>
          <w:p w14:paraId="0B5988FC" w14:textId="77777777" w:rsidR="006E43C8" w:rsidRDefault="006E43C8" w:rsidP="006E43C8">
            <w:pPr>
              <w:keepNext/>
              <w:keepLines/>
              <w:spacing w:after="0"/>
              <w:jc w:val="center"/>
              <w:rPr>
                <w:ins w:id="601" w:author="Yue Wu/CSO /SRC-Beijing/Staff Engineer/Samsung Electronics" w:date="2020-11-09T15:55:00Z"/>
                <w:rFonts w:ascii="Arial" w:hAnsi="Arial"/>
                <w:sz w:val="18"/>
                <w:lang w:val="fi-FI"/>
              </w:rPr>
            </w:pPr>
            <w:ins w:id="602" w:author="Yue Wu/CSO /SRC-Beijing/Staff Engineer/Samsung Electronics" w:date="2020-11-09T15:55: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04E8E58C" w14:textId="77777777" w:rsidR="006E43C8" w:rsidRDefault="006E43C8" w:rsidP="006E43C8">
            <w:pPr>
              <w:keepNext/>
              <w:keepLines/>
              <w:spacing w:after="0"/>
              <w:jc w:val="center"/>
              <w:rPr>
                <w:ins w:id="603" w:author="Yue Wu/CSO /SRC-Beijing/Staff Engineer/Samsung Electronics" w:date="2020-11-09T15:55:00Z"/>
                <w:rFonts w:ascii="Arial" w:hAnsi="Arial"/>
                <w:sz w:val="18"/>
                <w:lang w:val="fi-FI"/>
              </w:rPr>
            </w:pPr>
            <w:ins w:id="604" w:author="Yue Wu/CSO /SRC-Beijing/Staff Engineer/Samsung Electronics" w:date="2020-11-09T15:55: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75BACF99" w14:textId="77777777" w:rsidR="006E43C8" w:rsidRDefault="006E43C8" w:rsidP="006E43C8">
            <w:pPr>
              <w:keepNext/>
              <w:keepLines/>
              <w:spacing w:after="0"/>
              <w:jc w:val="center"/>
              <w:rPr>
                <w:ins w:id="605" w:author="Yue Wu/CSO /SRC-Beijing/Staff Engineer/Samsung Electronics" w:date="2020-11-09T15:55:00Z"/>
                <w:rFonts w:ascii="Arial" w:hAnsi="Arial"/>
                <w:sz w:val="18"/>
                <w:lang w:val="fi-FI"/>
              </w:rPr>
            </w:pPr>
            <w:ins w:id="606" w:author="Yue Wu/CSO /SRC-Beijing/Staff Engineer/Samsung Electronics" w:date="2020-11-09T15:55: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1ABB1313" w14:textId="77777777" w:rsidR="006E43C8" w:rsidRDefault="006E43C8" w:rsidP="006E43C8">
            <w:pPr>
              <w:keepNext/>
              <w:keepLines/>
              <w:spacing w:after="0"/>
              <w:jc w:val="center"/>
              <w:rPr>
                <w:ins w:id="607" w:author="Yue Wu/CSO /SRC-Beijing/Staff Engineer/Samsung Electronics" w:date="2020-11-09T15:55:00Z"/>
                <w:rFonts w:ascii="Arial" w:hAnsi="Arial"/>
                <w:sz w:val="18"/>
                <w:lang w:val="fi-FI"/>
              </w:rPr>
            </w:pPr>
            <w:ins w:id="608" w:author="Yue Wu/CSO /SRC-Beijing/Staff Engineer/Samsung Electronics" w:date="2020-11-09T15:55: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ins>
          </w:p>
          <w:p w14:paraId="15D7885C" w14:textId="77777777" w:rsidR="006E43C8" w:rsidRDefault="006E43C8" w:rsidP="006E43C8">
            <w:pPr>
              <w:keepNext/>
              <w:keepLines/>
              <w:spacing w:after="0"/>
              <w:jc w:val="center"/>
              <w:rPr>
                <w:ins w:id="609" w:author="Yue Wu/CSO /SRC-Beijing/Staff Engineer/Samsung Electronics" w:date="2020-11-09T15:55:00Z"/>
                <w:rFonts w:ascii="Arial" w:hAnsi="Arial"/>
                <w:sz w:val="18"/>
                <w:lang w:val="fi-FI"/>
              </w:rPr>
            </w:pPr>
            <w:ins w:id="610" w:author="Yue Wu/CSO /SRC-Beijing/Staff Engineer/Samsung Electronics" w:date="2020-11-09T15:55: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ins>
          </w:p>
          <w:p w14:paraId="0896FDB4" w14:textId="77777777" w:rsidR="006E43C8" w:rsidRDefault="006E43C8" w:rsidP="006E43C8">
            <w:pPr>
              <w:keepNext/>
              <w:keepLines/>
              <w:spacing w:after="0"/>
              <w:jc w:val="center"/>
              <w:rPr>
                <w:ins w:id="611" w:author="Yue Wu/CSO /SRC-Beijing/Staff Engineer/Samsung Electronics" w:date="2020-11-09T15:55:00Z"/>
                <w:rFonts w:ascii="Arial" w:hAnsi="Arial"/>
                <w:sz w:val="18"/>
                <w:lang w:val="fi-FI"/>
              </w:rPr>
            </w:pPr>
            <w:ins w:id="612" w:author="Yue Wu/CSO /SRC-Beijing/Staff Engineer/Samsung Electronics" w:date="2020-11-09T15:55: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ins>
          </w:p>
          <w:p w14:paraId="238F926C" w14:textId="77777777" w:rsidR="006E43C8" w:rsidRDefault="006E43C8" w:rsidP="006E43C8">
            <w:pPr>
              <w:keepNext/>
              <w:keepLines/>
              <w:spacing w:after="0"/>
              <w:jc w:val="center"/>
              <w:rPr>
                <w:ins w:id="613" w:author="Yue Wu/CSO /SRC-Beijing/Staff Engineer/Samsung Electronics" w:date="2020-11-09T15:55:00Z"/>
                <w:rFonts w:ascii="Arial" w:hAnsi="Arial"/>
                <w:sz w:val="18"/>
              </w:rPr>
            </w:pPr>
            <w:ins w:id="614" w:author="Yue Wu/CSO /SRC-Beijing/Staff Engineer/Samsung Electronics" w:date="2020-11-09T15:55: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ins>
          </w:p>
          <w:p w14:paraId="55F0FD45" w14:textId="77777777" w:rsidR="006E43C8" w:rsidRDefault="006E43C8" w:rsidP="006E43C8">
            <w:pPr>
              <w:keepNext/>
              <w:keepLines/>
              <w:spacing w:after="0"/>
              <w:jc w:val="center"/>
              <w:rPr>
                <w:ins w:id="615" w:author="Yue Wu/CSO /SRC-Beijing/Staff Engineer/Samsung Electronics" w:date="2020-11-09T15:55:00Z"/>
                <w:rFonts w:ascii="Arial" w:hAnsi="Arial"/>
                <w:sz w:val="18"/>
                <w:lang w:val="fi-FI"/>
              </w:rPr>
            </w:pPr>
            <w:ins w:id="616" w:author="Yue Wu/CSO /SRC-Beijing/Staff Engineer/Samsung Electronics" w:date="2020-11-09T15:55: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19311736" w14:textId="77777777" w:rsidR="006E43C8" w:rsidRDefault="006E43C8" w:rsidP="006E43C8">
            <w:pPr>
              <w:keepNext/>
              <w:keepLines/>
              <w:spacing w:after="0"/>
              <w:jc w:val="center"/>
              <w:rPr>
                <w:ins w:id="617" w:author="Yue Wu/CSO /SRC-Beijing/Staff Engineer/Samsung Electronics" w:date="2020-11-09T15:55:00Z"/>
                <w:rFonts w:ascii="Arial" w:hAnsi="Arial"/>
                <w:sz w:val="18"/>
                <w:lang w:val="fi-FI"/>
              </w:rPr>
            </w:pPr>
            <w:ins w:id="618" w:author="Yue Wu/CSO /SRC-Beijing/Staff Engineer/Samsung Electronics" w:date="2020-11-09T15:55: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ins>
          </w:p>
          <w:p w14:paraId="0B542F9D" w14:textId="77777777" w:rsidR="006E43C8" w:rsidRDefault="006E43C8" w:rsidP="006E43C8">
            <w:pPr>
              <w:keepNext/>
              <w:keepLines/>
              <w:spacing w:after="0"/>
              <w:jc w:val="center"/>
              <w:rPr>
                <w:ins w:id="619" w:author="Yue Wu/CSO /SRC-Beijing/Staff Engineer/Samsung Electronics" w:date="2020-11-09T15:55:00Z"/>
                <w:rFonts w:ascii="Arial" w:hAnsi="Arial"/>
                <w:sz w:val="18"/>
                <w:lang w:val="fi-FI"/>
              </w:rPr>
            </w:pPr>
            <w:ins w:id="620" w:author="Yue Wu/CSO /SRC-Beijing/Staff Engineer/Samsung Electronics" w:date="2020-11-09T15:55: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ins>
          </w:p>
          <w:p w14:paraId="37B347F8" w14:textId="77777777" w:rsidR="006E43C8" w:rsidRDefault="006E43C8" w:rsidP="006E43C8">
            <w:pPr>
              <w:keepNext/>
              <w:keepLines/>
              <w:spacing w:after="0"/>
              <w:jc w:val="center"/>
              <w:rPr>
                <w:ins w:id="621" w:author="Yue Wu/CSO /SRC-Beijing/Staff Engineer/Samsung Electronics" w:date="2020-11-09T15:55:00Z"/>
                <w:rFonts w:ascii="Arial" w:hAnsi="Arial"/>
                <w:sz w:val="18"/>
                <w:lang w:val="fi-FI"/>
              </w:rPr>
            </w:pPr>
            <w:ins w:id="622" w:author="Yue Wu/CSO /SRC-Beijing/Staff Engineer/Samsung Electronics" w:date="2020-11-09T15:55: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ins>
          </w:p>
          <w:p w14:paraId="73DCB5D4" w14:textId="77777777" w:rsidR="006E43C8" w:rsidRDefault="006E43C8" w:rsidP="006E43C8">
            <w:pPr>
              <w:keepNext/>
              <w:keepLines/>
              <w:spacing w:after="0"/>
              <w:jc w:val="center"/>
              <w:rPr>
                <w:ins w:id="623" w:author="Yue Wu/CSO /SRC-Beijing/Staff Engineer/Samsung Electronics" w:date="2020-11-09T15:55:00Z"/>
                <w:rFonts w:ascii="Arial" w:hAnsi="Arial"/>
                <w:sz w:val="18"/>
                <w:lang w:val="fi-FI"/>
              </w:rPr>
            </w:pPr>
            <w:ins w:id="624" w:author="Yue Wu/CSO /SRC-Beijing/Staff Engineer/Samsung Electronics" w:date="2020-11-09T15:55: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753883D1" w14:textId="77777777" w:rsidR="006E43C8" w:rsidRDefault="006E43C8" w:rsidP="006E43C8">
            <w:pPr>
              <w:keepNext/>
              <w:keepLines/>
              <w:spacing w:after="0"/>
              <w:jc w:val="center"/>
              <w:rPr>
                <w:ins w:id="625" w:author="Yue Wu/CSO /SRC-Beijing/Staff Engineer/Samsung Electronics" w:date="2020-11-09T15:55:00Z"/>
                <w:rFonts w:ascii="Arial" w:hAnsi="Arial"/>
                <w:sz w:val="18"/>
                <w:lang w:val="fi-FI"/>
              </w:rPr>
            </w:pPr>
            <w:ins w:id="626" w:author="Yue Wu/CSO /SRC-Beijing/Staff Engineer/Samsung Electronics" w:date="2020-11-09T15:55: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1425E83B" w14:textId="77777777" w:rsidR="006E43C8" w:rsidRDefault="006E43C8" w:rsidP="006E43C8">
            <w:pPr>
              <w:keepNext/>
              <w:keepLines/>
              <w:spacing w:after="0"/>
              <w:jc w:val="center"/>
              <w:rPr>
                <w:ins w:id="627" w:author="Yue Wu/CSO /SRC-Beijing/Staff Engineer/Samsung Electronics" w:date="2020-11-09T15:55:00Z"/>
                <w:rFonts w:ascii="Arial" w:hAnsi="Arial"/>
                <w:sz w:val="18"/>
                <w:lang w:val="fi-FI"/>
              </w:rPr>
            </w:pPr>
            <w:ins w:id="628" w:author="Yue Wu/CSO /SRC-Beijing/Staff Engineer/Samsung Electronics" w:date="2020-11-09T15:55: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0D4AEA4A" w14:textId="77777777" w:rsidR="006E43C8" w:rsidRDefault="006E43C8" w:rsidP="006E43C8">
            <w:pPr>
              <w:keepNext/>
              <w:keepLines/>
              <w:spacing w:after="0"/>
              <w:jc w:val="center"/>
              <w:rPr>
                <w:ins w:id="629" w:author="Yue Wu/CSO /SRC-Beijing/Staff Engineer/Samsung Electronics" w:date="2020-11-09T15:55:00Z"/>
                <w:rFonts w:ascii="Arial" w:hAnsi="Arial"/>
                <w:sz w:val="18"/>
                <w:lang w:val="fi-FI"/>
              </w:rPr>
            </w:pPr>
            <w:ins w:id="630" w:author="Yue Wu/CSO /SRC-Beijing/Staff Engineer/Samsung Electronics" w:date="2020-11-09T15:55: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ins>
          </w:p>
          <w:p w14:paraId="0E0ADDF8" w14:textId="77777777" w:rsidR="006E43C8" w:rsidRDefault="006E43C8" w:rsidP="006E43C8">
            <w:pPr>
              <w:keepNext/>
              <w:keepLines/>
              <w:spacing w:after="0"/>
              <w:jc w:val="center"/>
              <w:rPr>
                <w:ins w:id="631" w:author="Yue Wu/CSO /SRC-Beijing/Staff Engineer/Samsung Electronics" w:date="2020-11-09T15:55:00Z"/>
                <w:rFonts w:ascii="Arial" w:hAnsi="Arial"/>
                <w:sz w:val="18"/>
                <w:lang w:val="fi-FI"/>
              </w:rPr>
            </w:pPr>
            <w:ins w:id="632" w:author="Yue Wu/CSO /SRC-Beijing/Staff Engineer/Samsung Electronics" w:date="2020-11-09T15:55: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ins>
          </w:p>
          <w:p w14:paraId="51F238B4" w14:textId="77777777" w:rsidR="006E43C8" w:rsidRDefault="006E43C8" w:rsidP="006E43C8">
            <w:pPr>
              <w:keepNext/>
              <w:keepLines/>
              <w:spacing w:after="0"/>
              <w:jc w:val="center"/>
              <w:rPr>
                <w:ins w:id="633" w:author="Yue Wu/CSO /SRC-Beijing/Staff Engineer/Samsung Electronics" w:date="2020-11-09T15:55:00Z"/>
                <w:rFonts w:ascii="Arial" w:hAnsi="Arial"/>
                <w:sz w:val="18"/>
                <w:lang w:val="fi-FI"/>
              </w:rPr>
            </w:pPr>
            <w:ins w:id="634" w:author="Yue Wu/CSO /SRC-Beijing/Staff Engineer/Samsung Electronics" w:date="2020-11-09T15:55:00Z">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ins>
          </w:p>
          <w:p w14:paraId="5476216A" w14:textId="77777777" w:rsidR="006E43C8" w:rsidRPr="004733CF" w:rsidRDefault="006E43C8" w:rsidP="006E43C8">
            <w:pPr>
              <w:pStyle w:val="TAC"/>
              <w:rPr>
                <w:ins w:id="635" w:author="Yue Wu/CSO /SRC-Beijing/Staff Engineer/Samsung Electronics" w:date="2020-11-09T15:55:00Z"/>
                <w:rFonts w:eastAsia="MS Mincho"/>
                <w:lang w:val="fi-FI"/>
              </w:rPr>
            </w:pPr>
            <w:ins w:id="636" w:author="Yue Wu/CSO /SRC-Beijing/Staff Engineer/Samsung Electronics" w:date="2020-11-09T15:55:00Z">
              <w:r w:rsidRPr="00453D52">
                <w:t>DC</w:t>
              </w:r>
              <w:r>
                <w:t>_3A-7A-7A_</w:t>
              </w:r>
              <w:r w:rsidRPr="00453D52">
                <w:t>n</w:t>
              </w:r>
              <w:r>
                <w:t>78C</w:t>
              </w:r>
              <w:r w:rsidRPr="00453D52">
                <w:rPr>
                  <w:rFonts w:hint="eastAsia"/>
                  <w:lang w:val="fi-FI"/>
                </w:rPr>
                <w:t>-</w:t>
              </w:r>
              <w:r w:rsidRPr="00453D52">
                <w:t>n</w:t>
              </w:r>
              <w:r>
                <w:t>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ECB90C" w14:textId="77777777" w:rsidR="006E43C8" w:rsidRDefault="006E43C8" w:rsidP="006E43C8">
            <w:pPr>
              <w:keepNext/>
              <w:keepLines/>
              <w:spacing w:after="0"/>
              <w:jc w:val="center"/>
              <w:rPr>
                <w:ins w:id="637" w:author="Yue Wu/CSO /SRC-Beijing/Staff Engineer/Samsung Electronics" w:date="2020-11-09T15:55:00Z"/>
                <w:rFonts w:ascii="Arial" w:hAnsi="Arial"/>
                <w:sz w:val="18"/>
                <w:lang w:val="fi-FI"/>
              </w:rPr>
            </w:pPr>
            <w:ins w:id="638" w:author="Yue Wu/CSO /SRC-Beijing/Staff Engineer/Samsung Electronics" w:date="2020-11-09T15:55:00Z">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5E83DD85" w14:textId="77777777" w:rsidR="006E43C8" w:rsidRPr="00453D52" w:rsidRDefault="006E43C8" w:rsidP="006E43C8">
            <w:pPr>
              <w:keepNext/>
              <w:keepLines/>
              <w:spacing w:after="0"/>
              <w:jc w:val="center"/>
              <w:rPr>
                <w:ins w:id="639" w:author="Yue Wu/CSO /SRC-Beijing/Staff Engineer/Samsung Electronics" w:date="2020-11-09T15:55:00Z"/>
                <w:rFonts w:ascii="Arial" w:hAnsi="Arial"/>
                <w:sz w:val="18"/>
                <w:lang w:val="fi-FI"/>
              </w:rPr>
            </w:pPr>
            <w:ins w:id="640" w:author="Yue Wu/CSO /SRC-Beijing/Staff Engineer/Samsung Electronics" w:date="2020-11-09T15:55:00Z">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03D62132" w14:textId="77777777" w:rsidR="006E43C8" w:rsidRPr="00453D52" w:rsidRDefault="006E43C8" w:rsidP="006E43C8">
            <w:pPr>
              <w:keepNext/>
              <w:keepLines/>
              <w:spacing w:after="0"/>
              <w:jc w:val="center"/>
              <w:rPr>
                <w:ins w:id="641" w:author="Yue Wu/CSO /SRC-Beijing/Staff Engineer/Samsung Electronics" w:date="2020-11-09T15:55:00Z"/>
                <w:rFonts w:ascii="Arial" w:hAnsi="Arial"/>
                <w:sz w:val="18"/>
                <w:lang w:val="fi-FI"/>
              </w:rPr>
            </w:pPr>
            <w:ins w:id="642" w:author="Yue Wu/CSO /SRC-Beijing/Staff Engineer/Samsung Electronics" w:date="2020-11-09T15:55:00Z">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48C42187" w14:textId="77777777" w:rsidR="006E43C8" w:rsidRPr="00453D52" w:rsidRDefault="006E43C8" w:rsidP="006E43C8">
            <w:pPr>
              <w:keepNext/>
              <w:keepLines/>
              <w:spacing w:after="0"/>
              <w:jc w:val="center"/>
              <w:rPr>
                <w:ins w:id="643" w:author="Yue Wu/CSO /SRC-Beijing/Staff Engineer/Samsung Electronics" w:date="2020-11-09T15:55:00Z"/>
                <w:rFonts w:ascii="Arial" w:hAnsi="Arial"/>
                <w:sz w:val="18"/>
                <w:lang w:val="fi-FI"/>
              </w:rPr>
            </w:pPr>
            <w:ins w:id="644" w:author="Yue Wu/CSO /SRC-Beijing/Staff Engineer/Samsung Electronics" w:date="2020-11-09T15:55:00Z">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274711E2" w14:textId="77777777" w:rsidR="006E43C8" w:rsidRDefault="006E43C8" w:rsidP="006E43C8">
            <w:pPr>
              <w:keepNext/>
              <w:keepLines/>
              <w:spacing w:after="0"/>
              <w:jc w:val="center"/>
              <w:rPr>
                <w:ins w:id="645" w:author="Yue Wu/CSO /SRC-Beijing/Staff Engineer/Samsung Electronics" w:date="2020-11-09T15:55:00Z"/>
                <w:rFonts w:ascii="Arial" w:hAnsi="Arial"/>
                <w:sz w:val="18"/>
                <w:lang w:val="fi-FI"/>
              </w:rPr>
            </w:pPr>
            <w:ins w:id="646" w:author="Yue Wu/CSO /SRC-Beijing/Staff Engineer/Samsung Electronics" w:date="2020-11-09T15:55: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6C85DCC5" w14:textId="77777777" w:rsidR="006E43C8" w:rsidRPr="00453D52" w:rsidRDefault="006E43C8" w:rsidP="006E43C8">
            <w:pPr>
              <w:keepNext/>
              <w:keepLines/>
              <w:spacing w:after="0"/>
              <w:jc w:val="center"/>
              <w:rPr>
                <w:ins w:id="647" w:author="Yue Wu/CSO /SRC-Beijing/Staff Engineer/Samsung Electronics" w:date="2020-11-09T15:55:00Z"/>
                <w:rFonts w:ascii="Arial" w:hAnsi="Arial"/>
                <w:sz w:val="18"/>
                <w:lang w:val="fi-FI"/>
              </w:rPr>
            </w:pPr>
            <w:ins w:id="648" w:author="Yue Wu/CSO /SRC-Beijing/Staff Engineer/Samsung Electronics" w:date="2020-11-09T15:55: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66737151" w14:textId="77777777" w:rsidR="006E43C8" w:rsidRPr="00453D52" w:rsidRDefault="006E43C8" w:rsidP="006E43C8">
            <w:pPr>
              <w:keepNext/>
              <w:keepLines/>
              <w:spacing w:after="0"/>
              <w:jc w:val="center"/>
              <w:rPr>
                <w:ins w:id="649" w:author="Yue Wu/CSO /SRC-Beijing/Staff Engineer/Samsung Electronics" w:date="2020-11-09T15:55:00Z"/>
                <w:rFonts w:ascii="Arial" w:hAnsi="Arial"/>
                <w:sz w:val="18"/>
                <w:lang w:val="fi-FI"/>
              </w:rPr>
            </w:pPr>
            <w:ins w:id="650" w:author="Yue Wu/CSO /SRC-Beijing/Staff Engineer/Samsung Electronics" w:date="2020-11-09T15:55: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75CF2516" w14:textId="77777777" w:rsidR="006E43C8" w:rsidRPr="00CF026B" w:rsidRDefault="006E43C8" w:rsidP="006E43C8">
            <w:pPr>
              <w:pStyle w:val="TAC"/>
              <w:rPr>
                <w:ins w:id="651" w:author="Yue Wu/CSO /SRC-Beijing/Staff Engineer/Samsung Electronics" w:date="2020-11-09T15:55:00Z"/>
              </w:rPr>
            </w:pPr>
            <w:ins w:id="652" w:author="Yue Wu/CSO /SRC-Beijing/Staff Engineer/Samsung Electronics" w:date="2020-11-09T15:55:00Z">
              <w:r w:rsidRPr="00453D52">
                <w:t>DC_</w:t>
              </w:r>
              <w:r>
                <w:t>7A</w:t>
              </w:r>
              <w:r w:rsidRPr="00453D52">
                <w:t>_n</w:t>
              </w:r>
              <w:r>
                <w:t>78</w:t>
              </w:r>
              <w:r w:rsidRPr="00453D52">
                <w:rPr>
                  <w:lang w:val="fi-FI"/>
                </w:rPr>
                <w:t>A</w:t>
              </w:r>
              <w:r w:rsidRPr="00453D52">
                <w:rPr>
                  <w:rFonts w:hint="eastAsia"/>
                  <w:lang w:val="fi-FI"/>
                </w:rPr>
                <w:t>-</w:t>
              </w:r>
              <w:r w:rsidRPr="00453D52">
                <w:t>n</w:t>
              </w:r>
              <w:r>
                <w:t>257I</w:t>
              </w:r>
            </w:ins>
          </w:p>
        </w:tc>
      </w:tr>
    </w:tbl>
    <w:p w14:paraId="05DC6AF9" w14:textId="74DC51F9" w:rsidR="006E43C8" w:rsidRPr="00B21786" w:rsidRDefault="006E43C8" w:rsidP="006E43C8">
      <w:pPr>
        <w:pStyle w:val="Heading3"/>
        <w:rPr>
          <w:ins w:id="653" w:author="Yue Wu/CSO /SRC-Beijing/Staff Engineer/Samsung Electronics" w:date="2020-11-09T15:50:00Z"/>
        </w:rPr>
      </w:pPr>
      <w:bookmarkStart w:id="654" w:name="_Toc56179053"/>
      <w:ins w:id="655" w:author="Yue Wu/CSO /SRC-Beijing/Staff Engineer/Samsung Electronics" w:date="2020-11-09T15:50:00Z">
        <w:r w:rsidRPr="00B21786">
          <w:t>5.</w:t>
        </w:r>
      </w:ins>
      <w:ins w:id="656" w:author="Yue Wu/CSO /SRC-Beijing/Staff Engineer/Samsung Electronics" w:date="2020-11-09T15:57:00Z">
        <w:r>
          <w:t>6</w:t>
        </w:r>
      </w:ins>
      <w:ins w:id="657" w:author="Yue Wu/CSO /SRC-Beijing/Staff Engineer/Samsung Electronics" w:date="2020-11-09T15:50:00Z">
        <w:r w:rsidRPr="00B21786">
          <w:tab/>
          <w:t>DC_</w:t>
        </w:r>
        <w:r>
          <w:t>5</w:t>
        </w:r>
        <w:r w:rsidRPr="00B21786">
          <w:t>-</w:t>
        </w:r>
        <w:r>
          <w:t>7</w:t>
        </w:r>
        <w:r w:rsidRPr="00B21786">
          <w:t>_n</w:t>
        </w:r>
        <w:r>
          <w:t>78</w:t>
        </w:r>
        <w:r w:rsidRPr="00CF026B">
          <w:rPr>
            <w:rFonts w:hint="eastAsia"/>
          </w:rPr>
          <w:t>-n</w:t>
        </w:r>
        <w:r>
          <w:t>257 and DC_5-7-7_n78-n257</w:t>
        </w:r>
        <w:bookmarkEnd w:id="654"/>
      </w:ins>
    </w:p>
    <w:p w14:paraId="740085B5" w14:textId="7D755E8E" w:rsidR="006E43C8" w:rsidRDefault="006E43C8" w:rsidP="006E43C8">
      <w:pPr>
        <w:pStyle w:val="Heading4"/>
        <w:rPr>
          <w:ins w:id="658" w:author="Yue Wu/CSO /SRC-Beijing/Staff Engineer/Samsung Electronics" w:date="2020-11-09T15:50:00Z"/>
        </w:rPr>
      </w:pPr>
      <w:bookmarkStart w:id="659" w:name="_Toc56179054"/>
      <w:ins w:id="660" w:author="Yue Wu/CSO /SRC-Beijing/Staff Engineer/Samsung Electronics" w:date="2020-11-09T15:50:00Z">
        <w:r w:rsidRPr="00B21786">
          <w:t>5.</w:t>
        </w:r>
      </w:ins>
      <w:ins w:id="661" w:author="Yue Wu/CSO /SRC-Beijing/Staff Engineer/Samsung Electronics" w:date="2020-11-09T15:57:00Z">
        <w:r>
          <w:t>6</w:t>
        </w:r>
      </w:ins>
      <w:ins w:id="662" w:author="Yue Wu/CSO /SRC-Beijing/Staff Engineer/Samsung Electronics" w:date="2020-11-09T15:50:00Z">
        <w:r>
          <w:t>.1</w:t>
        </w:r>
        <w:r w:rsidRPr="00B21786">
          <w:tab/>
          <w:t>Configuration for EN-</w:t>
        </w:r>
        <w:r w:rsidRPr="00B21786">
          <w:rPr>
            <w:rFonts w:hint="eastAsia"/>
          </w:rPr>
          <w:t>DC</w:t>
        </w:r>
        <w:bookmarkEnd w:id="659"/>
      </w:ins>
    </w:p>
    <w:p w14:paraId="531653E2" w14:textId="59D4ACCE" w:rsidR="006E43C8" w:rsidRPr="007E3289" w:rsidRDefault="006E43C8" w:rsidP="006E43C8">
      <w:pPr>
        <w:pStyle w:val="TH"/>
        <w:rPr>
          <w:ins w:id="663" w:author="Yue Wu/CSO /SRC-Beijing/Staff Engineer/Samsung Electronics" w:date="2020-11-09T15:50:00Z"/>
        </w:rPr>
      </w:pPr>
      <w:ins w:id="664" w:author="Yue Wu/CSO /SRC-Beijing/Staff Engineer/Samsung Electronics" w:date="2020-11-09T15:50:00Z">
        <w:r w:rsidRPr="007E3289">
          <w:t>Table 5.</w:t>
        </w:r>
      </w:ins>
      <w:ins w:id="665" w:author="Yue Wu/CSO /SRC-Beijing/Staff Engineer/Samsung Electronics" w:date="2020-11-09T15:57:00Z">
        <w:r>
          <w:t>6</w:t>
        </w:r>
      </w:ins>
      <w:ins w:id="666" w:author="Yue Wu/CSO /SRC-Beijing/Staff Engineer/Samsung Electronics" w:date="2020-11-09T15:50:00Z">
        <w:r w:rsidRPr="007E3289">
          <w:t>.</w:t>
        </w:r>
        <w:r>
          <w:rPr>
            <w:rFonts w:hint="eastAsia"/>
          </w:rPr>
          <w:t>1</w:t>
        </w:r>
        <w:r w:rsidRPr="007E3289">
          <w:t>-1: Band combinations EN-DC (</w:t>
        </w:r>
        <w:r>
          <w:rPr>
            <w:rFonts w:hint="eastAsia"/>
          </w:rPr>
          <w:t>four</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0268B39B" w14:textId="77777777" w:rsidTr="006E43C8">
        <w:trPr>
          <w:trHeight w:val="288"/>
          <w:tblHeader/>
          <w:jc w:val="center"/>
          <w:ins w:id="667" w:author="Yue Wu/CSO /SRC-Beijing/Staff Engineer/Samsung Electronics" w:date="2020-11-09T15:5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CEAEF" w14:textId="77777777" w:rsidR="006E43C8" w:rsidRPr="007E3289" w:rsidRDefault="006E43C8" w:rsidP="006E43C8">
            <w:pPr>
              <w:pStyle w:val="TAH"/>
              <w:rPr>
                <w:ins w:id="668" w:author="Yue Wu/CSO /SRC-Beijing/Staff Engineer/Samsung Electronics" w:date="2020-11-09T15:50:00Z"/>
                <w:rFonts w:eastAsia="MS Mincho" w:cs="Arial"/>
              </w:rPr>
            </w:pPr>
            <w:ins w:id="669" w:author="Yue Wu/CSO /SRC-Beijing/Staff Engineer/Samsung Electronics" w:date="2020-11-09T15:50: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D8089" w14:textId="77777777" w:rsidR="006E43C8" w:rsidRPr="004733CF" w:rsidRDefault="006E43C8" w:rsidP="006E43C8">
            <w:pPr>
              <w:pStyle w:val="TAH"/>
              <w:rPr>
                <w:ins w:id="670" w:author="Yue Wu/CSO /SRC-Beijing/Staff Engineer/Samsung Electronics" w:date="2020-11-09T15:50:00Z"/>
                <w:rFonts w:eastAsia="MS Mincho" w:cs="Arial"/>
                <w:lang w:val="fi-FI"/>
              </w:rPr>
            </w:pPr>
            <w:ins w:id="671" w:author="Yue Wu/CSO /SRC-Beijing/Staff Engineer/Samsung Electronics" w:date="2020-11-09T15:50:00Z">
              <w:r>
                <w:rPr>
                  <w:rFonts w:cs="Arial"/>
                </w:rPr>
                <w:t>UL configuration(s)</w:t>
              </w:r>
            </w:ins>
          </w:p>
        </w:tc>
      </w:tr>
      <w:tr w:rsidR="006E43C8" w:rsidRPr="007E3289" w14:paraId="43CEEAF7" w14:textId="77777777" w:rsidTr="006E43C8">
        <w:trPr>
          <w:trHeight w:val="288"/>
          <w:jc w:val="center"/>
          <w:ins w:id="672" w:author="Yue Wu/CSO /SRC-Beijing/Staff Engineer/Samsung Electronics" w:date="2020-11-09T15:5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5BEFEC1" w14:textId="77777777" w:rsidR="006E43C8" w:rsidRDefault="006E43C8" w:rsidP="006E43C8">
            <w:pPr>
              <w:keepNext/>
              <w:keepLines/>
              <w:spacing w:after="0"/>
              <w:jc w:val="center"/>
              <w:rPr>
                <w:ins w:id="673" w:author="Yue Wu/CSO /SRC-Beijing/Staff Engineer/Samsung Electronics" w:date="2020-11-09T15:50:00Z"/>
                <w:rFonts w:ascii="Arial" w:hAnsi="Arial"/>
                <w:sz w:val="18"/>
                <w:lang w:val="fi-FI"/>
              </w:rPr>
            </w:pPr>
            <w:ins w:id="674" w:author="Yue Wu/CSO /SRC-Beijing/Staff Engineer/Samsung Electronics" w:date="2020-11-09T15:50:00Z">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0B3FE37F" w14:textId="77777777" w:rsidR="006E43C8" w:rsidRDefault="006E43C8" w:rsidP="006E43C8">
            <w:pPr>
              <w:keepNext/>
              <w:keepLines/>
              <w:spacing w:after="0"/>
              <w:jc w:val="center"/>
              <w:rPr>
                <w:ins w:id="675" w:author="Yue Wu/CSO /SRC-Beijing/Staff Engineer/Samsung Electronics" w:date="2020-11-09T15:50:00Z"/>
                <w:rFonts w:ascii="Arial" w:hAnsi="Arial"/>
                <w:sz w:val="18"/>
                <w:lang w:val="fi-FI"/>
              </w:rPr>
            </w:pPr>
            <w:ins w:id="676" w:author="Yue Wu/CSO /SRC-Beijing/Staff Engineer/Samsung Electronics" w:date="2020-11-09T15:50:00Z">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ins>
          </w:p>
          <w:p w14:paraId="2D073E25" w14:textId="77777777" w:rsidR="006E43C8" w:rsidRDefault="006E43C8" w:rsidP="006E43C8">
            <w:pPr>
              <w:keepNext/>
              <w:keepLines/>
              <w:spacing w:after="0"/>
              <w:jc w:val="center"/>
              <w:rPr>
                <w:ins w:id="677" w:author="Yue Wu/CSO /SRC-Beijing/Staff Engineer/Samsung Electronics" w:date="2020-11-09T15:50:00Z"/>
                <w:rFonts w:ascii="Arial" w:hAnsi="Arial"/>
                <w:sz w:val="18"/>
                <w:lang w:val="fi-FI"/>
              </w:rPr>
            </w:pPr>
            <w:ins w:id="678" w:author="Yue Wu/CSO /SRC-Beijing/Staff Engineer/Samsung Electronics" w:date="2020-11-09T15:50:00Z">
              <w:r w:rsidRPr="00453D52">
                <w:rPr>
                  <w:rFonts w:ascii="Arial" w:hAnsi="Arial"/>
                  <w:sz w:val="18"/>
                </w:rPr>
                <w:lastRenderedPageBreak/>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ins>
          </w:p>
          <w:p w14:paraId="09E7D2D0" w14:textId="77777777" w:rsidR="006E43C8" w:rsidRDefault="006E43C8" w:rsidP="006E43C8">
            <w:pPr>
              <w:keepNext/>
              <w:keepLines/>
              <w:spacing w:after="0"/>
              <w:jc w:val="center"/>
              <w:rPr>
                <w:ins w:id="679" w:author="Yue Wu/CSO /SRC-Beijing/Staff Engineer/Samsung Electronics" w:date="2020-11-09T15:50:00Z"/>
                <w:rFonts w:ascii="Arial" w:hAnsi="Arial"/>
                <w:sz w:val="18"/>
                <w:lang w:val="fi-FI"/>
              </w:rPr>
            </w:pPr>
            <w:ins w:id="680" w:author="Yue Wu/CSO /SRC-Beijing/Staff Engineer/Samsung Electronics" w:date="2020-11-09T15:50:00Z">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ins>
          </w:p>
          <w:p w14:paraId="1D8F1915" w14:textId="77777777" w:rsidR="006E43C8" w:rsidRDefault="006E43C8" w:rsidP="006E43C8">
            <w:pPr>
              <w:keepNext/>
              <w:keepLines/>
              <w:spacing w:after="0"/>
              <w:jc w:val="center"/>
              <w:rPr>
                <w:ins w:id="681" w:author="Yue Wu/CSO /SRC-Beijing/Staff Engineer/Samsung Electronics" w:date="2020-11-09T15:50:00Z"/>
                <w:rFonts w:ascii="Arial" w:hAnsi="Arial"/>
                <w:sz w:val="18"/>
                <w:lang w:val="fi-FI"/>
              </w:rPr>
            </w:pPr>
            <w:ins w:id="682" w:author="Yue Wu/CSO /SRC-Beijing/Staff Engineer/Samsung Electronics" w:date="2020-11-09T15:50:00Z">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15C1F1DB" w14:textId="77777777" w:rsidR="006E43C8" w:rsidRDefault="006E43C8" w:rsidP="006E43C8">
            <w:pPr>
              <w:keepNext/>
              <w:keepLines/>
              <w:spacing w:after="0"/>
              <w:jc w:val="center"/>
              <w:rPr>
                <w:ins w:id="683" w:author="Yue Wu/CSO /SRC-Beijing/Staff Engineer/Samsung Electronics" w:date="2020-11-09T15:50:00Z"/>
                <w:rFonts w:ascii="Arial" w:hAnsi="Arial"/>
                <w:sz w:val="18"/>
                <w:lang w:val="fi-FI"/>
              </w:rPr>
            </w:pPr>
            <w:ins w:id="684" w:author="Yue Wu/CSO /SRC-Beijing/Staff Engineer/Samsung Electronics" w:date="2020-11-09T15:50:00Z">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4C680D04" w14:textId="77777777" w:rsidR="006E43C8" w:rsidRDefault="006E43C8" w:rsidP="006E43C8">
            <w:pPr>
              <w:keepNext/>
              <w:keepLines/>
              <w:spacing w:after="0"/>
              <w:jc w:val="center"/>
              <w:rPr>
                <w:ins w:id="685" w:author="Yue Wu/CSO /SRC-Beijing/Staff Engineer/Samsung Electronics" w:date="2020-11-09T15:50:00Z"/>
                <w:rFonts w:ascii="Arial" w:hAnsi="Arial"/>
                <w:sz w:val="18"/>
                <w:lang w:val="fi-FI"/>
              </w:rPr>
            </w:pPr>
            <w:ins w:id="686" w:author="Yue Wu/CSO /SRC-Beijing/Staff Engineer/Samsung Electronics" w:date="2020-11-09T15:50:00Z">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4EC81D9B" w14:textId="77777777" w:rsidR="006E43C8" w:rsidRDefault="006E43C8" w:rsidP="006E43C8">
            <w:pPr>
              <w:keepNext/>
              <w:keepLines/>
              <w:spacing w:after="0"/>
              <w:jc w:val="center"/>
              <w:rPr>
                <w:ins w:id="687" w:author="Yue Wu/CSO /SRC-Beijing/Staff Engineer/Samsung Electronics" w:date="2020-11-09T15:50:00Z"/>
                <w:rFonts w:ascii="Arial" w:hAnsi="Arial"/>
                <w:sz w:val="18"/>
                <w:lang w:val="fi-FI"/>
              </w:rPr>
            </w:pPr>
            <w:ins w:id="688" w:author="Yue Wu/CSO /SRC-Beijing/Staff Engineer/Samsung Electronics" w:date="2020-11-09T15:50:00Z">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ins>
          </w:p>
          <w:p w14:paraId="6E24A443" w14:textId="77777777" w:rsidR="006E43C8" w:rsidRDefault="006E43C8" w:rsidP="006E43C8">
            <w:pPr>
              <w:keepNext/>
              <w:keepLines/>
              <w:spacing w:after="0"/>
              <w:jc w:val="center"/>
              <w:rPr>
                <w:ins w:id="689" w:author="Yue Wu/CSO /SRC-Beijing/Staff Engineer/Samsung Electronics" w:date="2020-11-09T15:50:00Z"/>
                <w:rFonts w:ascii="Arial" w:hAnsi="Arial"/>
                <w:sz w:val="18"/>
                <w:lang w:val="fi-FI"/>
              </w:rPr>
            </w:pPr>
            <w:ins w:id="690" w:author="Yue Wu/CSO /SRC-Beijing/Staff Engineer/Samsung Electronics" w:date="2020-11-09T15:50:00Z">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ins>
          </w:p>
          <w:p w14:paraId="0EBEA032" w14:textId="77777777" w:rsidR="006E43C8" w:rsidRDefault="006E43C8" w:rsidP="006E43C8">
            <w:pPr>
              <w:keepNext/>
              <w:keepLines/>
              <w:spacing w:after="0"/>
              <w:jc w:val="center"/>
              <w:rPr>
                <w:ins w:id="691" w:author="Yue Wu/CSO /SRC-Beijing/Staff Engineer/Samsung Electronics" w:date="2020-11-09T15:50:00Z"/>
                <w:rFonts w:ascii="Arial" w:hAnsi="Arial"/>
                <w:sz w:val="18"/>
                <w:lang w:val="fi-FI"/>
              </w:rPr>
            </w:pPr>
            <w:ins w:id="692" w:author="Yue Wu/CSO /SRC-Beijing/Staff Engineer/Samsung Electronics" w:date="2020-11-09T15:50:00Z">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ins>
          </w:p>
          <w:p w14:paraId="42144966" w14:textId="77777777" w:rsidR="006E43C8" w:rsidRDefault="006E43C8" w:rsidP="006E43C8">
            <w:pPr>
              <w:keepNext/>
              <w:keepLines/>
              <w:spacing w:after="0"/>
              <w:jc w:val="center"/>
              <w:rPr>
                <w:ins w:id="693" w:author="Yue Wu/CSO /SRC-Beijing/Staff Engineer/Samsung Electronics" w:date="2020-11-09T15:50:00Z"/>
                <w:rFonts w:ascii="Arial" w:hAnsi="Arial"/>
                <w:sz w:val="18"/>
              </w:rPr>
            </w:pPr>
            <w:ins w:id="694" w:author="Yue Wu/CSO /SRC-Beijing/Staff Engineer/Samsung Electronics" w:date="2020-11-09T15:50:00Z">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ins>
          </w:p>
          <w:p w14:paraId="1F50A07A" w14:textId="77777777" w:rsidR="006E43C8" w:rsidRDefault="006E43C8" w:rsidP="006E43C8">
            <w:pPr>
              <w:keepNext/>
              <w:keepLines/>
              <w:spacing w:after="0"/>
              <w:jc w:val="center"/>
              <w:rPr>
                <w:ins w:id="695" w:author="Yue Wu/CSO /SRC-Beijing/Staff Engineer/Samsung Electronics" w:date="2020-11-09T15:50:00Z"/>
                <w:rFonts w:ascii="Arial" w:hAnsi="Arial"/>
                <w:sz w:val="18"/>
                <w:lang w:val="fi-FI"/>
              </w:rPr>
            </w:pPr>
            <w:ins w:id="696" w:author="Yue Wu/CSO /SRC-Beijing/Staff Engineer/Samsung Electronics" w:date="2020-11-09T15:50:00Z">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73293AAA" w14:textId="77777777" w:rsidR="006E43C8" w:rsidRDefault="006E43C8" w:rsidP="006E43C8">
            <w:pPr>
              <w:keepNext/>
              <w:keepLines/>
              <w:spacing w:after="0"/>
              <w:jc w:val="center"/>
              <w:rPr>
                <w:ins w:id="697" w:author="Yue Wu/CSO /SRC-Beijing/Staff Engineer/Samsung Electronics" w:date="2020-11-09T15:50:00Z"/>
                <w:rFonts w:ascii="Arial" w:hAnsi="Arial"/>
                <w:sz w:val="18"/>
                <w:lang w:val="fi-FI"/>
              </w:rPr>
            </w:pPr>
            <w:ins w:id="698" w:author="Yue Wu/CSO /SRC-Beijing/Staff Engineer/Samsung Electronics" w:date="2020-11-09T15:50:00Z">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ins>
          </w:p>
          <w:p w14:paraId="0FBC7D81" w14:textId="77777777" w:rsidR="006E43C8" w:rsidRDefault="006E43C8" w:rsidP="006E43C8">
            <w:pPr>
              <w:keepNext/>
              <w:keepLines/>
              <w:spacing w:after="0"/>
              <w:jc w:val="center"/>
              <w:rPr>
                <w:ins w:id="699" w:author="Yue Wu/CSO /SRC-Beijing/Staff Engineer/Samsung Electronics" w:date="2020-11-09T15:50:00Z"/>
                <w:rFonts w:ascii="Arial" w:hAnsi="Arial"/>
                <w:sz w:val="18"/>
                <w:lang w:val="fi-FI"/>
              </w:rPr>
            </w:pPr>
            <w:ins w:id="700" w:author="Yue Wu/CSO /SRC-Beijing/Staff Engineer/Samsung Electronics" w:date="2020-11-09T15:50:00Z">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ins>
          </w:p>
          <w:p w14:paraId="4D276726" w14:textId="77777777" w:rsidR="006E43C8" w:rsidRDefault="006E43C8" w:rsidP="006E43C8">
            <w:pPr>
              <w:keepNext/>
              <w:keepLines/>
              <w:spacing w:after="0"/>
              <w:jc w:val="center"/>
              <w:rPr>
                <w:ins w:id="701" w:author="Yue Wu/CSO /SRC-Beijing/Staff Engineer/Samsung Electronics" w:date="2020-11-09T15:50:00Z"/>
                <w:rFonts w:ascii="Arial" w:hAnsi="Arial"/>
                <w:sz w:val="18"/>
                <w:lang w:val="fi-FI"/>
              </w:rPr>
            </w:pPr>
            <w:ins w:id="702" w:author="Yue Wu/CSO /SRC-Beijing/Staff Engineer/Samsung Electronics" w:date="2020-11-09T15:50:00Z">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ins>
          </w:p>
          <w:p w14:paraId="7BACF9DD" w14:textId="77777777" w:rsidR="006E43C8" w:rsidRDefault="006E43C8" w:rsidP="006E43C8">
            <w:pPr>
              <w:keepNext/>
              <w:keepLines/>
              <w:spacing w:after="0"/>
              <w:jc w:val="center"/>
              <w:rPr>
                <w:ins w:id="703" w:author="Yue Wu/CSO /SRC-Beijing/Staff Engineer/Samsung Electronics" w:date="2020-11-09T15:50:00Z"/>
                <w:rFonts w:ascii="Arial" w:hAnsi="Arial"/>
                <w:sz w:val="18"/>
                <w:lang w:val="fi-FI"/>
              </w:rPr>
            </w:pPr>
            <w:ins w:id="704" w:author="Yue Wu/CSO /SRC-Beijing/Staff Engineer/Samsung Electronics" w:date="2020-11-09T15:50:00Z">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35FA840E" w14:textId="77777777" w:rsidR="006E43C8" w:rsidRDefault="006E43C8" w:rsidP="006E43C8">
            <w:pPr>
              <w:keepNext/>
              <w:keepLines/>
              <w:spacing w:after="0"/>
              <w:jc w:val="center"/>
              <w:rPr>
                <w:ins w:id="705" w:author="Yue Wu/CSO /SRC-Beijing/Staff Engineer/Samsung Electronics" w:date="2020-11-09T15:50:00Z"/>
                <w:rFonts w:ascii="Arial" w:hAnsi="Arial"/>
                <w:sz w:val="18"/>
                <w:lang w:val="fi-FI"/>
              </w:rPr>
            </w:pPr>
            <w:ins w:id="706" w:author="Yue Wu/CSO /SRC-Beijing/Staff Engineer/Samsung Electronics" w:date="2020-11-09T15:50:00Z">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66A8CECC" w14:textId="77777777" w:rsidR="006E43C8" w:rsidRDefault="006E43C8" w:rsidP="006E43C8">
            <w:pPr>
              <w:keepNext/>
              <w:keepLines/>
              <w:spacing w:after="0"/>
              <w:jc w:val="center"/>
              <w:rPr>
                <w:ins w:id="707" w:author="Yue Wu/CSO /SRC-Beijing/Staff Engineer/Samsung Electronics" w:date="2020-11-09T15:50:00Z"/>
                <w:rFonts w:ascii="Arial" w:hAnsi="Arial"/>
                <w:sz w:val="18"/>
                <w:lang w:val="fi-FI"/>
              </w:rPr>
            </w:pPr>
            <w:ins w:id="708" w:author="Yue Wu/CSO /SRC-Beijing/Staff Engineer/Samsung Electronics" w:date="2020-11-09T15:50:00Z">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75124D69" w14:textId="77777777" w:rsidR="006E43C8" w:rsidRDefault="006E43C8" w:rsidP="006E43C8">
            <w:pPr>
              <w:keepNext/>
              <w:keepLines/>
              <w:spacing w:after="0"/>
              <w:jc w:val="center"/>
              <w:rPr>
                <w:ins w:id="709" w:author="Yue Wu/CSO /SRC-Beijing/Staff Engineer/Samsung Electronics" w:date="2020-11-09T15:50:00Z"/>
                <w:rFonts w:ascii="Arial" w:hAnsi="Arial"/>
                <w:sz w:val="18"/>
                <w:lang w:val="fi-FI"/>
              </w:rPr>
            </w:pPr>
            <w:ins w:id="710" w:author="Yue Wu/CSO /SRC-Beijing/Staff Engineer/Samsung Electronics" w:date="2020-11-09T15:50:00Z">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ins>
          </w:p>
          <w:p w14:paraId="5A30A529" w14:textId="77777777" w:rsidR="006E43C8" w:rsidRDefault="006E43C8" w:rsidP="006E43C8">
            <w:pPr>
              <w:keepNext/>
              <w:keepLines/>
              <w:spacing w:after="0"/>
              <w:jc w:val="center"/>
              <w:rPr>
                <w:ins w:id="711" w:author="Yue Wu/CSO /SRC-Beijing/Staff Engineer/Samsung Electronics" w:date="2020-11-09T15:50:00Z"/>
                <w:rFonts w:ascii="Arial" w:hAnsi="Arial"/>
                <w:sz w:val="18"/>
                <w:lang w:val="fi-FI"/>
              </w:rPr>
            </w:pPr>
            <w:ins w:id="712" w:author="Yue Wu/CSO /SRC-Beijing/Staff Engineer/Samsung Electronics" w:date="2020-11-09T15:50:00Z">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ins>
          </w:p>
          <w:p w14:paraId="173D0504" w14:textId="77777777" w:rsidR="006E43C8" w:rsidRDefault="006E43C8" w:rsidP="006E43C8">
            <w:pPr>
              <w:keepNext/>
              <w:keepLines/>
              <w:spacing w:after="0"/>
              <w:jc w:val="center"/>
              <w:rPr>
                <w:ins w:id="713" w:author="Yue Wu/CSO /SRC-Beijing/Staff Engineer/Samsung Electronics" w:date="2020-11-09T15:50:00Z"/>
                <w:rFonts w:ascii="Arial" w:hAnsi="Arial"/>
                <w:sz w:val="18"/>
                <w:lang w:val="fi-FI"/>
              </w:rPr>
            </w:pPr>
            <w:ins w:id="714" w:author="Yue Wu/CSO /SRC-Beijing/Staff Engineer/Samsung Electronics" w:date="2020-11-09T15:50:00Z">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ins>
          </w:p>
          <w:p w14:paraId="1AF62C3E" w14:textId="77777777" w:rsidR="006E43C8" w:rsidRPr="004733CF" w:rsidRDefault="006E43C8" w:rsidP="006E43C8">
            <w:pPr>
              <w:pStyle w:val="TAC"/>
              <w:rPr>
                <w:ins w:id="715" w:author="Yue Wu/CSO /SRC-Beijing/Staff Engineer/Samsung Electronics" w:date="2020-11-09T15:50:00Z"/>
                <w:rFonts w:eastAsia="MS Mincho"/>
                <w:lang w:val="fi-FI"/>
              </w:rPr>
            </w:pPr>
            <w:ins w:id="716" w:author="Yue Wu/CSO /SRC-Beijing/Staff Engineer/Samsung Electronics" w:date="2020-11-09T15:50:00Z">
              <w:r w:rsidRPr="00453D52">
                <w:t>DC_</w:t>
              </w:r>
              <w:r>
                <w:t>5A-7A_</w:t>
              </w:r>
              <w:r w:rsidRPr="00453D52">
                <w:t>n</w:t>
              </w:r>
              <w:r>
                <w:t>78C</w:t>
              </w:r>
              <w:r w:rsidRPr="00453D52">
                <w:rPr>
                  <w:rFonts w:hint="eastAsia"/>
                  <w:lang w:val="fi-FI"/>
                </w:rPr>
                <w:t>-</w:t>
              </w:r>
              <w:r w:rsidRPr="00453D52">
                <w:t>n</w:t>
              </w:r>
              <w:r>
                <w:t>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0C0C6E" w14:textId="77777777" w:rsidR="006E43C8" w:rsidRDefault="006E43C8" w:rsidP="006E43C8">
            <w:pPr>
              <w:keepNext/>
              <w:keepLines/>
              <w:spacing w:after="0"/>
              <w:jc w:val="center"/>
              <w:rPr>
                <w:ins w:id="717" w:author="Yue Wu/CSO /SRC-Beijing/Staff Engineer/Samsung Electronics" w:date="2020-11-09T15:50:00Z"/>
                <w:rFonts w:ascii="Arial" w:hAnsi="Arial"/>
                <w:sz w:val="18"/>
                <w:lang w:val="fi-FI"/>
              </w:rPr>
            </w:pPr>
            <w:ins w:id="718" w:author="Yue Wu/CSO /SRC-Beijing/Staff Engineer/Samsung Electronics" w:date="2020-11-09T15:50:00Z">
              <w:r>
                <w:rPr>
                  <w:rFonts w:ascii="Arial" w:hAnsi="Arial"/>
                  <w:sz w:val="18"/>
                </w:rPr>
                <w:lastRenderedPageBreak/>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7645C3DB" w14:textId="77777777" w:rsidR="006E43C8" w:rsidRPr="00453D52" w:rsidRDefault="006E43C8" w:rsidP="006E43C8">
            <w:pPr>
              <w:keepNext/>
              <w:keepLines/>
              <w:spacing w:after="0"/>
              <w:jc w:val="center"/>
              <w:rPr>
                <w:ins w:id="719" w:author="Yue Wu/CSO /SRC-Beijing/Staff Engineer/Samsung Electronics" w:date="2020-11-09T15:50:00Z"/>
                <w:rFonts w:ascii="Arial" w:hAnsi="Arial"/>
                <w:sz w:val="18"/>
                <w:lang w:val="fi-FI"/>
              </w:rPr>
            </w:pPr>
            <w:ins w:id="720" w:author="Yue Wu/CSO /SRC-Beijing/Staff Engineer/Samsung Electronics" w:date="2020-11-09T15:50:00Z">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6D7797F9" w14:textId="77777777" w:rsidR="006E43C8" w:rsidRPr="00453D52" w:rsidRDefault="006E43C8" w:rsidP="006E43C8">
            <w:pPr>
              <w:keepNext/>
              <w:keepLines/>
              <w:spacing w:after="0"/>
              <w:jc w:val="center"/>
              <w:rPr>
                <w:ins w:id="721" w:author="Yue Wu/CSO /SRC-Beijing/Staff Engineer/Samsung Electronics" w:date="2020-11-09T15:50:00Z"/>
                <w:rFonts w:ascii="Arial" w:hAnsi="Arial"/>
                <w:sz w:val="18"/>
                <w:lang w:val="fi-FI"/>
              </w:rPr>
            </w:pPr>
            <w:ins w:id="722" w:author="Yue Wu/CSO /SRC-Beijing/Staff Engineer/Samsung Electronics" w:date="2020-11-09T15:50:00Z">
              <w:r>
                <w:rPr>
                  <w:rFonts w:ascii="Arial" w:hAnsi="Arial"/>
                  <w:sz w:val="18"/>
                </w:rPr>
                <w:lastRenderedPageBreak/>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200E2F8F" w14:textId="77777777" w:rsidR="006E43C8" w:rsidRPr="00453D52" w:rsidRDefault="006E43C8" w:rsidP="006E43C8">
            <w:pPr>
              <w:keepNext/>
              <w:keepLines/>
              <w:spacing w:after="0"/>
              <w:jc w:val="center"/>
              <w:rPr>
                <w:ins w:id="723" w:author="Yue Wu/CSO /SRC-Beijing/Staff Engineer/Samsung Electronics" w:date="2020-11-09T15:50:00Z"/>
                <w:rFonts w:ascii="Arial" w:hAnsi="Arial"/>
                <w:sz w:val="18"/>
                <w:lang w:val="fi-FI"/>
              </w:rPr>
            </w:pPr>
            <w:ins w:id="724" w:author="Yue Wu/CSO /SRC-Beijing/Staff Engineer/Samsung Electronics" w:date="2020-11-09T15:50:00Z">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5B433D6A" w14:textId="77777777" w:rsidR="006E43C8" w:rsidRDefault="006E43C8" w:rsidP="006E43C8">
            <w:pPr>
              <w:keepNext/>
              <w:keepLines/>
              <w:spacing w:after="0"/>
              <w:jc w:val="center"/>
              <w:rPr>
                <w:ins w:id="725" w:author="Yue Wu/CSO /SRC-Beijing/Staff Engineer/Samsung Electronics" w:date="2020-11-09T15:50:00Z"/>
                <w:rFonts w:ascii="Arial" w:hAnsi="Arial"/>
                <w:sz w:val="18"/>
                <w:lang w:val="fi-FI"/>
              </w:rPr>
            </w:pPr>
            <w:ins w:id="726" w:author="Yue Wu/CSO /SRC-Beijing/Staff Engineer/Samsung Electronics" w:date="2020-11-09T15:50: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3D97FBC0" w14:textId="77777777" w:rsidR="006E43C8" w:rsidRPr="00453D52" w:rsidRDefault="006E43C8" w:rsidP="006E43C8">
            <w:pPr>
              <w:keepNext/>
              <w:keepLines/>
              <w:spacing w:after="0"/>
              <w:jc w:val="center"/>
              <w:rPr>
                <w:ins w:id="727" w:author="Yue Wu/CSO /SRC-Beijing/Staff Engineer/Samsung Electronics" w:date="2020-11-09T15:50:00Z"/>
                <w:rFonts w:ascii="Arial" w:hAnsi="Arial"/>
                <w:sz w:val="18"/>
                <w:lang w:val="fi-FI"/>
              </w:rPr>
            </w:pPr>
            <w:ins w:id="728" w:author="Yue Wu/CSO /SRC-Beijing/Staff Engineer/Samsung Electronics" w:date="2020-11-09T15:50: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0AA1D257" w14:textId="77777777" w:rsidR="006E43C8" w:rsidRPr="00453D52" w:rsidRDefault="006E43C8" w:rsidP="006E43C8">
            <w:pPr>
              <w:keepNext/>
              <w:keepLines/>
              <w:spacing w:after="0"/>
              <w:jc w:val="center"/>
              <w:rPr>
                <w:ins w:id="729" w:author="Yue Wu/CSO /SRC-Beijing/Staff Engineer/Samsung Electronics" w:date="2020-11-09T15:50:00Z"/>
                <w:rFonts w:ascii="Arial" w:hAnsi="Arial"/>
                <w:sz w:val="18"/>
                <w:lang w:val="fi-FI"/>
              </w:rPr>
            </w:pPr>
            <w:ins w:id="730" w:author="Yue Wu/CSO /SRC-Beijing/Staff Engineer/Samsung Electronics" w:date="2020-11-09T15:50: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7D0F020F" w14:textId="77777777" w:rsidR="006E43C8" w:rsidRPr="00CF026B" w:rsidRDefault="006E43C8" w:rsidP="006E43C8">
            <w:pPr>
              <w:pStyle w:val="TAC"/>
              <w:rPr>
                <w:ins w:id="731" w:author="Yue Wu/CSO /SRC-Beijing/Staff Engineer/Samsung Electronics" w:date="2020-11-09T15:50:00Z"/>
              </w:rPr>
            </w:pPr>
            <w:ins w:id="732" w:author="Yue Wu/CSO /SRC-Beijing/Staff Engineer/Samsung Electronics" w:date="2020-11-09T15:50:00Z">
              <w:r w:rsidRPr="00453D52">
                <w:t>DC_</w:t>
              </w:r>
              <w:r>
                <w:t>7A</w:t>
              </w:r>
              <w:r w:rsidRPr="00453D52">
                <w:t>_n</w:t>
              </w:r>
              <w:r>
                <w:t>78</w:t>
              </w:r>
              <w:r w:rsidRPr="00453D52">
                <w:rPr>
                  <w:lang w:val="fi-FI"/>
                </w:rPr>
                <w:t>A</w:t>
              </w:r>
              <w:r w:rsidRPr="00453D52">
                <w:rPr>
                  <w:rFonts w:hint="eastAsia"/>
                  <w:lang w:val="fi-FI"/>
                </w:rPr>
                <w:t>-</w:t>
              </w:r>
              <w:r w:rsidRPr="00453D52">
                <w:t>n</w:t>
              </w:r>
              <w:r>
                <w:t>257I</w:t>
              </w:r>
            </w:ins>
          </w:p>
        </w:tc>
      </w:tr>
      <w:tr w:rsidR="006E43C8" w:rsidRPr="00CF026B" w14:paraId="23DC064A" w14:textId="77777777" w:rsidTr="006E43C8">
        <w:trPr>
          <w:trHeight w:val="288"/>
          <w:jc w:val="center"/>
          <w:ins w:id="733" w:author="Yue Wu/CSO /SRC-Beijing/Staff Engineer/Samsung Electronics" w:date="2020-11-09T15:5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418E6C2" w14:textId="77777777" w:rsidR="006E43C8" w:rsidRDefault="006E43C8" w:rsidP="006E43C8">
            <w:pPr>
              <w:keepNext/>
              <w:keepLines/>
              <w:spacing w:after="0"/>
              <w:jc w:val="center"/>
              <w:rPr>
                <w:ins w:id="734" w:author="Yue Wu/CSO /SRC-Beijing/Staff Engineer/Samsung Electronics" w:date="2020-11-09T15:50:00Z"/>
                <w:rFonts w:ascii="Arial" w:hAnsi="Arial"/>
                <w:sz w:val="18"/>
                <w:lang w:val="fi-FI"/>
              </w:rPr>
            </w:pPr>
            <w:ins w:id="735" w:author="Yue Wu/CSO /SRC-Beijing/Staff Engineer/Samsung Electronics" w:date="2020-11-09T15:50:00Z">
              <w:r w:rsidRPr="00453D52">
                <w:rPr>
                  <w:rFonts w:ascii="Arial" w:hAnsi="Arial"/>
                  <w:sz w:val="18"/>
                </w:rPr>
                <w:lastRenderedPageBreak/>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7A59A94B" w14:textId="77777777" w:rsidR="006E43C8" w:rsidRDefault="006E43C8" w:rsidP="006E43C8">
            <w:pPr>
              <w:keepNext/>
              <w:keepLines/>
              <w:spacing w:after="0"/>
              <w:jc w:val="center"/>
              <w:rPr>
                <w:ins w:id="736" w:author="Yue Wu/CSO /SRC-Beijing/Staff Engineer/Samsung Electronics" w:date="2020-11-09T15:50:00Z"/>
                <w:rFonts w:ascii="Arial" w:hAnsi="Arial"/>
                <w:sz w:val="18"/>
                <w:lang w:val="fi-FI"/>
              </w:rPr>
            </w:pPr>
            <w:ins w:id="737" w:author="Yue Wu/CSO /SRC-Beijing/Staff Engineer/Samsung Electronics" w:date="2020-11-09T15:50: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ins>
          </w:p>
          <w:p w14:paraId="5CC09629" w14:textId="77777777" w:rsidR="006E43C8" w:rsidRDefault="006E43C8" w:rsidP="006E43C8">
            <w:pPr>
              <w:keepNext/>
              <w:keepLines/>
              <w:spacing w:after="0"/>
              <w:jc w:val="center"/>
              <w:rPr>
                <w:ins w:id="738" w:author="Yue Wu/CSO /SRC-Beijing/Staff Engineer/Samsung Electronics" w:date="2020-11-09T15:50:00Z"/>
                <w:rFonts w:ascii="Arial" w:hAnsi="Arial"/>
                <w:sz w:val="18"/>
                <w:lang w:val="fi-FI"/>
              </w:rPr>
            </w:pPr>
            <w:ins w:id="739" w:author="Yue Wu/CSO /SRC-Beijing/Staff Engineer/Samsung Electronics" w:date="2020-11-09T15:50: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ins>
          </w:p>
          <w:p w14:paraId="634D7CBB" w14:textId="77777777" w:rsidR="006E43C8" w:rsidRDefault="006E43C8" w:rsidP="006E43C8">
            <w:pPr>
              <w:keepNext/>
              <w:keepLines/>
              <w:spacing w:after="0"/>
              <w:jc w:val="center"/>
              <w:rPr>
                <w:ins w:id="740" w:author="Yue Wu/CSO /SRC-Beijing/Staff Engineer/Samsung Electronics" w:date="2020-11-09T15:50:00Z"/>
                <w:rFonts w:ascii="Arial" w:hAnsi="Arial"/>
                <w:sz w:val="18"/>
                <w:lang w:val="fi-FI"/>
              </w:rPr>
            </w:pPr>
            <w:ins w:id="741" w:author="Yue Wu/CSO /SRC-Beijing/Staff Engineer/Samsung Electronics" w:date="2020-11-09T15:50: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ins>
          </w:p>
          <w:p w14:paraId="2EB709F8" w14:textId="77777777" w:rsidR="006E43C8" w:rsidRDefault="006E43C8" w:rsidP="006E43C8">
            <w:pPr>
              <w:keepNext/>
              <w:keepLines/>
              <w:spacing w:after="0"/>
              <w:jc w:val="center"/>
              <w:rPr>
                <w:ins w:id="742" w:author="Yue Wu/CSO /SRC-Beijing/Staff Engineer/Samsung Electronics" w:date="2020-11-09T15:50:00Z"/>
                <w:rFonts w:ascii="Arial" w:hAnsi="Arial"/>
                <w:sz w:val="18"/>
                <w:lang w:val="fi-FI"/>
              </w:rPr>
            </w:pPr>
            <w:ins w:id="743" w:author="Yue Wu/CSO /SRC-Beijing/Staff Engineer/Samsung Electronics" w:date="2020-11-09T15:50: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3F06487C" w14:textId="77777777" w:rsidR="006E43C8" w:rsidRDefault="006E43C8" w:rsidP="006E43C8">
            <w:pPr>
              <w:keepNext/>
              <w:keepLines/>
              <w:spacing w:after="0"/>
              <w:jc w:val="center"/>
              <w:rPr>
                <w:ins w:id="744" w:author="Yue Wu/CSO /SRC-Beijing/Staff Engineer/Samsung Electronics" w:date="2020-11-09T15:50:00Z"/>
                <w:rFonts w:ascii="Arial" w:hAnsi="Arial"/>
                <w:sz w:val="18"/>
                <w:lang w:val="fi-FI"/>
              </w:rPr>
            </w:pPr>
            <w:ins w:id="745" w:author="Yue Wu/CSO /SRC-Beijing/Staff Engineer/Samsung Electronics" w:date="2020-11-09T15:50: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6F178B45" w14:textId="77777777" w:rsidR="006E43C8" w:rsidRDefault="006E43C8" w:rsidP="006E43C8">
            <w:pPr>
              <w:keepNext/>
              <w:keepLines/>
              <w:spacing w:after="0"/>
              <w:jc w:val="center"/>
              <w:rPr>
                <w:ins w:id="746" w:author="Yue Wu/CSO /SRC-Beijing/Staff Engineer/Samsung Electronics" w:date="2020-11-09T15:50:00Z"/>
                <w:rFonts w:ascii="Arial" w:hAnsi="Arial"/>
                <w:sz w:val="18"/>
                <w:lang w:val="fi-FI"/>
              </w:rPr>
            </w:pPr>
            <w:ins w:id="747" w:author="Yue Wu/CSO /SRC-Beijing/Staff Engineer/Samsung Electronics" w:date="2020-11-09T15:50: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7546C82E" w14:textId="77777777" w:rsidR="006E43C8" w:rsidRDefault="006E43C8" w:rsidP="006E43C8">
            <w:pPr>
              <w:keepNext/>
              <w:keepLines/>
              <w:spacing w:after="0"/>
              <w:jc w:val="center"/>
              <w:rPr>
                <w:ins w:id="748" w:author="Yue Wu/CSO /SRC-Beijing/Staff Engineer/Samsung Electronics" w:date="2020-11-09T15:50:00Z"/>
                <w:rFonts w:ascii="Arial" w:hAnsi="Arial"/>
                <w:sz w:val="18"/>
                <w:lang w:val="fi-FI"/>
              </w:rPr>
            </w:pPr>
            <w:ins w:id="749" w:author="Yue Wu/CSO /SRC-Beijing/Staff Engineer/Samsung Electronics" w:date="2020-11-09T15:50: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ins>
          </w:p>
          <w:p w14:paraId="377A7F21" w14:textId="77777777" w:rsidR="006E43C8" w:rsidRDefault="006E43C8" w:rsidP="006E43C8">
            <w:pPr>
              <w:keepNext/>
              <w:keepLines/>
              <w:spacing w:after="0"/>
              <w:jc w:val="center"/>
              <w:rPr>
                <w:ins w:id="750" w:author="Yue Wu/CSO /SRC-Beijing/Staff Engineer/Samsung Electronics" w:date="2020-11-09T15:50:00Z"/>
                <w:rFonts w:ascii="Arial" w:hAnsi="Arial"/>
                <w:sz w:val="18"/>
                <w:lang w:val="fi-FI"/>
              </w:rPr>
            </w:pPr>
            <w:ins w:id="751" w:author="Yue Wu/CSO /SRC-Beijing/Staff Engineer/Samsung Electronics" w:date="2020-11-09T15:50: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ins>
          </w:p>
          <w:p w14:paraId="716BD68C" w14:textId="77777777" w:rsidR="006E43C8" w:rsidRDefault="006E43C8" w:rsidP="006E43C8">
            <w:pPr>
              <w:keepNext/>
              <w:keepLines/>
              <w:spacing w:after="0"/>
              <w:jc w:val="center"/>
              <w:rPr>
                <w:ins w:id="752" w:author="Yue Wu/CSO /SRC-Beijing/Staff Engineer/Samsung Electronics" w:date="2020-11-09T15:50:00Z"/>
                <w:rFonts w:ascii="Arial" w:hAnsi="Arial"/>
                <w:sz w:val="18"/>
                <w:lang w:val="fi-FI"/>
              </w:rPr>
            </w:pPr>
            <w:ins w:id="753" w:author="Yue Wu/CSO /SRC-Beijing/Staff Engineer/Samsung Electronics" w:date="2020-11-09T15:50: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ins>
          </w:p>
          <w:p w14:paraId="5112B697" w14:textId="77777777" w:rsidR="006E43C8" w:rsidRDefault="006E43C8" w:rsidP="006E43C8">
            <w:pPr>
              <w:keepNext/>
              <w:keepLines/>
              <w:spacing w:after="0"/>
              <w:jc w:val="center"/>
              <w:rPr>
                <w:ins w:id="754" w:author="Yue Wu/CSO /SRC-Beijing/Staff Engineer/Samsung Electronics" w:date="2020-11-09T15:50:00Z"/>
                <w:rFonts w:ascii="Arial" w:hAnsi="Arial"/>
                <w:sz w:val="18"/>
              </w:rPr>
            </w:pPr>
            <w:ins w:id="755" w:author="Yue Wu/CSO /SRC-Beijing/Staff Engineer/Samsung Electronics" w:date="2020-11-09T15:50: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ins>
          </w:p>
          <w:p w14:paraId="55F390E7" w14:textId="77777777" w:rsidR="006E43C8" w:rsidRDefault="006E43C8" w:rsidP="006E43C8">
            <w:pPr>
              <w:keepNext/>
              <w:keepLines/>
              <w:spacing w:after="0"/>
              <w:jc w:val="center"/>
              <w:rPr>
                <w:ins w:id="756" w:author="Yue Wu/CSO /SRC-Beijing/Staff Engineer/Samsung Electronics" w:date="2020-11-09T15:50:00Z"/>
                <w:rFonts w:ascii="Arial" w:hAnsi="Arial"/>
                <w:sz w:val="18"/>
                <w:lang w:val="fi-FI"/>
              </w:rPr>
            </w:pPr>
            <w:ins w:id="757" w:author="Yue Wu/CSO /SRC-Beijing/Staff Engineer/Samsung Electronics" w:date="2020-11-09T15:50: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7C0AC3C8" w14:textId="77777777" w:rsidR="006E43C8" w:rsidRDefault="006E43C8" w:rsidP="006E43C8">
            <w:pPr>
              <w:keepNext/>
              <w:keepLines/>
              <w:spacing w:after="0"/>
              <w:jc w:val="center"/>
              <w:rPr>
                <w:ins w:id="758" w:author="Yue Wu/CSO /SRC-Beijing/Staff Engineer/Samsung Electronics" w:date="2020-11-09T15:50:00Z"/>
                <w:rFonts w:ascii="Arial" w:hAnsi="Arial"/>
                <w:sz w:val="18"/>
                <w:lang w:val="fi-FI"/>
              </w:rPr>
            </w:pPr>
            <w:ins w:id="759" w:author="Yue Wu/CSO /SRC-Beijing/Staff Engineer/Samsung Electronics" w:date="2020-11-09T15:50: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ins>
          </w:p>
          <w:p w14:paraId="4405D601" w14:textId="77777777" w:rsidR="006E43C8" w:rsidRDefault="006E43C8" w:rsidP="006E43C8">
            <w:pPr>
              <w:keepNext/>
              <w:keepLines/>
              <w:spacing w:after="0"/>
              <w:jc w:val="center"/>
              <w:rPr>
                <w:ins w:id="760" w:author="Yue Wu/CSO /SRC-Beijing/Staff Engineer/Samsung Electronics" w:date="2020-11-09T15:50:00Z"/>
                <w:rFonts w:ascii="Arial" w:hAnsi="Arial"/>
                <w:sz w:val="18"/>
                <w:lang w:val="fi-FI"/>
              </w:rPr>
            </w:pPr>
            <w:ins w:id="761" w:author="Yue Wu/CSO /SRC-Beijing/Staff Engineer/Samsung Electronics" w:date="2020-11-09T15:50: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ins>
          </w:p>
          <w:p w14:paraId="2EEFB211" w14:textId="77777777" w:rsidR="006E43C8" w:rsidRDefault="006E43C8" w:rsidP="006E43C8">
            <w:pPr>
              <w:keepNext/>
              <w:keepLines/>
              <w:spacing w:after="0"/>
              <w:jc w:val="center"/>
              <w:rPr>
                <w:ins w:id="762" w:author="Yue Wu/CSO /SRC-Beijing/Staff Engineer/Samsung Electronics" w:date="2020-11-09T15:50:00Z"/>
                <w:rFonts w:ascii="Arial" w:hAnsi="Arial"/>
                <w:sz w:val="18"/>
                <w:lang w:val="fi-FI"/>
              </w:rPr>
            </w:pPr>
            <w:ins w:id="763" w:author="Yue Wu/CSO /SRC-Beijing/Staff Engineer/Samsung Electronics" w:date="2020-11-09T15:50: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ins>
          </w:p>
          <w:p w14:paraId="3C8EF784" w14:textId="77777777" w:rsidR="006E43C8" w:rsidRDefault="006E43C8" w:rsidP="006E43C8">
            <w:pPr>
              <w:keepNext/>
              <w:keepLines/>
              <w:spacing w:after="0"/>
              <w:jc w:val="center"/>
              <w:rPr>
                <w:ins w:id="764" w:author="Yue Wu/CSO /SRC-Beijing/Staff Engineer/Samsung Electronics" w:date="2020-11-09T15:50:00Z"/>
                <w:rFonts w:ascii="Arial" w:hAnsi="Arial"/>
                <w:sz w:val="18"/>
                <w:lang w:val="fi-FI"/>
              </w:rPr>
            </w:pPr>
            <w:ins w:id="765" w:author="Yue Wu/CSO /SRC-Beijing/Staff Engineer/Samsung Electronics" w:date="2020-11-09T15:50: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53BA456A" w14:textId="77777777" w:rsidR="006E43C8" w:rsidRDefault="006E43C8" w:rsidP="006E43C8">
            <w:pPr>
              <w:keepNext/>
              <w:keepLines/>
              <w:spacing w:after="0"/>
              <w:jc w:val="center"/>
              <w:rPr>
                <w:ins w:id="766" w:author="Yue Wu/CSO /SRC-Beijing/Staff Engineer/Samsung Electronics" w:date="2020-11-09T15:50:00Z"/>
                <w:rFonts w:ascii="Arial" w:hAnsi="Arial"/>
                <w:sz w:val="18"/>
                <w:lang w:val="fi-FI"/>
              </w:rPr>
            </w:pPr>
            <w:ins w:id="767" w:author="Yue Wu/CSO /SRC-Beijing/Staff Engineer/Samsung Electronics" w:date="2020-11-09T15:50: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2C05D1C5" w14:textId="77777777" w:rsidR="006E43C8" w:rsidRDefault="006E43C8" w:rsidP="006E43C8">
            <w:pPr>
              <w:keepNext/>
              <w:keepLines/>
              <w:spacing w:after="0"/>
              <w:jc w:val="center"/>
              <w:rPr>
                <w:ins w:id="768" w:author="Yue Wu/CSO /SRC-Beijing/Staff Engineer/Samsung Electronics" w:date="2020-11-09T15:50:00Z"/>
                <w:rFonts w:ascii="Arial" w:hAnsi="Arial"/>
                <w:sz w:val="18"/>
                <w:lang w:val="fi-FI"/>
              </w:rPr>
            </w:pPr>
            <w:ins w:id="769" w:author="Yue Wu/CSO /SRC-Beijing/Staff Engineer/Samsung Electronics" w:date="2020-11-09T15:50: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764D395F" w14:textId="77777777" w:rsidR="006E43C8" w:rsidRDefault="006E43C8" w:rsidP="006E43C8">
            <w:pPr>
              <w:keepNext/>
              <w:keepLines/>
              <w:spacing w:after="0"/>
              <w:jc w:val="center"/>
              <w:rPr>
                <w:ins w:id="770" w:author="Yue Wu/CSO /SRC-Beijing/Staff Engineer/Samsung Electronics" w:date="2020-11-09T15:50:00Z"/>
                <w:rFonts w:ascii="Arial" w:hAnsi="Arial"/>
                <w:sz w:val="18"/>
                <w:lang w:val="fi-FI"/>
              </w:rPr>
            </w:pPr>
            <w:ins w:id="771" w:author="Yue Wu/CSO /SRC-Beijing/Staff Engineer/Samsung Electronics" w:date="2020-11-09T15:50: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ins>
          </w:p>
          <w:p w14:paraId="0B9EE44E" w14:textId="77777777" w:rsidR="006E43C8" w:rsidRDefault="006E43C8" w:rsidP="006E43C8">
            <w:pPr>
              <w:keepNext/>
              <w:keepLines/>
              <w:spacing w:after="0"/>
              <w:jc w:val="center"/>
              <w:rPr>
                <w:ins w:id="772" w:author="Yue Wu/CSO /SRC-Beijing/Staff Engineer/Samsung Electronics" w:date="2020-11-09T15:50:00Z"/>
                <w:rFonts w:ascii="Arial" w:hAnsi="Arial"/>
                <w:sz w:val="18"/>
                <w:lang w:val="fi-FI"/>
              </w:rPr>
            </w:pPr>
            <w:ins w:id="773" w:author="Yue Wu/CSO /SRC-Beijing/Staff Engineer/Samsung Electronics" w:date="2020-11-09T15:50: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ins>
          </w:p>
          <w:p w14:paraId="69A9424D" w14:textId="77777777" w:rsidR="006E43C8" w:rsidRDefault="006E43C8" w:rsidP="006E43C8">
            <w:pPr>
              <w:keepNext/>
              <w:keepLines/>
              <w:spacing w:after="0"/>
              <w:jc w:val="center"/>
              <w:rPr>
                <w:ins w:id="774" w:author="Yue Wu/CSO /SRC-Beijing/Staff Engineer/Samsung Electronics" w:date="2020-11-09T15:50:00Z"/>
                <w:rFonts w:ascii="Arial" w:hAnsi="Arial"/>
                <w:sz w:val="18"/>
                <w:lang w:val="fi-FI"/>
              </w:rPr>
            </w:pPr>
            <w:ins w:id="775" w:author="Yue Wu/CSO /SRC-Beijing/Staff Engineer/Samsung Electronics" w:date="2020-11-09T15:50:00Z">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ins>
          </w:p>
          <w:p w14:paraId="1D616622" w14:textId="77777777" w:rsidR="006E43C8" w:rsidRPr="004733CF" w:rsidRDefault="006E43C8" w:rsidP="006E43C8">
            <w:pPr>
              <w:pStyle w:val="TAC"/>
              <w:rPr>
                <w:ins w:id="776" w:author="Yue Wu/CSO /SRC-Beijing/Staff Engineer/Samsung Electronics" w:date="2020-11-09T15:50:00Z"/>
                <w:rFonts w:eastAsia="MS Mincho"/>
                <w:lang w:val="fi-FI"/>
              </w:rPr>
            </w:pPr>
            <w:ins w:id="777" w:author="Yue Wu/CSO /SRC-Beijing/Staff Engineer/Samsung Electronics" w:date="2020-11-09T15:50:00Z">
              <w:r w:rsidRPr="00453D52">
                <w:t>DC</w:t>
              </w:r>
              <w:r>
                <w:t>_5A-7A-7A_</w:t>
              </w:r>
              <w:r w:rsidRPr="00453D52">
                <w:t>n</w:t>
              </w:r>
              <w:r>
                <w:t>78C</w:t>
              </w:r>
              <w:r w:rsidRPr="00453D52">
                <w:rPr>
                  <w:rFonts w:hint="eastAsia"/>
                  <w:lang w:val="fi-FI"/>
                </w:rPr>
                <w:t>-</w:t>
              </w:r>
              <w:r w:rsidRPr="00453D52">
                <w:t>n</w:t>
              </w:r>
              <w:r>
                <w:t>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97D7E1" w14:textId="77777777" w:rsidR="006E43C8" w:rsidRDefault="006E43C8" w:rsidP="006E43C8">
            <w:pPr>
              <w:keepNext/>
              <w:keepLines/>
              <w:spacing w:after="0"/>
              <w:jc w:val="center"/>
              <w:rPr>
                <w:ins w:id="778" w:author="Yue Wu/CSO /SRC-Beijing/Staff Engineer/Samsung Electronics" w:date="2020-11-09T15:50:00Z"/>
                <w:rFonts w:ascii="Arial" w:hAnsi="Arial"/>
                <w:sz w:val="18"/>
                <w:lang w:val="fi-FI"/>
              </w:rPr>
            </w:pPr>
            <w:ins w:id="779" w:author="Yue Wu/CSO /SRC-Beijing/Staff Engineer/Samsung Electronics" w:date="2020-11-09T15:50:00Z">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2841AF0D" w14:textId="77777777" w:rsidR="006E43C8" w:rsidRPr="00453D52" w:rsidRDefault="006E43C8" w:rsidP="006E43C8">
            <w:pPr>
              <w:keepNext/>
              <w:keepLines/>
              <w:spacing w:after="0"/>
              <w:jc w:val="center"/>
              <w:rPr>
                <w:ins w:id="780" w:author="Yue Wu/CSO /SRC-Beijing/Staff Engineer/Samsung Electronics" w:date="2020-11-09T15:50:00Z"/>
                <w:rFonts w:ascii="Arial" w:hAnsi="Arial"/>
                <w:sz w:val="18"/>
                <w:lang w:val="fi-FI"/>
              </w:rPr>
            </w:pPr>
            <w:ins w:id="781" w:author="Yue Wu/CSO /SRC-Beijing/Staff Engineer/Samsung Electronics" w:date="2020-11-09T15:50:00Z">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7AE5572B" w14:textId="77777777" w:rsidR="006E43C8" w:rsidRPr="00453D52" w:rsidRDefault="006E43C8" w:rsidP="006E43C8">
            <w:pPr>
              <w:keepNext/>
              <w:keepLines/>
              <w:spacing w:after="0"/>
              <w:jc w:val="center"/>
              <w:rPr>
                <w:ins w:id="782" w:author="Yue Wu/CSO /SRC-Beijing/Staff Engineer/Samsung Electronics" w:date="2020-11-09T15:50:00Z"/>
                <w:rFonts w:ascii="Arial" w:hAnsi="Arial"/>
                <w:sz w:val="18"/>
                <w:lang w:val="fi-FI"/>
              </w:rPr>
            </w:pPr>
            <w:ins w:id="783" w:author="Yue Wu/CSO /SRC-Beijing/Staff Engineer/Samsung Electronics" w:date="2020-11-09T15:50:00Z">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4B4DF778" w14:textId="77777777" w:rsidR="006E43C8" w:rsidRPr="00453D52" w:rsidRDefault="006E43C8" w:rsidP="006E43C8">
            <w:pPr>
              <w:keepNext/>
              <w:keepLines/>
              <w:spacing w:after="0"/>
              <w:jc w:val="center"/>
              <w:rPr>
                <w:ins w:id="784" w:author="Yue Wu/CSO /SRC-Beijing/Staff Engineer/Samsung Electronics" w:date="2020-11-09T15:50:00Z"/>
                <w:rFonts w:ascii="Arial" w:hAnsi="Arial"/>
                <w:sz w:val="18"/>
                <w:lang w:val="fi-FI"/>
              </w:rPr>
            </w:pPr>
            <w:ins w:id="785" w:author="Yue Wu/CSO /SRC-Beijing/Staff Engineer/Samsung Electronics" w:date="2020-11-09T15:50:00Z">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ins>
          </w:p>
          <w:p w14:paraId="091B9156" w14:textId="77777777" w:rsidR="006E43C8" w:rsidRDefault="006E43C8" w:rsidP="006E43C8">
            <w:pPr>
              <w:keepNext/>
              <w:keepLines/>
              <w:spacing w:after="0"/>
              <w:jc w:val="center"/>
              <w:rPr>
                <w:ins w:id="786" w:author="Yue Wu/CSO /SRC-Beijing/Staff Engineer/Samsung Electronics" w:date="2020-11-09T15:50:00Z"/>
                <w:rFonts w:ascii="Arial" w:hAnsi="Arial"/>
                <w:sz w:val="18"/>
                <w:lang w:val="fi-FI"/>
              </w:rPr>
            </w:pPr>
            <w:ins w:id="787" w:author="Yue Wu/CSO /SRC-Beijing/Staff Engineer/Samsung Electronics" w:date="2020-11-09T15:50: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ins>
          </w:p>
          <w:p w14:paraId="01A34273" w14:textId="77777777" w:rsidR="006E43C8" w:rsidRPr="00453D52" w:rsidRDefault="006E43C8" w:rsidP="006E43C8">
            <w:pPr>
              <w:keepNext/>
              <w:keepLines/>
              <w:spacing w:after="0"/>
              <w:jc w:val="center"/>
              <w:rPr>
                <w:ins w:id="788" w:author="Yue Wu/CSO /SRC-Beijing/Staff Engineer/Samsung Electronics" w:date="2020-11-09T15:50:00Z"/>
                <w:rFonts w:ascii="Arial" w:hAnsi="Arial"/>
                <w:sz w:val="18"/>
                <w:lang w:val="fi-FI"/>
              </w:rPr>
            </w:pPr>
            <w:ins w:id="789" w:author="Yue Wu/CSO /SRC-Beijing/Staff Engineer/Samsung Electronics" w:date="2020-11-09T15:50: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ins>
          </w:p>
          <w:p w14:paraId="6F38DDB6" w14:textId="77777777" w:rsidR="006E43C8" w:rsidRPr="00453D52" w:rsidRDefault="006E43C8" w:rsidP="006E43C8">
            <w:pPr>
              <w:keepNext/>
              <w:keepLines/>
              <w:spacing w:after="0"/>
              <w:jc w:val="center"/>
              <w:rPr>
                <w:ins w:id="790" w:author="Yue Wu/CSO /SRC-Beijing/Staff Engineer/Samsung Electronics" w:date="2020-11-09T15:50:00Z"/>
                <w:rFonts w:ascii="Arial" w:hAnsi="Arial"/>
                <w:sz w:val="18"/>
                <w:lang w:val="fi-FI"/>
              </w:rPr>
            </w:pPr>
            <w:ins w:id="791" w:author="Yue Wu/CSO /SRC-Beijing/Staff Engineer/Samsung Electronics" w:date="2020-11-09T15:50:00Z">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ins>
          </w:p>
          <w:p w14:paraId="739E8833" w14:textId="77777777" w:rsidR="006E43C8" w:rsidRPr="00CF026B" w:rsidRDefault="006E43C8" w:rsidP="006E43C8">
            <w:pPr>
              <w:pStyle w:val="TAC"/>
              <w:rPr>
                <w:ins w:id="792" w:author="Yue Wu/CSO /SRC-Beijing/Staff Engineer/Samsung Electronics" w:date="2020-11-09T15:50:00Z"/>
              </w:rPr>
            </w:pPr>
            <w:ins w:id="793" w:author="Yue Wu/CSO /SRC-Beijing/Staff Engineer/Samsung Electronics" w:date="2020-11-09T15:50:00Z">
              <w:r w:rsidRPr="00453D52">
                <w:t>DC_</w:t>
              </w:r>
              <w:r>
                <w:t>7A</w:t>
              </w:r>
              <w:r w:rsidRPr="00453D52">
                <w:t>_n</w:t>
              </w:r>
              <w:r>
                <w:t>78</w:t>
              </w:r>
              <w:r w:rsidRPr="00453D52">
                <w:rPr>
                  <w:lang w:val="fi-FI"/>
                </w:rPr>
                <w:t>A</w:t>
              </w:r>
              <w:r w:rsidRPr="00453D52">
                <w:rPr>
                  <w:rFonts w:hint="eastAsia"/>
                  <w:lang w:val="fi-FI"/>
                </w:rPr>
                <w:t>-</w:t>
              </w:r>
              <w:r w:rsidRPr="00453D52">
                <w:t>n</w:t>
              </w:r>
              <w:r>
                <w:t>257I</w:t>
              </w:r>
            </w:ins>
          </w:p>
        </w:tc>
      </w:tr>
    </w:tbl>
    <w:p w14:paraId="4AE9FECD" w14:textId="77777777" w:rsidR="006E43C8" w:rsidRPr="001F09CB" w:rsidRDefault="006E43C8" w:rsidP="006E43C8">
      <w:pPr>
        <w:rPr>
          <w:ins w:id="794" w:author="Yue Wu/CSO /SRC-Beijing/Staff Engineer/Samsung Electronics" w:date="2020-11-09T15:50:00Z"/>
        </w:rPr>
      </w:pPr>
    </w:p>
    <w:p w14:paraId="033111ED" w14:textId="1B6B658A" w:rsidR="00D74F56" w:rsidRPr="00B21786" w:rsidRDefault="00D74F56" w:rsidP="00D74F56">
      <w:pPr>
        <w:pStyle w:val="Heading3"/>
      </w:pPr>
      <w:bookmarkStart w:id="795" w:name="_Toc492043900"/>
      <w:bookmarkStart w:id="796" w:name="_Toc492044154"/>
      <w:bookmarkStart w:id="797" w:name="_Toc494295317"/>
      <w:bookmarkStart w:id="798" w:name="_Toc495923414"/>
      <w:bookmarkStart w:id="799" w:name="_Toc500344666"/>
      <w:bookmarkStart w:id="800" w:name="_Toc507677540"/>
      <w:bookmarkStart w:id="801" w:name="_Toc518368623"/>
      <w:bookmarkStart w:id="802" w:name="_Toc53391173"/>
      <w:bookmarkStart w:id="803" w:name="_Toc56179055"/>
      <w:r w:rsidRPr="00B21786">
        <w:t>5.</w:t>
      </w:r>
      <w:r>
        <w:t>x</w:t>
      </w:r>
      <w:r w:rsidRPr="00B21786">
        <w:tab/>
      </w:r>
      <w:bookmarkEnd w:id="795"/>
      <w:bookmarkEnd w:id="796"/>
      <w:bookmarkEnd w:id="797"/>
      <w:bookmarkEnd w:id="798"/>
      <w:bookmarkEnd w:id="799"/>
      <w:bookmarkEnd w:id="800"/>
      <w:bookmarkEnd w:id="801"/>
      <w:proofErr w:type="spellStart"/>
      <w:r w:rsidRPr="00B21786">
        <w:t>DC_</w:t>
      </w:r>
      <w:r w:rsidRPr="00F00DB9">
        <w:rPr>
          <w:color w:val="FF0000"/>
        </w:rPr>
        <w:t>a</w:t>
      </w:r>
      <w:r w:rsidRPr="00B21786">
        <w:t>-</w:t>
      </w:r>
      <w:r w:rsidRPr="00F00DB9">
        <w:rPr>
          <w:color w:val="FF0000"/>
        </w:rPr>
        <w:t>b</w:t>
      </w:r>
      <w:r w:rsidRPr="00B21786">
        <w:t>_n</w:t>
      </w:r>
      <w:r>
        <w:rPr>
          <w:rFonts w:hint="eastAsia"/>
          <w:color w:val="FF0000"/>
        </w:rPr>
        <w:t>c</w:t>
      </w:r>
      <w:r w:rsidRPr="00CF026B">
        <w:rPr>
          <w:rFonts w:hint="eastAsia"/>
        </w:rPr>
        <w:t>-n</w:t>
      </w:r>
      <w:r>
        <w:rPr>
          <w:rFonts w:hint="eastAsia"/>
          <w:color w:val="FF0000"/>
        </w:rPr>
        <w:t>d</w:t>
      </w:r>
      <w:bookmarkEnd w:id="802"/>
      <w:bookmarkEnd w:id="803"/>
      <w:proofErr w:type="spellEnd"/>
    </w:p>
    <w:p w14:paraId="0C895C8F" w14:textId="3D87ACBA" w:rsidR="00D74F56" w:rsidRDefault="00D74F56" w:rsidP="00D74F56">
      <w:pPr>
        <w:pStyle w:val="Heading4"/>
      </w:pPr>
      <w:bookmarkStart w:id="804" w:name="_Toc53391174"/>
      <w:bookmarkStart w:id="805" w:name="_Toc56179056"/>
      <w:bookmarkStart w:id="806" w:name="_Toc492043901"/>
      <w:bookmarkStart w:id="807" w:name="_Toc492044155"/>
      <w:bookmarkStart w:id="808" w:name="_Toc494295318"/>
      <w:bookmarkStart w:id="809" w:name="_Toc495923415"/>
      <w:bookmarkStart w:id="810" w:name="_Toc500344667"/>
      <w:bookmarkStart w:id="811" w:name="_Toc507677541"/>
      <w:bookmarkStart w:id="812" w:name="_Toc518368624"/>
      <w:r w:rsidRPr="00B21786">
        <w:t>5.</w:t>
      </w:r>
      <w:r>
        <w:t>x.1</w:t>
      </w:r>
      <w:r w:rsidRPr="00B21786">
        <w:tab/>
        <w:t>Configuration for EN-</w:t>
      </w:r>
      <w:r w:rsidRPr="00B21786">
        <w:rPr>
          <w:rFonts w:hint="eastAsia"/>
        </w:rPr>
        <w:t>DC</w:t>
      </w:r>
      <w:bookmarkEnd w:id="804"/>
      <w:bookmarkEnd w:id="805"/>
    </w:p>
    <w:p w14:paraId="0CB09AEB" w14:textId="77777777" w:rsidR="00D74F56" w:rsidRPr="00FC1327" w:rsidRDefault="00D74F56" w:rsidP="00D74F56">
      <w:pPr>
        <w:rPr>
          <w:rFonts w:ascii="Arial" w:hAnsi="Arial" w:cs="Arial"/>
          <w:color w:val="FF0000"/>
          <w:sz w:val="28"/>
          <w:szCs w:val="28"/>
          <w:lang w:eastAsia="ja-JP"/>
        </w:rPr>
      </w:pPr>
      <w:r w:rsidRPr="00FC1327">
        <w:rPr>
          <w:color w:val="FF0000"/>
        </w:rPr>
        <w:t>&lt;Editor’s note: If you need a note use same note numbering as in TS 38-101-3&gt;</w:t>
      </w:r>
    </w:p>
    <w:bookmarkEnd w:id="806"/>
    <w:bookmarkEnd w:id="807"/>
    <w:bookmarkEnd w:id="808"/>
    <w:bookmarkEnd w:id="809"/>
    <w:bookmarkEnd w:id="810"/>
    <w:bookmarkEnd w:id="811"/>
    <w:bookmarkEnd w:id="812"/>
    <w:p w14:paraId="6E33DFFB" w14:textId="19B4D244" w:rsidR="00D74F56" w:rsidRPr="007E3289" w:rsidRDefault="00D74F56" w:rsidP="00D74F56">
      <w:pPr>
        <w:pStyle w:val="TH"/>
      </w:pPr>
      <w:r w:rsidRPr="007E3289">
        <w:lastRenderedPageBreak/>
        <w:t>Table 5.</w:t>
      </w:r>
      <w:r>
        <w:t>x</w:t>
      </w:r>
      <w:r w:rsidRPr="007E3289">
        <w:t>.</w:t>
      </w:r>
      <w:r>
        <w:rPr>
          <w:rFonts w:hint="eastAsia"/>
        </w:rPr>
        <w:t>1</w:t>
      </w:r>
      <w:r w:rsidRPr="007E3289">
        <w:t>-1: Band combinations EN-DC (</w:t>
      </w:r>
      <w:r>
        <w:rPr>
          <w:rFonts w:hint="eastAsia"/>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74F56" w:rsidRPr="007E3289" w14:paraId="6EB3EE2E" w14:textId="77777777" w:rsidTr="00E232F4">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4A116" w14:textId="77777777" w:rsidR="00D74F56" w:rsidRPr="007E3289" w:rsidRDefault="00D74F56" w:rsidP="00E232F4">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4BA82" w14:textId="77777777" w:rsidR="00D74F56" w:rsidRPr="004733CF" w:rsidRDefault="00D74F56" w:rsidP="00E232F4">
            <w:pPr>
              <w:pStyle w:val="TAH"/>
              <w:rPr>
                <w:rFonts w:eastAsia="MS Mincho" w:cs="Arial"/>
                <w:lang w:val="fi-FI"/>
              </w:rPr>
            </w:pPr>
            <w:r>
              <w:rPr>
                <w:rFonts w:cs="Arial"/>
              </w:rPr>
              <w:t>UL configuration(s)</w:t>
            </w:r>
          </w:p>
        </w:tc>
      </w:tr>
      <w:tr w:rsidR="00D74F56" w:rsidRPr="007E3289" w14:paraId="49C22086" w14:textId="77777777" w:rsidTr="00E232F4">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7C55C91" w14:textId="77777777" w:rsidR="00D74F56" w:rsidRPr="004733CF" w:rsidRDefault="00D74F56" w:rsidP="00E232F4">
            <w:pPr>
              <w:pStyle w:val="TAC"/>
              <w:rPr>
                <w:rFonts w:eastAsia="MS Mincho"/>
                <w:lang w:val="fi-FI"/>
              </w:rPr>
            </w:pPr>
            <w:proofErr w:type="spellStart"/>
            <w:r>
              <w:t>DC_</w:t>
            </w:r>
            <w:r w:rsidRPr="00394DC0">
              <w:rPr>
                <w:color w:val="FF0000"/>
              </w:rPr>
              <w:t>a</w:t>
            </w:r>
            <w:r>
              <w:t>A-</w:t>
            </w:r>
            <w:r w:rsidRPr="00394DC0">
              <w:rPr>
                <w:color w:val="FF0000"/>
              </w:rPr>
              <w:t>b</w:t>
            </w:r>
            <w:r>
              <w:t>A_n</w:t>
            </w:r>
            <w:proofErr w:type="spellEnd"/>
            <w:r>
              <w:rPr>
                <w:rFonts w:hint="eastAsia"/>
                <w:color w:val="FF0000"/>
                <w:lang w:val="fi-FI"/>
              </w:rPr>
              <w:t>c</w:t>
            </w:r>
            <w:r>
              <w:rPr>
                <w:lang w:val="fi-FI"/>
              </w:rPr>
              <w:t>A</w:t>
            </w:r>
            <w:r>
              <w:rPr>
                <w:rFonts w:hint="eastAsia"/>
                <w:lang w:val="fi-FI"/>
              </w:rPr>
              <w:t>-</w:t>
            </w:r>
            <w:r>
              <w:t>n</w:t>
            </w:r>
            <w:r>
              <w:rPr>
                <w:rFonts w:hint="eastAsia"/>
                <w:color w:val="FF0000"/>
                <w:lang w:val="fi-FI"/>
              </w:rPr>
              <w:t>d</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7CD1E9" w14:textId="77777777" w:rsidR="00D74F56" w:rsidRDefault="00D74F56" w:rsidP="00E232F4">
            <w:pPr>
              <w:pStyle w:val="TAC"/>
              <w:rPr>
                <w:lang w:val="fi-FI"/>
              </w:rPr>
            </w:pPr>
            <w:proofErr w:type="spellStart"/>
            <w:r>
              <w:t>DC_</w:t>
            </w:r>
            <w:r w:rsidRPr="00394DC0">
              <w:rPr>
                <w:color w:val="FF0000"/>
              </w:rPr>
              <w:t>a</w:t>
            </w:r>
            <w:r>
              <w:t>A_n</w:t>
            </w:r>
            <w:proofErr w:type="spellEnd"/>
            <w:r>
              <w:rPr>
                <w:rFonts w:hint="eastAsia"/>
                <w:color w:val="FF0000"/>
                <w:lang w:val="fi-FI"/>
              </w:rPr>
              <w:t>c</w:t>
            </w:r>
            <w:r>
              <w:rPr>
                <w:lang w:val="fi-FI"/>
              </w:rPr>
              <w:t>A</w:t>
            </w:r>
            <w:r>
              <w:rPr>
                <w:rFonts w:hint="eastAsia"/>
                <w:lang w:val="fi-FI"/>
              </w:rPr>
              <w:t>-</w:t>
            </w:r>
            <w:r>
              <w:t>n</w:t>
            </w:r>
            <w:r>
              <w:rPr>
                <w:rFonts w:hint="eastAsia"/>
                <w:color w:val="FF0000"/>
                <w:lang w:val="fi-FI"/>
              </w:rPr>
              <w:t>d</w:t>
            </w:r>
            <w:r>
              <w:rPr>
                <w:lang w:val="fi-FI"/>
              </w:rPr>
              <w:t>A</w:t>
            </w:r>
          </w:p>
          <w:p w14:paraId="048DAA12" w14:textId="77777777" w:rsidR="00D74F56" w:rsidRPr="00CF026B" w:rsidRDefault="00D74F56" w:rsidP="00E232F4">
            <w:pPr>
              <w:pStyle w:val="TAC"/>
            </w:pPr>
            <w:proofErr w:type="spellStart"/>
            <w:r>
              <w:t>DC_</w:t>
            </w:r>
            <w:r>
              <w:rPr>
                <w:rFonts w:hint="eastAsia"/>
                <w:color w:val="FF0000"/>
              </w:rPr>
              <w:t>b</w:t>
            </w:r>
            <w:r>
              <w:t>A_n</w:t>
            </w:r>
            <w:proofErr w:type="spellEnd"/>
            <w:r>
              <w:rPr>
                <w:rFonts w:hint="eastAsia"/>
                <w:color w:val="FF0000"/>
                <w:lang w:val="fi-FI"/>
              </w:rPr>
              <w:t>c</w:t>
            </w:r>
            <w:r>
              <w:rPr>
                <w:lang w:val="fi-FI"/>
              </w:rPr>
              <w:t>A</w:t>
            </w:r>
            <w:r>
              <w:rPr>
                <w:rFonts w:hint="eastAsia"/>
                <w:lang w:val="fi-FI"/>
              </w:rPr>
              <w:t>-</w:t>
            </w:r>
            <w:r>
              <w:t>n</w:t>
            </w:r>
            <w:r>
              <w:rPr>
                <w:rFonts w:hint="eastAsia"/>
                <w:color w:val="FF0000"/>
                <w:lang w:val="fi-FI"/>
              </w:rPr>
              <w:t>d</w:t>
            </w:r>
            <w:r>
              <w:rPr>
                <w:lang w:val="fi-FI"/>
              </w:rPr>
              <w:t>A</w:t>
            </w:r>
          </w:p>
        </w:tc>
      </w:tr>
    </w:tbl>
    <w:p w14:paraId="4501AA83" w14:textId="010DCD01" w:rsidR="00CF026B" w:rsidRDefault="00CF026B" w:rsidP="00CF026B">
      <w:pPr>
        <w:pStyle w:val="Heading1"/>
      </w:pPr>
      <w:bookmarkStart w:id="813" w:name="_Toc56179057"/>
      <w:bookmarkEnd w:id="161"/>
      <w:bookmarkEnd w:id="162"/>
      <w:bookmarkEnd w:id="163"/>
      <w:bookmarkEnd w:id="164"/>
      <w:bookmarkEnd w:id="165"/>
      <w:r>
        <w:rPr>
          <w:rFonts w:hint="eastAsia"/>
        </w:rPr>
        <w:t>6</w:t>
      </w:r>
      <w:r w:rsidRPr="00697599">
        <w:tab/>
      </w:r>
      <w:r>
        <w:t>DC</w:t>
      </w:r>
      <w:r w:rsidRPr="00697599">
        <w:t xml:space="preserve"> of </w:t>
      </w:r>
      <w:r>
        <w:rPr>
          <w:rFonts w:hint="eastAsia"/>
        </w:rPr>
        <w:t>3</w:t>
      </w:r>
      <w:r>
        <w:t xml:space="preserve"> bands</w:t>
      </w:r>
      <w:r w:rsidRPr="00EF7081">
        <w:t xml:space="preserve"> LTE inter-band CA (</w:t>
      </w:r>
      <w:r>
        <w:rPr>
          <w:rFonts w:hint="eastAsia"/>
        </w:rPr>
        <w:t>3</w:t>
      </w:r>
      <w:r w:rsidRPr="00EF7081">
        <w:t>DL/1UL) and 1 NR FR1 band (1DL/1UL) and 1 NR FR2 band (1DL/1UL)</w:t>
      </w:r>
      <w:r w:rsidRPr="00697599">
        <w:t>: Specific Band Combination Part</w:t>
      </w:r>
      <w:bookmarkEnd w:id="813"/>
    </w:p>
    <w:p w14:paraId="6BF72D18" w14:textId="77777777" w:rsidR="00CF026B" w:rsidRPr="004E1F38" w:rsidRDefault="00CF026B" w:rsidP="00CF026B">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manner as specified in TS38.101-3.&gt;</w:t>
      </w:r>
    </w:p>
    <w:p w14:paraId="6E09FF9E" w14:textId="47770C89" w:rsidR="006E43C8" w:rsidRPr="00B21786" w:rsidRDefault="006E43C8" w:rsidP="006E43C8">
      <w:pPr>
        <w:pStyle w:val="Heading3"/>
        <w:rPr>
          <w:ins w:id="814" w:author="Yue Wu/CSO /SRC-Beijing/Staff Engineer/Samsung Electronics" w:date="2020-11-09T15:59:00Z"/>
        </w:rPr>
      </w:pPr>
      <w:bookmarkStart w:id="815" w:name="_Toc56179058"/>
      <w:ins w:id="816" w:author="Yue Wu/CSO /SRC-Beijing/Staff Engineer/Samsung Electronics" w:date="2020-11-09T15:59:00Z">
        <w:r>
          <w:rPr>
            <w:rFonts w:hint="eastAsia"/>
          </w:rPr>
          <w:lastRenderedPageBreak/>
          <w:t>6</w:t>
        </w:r>
        <w:r w:rsidRPr="00B21786">
          <w:t>.</w:t>
        </w:r>
        <w:r>
          <w:t>1</w:t>
        </w:r>
        <w:r w:rsidRPr="00B21786">
          <w:tab/>
          <w:t>DC_</w:t>
        </w:r>
        <w:r>
          <w:t>1</w:t>
        </w:r>
        <w:r w:rsidRPr="00B21786">
          <w:t>-</w:t>
        </w:r>
        <w:r>
          <w:t>3</w:t>
        </w:r>
        <w:r w:rsidRPr="00FF5A4A">
          <w:rPr>
            <w:rFonts w:hint="eastAsia"/>
          </w:rPr>
          <w:t>-</w:t>
        </w:r>
        <w:r w:rsidRPr="00FF5A4A">
          <w:t>5</w:t>
        </w:r>
        <w:r w:rsidRPr="00B21786">
          <w:t>_n</w:t>
        </w:r>
        <w:r>
          <w:t>78</w:t>
        </w:r>
        <w:r w:rsidRPr="00CF026B">
          <w:rPr>
            <w:rFonts w:hint="eastAsia"/>
          </w:rPr>
          <w:t>-n</w:t>
        </w:r>
        <w:r>
          <w:t>257</w:t>
        </w:r>
        <w:bookmarkEnd w:id="815"/>
      </w:ins>
    </w:p>
    <w:p w14:paraId="10A033C2" w14:textId="40210F9E" w:rsidR="006E43C8" w:rsidRDefault="006E43C8" w:rsidP="006E43C8">
      <w:pPr>
        <w:pStyle w:val="Heading4"/>
        <w:rPr>
          <w:ins w:id="817" w:author="Yue Wu/CSO /SRC-Beijing/Staff Engineer/Samsung Electronics" w:date="2020-11-09T15:59:00Z"/>
        </w:rPr>
      </w:pPr>
      <w:bookmarkStart w:id="818" w:name="_Toc56179059"/>
      <w:ins w:id="819" w:author="Yue Wu/CSO /SRC-Beijing/Staff Engineer/Samsung Electronics" w:date="2020-11-09T15:59:00Z">
        <w:r>
          <w:rPr>
            <w:rFonts w:hint="eastAsia"/>
          </w:rPr>
          <w:t>6</w:t>
        </w:r>
        <w:r w:rsidRPr="00B21786">
          <w:t>.</w:t>
        </w:r>
        <w:r>
          <w:t>1.1</w:t>
        </w:r>
        <w:r w:rsidRPr="00B21786">
          <w:tab/>
          <w:t>Configuration for EN-</w:t>
        </w:r>
        <w:r w:rsidRPr="00B21786">
          <w:rPr>
            <w:rFonts w:hint="eastAsia"/>
          </w:rPr>
          <w:t>DC</w:t>
        </w:r>
        <w:bookmarkEnd w:id="818"/>
      </w:ins>
    </w:p>
    <w:p w14:paraId="6CEE478E" w14:textId="12887274" w:rsidR="006E43C8" w:rsidRPr="007E3289" w:rsidRDefault="006E43C8" w:rsidP="006E43C8">
      <w:pPr>
        <w:pStyle w:val="TH"/>
        <w:rPr>
          <w:ins w:id="820" w:author="Yue Wu/CSO /SRC-Beijing/Staff Engineer/Samsung Electronics" w:date="2020-11-09T15:59:00Z"/>
        </w:rPr>
      </w:pPr>
      <w:ins w:id="821" w:author="Yue Wu/CSO /SRC-Beijing/Staff Engineer/Samsung Electronics" w:date="2020-11-09T15:59:00Z">
        <w:r w:rsidRPr="007E3289">
          <w:t xml:space="preserve">Table </w:t>
        </w:r>
        <w:r>
          <w:rPr>
            <w:rFonts w:hint="eastAsia"/>
          </w:rPr>
          <w:t>6</w:t>
        </w:r>
        <w:r w:rsidRPr="007E3289">
          <w:t>.</w:t>
        </w:r>
        <w:r>
          <w:t>1</w:t>
        </w:r>
        <w:r w:rsidRPr="007E3289">
          <w:t>.</w:t>
        </w:r>
        <w:r>
          <w:rPr>
            <w:rFonts w:hint="eastAsia"/>
          </w:rPr>
          <w:t>1</w:t>
        </w:r>
        <w:r w:rsidRPr="007E3289">
          <w:t>-1: Band combinations EN-DC (</w:t>
        </w:r>
        <w:r>
          <w:rPr>
            <w:rFonts w:hint="eastAsia"/>
          </w:rPr>
          <w:t>five</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129E8D83" w14:textId="77777777" w:rsidTr="006E43C8">
        <w:trPr>
          <w:trHeight w:val="288"/>
          <w:tblHeader/>
          <w:jc w:val="center"/>
          <w:ins w:id="822" w:author="Yue Wu/CSO /SRC-Beijing/Staff Engineer/Samsung Electronics" w:date="2020-11-09T15:5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C07A1" w14:textId="77777777" w:rsidR="006E43C8" w:rsidRPr="007E3289" w:rsidRDefault="006E43C8" w:rsidP="006E43C8">
            <w:pPr>
              <w:pStyle w:val="TAH"/>
              <w:rPr>
                <w:ins w:id="823" w:author="Yue Wu/CSO /SRC-Beijing/Staff Engineer/Samsung Electronics" w:date="2020-11-09T15:59:00Z"/>
                <w:rFonts w:eastAsia="MS Mincho" w:cs="Arial"/>
              </w:rPr>
            </w:pPr>
            <w:ins w:id="824" w:author="Yue Wu/CSO /SRC-Beijing/Staff Engineer/Samsung Electronics" w:date="2020-11-09T15:59: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D5479" w14:textId="77777777" w:rsidR="006E43C8" w:rsidRPr="004733CF" w:rsidRDefault="006E43C8" w:rsidP="006E43C8">
            <w:pPr>
              <w:pStyle w:val="TAH"/>
              <w:rPr>
                <w:ins w:id="825" w:author="Yue Wu/CSO /SRC-Beijing/Staff Engineer/Samsung Electronics" w:date="2020-11-09T15:59:00Z"/>
                <w:rFonts w:eastAsia="MS Mincho" w:cs="Arial"/>
                <w:lang w:val="fi-FI"/>
              </w:rPr>
            </w:pPr>
            <w:ins w:id="826" w:author="Yue Wu/CSO /SRC-Beijing/Staff Engineer/Samsung Electronics" w:date="2020-11-09T15:59:00Z">
              <w:r>
                <w:rPr>
                  <w:rFonts w:cs="Arial"/>
                </w:rPr>
                <w:t>UL configuration(s)</w:t>
              </w:r>
            </w:ins>
          </w:p>
        </w:tc>
      </w:tr>
      <w:tr w:rsidR="006E43C8" w:rsidRPr="007E3289" w14:paraId="581B909E" w14:textId="77777777" w:rsidTr="006E43C8">
        <w:trPr>
          <w:trHeight w:val="288"/>
          <w:jc w:val="center"/>
          <w:ins w:id="827" w:author="Yue Wu/CSO /SRC-Beijing/Staff Engineer/Samsung Electronics" w:date="2020-11-09T15:5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7A78F43" w14:textId="77777777" w:rsidR="006E43C8" w:rsidRDefault="006E43C8" w:rsidP="006E43C8">
            <w:pPr>
              <w:pStyle w:val="TAC"/>
              <w:rPr>
                <w:ins w:id="828" w:author="Yue Wu/CSO /SRC-Beijing/Staff Engineer/Samsung Electronics" w:date="2020-11-09T15:59:00Z"/>
                <w:lang w:val="fi-FI"/>
              </w:rPr>
            </w:pPr>
            <w:ins w:id="829" w:author="Yue Wu/CSO /SRC-Beijing/Staff Engineer/Samsung Electronics" w:date="2020-11-09T15:59:00Z">
              <w:r>
                <w:t>DC_1A-3A</w:t>
              </w:r>
              <w:r>
                <w:rPr>
                  <w:rFonts w:hint="eastAsia"/>
                </w:rPr>
                <w:t>-</w:t>
              </w:r>
              <w:r>
                <w:t>5</w:t>
              </w:r>
              <w:r>
                <w:rPr>
                  <w:rFonts w:hint="eastAsia"/>
                </w:rPr>
                <w:t>A</w:t>
              </w:r>
              <w:r>
                <w:t>_n78</w:t>
              </w:r>
              <w:r>
                <w:rPr>
                  <w:lang w:val="fi-FI"/>
                </w:rPr>
                <w:t>A</w:t>
              </w:r>
              <w:r>
                <w:rPr>
                  <w:rFonts w:hint="eastAsia"/>
                  <w:lang w:val="fi-FI"/>
                </w:rPr>
                <w:t>-</w:t>
              </w:r>
              <w:r>
                <w:t>n257</w:t>
              </w:r>
              <w:r>
                <w:rPr>
                  <w:lang w:val="fi-FI"/>
                </w:rPr>
                <w:t>A</w:t>
              </w:r>
            </w:ins>
          </w:p>
          <w:p w14:paraId="222FF1C8" w14:textId="77777777" w:rsidR="006E43C8" w:rsidRDefault="006E43C8" w:rsidP="006E43C8">
            <w:pPr>
              <w:pStyle w:val="TAC"/>
              <w:rPr>
                <w:ins w:id="830" w:author="Yue Wu/CSO /SRC-Beijing/Staff Engineer/Samsung Electronics" w:date="2020-11-09T15:59:00Z"/>
                <w:lang w:val="fi-FI"/>
              </w:rPr>
            </w:pPr>
            <w:ins w:id="831" w:author="Yue Wu/CSO /SRC-Beijing/Staff Engineer/Samsung Electronics" w:date="2020-11-09T15:59:00Z">
              <w:r>
                <w:t>DC_1A-3A</w:t>
              </w:r>
              <w:r>
                <w:rPr>
                  <w:rFonts w:hint="eastAsia"/>
                </w:rPr>
                <w:t>-</w:t>
              </w:r>
              <w:r>
                <w:t>5</w:t>
              </w:r>
              <w:r>
                <w:rPr>
                  <w:rFonts w:hint="eastAsia"/>
                </w:rPr>
                <w:t>A</w:t>
              </w:r>
              <w:r>
                <w:t>_n78</w:t>
              </w:r>
              <w:r>
                <w:rPr>
                  <w:lang w:val="fi-FI"/>
                </w:rPr>
                <w:t>A</w:t>
              </w:r>
              <w:r>
                <w:rPr>
                  <w:rFonts w:hint="eastAsia"/>
                  <w:lang w:val="fi-FI"/>
                </w:rPr>
                <w:t>-</w:t>
              </w:r>
              <w:r>
                <w:t>n257D</w:t>
              </w:r>
            </w:ins>
          </w:p>
          <w:p w14:paraId="245B4379" w14:textId="77777777" w:rsidR="006E43C8" w:rsidRDefault="006E43C8" w:rsidP="006E43C8">
            <w:pPr>
              <w:pStyle w:val="TAC"/>
              <w:rPr>
                <w:ins w:id="832" w:author="Yue Wu/CSO /SRC-Beijing/Staff Engineer/Samsung Electronics" w:date="2020-11-09T15:59:00Z"/>
                <w:lang w:val="fi-FI"/>
              </w:rPr>
            </w:pPr>
            <w:ins w:id="833" w:author="Yue Wu/CSO /SRC-Beijing/Staff Engineer/Samsung Electronics" w:date="2020-11-09T15:59:00Z">
              <w:r>
                <w:t>DC_1A-3A</w:t>
              </w:r>
              <w:r>
                <w:rPr>
                  <w:rFonts w:hint="eastAsia"/>
                </w:rPr>
                <w:t>-</w:t>
              </w:r>
              <w:r>
                <w:t>5</w:t>
              </w:r>
              <w:r>
                <w:rPr>
                  <w:rFonts w:hint="eastAsia"/>
                </w:rPr>
                <w:t>A</w:t>
              </w:r>
              <w:r>
                <w:t>_n78</w:t>
              </w:r>
              <w:r>
                <w:rPr>
                  <w:lang w:val="fi-FI"/>
                </w:rPr>
                <w:t>A</w:t>
              </w:r>
              <w:r>
                <w:rPr>
                  <w:rFonts w:hint="eastAsia"/>
                  <w:lang w:val="fi-FI"/>
                </w:rPr>
                <w:t>-</w:t>
              </w:r>
              <w:r>
                <w:t>n257E</w:t>
              </w:r>
            </w:ins>
          </w:p>
          <w:p w14:paraId="5C384D2D" w14:textId="77777777" w:rsidR="006E43C8" w:rsidRDefault="006E43C8" w:rsidP="006E43C8">
            <w:pPr>
              <w:pStyle w:val="TAC"/>
              <w:rPr>
                <w:ins w:id="834" w:author="Yue Wu/CSO /SRC-Beijing/Staff Engineer/Samsung Electronics" w:date="2020-11-09T15:59:00Z"/>
                <w:lang w:val="fi-FI"/>
              </w:rPr>
            </w:pPr>
            <w:ins w:id="835" w:author="Yue Wu/CSO /SRC-Beijing/Staff Engineer/Samsung Electronics" w:date="2020-11-09T15:59:00Z">
              <w:r>
                <w:t>DC_1A-3A</w:t>
              </w:r>
              <w:r>
                <w:rPr>
                  <w:rFonts w:hint="eastAsia"/>
                </w:rPr>
                <w:t>-</w:t>
              </w:r>
              <w:r>
                <w:t>5</w:t>
              </w:r>
              <w:r>
                <w:rPr>
                  <w:rFonts w:hint="eastAsia"/>
                </w:rPr>
                <w:t>A</w:t>
              </w:r>
              <w:r>
                <w:t>_n78</w:t>
              </w:r>
              <w:r>
                <w:rPr>
                  <w:lang w:val="fi-FI"/>
                </w:rPr>
                <w:t>A</w:t>
              </w:r>
              <w:r>
                <w:rPr>
                  <w:rFonts w:hint="eastAsia"/>
                  <w:lang w:val="fi-FI"/>
                </w:rPr>
                <w:t>-</w:t>
              </w:r>
              <w:r>
                <w:t>n257F</w:t>
              </w:r>
            </w:ins>
          </w:p>
          <w:p w14:paraId="76F5977A" w14:textId="77777777" w:rsidR="006E43C8" w:rsidRDefault="006E43C8" w:rsidP="006E43C8">
            <w:pPr>
              <w:pStyle w:val="TAC"/>
              <w:rPr>
                <w:ins w:id="836" w:author="Yue Wu/CSO /SRC-Beijing/Staff Engineer/Samsung Electronics" w:date="2020-11-09T15:59:00Z"/>
                <w:lang w:val="fi-FI"/>
              </w:rPr>
            </w:pPr>
            <w:ins w:id="837" w:author="Yue Wu/CSO /SRC-Beijing/Staff Engineer/Samsung Electronics" w:date="2020-11-09T15:59:00Z">
              <w:r>
                <w:t>DC_1A-3A</w:t>
              </w:r>
              <w:r>
                <w:rPr>
                  <w:rFonts w:hint="eastAsia"/>
                </w:rPr>
                <w:t>-</w:t>
              </w:r>
              <w:r>
                <w:t>5</w:t>
              </w:r>
              <w:r>
                <w:rPr>
                  <w:rFonts w:hint="eastAsia"/>
                </w:rPr>
                <w:t>A</w:t>
              </w:r>
              <w:r>
                <w:t>_n78</w:t>
              </w:r>
              <w:r>
                <w:rPr>
                  <w:lang w:val="fi-FI"/>
                </w:rPr>
                <w:t>A</w:t>
              </w:r>
              <w:r>
                <w:rPr>
                  <w:rFonts w:hint="eastAsia"/>
                  <w:lang w:val="fi-FI"/>
                </w:rPr>
                <w:t>-</w:t>
              </w:r>
              <w:r>
                <w:t>n257G</w:t>
              </w:r>
            </w:ins>
          </w:p>
          <w:p w14:paraId="46C1253F" w14:textId="77777777" w:rsidR="006E43C8" w:rsidRDefault="006E43C8" w:rsidP="006E43C8">
            <w:pPr>
              <w:pStyle w:val="TAC"/>
              <w:rPr>
                <w:ins w:id="838" w:author="Yue Wu/CSO /SRC-Beijing/Staff Engineer/Samsung Electronics" w:date="2020-11-09T15:59:00Z"/>
                <w:lang w:val="fi-FI"/>
              </w:rPr>
            </w:pPr>
            <w:ins w:id="839" w:author="Yue Wu/CSO /SRC-Beijing/Staff Engineer/Samsung Electronics" w:date="2020-11-09T15:59:00Z">
              <w:r>
                <w:t>DC_1A-3A</w:t>
              </w:r>
              <w:r>
                <w:rPr>
                  <w:rFonts w:hint="eastAsia"/>
                </w:rPr>
                <w:t>-</w:t>
              </w:r>
              <w:r>
                <w:t>5</w:t>
              </w:r>
              <w:r>
                <w:rPr>
                  <w:rFonts w:hint="eastAsia"/>
                </w:rPr>
                <w:t>A</w:t>
              </w:r>
              <w:r>
                <w:t>_n78</w:t>
              </w:r>
              <w:r>
                <w:rPr>
                  <w:lang w:val="fi-FI"/>
                </w:rPr>
                <w:t>A</w:t>
              </w:r>
              <w:r>
                <w:rPr>
                  <w:rFonts w:hint="eastAsia"/>
                  <w:lang w:val="fi-FI"/>
                </w:rPr>
                <w:t>-</w:t>
              </w:r>
              <w:r>
                <w:t>n257H</w:t>
              </w:r>
            </w:ins>
          </w:p>
          <w:p w14:paraId="7ABEBA86" w14:textId="77777777" w:rsidR="006E43C8" w:rsidRDefault="006E43C8" w:rsidP="006E43C8">
            <w:pPr>
              <w:pStyle w:val="TAC"/>
              <w:rPr>
                <w:ins w:id="840" w:author="Yue Wu/CSO /SRC-Beijing/Staff Engineer/Samsung Electronics" w:date="2020-11-09T15:59:00Z"/>
                <w:lang w:val="fi-FI"/>
              </w:rPr>
            </w:pPr>
            <w:ins w:id="841" w:author="Yue Wu/CSO /SRC-Beijing/Staff Engineer/Samsung Electronics" w:date="2020-11-09T15:59:00Z">
              <w:r>
                <w:t>DC_1A-3A</w:t>
              </w:r>
              <w:r>
                <w:rPr>
                  <w:rFonts w:hint="eastAsia"/>
                </w:rPr>
                <w:t>-</w:t>
              </w:r>
              <w:r>
                <w:t>5</w:t>
              </w:r>
              <w:r>
                <w:rPr>
                  <w:rFonts w:hint="eastAsia"/>
                </w:rPr>
                <w:t>A</w:t>
              </w:r>
              <w:r>
                <w:t>_n78</w:t>
              </w:r>
              <w:r>
                <w:rPr>
                  <w:lang w:val="fi-FI"/>
                </w:rPr>
                <w:t>A</w:t>
              </w:r>
              <w:r>
                <w:rPr>
                  <w:rFonts w:hint="eastAsia"/>
                  <w:lang w:val="fi-FI"/>
                </w:rPr>
                <w:t>-</w:t>
              </w:r>
              <w:r>
                <w:t>n257I</w:t>
              </w:r>
            </w:ins>
          </w:p>
          <w:p w14:paraId="0206A251" w14:textId="77777777" w:rsidR="006E43C8" w:rsidRDefault="006E43C8" w:rsidP="006E43C8">
            <w:pPr>
              <w:pStyle w:val="TAC"/>
              <w:rPr>
                <w:ins w:id="842" w:author="Yue Wu/CSO /SRC-Beijing/Staff Engineer/Samsung Electronics" w:date="2020-11-09T15:59:00Z"/>
                <w:lang w:val="fi-FI"/>
              </w:rPr>
            </w:pPr>
            <w:ins w:id="843" w:author="Yue Wu/CSO /SRC-Beijing/Staff Engineer/Samsung Electronics" w:date="2020-11-09T15:59:00Z">
              <w:r>
                <w:t>DC_1A-3A</w:t>
              </w:r>
              <w:r>
                <w:rPr>
                  <w:rFonts w:hint="eastAsia"/>
                </w:rPr>
                <w:t>-</w:t>
              </w:r>
              <w:r>
                <w:t>5</w:t>
              </w:r>
              <w:r>
                <w:rPr>
                  <w:rFonts w:hint="eastAsia"/>
                </w:rPr>
                <w:t>A</w:t>
              </w:r>
              <w:r>
                <w:t>_n78</w:t>
              </w:r>
              <w:r>
                <w:rPr>
                  <w:lang w:val="fi-FI"/>
                </w:rPr>
                <w:t>A</w:t>
              </w:r>
              <w:r>
                <w:rPr>
                  <w:rFonts w:hint="eastAsia"/>
                  <w:lang w:val="fi-FI"/>
                </w:rPr>
                <w:t>-</w:t>
              </w:r>
              <w:r>
                <w:t>n257J</w:t>
              </w:r>
            </w:ins>
          </w:p>
          <w:p w14:paraId="538DA5D0" w14:textId="77777777" w:rsidR="006E43C8" w:rsidRDefault="006E43C8" w:rsidP="006E43C8">
            <w:pPr>
              <w:pStyle w:val="TAC"/>
              <w:rPr>
                <w:ins w:id="844" w:author="Yue Wu/CSO /SRC-Beijing/Staff Engineer/Samsung Electronics" w:date="2020-11-09T15:59:00Z"/>
                <w:lang w:val="fi-FI"/>
              </w:rPr>
            </w:pPr>
            <w:ins w:id="845" w:author="Yue Wu/CSO /SRC-Beijing/Staff Engineer/Samsung Electronics" w:date="2020-11-09T15:59:00Z">
              <w:r>
                <w:t>DC_1A-3A</w:t>
              </w:r>
              <w:r>
                <w:rPr>
                  <w:rFonts w:hint="eastAsia"/>
                </w:rPr>
                <w:t>-</w:t>
              </w:r>
              <w:r>
                <w:t>5</w:t>
              </w:r>
              <w:r>
                <w:rPr>
                  <w:rFonts w:hint="eastAsia"/>
                </w:rPr>
                <w:t>A</w:t>
              </w:r>
              <w:r>
                <w:t>_n78</w:t>
              </w:r>
              <w:r>
                <w:rPr>
                  <w:lang w:val="fi-FI"/>
                </w:rPr>
                <w:t>A</w:t>
              </w:r>
              <w:r>
                <w:rPr>
                  <w:rFonts w:hint="eastAsia"/>
                  <w:lang w:val="fi-FI"/>
                </w:rPr>
                <w:t>-</w:t>
              </w:r>
              <w:r>
                <w:t>n257K</w:t>
              </w:r>
            </w:ins>
          </w:p>
          <w:p w14:paraId="7C1EF2BB" w14:textId="77777777" w:rsidR="006E43C8" w:rsidRDefault="006E43C8" w:rsidP="006E43C8">
            <w:pPr>
              <w:pStyle w:val="TAC"/>
              <w:rPr>
                <w:ins w:id="846" w:author="Yue Wu/CSO /SRC-Beijing/Staff Engineer/Samsung Electronics" w:date="2020-11-09T15:59:00Z"/>
              </w:rPr>
            </w:pPr>
            <w:ins w:id="847" w:author="Yue Wu/CSO /SRC-Beijing/Staff Engineer/Samsung Electronics" w:date="2020-11-09T15:59:00Z">
              <w:r>
                <w:t>DC_1A-3A</w:t>
              </w:r>
              <w:r>
                <w:rPr>
                  <w:rFonts w:hint="eastAsia"/>
                </w:rPr>
                <w:t>-</w:t>
              </w:r>
              <w:r>
                <w:t>5</w:t>
              </w:r>
              <w:r>
                <w:rPr>
                  <w:rFonts w:hint="eastAsia"/>
                </w:rPr>
                <w:t>A</w:t>
              </w:r>
              <w:r>
                <w:t>_n78</w:t>
              </w:r>
              <w:r>
                <w:rPr>
                  <w:lang w:val="fi-FI"/>
                </w:rPr>
                <w:t>A</w:t>
              </w:r>
              <w:r>
                <w:rPr>
                  <w:rFonts w:hint="eastAsia"/>
                  <w:lang w:val="fi-FI"/>
                </w:rPr>
                <w:t>-</w:t>
              </w:r>
              <w:r>
                <w:t>n257L</w:t>
              </w:r>
            </w:ins>
          </w:p>
          <w:p w14:paraId="4A52DC6E" w14:textId="77777777" w:rsidR="006E43C8" w:rsidRDefault="006E43C8" w:rsidP="006E43C8">
            <w:pPr>
              <w:pStyle w:val="TAC"/>
              <w:rPr>
                <w:ins w:id="848" w:author="Yue Wu/CSO /SRC-Beijing/Staff Engineer/Samsung Electronics" w:date="2020-11-09T15:59:00Z"/>
              </w:rPr>
            </w:pPr>
            <w:ins w:id="849" w:author="Yue Wu/CSO /SRC-Beijing/Staff Engineer/Samsung Electronics" w:date="2020-11-09T15:59:00Z">
              <w:r>
                <w:t>DC_1A-3A</w:t>
              </w:r>
              <w:r>
                <w:rPr>
                  <w:rFonts w:hint="eastAsia"/>
                </w:rPr>
                <w:t>-</w:t>
              </w:r>
              <w:r>
                <w:t>5</w:t>
              </w:r>
              <w:r>
                <w:rPr>
                  <w:rFonts w:hint="eastAsia"/>
                </w:rPr>
                <w:t>A</w:t>
              </w:r>
              <w:r>
                <w:t>_n78</w:t>
              </w:r>
              <w:r>
                <w:rPr>
                  <w:lang w:val="fi-FI"/>
                </w:rPr>
                <w:t>A</w:t>
              </w:r>
              <w:r>
                <w:rPr>
                  <w:rFonts w:hint="eastAsia"/>
                  <w:lang w:val="fi-FI"/>
                </w:rPr>
                <w:t>-</w:t>
              </w:r>
              <w:r>
                <w:t>n257M</w:t>
              </w:r>
            </w:ins>
          </w:p>
          <w:p w14:paraId="67DF4266" w14:textId="77777777" w:rsidR="006E43C8" w:rsidRDefault="006E43C8" w:rsidP="006E43C8">
            <w:pPr>
              <w:pStyle w:val="TAC"/>
              <w:rPr>
                <w:ins w:id="850" w:author="Yue Wu/CSO /SRC-Beijing/Staff Engineer/Samsung Electronics" w:date="2020-11-09T15:59:00Z"/>
                <w:lang w:val="fi-FI"/>
              </w:rPr>
            </w:pPr>
            <w:ins w:id="851" w:author="Yue Wu/CSO /SRC-Beijing/Staff Engineer/Samsung Electronics" w:date="2020-11-09T15:59:00Z">
              <w:r>
                <w:t>DC_1A-3A</w:t>
              </w:r>
              <w:r>
                <w:rPr>
                  <w:rFonts w:hint="eastAsia"/>
                </w:rPr>
                <w:t>-</w:t>
              </w:r>
              <w:r>
                <w:t>5</w:t>
              </w:r>
              <w:r>
                <w:rPr>
                  <w:rFonts w:hint="eastAsia"/>
                </w:rPr>
                <w:t>A</w:t>
              </w:r>
              <w:r>
                <w:t>_n78C</w:t>
              </w:r>
              <w:r>
                <w:rPr>
                  <w:rFonts w:hint="eastAsia"/>
                  <w:lang w:val="fi-FI"/>
                </w:rPr>
                <w:t>-</w:t>
              </w:r>
              <w:r>
                <w:t>n257</w:t>
              </w:r>
              <w:r>
                <w:rPr>
                  <w:lang w:val="fi-FI"/>
                </w:rPr>
                <w:t>A</w:t>
              </w:r>
            </w:ins>
          </w:p>
          <w:p w14:paraId="7B03261B" w14:textId="77777777" w:rsidR="006E43C8" w:rsidRDefault="006E43C8" w:rsidP="006E43C8">
            <w:pPr>
              <w:pStyle w:val="TAC"/>
              <w:rPr>
                <w:ins w:id="852" w:author="Yue Wu/CSO /SRC-Beijing/Staff Engineer/Samsung Electronics" w:date="2020-11-09T15:59:00Z"/>
                <w:lang w:val="fi-FI"/>
              </w:rPr>
            </w:pPr>
            <w:ins w:id="853" w:author="Yue Wu/CSO /SRC-Beijing/Staff Engineer/Samsung Electronics" w:date="2020-11-09T15:59:00Z">
              <w:r>
                <w:t>DC_1A-3A</w:t>
              </w:r>
              <w:r>
                <w:rPr>
                  <w:rFonts w:hint="eastAsia"/>
                </w:rPr>
                <w:t>-</w:t>
              </w:r>
              <w:r>
                <w:t>5</w:t>
              </w:r>
              <w:r>
                <w:rPr>
                  <w:rFonts w:hint="eastAsia"/>
                </w:rPr>
                <w:t>A</w:t>
              </w:r>
              <w:r>
                <w:t>_n78C</w:t>
              </w:r>
              <w:r>
                <w:rPr>
                  <w:rFonts w:hint="eastAsia"/>
                  <w:lang w:val="fi-FI"/>
                </w:rPr>
                <w:t>-</w:t>
              </w:r>
              <w:r>
                <w:t>n257D</w:t>
              </w:r>
            </w:ins>
          </w:p>
          <w:p w14:paraId="42D9DEF5" w14:textId="77777777" w:rsidR="006E43C8" w:rsidRDefault="006E43C8" w:rsidP="006E43C8">
            <w:pPr>
              <w:pStyle w:val="TAC"/>
              <w:rPr>
                <w:ins w:id="854" w:author="Yue Wu/CSO /SRC-Beijing/Staff Engineer/Samsung Electronics" w:date="2020-11-09T15:59:00Z"/>
                <w:lang w:val="fi-FI"/>
              </w:rPr>
            </w:pPr>
            <w:ins w:id="855" w:author="Yue Wu/CSO /SRC-Beijing/Staff Engineer/Samsung Electronics" w:date="2020-11-09T15:59:00Z">
              <w:r>
                <w:t>DC_1A-3A</w:t>
              </w:r>
              <w:r>
                <w:rPr>
                  <w:rFonts w:hint="eastAsia"/>
                </w:rPr>
                <w:t>-</w:t>
              </w:r>
              <w:r>
                <w:t>5</w:t>
              </w:r>
              <w:r>
                <w:rPr>
                  <w:rFonts w:hint="eastAsia"/>
                </w:rPr>
                <w:t>A</w:t>
              </w:r>
              <w:r>
                <w:t>_n78C</w:t>
              </w:r>
              <w:r>
                <w:rPr>
                  <w:rFonts w:hint="eastAsia"/>
                  <w:lang w:val="fi-FI"/>
                </w:rPr>
                <w:t>-</w:t>
              </w:r>
              <w:r>
                <w:t>n257E</w:t>
              </w:r>
            </w:ins>
          </w:p>
          <w:p w14:paraId="3B4B2E4D" w14:textId="77777777" w:rsidR="006E43C8" w:rsidRDefault="006E43C8" w:rsidP="006E43C8">
            <w:pPr>
              <w:pStyle w:val="TAC"/>
              <w:rPr>
                <w:ins w:id="856" w:author="Yue Wu/CSO /SRC-Beijing/Staff Engineer/Samsung Electronics" w:date="2020-11-09T15:59:00Z"/>
                <w:lang w:val="fi-FI"/>
              </w:rPr>
            </w:pPr>
            <w:ins w:id="857" w:author="Yue Wu/CSO /SRC-Beijing/Staff Engineer/Samsung Electronics" w:date="2020-11-09T15:59:00Z">
              <w:r>
                <w:t>DC_1A-3A</w:t>
              </w:r>
              <w:r>
                <w:rPr>
                  <w:rFonts w:hint="eastAsia"/>
                </w:rPr>
                <w:t>-</w:t>
              </w:r>
              <w:r>
                <w:t>5</w:t>
              </w:r>
              <w:r>
                <w:rPr>
                  <w:rFonts w:hint="eastAsia"/>
                </w:rPr>
                <w:t>A</w:t>
              </w:r>
              <w:r>
                <w:t>_n78C</w:t>
              </w:r>
              <w:r>
                <w:rPr>
                  <w:rFonts w:hint="eastAsia"/>
                  <w:lang w:val="fi-FI"/>
                </w:rPr>
                <w:t>-</w:t>
              </w:r>
              <w:r>
                <w:t>n257F</w:t>
              </w:r>
            </w:ins>
          </w:p>
          <w:p w14:paraId="4E3C1CE2" w14:textId="77777777" w:rsidR="006E43C8" w:rsidRDefault="006E43C8" w:rsidP="006E43C8">
            <w:pPr>
              <w:pStyle w:val="TAC"/>
              <w:rPr>
                <w:ins w:id="858" w:author="Yue Wu/CSO /SRC-Beijing/Staff Engineer/Samsung Electronics" w:date="2020-11-09T15:59:00Z"/>
                <w:lang w:val="fi-FI"/>
              </w:rPr>
            </w:pPr>
            <w:ins w:id="859" w:author="Yue Wu/CSO /SRC-Beijing/Staff Engineer/Samsung Electronics" w:date="2020-11-09T15:59:00Z">
              <w:r>
                <w:t>DC_1A-3A</w:t>
              </w:r>
              <w:r>
                <w:rPr>
                  <w:rFonts w:hint="eastAsia"/>
                </w:rPr>
                <w:t>-</w:t>
              </w:r>
              <w:r>
                <w:t>5</w:t>
              </w:r>
              <w:r>
                <w:rPr>
                  <w:rFonts w:hint="eastAsia"/>
                </w:rPr>
                <w:t>A</w:t>
              </w:r>
              <w:r>
                <w:t>_n78C</w:t>
              </w:r>
              <w:r>
                <w:rPr>
                  <w:rFonts w:hint="eastAsia"/>
                  <w:lang w:val="fi-FI"/>
                </w:rPr>
                <w:t>-</w:t>
              </w:r>
              <w:r>
                <w:t>n257G</w:t>
              </w:r>
            </w:ins>
          </w:p>
          <w:p w14:paraId="732CECEE" w14:textId="77777777" w:rsidR="006E43C8" w:rsidRDefault="006E43C8" w:rsidP="006E43C8">
            <w:pPr>
              <w:pStyle w:val="TAC"/>
              <w:rPr>
                <w:ins w:id="860" w:author="Yue Wu/CSO /SRC-Beijing/Staff Engineer/Samsung Electronics" w:date="2020-11-09T15:59:00Z"/>
                <w:lang w:val="fi-FI"/>
              </w:rPr>
            </w:pPr>
            <w:ins w:id="861" w:author="Yue Wu/CSO /SRC-Beijing/Staff Engineer/Samsung Electronics" w:date="2020-11-09T15:59:00Z">
              <w:r>
                <w:t>DC_1A-3A</w:t>
              </w:r>
              <w:r>
                <w:rPr>
                  <w:rFonts w:hint="eastAsia"/>
                </w:rPr>
                <w:t>-</w:t>
              </w:r>
              <w:r>
                <w:t>5</w:t>
              </w:r>
              <w:r>
                <w:rPr>
                  <w:rFonts w:hint="eastAsia"/>
                </w:rPr>
                <w:t>A</w:t>
              </w:r>
              <w:r>
                <w:t>_n78C</w:t>
              </w:r>
              <w:r>
                <w:rPr>
                  <w:rFonts w:hint="eastAsia"/>
                  <w:lang w:val="fi-FI"/>
                </w:rPr>
                <w:t>-</w:t>
              </w:r>
              <w:r>
                <w:t>n257H</w:t>
              </w:r>
            </w:ins>
          </w:p>
          <w:p w14:paraId="1D8A56B5" w14:textId="77777777" w:rsidR="006E43C8" w:rsidRDefault="006E43C8" w:rsidP="006E43C8">
            <w:pPr>
              <w:pStyle w:val="TAC"/>
              <w:rPr>
                <w:ins w:id="862" w:author="Yue Wu/CSO /SRC-Beijing/Staff Engineer/Samsung Electronics" w:date="2020-11-09T15:59:00Z"/>
                <w:lang w:val="fi-FI"/>
              </w:rPr>
            </w:pPr>
            <w:ins w:id="863" w:author="Yue Wu/CSO /SRC-Beijing/Staff Engineer/Samsung Electronics" w:date="2020-11-09T15:59:00Z">
              <w:r>
                <w:t>DC_1A-3A</w:t>
              </w:r>
              <w:r>
                <w:rPr>
                  <w:rFonts w:hint="eastAsia"/>
                </w:rPr>
                <w:t>-</w:t>
              </w:r>
              <w:r>
                <w:t>5</w:t>
              </w:r>
              <w:r>
                <w:rPr>
                  <w:rFonts w:hint="eastAsia"/>
                </w:rPr>
                <w:t>A</w:t>
              </w:r>
              <w:r>
                <w:t>_n78C</w:t>
              </w:r>
              <w:r>
                <w:rPr>
                  <w:rFonts w:hint="eastAsia"/>
                  <w:lang w:val="fi-FI"/>
                </w:rPr>
                <w:t>-</w:t>
              </w:r>
              <w:r>
                <w:t>n257I</w:t>
              </w:r>
            </w:ins>
          </w:p>
          <w:p w14:paraId="5F2D1520" w14:textId="77777777" w:rsidR="006E43C8" w:rsidRDefault="006E43C8" w:rsidP="006E43C8">
            <w:pPr>
              <w:pStyle w:val="TAC"/>
              <w:rPr>
                <w:ins w:id="864" w:author="Yue Wu/CSO /SRC-Beijing/Staff Engineer/Samsung Electronics" w:date="2020-11-09T15:59:00Z"/>
                <w:lang w:val="fi-FI"/>
              </w:rPr>
            </w:pPr>
            <w:ins w:id="865" w:author="Yue Wu/CSO /SRC-Beijing/Staff Engineer/Samsung Electronics" w:date="2020-11-09T15:59:00Z">
              <w:r>
                <w:t>DC_1A-3A</w:t>
              </w:r>
              <w:r>
                <w:rPr>
                  <w:rFonts w:hint="eastAsia"/>
                </w:rPr>
                <w:t>-</w:t>
              </w:r>
              <w:r>
                <w:t>5</w:t>
              </w:r>
              <w:r>
                <w:rPr>
                  <w:rFonts w:hint="eastAsia"/>
                </w:rPr>
                <w:t>A</w:t>
              </w:r>
              <w:r>
                <w:t>_n78C</w:t>
              </w:r>
              <w:r>
                <w:rPr>
                  <w:rFonts w:hint="eastAsia"/>
                  <w:lang w:val="fi-FI"/>
                </w:rPr>
                <w:t>-</w:t>
              </w:r>
              <w:r>
                <w:t>n257J</w:t>
              </w:r>
            </w:ins>
          </w:p>
          <w:p w14:paraId="5F904F61" w14:textId="77777777" w:rsidR="006E43C8" w:rsidRDefault="006E43C8" w:rsidP="006E43C8">
            <w:pPr>
              <w:pStyle w:val="TAC"/>
              <w:rPr>
                <w:ins w:id="866" w:author="Yue Wu/CSO /SRC-Beijing/Staff Engineer/Samsung Electronics" w:date="2020-11-09T15:59:00Z"/>
                <w:lang w:val="fi-FI"/>
              </w:rPr>
            </w:pPr>
            <w:ins w:id="867" w:author="Yue Wu/CSO /SRC-Beijing/Staff Engineer/Samsung Electronics" w:date="2020-11-09T15:59:00Z">
              <w:r>
                <w:t>DC_1A-3A</w:t>
              </w:r>
              <w:r>
                <w:rPr>
                  <w:rFonts w:hint="eastAsia"/>
                </w:rPr>
                <w:t>-</w:t>
              </w:r>
              <w:r>
                <w:t>5</w:t>
              </w:r>
              <w:r>
                <w:rPr>
                  <w:rFonts w:hint="eastAsia"/>
                </w:rPr>
                <w:t>A</w:t>
              </w:r>
              <w:r>
                <w:t>_n78C</w:t>
              </w:r>
              <w:r>
                <w:rPr>
                  <w:rFonts w:hint="eastAsia"/>
                  <w:lang w:val="fi-FI"/>
                </w:rPr>
                <w:t>-</w:t>
              </w:r>
              <w:r>
                <w:t>n257K</w:t>
              </w:r>
            </w:ins>
          </w:p>
          <w:p w14:paraId="3E422583" w14:textId="77777777" w:rsidR="006E43C8" w:rsidRDefault="006E43C8" w:rsidP="006E43C8">
            <w:pPr>
              <w:pStyle w:val="TAC"/>
              <w:rPr>
                <w:ins w:id="868" w:author="Yue Wu/CSO /SRC-Beijing/Staff Engineer/Samsung Electronics" w:date="2020-11-09T15:59:00Z"/>
              </w:rPr>
            </w:pPr>
            <w:ins w:id="869" w:author="Yue Wu/CSO /SRC-Beijing/Staff Engineer/Samsung Electronics" w:date="2020-11-09T15:59:00Z">
              <w:r>
                <w:t>DC_1A-3A</w:t>
              </w:r>
              <w:r>
                <w:rPr>
                  <w:rFonts w:hint="eastAsia"/>
                </w:rPr>
                <w:t>-</w:t>
              </w:r>
              <w:r>
                <w:t>5</w:t>
              </w:r>
              <w:r>
                <w:rPr>
                  <w:rFonts w:hint="eastAsia"/>
                </w:rPr>
                <w:t>A</w:t>
              </w:r>
              <w:r>
                <w:t>_n78C</w:t>
              </w:r>
              <w:r>
                <w:rPr>
                  <w:rFonts w:hint="eastAsia"/>
                  <w:lang w:val="fi-FI"/>
                </w:rPr>
                <w:t>-</w:t>
              </w:r>
              <w:r>
                <w:t>n257L</w:t>
              </w:r>
            </w:ins>
          </w:p>
          <w:p w14:paraId="0AA5F44D" w14:textId="77777777" w:rsidR="006E43C8" w:rsidRPr="00D74F56" w:rsidRDefault="006E43C8" w:rsidP="006E43C8">
            <w:pPr>
              <w:pStyle w:val="TAC"/>
              <w:rPr>
                <w:ins w:id="870" w:author="Yue Wu/CSO /SRC-Beijing/Staff Engineer/Samsung Electronics" w:date="2020-11-09T15:59:00Z"/>
                <w:lang w:val="x-none"/>
              </w:rPr>
            </w:pPr>
            <w:ins w:id="871" w:author="Yue Wu/CSO /SRC-Beijing/Staff Engineer/Samsung Electronics" w:date="2020-11-09T15:59:00Z">
              <w:r>
                <w:t>DC_1A-3A</w:t>
              </w:r>
              <w:r>
                <w:rPr>
                  <w:rFonts w:hint="eastAsia"/>
                </w:rPr>
                <w:t>-</w:t>
              </w:r>
              <w:r>
                <w:t>5</w:t>
              </w:r>
              <w:r>
                <w:rPr>
                  <w:rFonts w:hint="eastAsia"/>
                </w:rPr>
                <w:t>A</w:t>
              </w:r>
              <w:r>
                <w:t>_n78C</w:t>
              </w:r>
              <w:r>
                <w:rPr>
                  <w:rFonts w:hint="eastAsia"/>
                  <w:lang w:val="fi-FI"/>
                </w:rPr>
                <w:t>-</w:t>
              </w:r>
              <w:r>
                <w:t>n257M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99DC0E" w14:textId="77777777" w:rsidR="006E43C8" w:rsidRDefault="006E43C8" w:rsidP="006E43C8">
            <w:pPr>
              <w:pStyle w:val="TAC"/>
              <w:rPr>
                <w:ins w:id="872" w:author="Yue Wu/CSO /SRC-Beijing/Staff Engineer/Samsung Electronics" w:date="2020-11-09T15:59:00Z"/>
                <w:lang w:val="fi-FI"/>
              </w:rPr>
            </w:pPr>
            <w:ins w:id="873" w:author="Yue Wu/CSO /SRC-Beijing/Staff Engineer/Samsung Electronics" w:date="2020-11-09T15:59:00Z">
              <w:r>
                <w:t>DC_1A_n78</w:t>
              </w:r>
              <w:r>
                <w:rPr>
                  <w:lang w:val="fi-FI"/>
                </w:rPr>
                <w:t>A</w:t>
              </w:r>
              <w:r>
                <w:rPr>
                  <w:rFonts w:hint="eastAsia"/>
                  <w:lang w:val="fi-FI"/>
                </w:rPr>
                <w:t>-</w:t>
              </w:r>
              <w:r>
                <w:t>n257</w:t>
              </w:r>
              <w:r>
                <w:rPr>
                  <w:lang w:val="fi-FI"/>
                </w:rPr>
                <w:t>A</w:t>
              </w:r>
            </w:ins>
          </w:p>
          <w:p w14:paraId="789BD3C2" w14:textId="77777777" w:rsidR="006E43C8" w:rsidRDefault="006E43C8" w:rsidP="006E43C8">
            <w:pPr>
              <w:pStyle w:val="TAC"/>
              <w:rPr>
                <w:ins w:id="874" w:author="Yue Wu/CSO /SRC-Beijing/Staff Engineer/Samsung Electronics" w:date="2020-11-09T15:59:00Z"/>
                <w:lang w:val="fi-FI"/>
              </w:rPr>
            </w:pPr>
            <w:ins w:id="875" w:author="Yue Wu/CSO /SRC-Beijing/Staff Engineer/Samsung Electronics" w:date="2020-11-09T15:59:00Z">
              <w:r>
                <w:t>DC_1A_n78</w:t>
              </w:r>
              <w:r>
                <w:rPr>
                  <w:lang w:val="fi-FI"/>
                </w:rPr>
                <w:t>A</w:t>
              </w:r>
              <w:r>
                <w:rPr>
                  <w:rFonts w:hint="eastAsia"/>
                  <w:lang w:val="fi-FI"/>
                </w:rPr>
                <w:t>-</w:t>
              </w:r>
              <w:r>
                <w:t>n257G</w:t>
              </w:r>
            </w:ins>
          </w:p>
          <w:p w14:paraId="0D17AF0B" w14:textId="77777777" w:rsidR="006E43C8" w:rsidRDefault="006E43C8" w:rsidP="006E43C8">
            <w:pPr>
              <w:pStyle w:val="TAC"/>
              <w:rPr>
                <w:ins w:id="876" w:author="Yue Wu/CSO /SRC-Beijing/Staff Engineer/Samsung Electronics" w:date="2020-11-09T15:59:00Z"/>
                <w:lang w:val="fi-FI"/>
              </w:rPr>
            </w:pPr>
            <w:ins w:id="877" w:author="Yue Wu/CSO /SRC-Beijing/Staff Engineer/Samsung Electronics" w:date="2020-11-09T15:59:00Z">
              <w:r>
                <w:t>DC_1A_n78</w:t>
              </w:r>
              <w:r>
                <w:rPr>
                  <w:lang w:val="fi-FI"/>
                </w:rPr>
                <w:t>A</w:t>
              </w:r>
              <w:r>
                <w:rPr>
                  <w:rFonts w:hint="eastAsia"/>
                  <w:lang w:val="fi-FI"/>
                </w:rPr>
                <w:t>-</w:t>
              </w:r>
              <w:r>
                <w:t>n257H</w:t>
              </w:r>
            </w:ins>
          </w:p>
          <w:p w14:paraId="60A2EC52" w14:textId="77777777" w:rsidR="006E43C8" w:rsidRDefault="006E43C8" w:rsidP="006E43C8">
            <w:pPr>
              <w:pStyle w:val="TAC"/>
              <w:rPr>
                <w:ins w:id="878" w:author="Yue Wu/CSO /SRC-Beijing/Staff Engineer/Samsung Electronics" w:date="2020-11-09T15:59:00Z"/>
              </w:rPr>
            </w:pPr>
            <w:ins w:id="879" w:author="Yue Wu/CSO /SRC-Beijing/Staff Engineer/Samsung Electronics" w:date="2020-11-09T15:59:00Z">
              <w:r>
                <w:t>DC_1A_n78</w:t>
              </w:r>
              <w:r>
                <w:rPr>
                  <w:lang w:val="fi-FI"/>
                </w:rPr>
                <w:t>A</w:t>
              </w:r>
              <w:r>
                <w:rPr>
                  <w:rFonts w:hint="eastAsia"/>
                  <w:lang w:val="fi-FI"/>
                </w:rPr>
                <w:t>-</w:t>
              </w:r>
              <w:r>
                <w:t>n257I</w:t>
              </w:r>
            </w:ins>
          </w:p>
          <w:p w14:paraId="6550EFE3" w14:textId="77777777" w:rsidR="006E43C8" w:rsidRDefault="006E43C8" w:rsidP="006E43C8">
            <w:pPr>
              <w:pStyle w:val="TAC"/>
              <w:rPr>
                <w:ins w:id="880" w:author="Yue Wu/CSO /SRC-Beijing/Staff Engineer/Samsung Electronics" w:date="2020-11-09T15:59:00Z"/>
                <w:lang w:val="fi-FI"/>
              </w:rPr>
            </w:pPr>
            <w:ins w:id="881" w:author="Yue Wu/CSO /SRC-Beijing/Staff Engineer/Samsung Electronics" w:date="2020-11-09T15:59:00Z">
              <w:r>
                <w:t>DC_3A_n78</w:t>
              </w:r>
              <w:r>
                <w:rPr>
                  <w:lang w:val="fi-FI"/>
                </w:rPr>
                <w:t>A</w:t>
              </w:r>
              <w:r>
                <w:rPr>
                  <w:rFonts w:hint="eastAsia"/>
                  <w:lang w:val="fi-FI"/>
                </w:rPr>
                <w:t>-</w:t>
              </w:r>
              <w:r>
                <w:t>n257</w:t>
              </w:r>
              <w:r>
                <w:rPr>
                  <w:lang w:val="fi-FI"/>
                </w:rPr>
                <w:t>A</w:t>
              </w:r>
            </w:ins>
          </w:p>
          <w:p w14:paraId="6D0FB918" w14:textId="77777777" w:rsidR="006E43C8" w:rsidRDefault="006E43C8" w:rsidP="006E43C8">
            <w:pPr>
              <w:pStyle w:val="TAC"/>
              <w:rPr>
                <w:ins w:id="882" w:author="Yue Wu/CSO /SRC-Beijing/Staff Engineer/Samsung Electronics" w:date="2020-11-09T15:59:00Z"/>
                <w:lang w:val="fi-FI"/>
              </w:rPr>
            </w:pPr>
            <w:ins w:id="883" w:author="Yue Wu/CSO /SRC-Beijing/Staff Engineer/Samsung Electronics" w:date="2020-11-09T15:59:00Z">
              <w:r>
                <w:t>DC_3A_n78</w:t>
              </w:r>
              <w:r>
                <w:rPr>
                  <w:lang w:val="fi-FI"/>
                </w:rPr>
                <w:t>A</w:t>
              </w:r>
              <w:r>
                <w:rPr>
                  <w:rFonts w:hint="eastAsia"/>
                  <w:lang w:val="fi-FI"/>
                </w:rPr>
                <w:t>-</w:t>
              </w:r>
              <w:r>
                <w:t>n257G</w:t>
              </w:r>
            </w:ins>
          </w:p>
          <w:p w14:paraId="0F3CC190" w14:textId="77777777" w:rsidR="006E43C8" w:rsidRDefault="006E43C8" w:rsidP="006E43C8">
            <w:pPr>
              <w:pStyle w:val="TAC"/>
              <w:rPr>
                <w:ins w:id="884" w:author="Yue Wu/CSO /SRC-Beijing/Staff Engineer/Samsung Electronics" w:date="2020-11-09T15:59:00Z"/>
                <w:lang w:val="fi-FI"/>
              </w:rPr>
            </w:pPr>
            <w:ins w:id="885" w:author="Yue Wu/CSO /SRC-Beijing/Staff Engineer/Samsung Electronics" w:date="2020-11-09T15:59:00Z">
              <w:r>
                <w:t>DC_3A_n78</w:t>
              </w:r>
              <w:r>
                <w:rPr>
                  <w:lang w:val="fi-FI"/>
                </w:rPr>
                <w:t>A</w:t>
              </w:r>
              <w:r>
                <w:rPr>
                  <w:rFonts w:hint="eastAsia"/>
                  <w:lang w:val="fi-FI"/>
                </w:rPr>
                <w:t>-</w:t>
              </w:r>
              <w:r>
                <w:t>n257H</w:t>
              </w:r>
            </w:ins>
          </w:p>
          <w:p w14:paraId="28DA5DE6" w14:textId="77777777" w:rsidR="006E43C8" w:rsidRDefault="006E43C8" w:rsidP="006E43C8">
            <w:pPr>
              <w:pStyle w:val="TAC"/>
              <w:rPr>
                <w:ins w:id="886" w:author="Yue Wu/CSO /SRC-Beijing/Staff Engineer/Samsung Electronics" w:date="2020-11-09T15:59:00Z"/>
              </w:rPr>
            </w:pPr>
            <w:ins w:id="887" w:author="Yue Wu/CSO /SRC-Beijing/Staff Engineer/Samsung Electronics" w:date="2020-11-09T15:59:00Z">
              <w:r>
                <w:t>DC_3A_n78</w:t>
              </w:r>
              <w:r>
                <w:rPr>
                  <w:lang w:val="fi-FI"/>
                </w:rPr>
                <w:t>A</w:t>
              </w:r>
              <w:r>
                <w:rPr>
                  <w:rFonts w:hint="eastAsia"/>
                  <w:lang w:val="fi-FI"/>
                </w:rPr>
                <w:t>-</w:t>
              </w:r>
              <w:r>
                <w:t>n257I</w:t>
              </w:r>
            </w:ins>
          </w:p>
          <w:p w14:paraId="5C50F6F4" w14:textId="77777777" w:rsidR="006E43C8" w:rsidRDefault="006E43C8" w:rsidP="006E43C8">
            <w:pPr>
              <w:pStyle w:val="TAC"/>
              <w:rPr>
                <w:ins w:id="888" w:author="Yue Wu/CSO /SRC-Beijing/Staff Engineer/Samsung Electronics" w:date="2020-11-09T15:59:00Z"/>
                <w:lang w:val="fi-FI"/>
              </w:rPr>
            </w:pPr>
            <w:ins w:id="889" w:author="Yue Wu/CSO /SRC-Beijing/Staff Engineer/Samsung Electronics" w:date="2020-11-09T15:59:00Z">
              <w:r>
                <w:t>DC_5A_n78</w:t>
              </w:r>
              <w:r>
                <w:rPr>
                  <w:lang w:val="fi-FI"/>
                </w:rPr>
                <w:t>A</w:t>
              </w:r>
              <w:r>
                <w:rPr>
                  <w:rFonts w:hint="eastAsia"/>
                  <w:lang w:val="fi-FI"/>
                </w:rPr>
                <w:t>-</w:t>
              </w:r>
              <w:r>
                <w:t>n257</w:t>
              </w:r>
              <w:r>
                <w:rPr>
                  <w:lang w:val="fi-FI"/>
                </w:rPr>
                <w:t>A</w:t>
              </w:r>
            </w:ins>
          </w:p>
          <w:p w14:paraId="291EC389" w14:textId="77777777" w:rsidR="006E43C8" w:rsidRDefault="006E43C8" w:rsidP="006E43C8">
            <w:pPr>
              <w:pStyle w:val="TAC"/>
              <w:rPr>
                <w:ins w:id="890" w:author="Yue Wu/CSO /SRC-Beijing/Staff Engineer/Samsung Electronics" w:date="2020-11-09T15:59:00Z"/>
                <w:lang w:val="fi-FI"/>
              </w:rPr>
            </w:pPr>
            <w:ins w:id="891" w:author="Yue Wu/CSO /SRC-Beijing/Staff Engineer/Samsung Electronics" w:date="2020-11-09T15:59:00Z">
              <w:r>
                <w:t>DC_5A_n78</w:t>
              </w:r>
              <w:r>
                <w:rPr>
                  <w:lang w:val="fi-FI"/>
                </w:rPr>
                <w:t>A</w:t>
              </w:r>
              <w:r>
                <w:rPr>
                  <w:rFonts w:hint="eastAsia"/>
                  <w:lang w:val="fi-FI"/>
                </w:rPr>
                <w:t>-</w:t>
              </w:r>
              <w:r>
                <w:t>n257G</w:t>
              </w:r>
            </w:ins>
          </w:p>
          <w:p w14:paraId="1C4030E5" w14:textId="77777777" w:rsidR="006E43C8" w:rsidRDefault="006E43C8" w:rsidP="006E43C8">
            <w:pPr>
              <w:pStyle w:val="TAC"/>
              <w:rPr>
                <w:ins w:id="892" w:author="Yue Wu/CSO /SRC-Beijing/Staff Engineer/Samsung Electronics" w:date="2020-11-09T15:59:00Z"/>
                <w:lang w:val="fi-FI"/>
              </w:rPr>
            </w:pPr>
            <w:ins w:id="893" w:author="Yue Wu/CSO /SRC-Beijing/Staff Engineer/Samsung Electronics" w:date="2020-11-09T15:59:00Z">
              <w:r>
                <w:t>DC_5A_n78</w:t>
              </w:r>
              <w:r>
                <w:rPr>
                  <w:lang w:val="fi-FI"/>
                </w:rPr>
                <w:t>A</w:t>
              </w:r>
              <w:r>
                <w:rPr>
                  <w:rFonts w:hint="eastAsia"/>
                  <w:lang w:val="fi-FI"/>
                </w:rPr>
                <w:t>-</w:t>
              </w:r>
              <w:r>
                <w:t>n257H</w:t>
              </w:r>
            </w:ins>
          </w:p>
          <w:p w14:paraId="65A077AA" w14:textId="77777777" w:rsidR="006E43C8" w:rsidRPr="00DA7105" w:rsidRDefault="006E43C8" w:rsidP="006E43C8">
            <w:pPr>
              <w:pStyle w:val="TAC"/>
              <w:rPr>
                <w:ins w:id="894" w:author="Yue Wu/CSO /SRC-Beijing/Staff Engineer/Samsung Electronics" w:date="2020-11-09T15:59:00Z"/>
                <w:lang w:val="fi-FI"/>
              </w:rPr>
            </w:pPr>
            <w:ins w:id="895" w:author="Yue Wu/CSO /SRC-Beijing/Staff Engineer/Samsung Electronics" w:date="2020-11-09T15:59:00Z">
              <w:r>
                <w:t>DC_5A_n78</w:t>
              </w:r>
              <w:r>
                <w:rPr>
                  <w:lang w:val="fi-FI"/>
                </w:rPr>
                <w:t>A</w:t>
              </w:r>
              <w:r>
                <w:rPr>
                  <w:rFonts w:hint="eastAsia"/>
                  <w:lang w:val="fi-FI"/>
                </w:rPr>
                <w:t>-</w:t>
              </w:r>
              <w:r>
                <w:t>n257I</w:t>
              </w:r>
            </w:ins>
          </w:p>
        </w:tc>
      </w:tr>
    </w:tbl>
    <w:p w14:paraId="3E2F45B1" w14:textId="1D0C38D1" w:rsidR="006E43C8" w:rsidRPr="00B21786" w:rsidRDefault="006E43C8" w:rsidP="006E43C8">
      <w:pPr>
        <w:pStyle w:val="Heading3"/>
        <w:rPr>
          <w:ins w:id="896" w:author="Yue Wu/CSO /SRC-Beijing/Staff Engineer/Samsung Electronics" w:date="2020-11-09T16:00:00Z"/>
        </w:rPr>
      </w:pPr>
      <w:bookmarkStart w:id="897" w:name="_Toc56179060"/>
      <w:ins w:id="898" w:author="Yue Wu/CSO /SRC-Beijing/Staff Engineer/Samsung Electronics" w:date="2020-11-09T16:00:00Z">
        <w:r>
          <w:rPr>
            <w:rFonts w:hint="eastAsia"/>
          </w:rPr>
          <w:t>6</w:t>
        </w:r>
        <w:r w:rsidRPr="00B21786">
          <w:t>.</w:t>
        </w:r>
        <w:r>
          <w:t>2</w:t>
        </w:r>
        <w:r w:rsidRPr="00B21786">
          <w:tab/>
          <w:t>DC_</w:t>
        </w:r>
        <w:r>
          <w:t>1</w:t>
        </w:r>
        <w:r w:rsidRPr="00B21786">
          <w:t>-</w:t>
        </w:r>
        <w:r>
          <w:t>3</w:t>
        </w:r>
        <w:r w:rsidRPr="00FF5A4A">
          <w:rPr>
            <w:rFonts w:hint="eastAsia"/>
          </w:rPr>
          <w:t>-</w:t>
        </w:r>
        <w:r>
          <w:t>7</w:t>
        </w:r>
        <w:r w:rsidRPr="00B21786">
          <w:t>_n</w:t>
        </w:r>
        <w:r>
          <w:t>78</w:t>
        </w:r>
        <w:r w:rsidRPr="00CF026B">
          <w:rPr>
            <w:rFonts w:hint="eastAsia"/>
          </w:rPr>
          <w:t>-n</w:t>
        </w:r>
        <w:r>
          <w:t>257 and DC_1-3-7-7_n78-n257</w:t>
        </w:r>
        <w:bookmarkEnd w:id="897"/>
      </w:ins>
    </w:p>
    <w:p w14:paraId="3691726A" w14:textId="52F162C9" w:rsidR="006E43C8" w:rsidRDefault="006E43C8" w:rsidP="006E43C8">
      <w:pPr>
        <w:pStyle w:val="Heading4"/>
        <w:rPr>
          <w:ins w:id="899" w:author="Yue Wu/CSO /SRC-Beijing/Staff Engineer/Samsung Electronics" w:date="2020-11-09T16:00:00Z"/>
        </w:rPr>
      </w:pPr>
      <w:bookmarkStart w:id="900" w:name="_Toc56179061"/>
      <w:ins w:id="901" w:author="Yue Wu/CSO /SRC-Beijing/Staff Engineer/Samsung Electronics" w:date="2020-11-09T16:00:00Z">
        <w:r>
          <w:rPr>
            <w:rFonts w:hint="eastAsia"/>
          </w:rPr>
          <w:t>6</w:t>
        </w:r>
        <w:r w:rsidRPr="00B21786">
          <w:t>.</w:t>
        </w:r>
        <w:r>
          <w:t>2.1</w:t>
        </w:r>
        <w:r w:rsidRPr="00B21786">
          <w:tab/>
          <w:t>Configuration for EN-</w:t>
        </w:r>
        <w:r w:rsidRPr="00B21786">
          <w:rPr>
            <w:rFonts w:hint="eastAsia"/>
          </w:rPr>
          <w:t>DC</w:t>
        </w:r>
        <w:bookmarkEnd w:id="900"/>
      </w:ins>
    </w:p>
    <w:p w14:paraId="04DF218E" w14:textId="2C25DF52" w:rsidR="006E43C8" w:rsidRPr="007E3289" w:rsidRDefault="006E43C8" w:rsidP="006E43C8">
      <w:pPr>
        <w:pStyle w:val="TH"/>
        <w:rPr>
          <w:ins w:id="902" w:author="Yue Wu/CSO /SRC-Beijing/Staff Engineer/Samsung Electronics" w:date="2020-11-09T16:00:00Z"/>
        </w:rPr>
      </w:pPr>
      <w:ins w:id="903" w:author="Yue Wu/CSO /SRC-Beijing/Staff Engineer/Samsung Electronics" w:date="2020-11-09T16:00:00Z">
        <w:r w:rsidRPr="007E3289">
          <w:t xml:space="preserve">Table </w:t>
        </w:r>
        <w:r>
          <w:rPr>
            <w:rFonts w:hint="eastAsia"/>
          </w:rPr>
          <w:t>6</w:t>
        </w:r>
        <w:r w:rsidRPr="007E3289">
          <w:t>.</w:t>
        </w:r>
        <w:r>
          <w:t>2</w:t>
        </w:r>
        <w:r w:rsidRPr="007E3289">
          <w:t>.</w:t>
        </w:r>
        <w:r>
          <w:rPr>
            <w:rFonts w:hint="eastAsia"/>
          </w:rPr>
          <w:t>1</w:t>
        </w:r>
        <w:r w:rsidRPr="007E3289">
          <w:t>-1: Band combinations EN-DC (</w:t>
        </w:r>
        <w:r>
          <w:rPr>
            <w:rFonts w:hint="eastAsia"/>
          </w:rPr>
          <w:t>five</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38C57670" w14:textId="77777777" w:rsidTr="006E43C8">
        <w:trPr>
          <w:trHeight w:val="288"/>
          <w:tblHeader/>
          <w:jc w:val="center"/>
          <w:ins w:id="904" w:author="Yue Wu/CSO /SRC-Beijing/Staff Engineer/Samsung Electronics" w:date="2020-11-09T16:0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6FE47" w14:textId="77777777" w:rsidR="006E43C8" w:rsidRPr="007E3289" w:rsidRDefault="006E43C8" w:rsidP="006E43C8">
            <w:pPr>
              <w:pStyle w:val="TAH"/>
              <w:rPr>
                <w:ins w:id="905" w:author="Yue Wu/CSO /SRC-Beijing/Staff Engineer/Samsung Electronics" w:date="2020-11-09T16:00:00Z"/>
                <w:rFonts w:eastAsia="MS Mincho" w:cs="Arial"/>
              </w:rPr>
            </w:pPr>
            <w:ins w:id="906" w:author="Yue Wu/CSO /SRC-Beijing/Staff Engineer/Samsung Electronics" w:date="2020-11-09T16:00: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5E4C0" w14:textId="77777777" w:rsidR="006E43C8" w:rsidRPr="004733CF" w:rsidRDefault="006E43C8" w:rsidP="006E43C8">
            <w:pPr>
              <w:pStyle w:val="TAH"/>
              <w:rPr>
                <w:ins w:id="907" w:author="Yue Wu/CSO /SRC-Beijing/Staff Engineer/Samsung Electronics" w:date="2020-11-09T16:00:00Z"/>
                <w:rFonts w:eastAsia="MS Mincho" w:cs="Arial"/>
                <w:lang w:val="fi-FI"/>
              </w:rPr>
            </w:pPr>
            <w:ins w:id="908" w:author="Yue Wu/CSO /SRC-Beijing/Staff Engineer/Samsung Electronics" w:date="2020-11-09T16:00:00Z">
              <w:r>
                <w:rPr>
                  <w:rFonts w:cs="Arial"/>
                </w:rPr>
                <w:t>UL configuration(s)</w:t>
              </w:r>
            </w:ins>
          </w:p>
        </w:tc>
      </w:tr>
      <w:tr w:rsidR="006E43C8" w:rsidRPr="007E3289" w14:paraId="57A6217C" w14:textId="77777777" w:rsidTr="006E43C8">
        <w:trPr>
          <w:trHeight w:val="288"/>
          <w:jc w:val="center"/>
          <w:ins w:id="909" w:author="Yue Wu/CSO /SRC-Beijing/Staff Engineer/Samsung Electronics" w:date="2020-11-09T16:0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5D749E" w14:textId="77777777" w:rsidR="006E43C8" w:rsidRDefault="006E43C8" w:rsidP="006E43C8">
            <w:pPr>
              <w:pStyle w:val="TAC"/>
              <w:rPr>
                <w:ins w:id="910" w:author="Yue Wu/CSO /SRC-Beijing/Staff Engineer/Samsung Electronics" w:date="2020-11-09T16:00:00Z"/>
                <w:lang w:val="fi-FI"/>
              </w:rPr>
            </w:pPr>
            <w:ins w:id="911" w:author="Yue Wu/CSO /SRC-Beijing/Staff Engineer/Samsung Electronics" w:date="2020-11-09T16:00:00Z">
              <w:r>
                <w:t>DC_1A-3A-7A_n78</w:t>
              </w:r>
              <w:r>
                <w:rPr>
                  <w:lang w:val="fi-FI"/>
                </w:rPr>
                <w:t>A</w:t>
              </w:r>
              <w:r>
                <w:rPr>
                  <w:rFonts w:hint="eastAsia"/>
                  <w:lang w:val="fi-FI"/>
                </w:rPr>
                <w:t>-</w:t>
              </w:r>
              <w:r>
                <w:t>n257</w:t>
              </w:r>
              <w:r>
                <w:rPr>
                  <w:lang w:val="fi-FI"/>
                </w:rPr>
                <w:t>A</w:t>
              </w:r>
            </w:ins>
          </w:p>
          <w:p w14:paraId="3E4F8147" w14:textId="77777777" w:rsidR="006E43C8" w:rsidRDefault="006E43C8" w:rsidP="006E43C8">
            <w:pPr>
              <w:pStyle w:val="TAC"/>
              <w:rPr>
                <w:ins w:id="912" w:author="Yue Wu/CSO /SRC-Beijing/Staff Engineer/Samsung Electronics" w:date="2020-11-09T16:00:00Z"/>
                <w:lang w:val="fi-FI"/>
              </w:rPr>
            </w:pPr>
            <w:ins w:id="913" w:author="Yue Wu/CSO /SRC-Beijing/Staff Engineer/Samsung Electronics" w:date="2020-11-09T16:00:00Z">
              <w:r>
                <w:t>DC_1A-3A-7A_n78</w:t>
              </w:r>
              <w:r>
                <w:rPr>
                  <w:lang w:val="fi-FI"/>
                </w:rPr>
                <w:t>A</w:t>
              </w:r>
              <w:r>
                <w:rPr>
                  <w:rFonts w:hint="eastAsia"/>
                  <w:lang w:val="fi-FI"/>
                </w:rPr>
                <w:t>-</w:t>
              </w:r>
              <w:r>
                <w:t>n257D</w:t>
              </w:r>
            </w:ins>
          </w:p>
          <w:p w14:paraId="0B1F5D42" w14:textId="77777777" w:rsidR="006E43C8" w:rsidRDefault="006E43C8" w:rsidP="006E43C8">
            <w:pPr>
              <w:pStyle w:val="TAC"/>
              <w:rPr>
                <w:ins w:id="914" w:author="Yue Wu/CSO /SRC-Beijing/Staff Engineer/Samsung Electronics" w:date="2020-11-09T16:00:00Z"/>
                <w:lang w:val="fi-FI"/>
              </w:rPr>
            </w:pPr>
            <w:ins w:id="915" w:author="Yue Wu/CSO /SRC-Beijing/Staff Engineer/Samsung Electronics" w:date="2020-11-09T16:00:00Z">
              <w:r>
                <w:t>DC_1A-3A-7A_n78</w:t>
              </w:r>
              <w:r>
                <w:rPr>
                  <w:lang w:val="fi-FI"/>
                </w:rPr>
                <w:t>A</w:t>
              </w:r>
              <w:r>
                <w:rPr>
                  <w:rFonts w:hint="eastAsia"/>
                  <w:lang w:val="fi-FI"/>
                </w:rPr>
                <w:t>-</w:t>
              </w:r>
              <w:r>
                <w:t>n257E</w:t>
              </w:r>
            </w:ins>
          </w:p>
          <w:p w14:paraId="4D4965FF" w14:textId="77777777" w:rsidR="006E43C8" w:rsidRDefault="006E43C8" w:rsidP="006E43C8">
            <w:pPr>
              <w:pStyle w:val="TAC"/>
              <w:rPr>
                <w:ins w:id="916" w:author="Yue Wu/CSO /SRC-Beijing/Staff Engineer/Samsung Electronics" w:date="2020-11-09T16:00:00Z"/>
                <w:lang w:val="fi-FI"/>
              </w:rPr>
            </w:pPr>
            <w:ins w:id="917" w:author="Yue Wu/CSO /SRC-Beijing/Staff Engineer/Samsung Electronics" w:date="2020-11-09T16:00:00Z">
              <w:r>
                <w:t>DC_1A-3A-7A_n78</w:t>
              </w:r>
              <w:r>
                <w:rPr>
                  <w:lang w:val="fi-FI"/>
                </w:rPr>
                <w:t>A</w:t>
              </w:r>
              <w:r>
                <w:rPr>
                  <w:rFonts w:hint="eastAsia"/>
                  <w:lang w:val="fi-FI"/>
                </w:rPr>
                <w:t>-</w:t>
              </w:r>
              <w:r>
                <w:t>n257F</w:t>
              </w:r>
            </w:ins>
          </w:p>
          <w:p w14:paraId="13DACA3F" w14:textId="77777777" w:rsidR="006E43C8" w:rsidRDefault="006E43C8" w:rsidP="006E43C8">
            <w:pPr>
              <w:pStyle w:val="TAC"/>
              <w:rPr>
                <w:ins w:id="918" w:author="Yue Wu/CSO /SRC-Beijing/Staff Engineer/Samsung Electronics" w:date="2020-11-09T16:00:00Z"/>
                <w:lang w:val="fi-FI"/>
              </w:rPr>
            </w:pPr>
            <w:ins w:id="919" w:author="Yue Wu/CSO /SRC-Beijing/Staff Engineer/Samsung Electronics" w:date="2020-11-09T16:00:00Z">
              <w:r>
                <w:t>DC_1A-3A-7A_n78</w:t>
              </w:r>
              <w:r>
                <w:rPr>
                  <w:lang w:val="fi-FI"/>
                </w:rPr>
                <w:t>A</w:t>
              </w:r>
              <w:r>
                <w:rPr>
                  <w:rFonts w:hint="eastAsia"/>
                  <w:lang w:val="fi-FI"/>
                </w:rPr>
                <w:t>-</w:t>
              </w:r>
              <w:r>
                <w:t>n257G</w:t>
              </w:r>
            </w:ins>
          </w:p>
          <w:p w14:paraId="4B8D87DC" w14:textId="77777777" w:rsidR="006E43C8" w:rsidRDefault="006E43C8" w:rsidP="006E43C8">
            <w:pPr>
              <w:pStyle w:val="TAC"/>
              <w:rPr>
                <w:ins w:id="920" w:author="Yue Wu/CSO /SRC-Beijing/Staff Engineer/Samsung Electronics" w:date="2020-11-09T16:00:00Z"/>
                <w:lang w:val="fi-FI"/>
              </w:rPr>
            </w:pPr>
            <w:ins w:id="921" w:author="Yue Wu/CSO /SRC-Beijing/Staff Engineer/Samsung Electronics" w:date="2020-11-09T16:00:00Z">
              <w:r>
                <w:t>DC_1A-3A-7A_n78</w:t>
              </w:r>
              <w:r>
                <w:rPr>
                  <w:lang w:val="fi-FI"/>
                </w:rPr>
                <w:t>A</w:t>
              </w:r>
              <w:r>
                <w:rPr>
                  <w:rFonts w:hint="eastAsia"/>
                  <w:lang w:val="fi-FI"/>
                </w:rPr>
                <w:t>-</w:t>
              </w:r>
              <w:r>
                <w:t>n257H</w:t>
              </w:r>
            </w:ins>
          </w:p>
          <w:p w14:paraId="0FA1ECE0" w14:textId="77777777" w:rsidR="006E43C8" w:rsidRDefault="006E43C8" w:rsidP="006E43C8">
            <w:pPr>
              <w:pStyle w:val="TAC"/>
              <w:rPr>
                <w:ins w:id="922" w:author="Yue Wu/CSO /SRC-Beijing/Staff Engineer/Samsung Electronics" w:date="2020-11-09T16:00:00Z"/>
                <w:lang w:val="fi-FI"/>
              </w:rPr>
            </w:pPr>
            <w:ins w:id="923" w:author="Yue Wu/CSO /SRC-Beijing/Staff Engineer/Samsung Electronics" w:date="2020-11-09T16:00:00Z">
              <w:r>
                <w:t>DC_1A-3A-7A_n78</w:t>
              </w:r>
              <w:r>
                <w:rPr>
                  <w:lang w:val="fi-FI"/>
                </w:rPr>
                <w:t>A</w:t>
              </w:r>
              <w:r>
                <w:rPr>
                  <w:rFonts w:hint="eastAsia"/>
                  <w:lang w:val="fi-FI"/>
                </w:rPr>
                <w:t>-</w:t>
              </w:r>
              <w:r>
                <w:t>n257I</w:t>
              </w:r>
            </w:ins>
          </w:p>
          <w:p w14:paraId="5208FAB5" w14:textId="77777777" w:rsidR="006E43C8" w:rsidRDefault="006E43C8" w:rsidP="006E43C8">
            <w:pPr>
              <w:pStyle w:val="TAC"/>
              <w:rPr>
                <w:ins w:id="924" w:author="Yue Wu/CSO /SRC-Beijing/Staff Engineer/Samsung Electronics" w:date="2020-11-09T16:00:00Z"/>
                <w:lang w:val="fi-FI"/>
              </w:rPr>
            </w:pPr>
            <w:ins w:id="925" w:author="Yue Wu/CSO /SRC-Beijing/Staff Engineer/Samsung Electronics" w:date="2020-11-09T16:00:00Z">
              <w:r>
                <w:t>DC_1A-3A-7A_n78</w:t>
              </w:r>
              <w:r>
                <w:rPr>
                  <w:lang w:val="fi-FI"/>
                </w:rPr>
                <w:t>A</w:t>
              </w:r>
              <w:r>
                <w:rPr>
                  <w:rFonts w:hint="eastAsia"/>
                  <w:lang w:val="fi-FI"/>
                </w:rPr>
                <w:t>-</w:t>
              </w:r>
              <w:r>
                <w:t>n257J</w:t>
              </w:r>
            </w:ins>
          </w:p>
          <w:p w14:paraId="3D86C779" w14:textId="77777777" w:rsidR="006E43C8" w:rsidRDefault="006E43C8" w:rsidP="006E43C8">
            <w:pPr>
              <w:pStyle w:val="TAC"/>
              <w:rPr>
                <w:ins w:id="926" w:author="Yue Wu/CSO /SRC-Beijing/Staff Engineer/Samsung Electronics" w:date="2020-11-09T16:00:00Z"/>
                <w:lang w:val="fi-FI"/>
              </w:rPr>
            </w:pPr>
            <w:ins w:id="927" w:author="Yue Wu/CSO /SRC-Beijing/Staff Engineer/Samsung Electronics" w:date="2020-11-09T16:00:00Z">
              <w:r>
                <w:t>DC_1A-3A-7A_n78</w:t>
              </w:r>
              <w:r>
                <w:rPr>
                  <w:lang w:val="fi-FI"/>
                </w:rPr>
                <w:t>A</w:t>
              </w:r>
              <w:r>
                <w:rPr>
                  <w:rFonts w:hint="eastAsia"/>
                  <w:lang w:val="fi-FI"/>
                </w:rPr>
                <w:t>-</w:t>
              </w:r>
              <w:r>
                <w:t>n257K</w:t>
              </w:r>
            </w:ins>
          </w:p>
          <w:p w14:paraId="769F3F00" w14:textId="77777777" w:rsidR="006E43C8" w:rsidRDefault="006E43C8" w:rsidP="006E43C8">
            <w:pPr>
              <w:pStyle w:val="TAC"/>
              <w:rPr>
                <w:ins w:id="928" w:author="Yue Wu/CSO /SRC-Beijing/Staff Engineer/Samsung Electronics" w:date="2020-11-09T16:00:00Z"/>
              </w:rPr>
            </w:pPr>
            <w:ins w:id="929" w:author="Yue Wu/CSO /SRC-Beijing/Staff Engineer/Samsung Electronics" w:date="2020-11-09T16:00:00Z">
              <w:r>
                <w:t>DC_1A-3A-7A_n78</w:t>
              </w:r>
              <w:r>
                <w:rPr>
                  <w:lang w:val="fi-FI"/>
                </w:rPr>
                <w:t>A</w:t>
              </w:r>
              <w:r>
                <w:rPr>
                  <w:rFonts w:hint="eastAsia"/>
                  <w:lang w:val="fi-FI"/>
                </w:rPr>
                <w:t>-</w:t>
              </w:r>
              <w:r>
                <w:t>n257L</w:t>
              </w:r>
            </w:ins>
          </w:p>
          <w:p w14:paraId="5640DF3B" w14:textId="77777777" w:rsidR="006E43C8" w:rsidRDefault="006E43C8" w:rsidP="006E43C8">
            <w:pPr>
              <w:pStyle w:val="TAC"/>
              <w:rPr>
                <w:ins w:id="930" w:author="Yue Wu/CSO /SRC-Beijing/Staff Engineer/Samsung Electronics" w:date="2020-11-09T16:00:00Z"/>
              </w:rPr>
            </w:pPr>
            <w:ins w:id="931" w:author="Yue Wu/CSO /SRC-Beijing/Staff Engineer/Samsung Electronics" w:date="2020-11-09T16:00:00Z">
              <w:r>
                <w:t>DC_1A-3A-7A_n78</w:t>
              </w:r>
              <w:r>
                <w:rPr>
                  <w:lang w:val="fi-FI"/>
                </w:rPr>
                <w:t>A</w:t>
              </w:r>
              <w:r>
                <w:rPr>
                  <w:rFonts w:hint="eastAsia"/>
                  <w:lang w:val="fi-FI"/>
                </w:rPr>
                <w:t>-</w:t>
              </w:r>
              <w:r>
                <w:t>n257M</w:t>
              </w:r>
            </w:ins>
          </w:p>
          <w:p w14:paraId="11C0BA92" w14:textId="77777777" w:rsidR="006E43C8" w:rsidRDefault="006E43C8" w:rsidP="006E43C8">
            <w:pPr>
              <w:pStyle w:val="TAC"/>
              <w:rPr>
                <w:ins w:id="932" w:author="Yue Wu/CSO /SRC-Beijing/Staff Engineer/Samsung Electronics" w:date="2020-11-09T16:00:00Z"/>
                <w:lang w:val="fi-FI"/>
              </w:rPr>
            </w:pPr>
            <w:ins w:id="933" w:author="Yue Wu/CSO /SRC-Beijing/Staff Engineer/Samsung Electronics" w:date="2020-11-09T16:00:00Z">
              <w:r>
                <w:t>DC_1A-3A-7A_n78C</w:t>
              </w:r>
              <w:r>
                <w:rPr>
                  <w:rFonts w:hint="eastAsia"/>
                  <w:lang w:val="fi-FI"/>
                </w:rPr>
                <w:t>-</w:t>
              </w:r>
              <w:r>
                <w:t>n257</w:t>
              </w:r>
              <w:r>
                <w:rPr>
                  <w:lang w:val="fi-FI"/>
                </w:rPr>
                <w:t>A</w:t>
              </w:r>
            </w:ins>
          </w:p>
          <w:p w14:paraId="29C2283D" w14:textId="77777777" w:rsidR="006E43C8" w:rsidRDefault="006E43C8" w:rsidP="006E43C8">
            <w:pPr>
              <w:pStyle w:val="TAC"/>
              <w:rPr>
                <w:ins w:id="934" w:author="Yue Wu/CSO /SRC-Beijing/Staff Engineer/Samsung Electronics" w:date="2020-11-09T16:00:00Z"/>
                <w:lang w:val="fi-FI"/>
              </w:rPr>
            </w:pPr>
            <w:ins w:id="935" w:author="Yue Wu/CSO /SRC-Beijing/Staff Engineer/Samsung Electronics" w:date="2020-11-09T16:00:00Z">
              <w:r>
                <w:t>DC_1A-3A-7A_n78C</w:t>
              </w:r>
              <w:r>
                <w:rPr>
                  <w:rFonts w:hint="eastAsia"/>
                  <w:lang w:val="fi-FI"/>
                </w:rPr>
                <w:t>-</w:t>
              </w:r>
              <w:r>
                <w:t>n257D</w:t>
              </w:r>
            </w:ins>
          </w:p>
          <w:p w14:paraId="188E84A7" w14:textId="77777777" w:rsidR="006E43C8" w:rsidRDefault="006E43C8" w:rsidP="006E43C8">
            <w:pPr>
              <w:pStyle w:val="TAC"/>
              <w:rPr>
                <w:ins w:id="936" w:author="Yue Wu/CSO /SRC-Beijing/Staff Engineer/Samsung Electronics" w:date="2020-11-09T16:00:00Z"/>
                <w:lang w:val="fi-FI"/>
              </w:rPr>
            </w:pPr>
            <w:ins w:id="937" w:author="Yue Wu/CSO /SRC-Beijing/Staff Engineer/Samsung Electronics" w:date="2020-11-09T16:00:00Z">
              <w:r>
                <w:t>DC_1A-3A-7A_n78C</w:t>
              </w:r>
              <w:r>
                <w:rPr>
                  <w:rFonts w:hint="eastAsia"/>
                  <w:lang w:val="fi-FI"/>
                </w:rPr>
                <w:t>-</w:t>
              </w:r>
              <w:r>
                <w:t>n257E</w:t>
              </w:r>
            </w:ins>
          </w:p>
          <w:p w14:paraId="2E83C200" w14:textId="77777777" w:rsidR="006E43C8" w:rsidRDefault="006E43C8" w:rsidP="006E43C8">
            <w:pPr>
              <w:pStyle w:val="TAC"/>
              <w:rPr>
                <w:ins w:id="938" w:author="Yue Wu/CSO /SRC-Beijing/Staff Engineer/Samsung Electronics" w:date="2020-11-09T16:00:00Z"/>
                <w:lang w:val="fi-FI"/>
              </w:rPr>
            </w:pPr>
            <w:ins w:id="939" w:author="Yue Wu/CSO /SRC-Beijing/Staff Engineer/Samsung Electronics" w:date="2020-11-09T16:00:00Z">
              <w:r>
                <w:t>DC_1A-3A-7A_n78C</w:t>
              </w:r>
              <w:r>
                <w:rPr>
                  <w:rFonts w:hint="eastAsia"/>
                  <w:lang w:val="fi-FI"/>
                </w:rPr>
                <w:t>-</w:t>
              </w:r>
              <w:r>
                <w:t>n257F</w:t>
              </w:r>
            </w:ins>
          </w:p>
          <w:p w14:paraId="0FB650D8" w14:textId="77777777" w:rsidR="006E43C8" w:rsidRDefault="006E43C8" w:rsidP="006E43C8">
            <w:pPr>
              <w:pStyle w:val="TAC"/>
              <w:rPr>
                <w:ins w:id="940" w:author="Yue Wu/CSO /SRC-Beijing/Staff Engineer/Samsung Electronics" w:date="2020-11-09T16:00:00Z"/>
                <w:lang w:val="fi-FI"/>
              </w:rPr>
            </w:pPr>
            <w:ins w:id="941" w:author="Yue Wu/CSO /SRC-Beijing/Staff Engineer/Samsung Electronics" w:date="2020-11-09T16:00:00Z">
              <w:r>
                <w:t>DC_1A-3A-7A_n78C</w:t>
              </w:r>
              <w:r>
                <w:rPr>
                  <w:rFonts w:hint="eastAsia"/>
                  <w:lang w:val="fi-FI"/>
                </w:rPr>
                <w:t>-</w:t>
              </w:r>
              <w:r>
                <w:t>n257G</w:t>
              </w:r>
            </w:ins>
          </w:p>
          <w:p w14:paraId="604835F3" w14:textId="77777777" w:rsidR="006E43C8" w:rsidRDefault="006E43C8" w:rsidP="006E43C8">
            <w:pPr>
              <w:pStyle w:val="TAC"/>
              <w:rPr>
                <w:ins w:id="942" w:author="Yue Wu/CSO /SRC-Beijing/Staff Engineer/Samsung Electronics" w:date="2020-11-09T16:00:00Z"/>
                <w:lang w:val="fi-FI"/>
              </w:rPr>
            </w:pPr>
            <w:ins w:id="943" w:author="Yue Wu/CSO /SRC-Beijing/Staff Engineer/Samsung Electronics" w:date="2020-11-09T16:00:00Z">
              <w:r>
                <w:t>DC_1A-3A-7A_n78C</w:t>
              </w:r>
              <w:r>
                <w:rPr>
                  <w:rFonts w:hint="eastAsia"/>
                  <w:lang w:val="fi-FI"/>
                </w:rPr>
                <w:t>-</w:t>
              </w:r>
              <w:r>
                <w:t>n257H</w:t>
              </w:r>
            </w:ins>
          </w:p>
          <w:p w14:paraId="4D4A900E" w14:textId="77777777" w:rsidR="006E43C8" w:rsidRDefault="006E43C8" w:rsidP="006E43C8">
            <w:pPr>
              <w:pStyle w:val="TAC"/>
              <w:rPr>
                <w:ins w:id="944" w:author="Yue Wu/CSO /SRC-Beijing/Staff Engineer/Samsung Electronics" w:date="2020-11-09T16:00:00Z"/>
                <w:lang w:val="fi-FI"/>
              </w:rPr>
            </w:pPr>
            <w:ins w:id="945" w:author="Yue Wu/CSO /SRC-Beijing/Staff Engineer/Samsung Electronics" w:date="2020-11-09T16:00:00Z">
              <w:r>
                <w:t>DC_1A-3A-7A_n78C</w:t>
              </w:r>
              <w:r>
                <w:rPr>
                  <w:rFonts w:hint="eastAsia"/>
                  <w:lang w:val="fi-FI"/>
                </w:rPr>
                <w:t>-</w:t>
              </w:r>
              <w:r>
                <w:t>n257I</w:t>
              </w:r>
            </w:ins>
          </w:p>
          <w:p w14:paraId="40854EB0" w14:textId="77777777" w:rsidR="006E43C8" w:rsidRDefault="006E43C8" w:rsidP="006E43C8">
            <w:pPr>
              <w:pStyle w:val="TAC"/>
              <w:rPr>
                <w:ins w:id="946" w:author="Yue Wu/CSO /SRC-Beijing/Staff Engineer/Samsung Electronics" w:date="2020-11-09T16:00:00Z"/>
                <w:lang w:val="fi-FI"/>
              </w:rPr>
            </w:pPr>
            <w:ins w:id="947" w:author="Yue Wu/CSO /SRC-Beijing/Staff Engineer/Samsung Electronics" w:date="2020-11-09T16:00:00Z">
              <w:r>
                <w:t>DC_1A-3A-7A_n78C</w:t>
              </w:r>
              <w:r>
                <w:rPr>
                  <w:rFonts w:hint="eastAsia"/>
                  <w:lang w:val="fi-FI"/>
                </w:rPr>
                <w:t>-</w:t>
              </w:r>
              <w:r>
                <w:t>n257J</w:t>
              </w:r>
            </w:ins>
          </w:p>
          <w:p w14:paraId="55289B77" w14:textId="77777777" w:rsidR="006E43C8" w:rsidRDefault="006E43C8" w:rsidP="006E43C8">
            <w:pPr>
              <w:pStyle w:val="TAC"/>
              <w:rPr>
                <w:ins w:id="948" w:author="Yue Wu/CSO /SRC-Beijing/Staff Engineer/Samsung Electronics" w:date="2020-11-09T16:00:00Z"/>
                <w:lang w:val="fi-FI"/>
              </w:rPr>
            </w:pPr>
            <w:ins w:id="949" w:author="Yue Wu/CSO /SRC-Beijing/Staff Engineer/Samsung Electronics" w:date="2020-11-09T16:00:00Z">
              <w:r>
                <w:t>DC_1A-3A-7A_n78C</w:t>
              </w:r>
              <w:r>
                <w:rPr>
                  <w:rFonts w:hint="eastAsia"/>
                  <w:lang w:val="fi-FI"/>
                </w:rPr>
                <w:t>-</w:t>
              </w:r>
              <w:r>
                <w:t>n257K</w:t>
              </w:r>
            </w:ins>
          </w:p>
          <w:p w14:paraId="11E102CB" w14:textId="77777777" w:rsidR="006E43C8" w:rsidRDefault="006E43C8" w:rsidP="006E43C8">
            <w:pPr>
              <w:pStyle w:val="TAC"/>
              <w:rPr>
                <w:ins w:id="950" w:author="Yue Wu/CSO /SRC-Beijing/Staff Engineer/Samsung Electronics" w:date="2020-11-09T16:00:00Z"/>
              </w:rPr>
            </w:pPr>
            <w:ins w:id="951" w:author="Yue Wu/CSO /SRC-Beijing/Staff Engineer/Samsung Electronics" w:date="2020-11-09T16:00:00Z">
              <w:r>
                <w:t>DC_1A-3A-7A_n78C</w:t>
              </w:r>
              <w:r>
                <w:rPr>
                  <w:rFonts w:hint="eastAsia"/>
                  <w:lang w:val="fi-FI"/>
                </w:rPr>
                <w:t>-</w:t>
              </w:r>
              <w:r>
                <w:t>n257L</w:t>
              </w:r>
            </w:ins>
          </w:p>
          <w:p w14:paraId="0034E211" w14:textId="77777777" w:rsidR="006E43C8" w:rsidRPr="007F7E03" w:rsidRDefault="006E43C8" w:rsidP="006E43C8">
            <w:pPr>
              <w:pStyle w:val="TAC"/>
              <w:rPr>
                <w:ins w:id="952" w:author="Yue Wu/CSO /SRC-Beijing/Staff Engineer/Samsung Electronics" w:date="2020-11-09T16:00:00Z"/>
                <w:rFonts w:eastAsia="MS Mincho"/>
                <w:lang w:val="fi-FI"/>
              </w:rPr>
            </w:pPr>
            <w:ins w:id="953" w:author="Yue Wu/CSO /SRC-Beijing/Staff Engineer/Samsung Electronics" w:date="2020-11-09T16:00:00Z">
              <w:r>
                <w:t>DC_1A-3A-7A_n78C</w:t>
              </w:r>
              <w:r>
                <w:rPr>
                  <w:rFonts w:hint="eastAsia"/>
                  <w:lang w:val="fi-FI"/>
                </w:rPr>
                <w:t>-</w:t>
              </w:r>
              <w:r>
                <w:t>n257M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D1621F" w14:textId="77777777" w:rsidR="006E43C8" w:rsidRDefault="006E43C8" w:rsidP="006E43C8">
            <w:pPr>
              <w:pStyle w:val="TAC"/>
              <w:rPr>
                <w:ins w:id="954" w:author="Yue Wu/CSO /SRC-Beijing/Staff Engineer/Samsung Electronics" w:date="2020-11-09T16:00:00Z"/>
                <w:lang w:val="fi-FI"/>
              </w:rPr>
            </w:pPr>
            <w:ins w:id="955" w:author="Yue Wu/CSO /SRC-Beijing/Staff Engineer/Samsung Electronics" w:date="2020-11-09T16:00:00Z">
              <w:r>
                <w:t>DC_1A_n78</w:t>
              </w:r>
              <w:r>
                <w:rPr>
                  <w:lang w:val="fi-FI"/>
                </w:rPr>
                <w:t>A</w:t>
              </w:r>
              <w:r>
                <w:rPr>
                  <w:rFonts w:hint="eastAsia"/>
                  <w:lang w:val="fi-FI"/>
                </w:rPr>
                <w:t>-</w:t>
              </w:r>
              <w:r>
                <w:t>n257</w:t>
              </w:r>
              <w:r>
                <w:rPr>
                  <w:lang w:val="fi-FI"/>
                </w:rPr>
                <w:t>A</w:t>
              </w:r>
            </w:ins>
          </w:p>
          <w:p w14:paraId="06ADFEBB" w14:textId="77777777" w:rsidR="006E43C8" w:rsidRDefault="006E43C8" w:rsidP="006E43C8">
            <w:pPr>
              <w:pStyle w:val="TAC"/>
              <w:rPr>
                <w:ins w:id="956" w:author="Yue Wu/CSO /SRC-Beijing/Staff Engineer/Samsung Electronics" w:date="2020-11-09T16:00:00Z"/>
                <w:lang w:val="fi-FI"/>
              </w:rPr>
            </w:pPr>
            <w:ins w:id="957" w:author="Yue Wu/CSO /SRC-Beijing/Staff Engineer/Samsung Electronics" w:date="2020-11-09T16:00:00Z">
              <w:r>
                <w:t>DC_1A_n78</w:t>
              </w:r>
              <w:r>
                <w:rPr>
                  <w:lang w:val="fi-FI"/>
                </w:rPr>
                <w:t>A</w:t>
              </w:r>
              <w:r>
                <w:rPr>
                  <w:rFonts w:hint="eastAsia"/>
                  <w:lang w:val="fi-FI"/>
                </w:rPr>
                <w:t>-</w:t>
              </w:r>
              <w:r>
                <w:t>n257G</w:t>
              </w:r>
            </w:ins>
          </w:p>
          <w:p w14:paraId="5C120804" w14:textId="77777777" w:rsidR="006E43C8" w:rsidRDefault="006E43C8" w:rsidP="006E43C8">
            <w:pPr>
              <w:pStyle w:val="TAC"/>
              <w:rPr>
                <w:ins w:id="958" w:author="Yue Wu/CSO /SRC-Beijing/Staff Engineer/Samsung Electronics" w:date="2020-11-09T16:00:00Z"/>
                <w:lang w:val="fi-FI"/>
              </w:rPr>
            </w:pPr>
            <w:ins w:id="959" w:author="Yue Wu/CSO /SRC-Beijing/Staff Engineer/Samsung Electronics" w:date="2020-11-09T16:00:00Z">
              <w:r>
                <w:t>DC_1A_n78</w:t>
              </w:r>
              <w:r>
                <w:rPr>
                  <w:lang w:val="fi-FI"/>
                </w:rPr>
                <w:t>A</w:t>
              </w:r>
              <w:r>
                <w:rPr>
                  <w:rFonts w:hint="eastAsia"/>
                  <w:lang w:val="fi-FI"/>
                </w:rPr>
                <w:t>-</w:t>
              </w:r>
              <w:r>
                <w:t>n257H</w:t>
              </w:r>
            </w:ins>
          </w:p>
          <w:p w14:paraId="3ACA65F6" w14:textId="77777777" w:rsidR="006E43C8" w:rsidRDefault="006E43C8" w:rsidP="006E43C8">
            <w:pPr>
              <w:pStyle w:val="TAC"/>
              <w:rPr>
                <w:ins w:id="960" w:author="Yue Wu/CSO /SRC-Beijing/Staff Engineer/Samsung Electronics" w:date="2020-11-09T16:00:00Z"/>
              </w:rPr>
            </w:pPr>
            <w:ins w:id="961" w:author="Yue Wu/CSO /SRC-Beijing/Staff Engineer/Samsung Electronics" w:date="2020-11-09T16:00:00Z">
              <w:r>
                <w:t>DC_1A_n78</w:t>
              </w:r>
              <w:r>
                <w:rPr>
                  <w:lang w:val="fi-FI"/>
                </w:rPr>
                <w:t>A</w:t>
              </w:r>
              <w:r>
                <w:rPr>
                  <w:rFonts w:hint="eastAsia"/>
                  <w:lang w:val="fi-FI"/>
                </w:rPr>
                <w:t>-</w:t>
              </w:r>
              <w:r>
                <w:t>n257I</w:t>
              </w:r>
            </w:ins>
          </w:p>
          <w:p w14:paraId="01B65F85" w14:textId="77777777" w:rsidR="006E43C8" w:rsidRDefault="006E43C8" w:rsidP="006E43C8">
            <w:pPr>
              <w:pStyle w:val="TAC"/>
              <w:rPr>
                <w:ins w:id="962" w:author="Yue Wu/CSO /SRC-Beijing/Staff Engineer/Samsung Electronics" w:date="2020-11-09T16:00:00Z"/>
                <w:lang w:val="fi-FI"/>
              </w:rPr>
            </w:pPr>
            <w:ins w:id="963" w:author="Yue Wu/CSO /SRC-Beijing/Staff Engineer/Samsung Electronics" w:date="2020-11-09T16:00:00Z">
              <w:r>
                <w:t>DC_3A_n78</w:t>
              </w:r>
              <w:r>
                <w:rPr>
                  <w:lang w:val="fi-FI"/>
                </w:rPr>
                <w:t>A</w:t>
              </w:r>
              <w:r>
                <w:rPr>
                  <w:rFonts w:hint="eastAsia"/>
                  <w:lang w:val="fi-FI"/>
                </w:rPr>
                <w:t>-</w:t>
              </w:r>
              <w:r>
                <w:t>n257</w:t>
              </w:r>
              <w:r>
                <w:rPr>
                  <w:lang w:val="fi-FI"/>
                </w:rPr>
                <w:t>A</w:t>
              </w:r>
            </w:ins>
          </w:p>
          <w:p w14:paraId="4C7B19ED" w14:textId="77777777" w:rsidR="006E43C8" w:rsidRDefault="006E43C8" w:rsidP="006E43C8">
            <w:pPr>
              <w:pStyle w:val="TAC"/>
              <w:rPr>
                <w:ins w:id="964" w:author="Yue Wu/CSO /SRC-Beijing/Staff Engineer/Samsung Electronics" w:date="2020-11-09T16:00:00Z"/>
                <w:lang w:val="fi-FI"/>
              </w:rPr>
            </w:pPr>
            <w:ins w:id="965" w:author="Yue Wu/CSO /SRC-Beijing/Staff Engineer/Samsung Electronics" w:date="2020-11-09T16:00:00Z">
              <w:r>
                <w:t>DC_3A_n78</w:t>
              </w:r>
              <w:r>
                <w:rPr>
                  <w:lang w:val="fi-FI"/>
                </w:rPr>
                <w:t>A</w:t>
              </w:r>
              <w:r>
                <w:rPr>
                  <w:rFonts w:hint="eastAsia"/>
                  <w:lang w:val="fi-FI"/>
                </w:rPr>
                <w:t>-</w:t>
              </w:r>
              <w:r>
                <w:t>n257G</w:t>
              </w:r>
            </w:ins>
          </w:p>
          <w:p w14:paraId="299E842D" w14:textId="77777777" w:rsidR="006E43C8" w:rsidRDefault="006E43C8" w:rsidP="006E43C8">
            <w:pPr>
              <w:pStyle w:val="TAC"/>
              <w:rPr>
                <w:ins w:id="966" w:author="Yue Wu/CSO /SRC-Beijing/Staff Engineer/Samsung Electronics" w:date="2020-11-09T16:00:00Z"/>
                <w:lang w:val="fi-FI"/>
              </w:rPr>
            </w:pPr>
            <w:ins w:id="967" w:author="Yue Wu/CSO /SRC-Beijing/Staff Engineer/Samsung Electronics" w:date="2020-11-09T16:00:00Z">
              <w:r>
                <w:t>DC_3A_n78</w:t>
              </w:r>
              <w:r>
                <w:rPr>
                  <w:lang w:val="fi-FI"/>
                </w:rPr>
                <w:t>A</w:t>
              </w:r>
              <w:r>
                <w:rPr>
                  <w:rFonts w:hint="eastAsia"/>
                  <w:lang w:val="fi-FI"/>
                </w:rPr>
                <w:t>-</w:t>
              </w:r>
              <w:r>
                <w:t>n257H</w:t>
              </w:r>
            </w:ins>
          </w:p>
          <w:p w14:paraId="41416C1E" w14:textId="77777777" w:rsidR="006E43C8" w:rsidRDefault="006E43C8" w:rsidP="006E43C8">
            <w:pPr>
              <w:pStyle w:val="TAC"/>
              <w:rPr>
                <w:ins w:id="968" w:author="Yue Wu/CSO /SRC-Beijing/Staff Engineer/Samsung Electronics" w:date="2020-11-09T16:00:00Z"/>
              </w:rPr>
            </w:pPr>
            <w:ins w:id="969" w:author="Yue Wu/CSO /SRC-Beijing/Staff Engineer/Samsung Electronics" w:date="2020-11-09T16:00:00Z">
              <w:r>
                <w:t>DC_3A_n78</w:t>
              </w:r>
              <w:r>
                <w:rPr>
                  <w:lang w:val="fi-FI"/>
                </w:rPr>
                <w:t>A</w:t>
              </w:r>
              <w:r>
                <w:rPr>
                  <w:rFonts w:hint="eastAsia"/>
                  <w:lang w:val="fi-FI"/>
                </w:rPr>
                <w:t>-</w:t>
              </w:r>
              <w:r>
                <w:t>n257I</w:t>
              </w:r>
            </w:ins>
          </w:p>
          <w:p w14:paraId="05DD9677" w14:textId="77777777" w:rsidR="006E43C8" w:rsidRDefault="006E43C8" w:rsidP="006E43C8">
            <w:pPr>
              <w:pStyle w:val="TAC"/>
              <w:rPr>
                <w:ins w:id="970" w:author="Yue Wu/CSO /SRC-Beijing/Staff Engineer/Samsung Electronics" w:date="2020-11-09T16:00:00Z"/>
                <w:lang w:val="fi-FI"/>
              </w:rPr>
            </w:pPr>
            <w:ins w:id="971" w:author="Yue Wu/CSO /SRC-Beijing/Staff Engineer/Samsung Electronics" w:date="2020-11-09T16:00:00Z">
              <w:r>
                <w:t>DC_7A_n78</w:t>
              </w:r>
              <w:r>
                <w:rPr>
                  <w:lang w:val="fi-FI"/>
                </w:rPr>
                <w:t>A</w:t>
              </w:r>
              <w:r>
                <w:rPr>
                  <w:rFonts w:hint="eastAsia"/>
                  <w:lang w:val="fi-FI"/>
                </w:rPr>
                <w:t>-</w:t>
              </w:r>
              <w:r>
                <w:t>n257</w:t>
              </w:r>
              <w:r>
                <w:rPr>
                  <w:lang w:val="fi-FI"/>
                </w:rPr>
                <w:t>A</w:t>
              </w:r>
            </w:ins>
          </w:p>
          <w:p w14:paraId="20E2055C" w14:textId="77777777" w:rsidR="006E43C8" w:rsidRDefault="006E43C8" w:rsidP="006E43C8">
            <w:pPr>
              <w:pStyle w:val="TAC"/>
              <w:rPr>
                <w:ins w:id="972" w:author="Yue Wu/CSO /SRC-Beijing/Staff Engineer/Samsung Electronics" w:date="2020-11-09T16:00:00Z"/>
                <w:lang w:val="fi-FI"/>
              </w:rPr>
            </w:pPr>
            <w:ins w:id="973" w:author="Yue Wu/CSO /SRC-Beijing/Staff Engineer/Samsung Electronics" w:date="2020-11-09T16:00:00Z">
              <w:r>
                <w:t>DC_7A_n78</w:t>
              </w:r>
              <w:r>
                <w:rPr>
                  <w:lang w:val="fi-FI"/>
                </w:rPr>
                <w:t>A</w:t>
              </w:r>
              <w:r>
                <w:rPr>
                  <w:rFonts w:hint="eastAsia"/>
                  <w:lang w:val="fi-FI"/>
                </w:rPr>
                <w:t>-</w:t>
              </w:r>
              <w:r>
                <w:t>n257G</w:t>
              </w:r>
            </w:ins>
          </w:p>
          <w:p w14:paraId="19F461C2" w14:textId="77777777" w:rsidR="006E43C8" w:rsidRDefault="006E43C8" w:rsidP="006E43C8">
            <w:pPr>
              <w:pStyle w:val="TAC"/>
              <w:rPr>
                <w:ins w:id="974" w:author="Yue Wu/CSO /SRC-Beijing/Staff Engineer/Samsung Electronics" w:date="2020-11-09T16:00:00Z"/>
                <w:lang w:val="fi-FI"/>
              </w:rPr>
            </w:pPr>
            <w:ins w:id="975" w:author="Yue Wu/CSO /SRC-Beijing/Staff Engineer/Samsung Electronics" w:date="2020-11-09T16:00:00Z">
              <w:r>
                <w:t>DC_7A_n78</w:t>
              </w:r>
              <w:r>
                <w:rPr>
                  <w:lang w:val="fi-FI"/>
                </w:rPr>
                <w:t>A</w:t>
              </w:r>
              <w:r>
                <w:rPr>
                  <w:rFonts w:hint="eastAsia"/>
                  <w:lang w:val="fi-FI"/>
                </w:rPr>
                <w:t>-</w:t>
              </w:r>
              <w:r>
                <w:t>n257H</w:t>
              </w:r>
            </w:ins>
          </w:p>
          <w:p w14:paraId="4F56FFF4" w14:textId="77777777" w:rsidR="006E43C8" w:rsidRPr="00DA7105" w:rsidRDefault="006E43C8" w:rsidP="006E43C8">
            <w:pPr>
              <w:pStyle w:val="TAC"/>
              <w:rPr>
                <w:ins w:id="976" w:author="Yue Wu/CSO /SRC-Beijing/Staff Engineer/Samsung Electronics" w:date="2020-11-09T16:00:00Z"/>
                <w:lang w:val="fi-FI"/>
              </w:rPr>
            </w:pPr>
            <w:ins w:id="977" w:author="Yue Wu/CSO /SRC-Beijing/Staff Engineer/Samsung Electronics" w:date="2020-11-09T16:00:00Z">
              <w:r>
                <w:t>DC_7A_n78</w:t>
              </w:r>
              <w:r>
                <w:rPr>
                  <w:lang w:val="fi-FI"/>
                </w:rPr>
                <w:t>A</w:t>
              </w:r>
              <w:r>
                <w:rPr>
                  <w:rFonts w:hint="eastAsia"/>
                  <w:lang w:val="fi-FI"/>
                </w:rPr>
                <w:t>-</w:t>
              </w:r>
              <w:r>
                <w:t>n257I</w:t>
              </w:r>
            </w:ins>
          </w:p>
        </w:tc>
      </w:tr>
      <w:tr w:rsidR="006E43C8" w:rsidRPr="00DA7105" w14:paraId="0A7B09A4" w14:textId="77777777" w:rsidTr="006E43C8">
        <w:trPr>
          <w:trHeight w:val="288"/>
          <w:jc w:val="center"/>
          <w:ins w:id="978" w:author="Yue Wu/CSO /SRC-Beijing/Staff Engineer/Samsung Electronics" w:date="2020-11-09T16:0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B5F76D4" w14:textId="77777777" w:rsidR="006E43C8" w:rsidRDefault="006E43C8" w:rsidP="006E43C8">
            <w:pPr>
              <w:pStyle w:val="TAC"/>
              <w:rPr>
                <w:ins w:id="979" w:author="Yue Wu/CSO /SRC-Beijing/Staff Engineer/Samsung Electronics" w:date="2020-11-09T16:00:00Z"/>
                <w:lang w:val="fi-FI"/>
              </w:rPr>
            </w:pPr>
            <w:ins w:id="980" w:author="Yue Wu/CSO /SRC-Beijing/Staff Engineer/Samsung Electronics" w:date="2020-11-09T16:00:00Z">
              <w:r>
                <w:t>DC_1A-3A-7A-7A_n78</w:t>
              </w:r>
              <w:r>
                <w:rPr>
                  <w:lang w:val="fi-FI"/>
                </w:rPr>
                <w:t>A</w:t>
              </w:r>
              <w:r>
                <w:rPr>
                  <w:rFonts w:hint="eastAsia"/>
                  <w:lang w:val="fi-FI"/>
                </w:rPr>
                <w:t>-</w:t>
              </w:r>
              <w:r>
                <w:t>n257</w:t>
              </w:r>
              <w:r>
                <w:rPr>
                  <w:lang w:val="fi-FI"/>
                </w:rPr>
                <w:t>A</w:t>
              </w:r>
            </w:ins>
          </w:p>
          <w:p w14:paraId="385E6242" w14:textId="77777777" w:rsidR="006E43C8" w:rsidRDefault="006E43C8" w:rsidP="006E43C8">
            <w:pPr>
              <w:pStyle w:val="TAC"/>
              <w:rPr>
                <w:ins w:id="981" w:author="Yue Wu/CSO /SRC-Beijing/Staff Engineer/Samsung Electronics" w:date="2020-11-09T16:00:00Z"/>
                <w:lang w:val="fi-FI"/>
              </w:rPr>
            </w:pPr>
            <w:ins w:id="982" w:author="Yue Wu/CSO /SRC-Beijing/Staff Engineer/Samsung Electronics" w:date="2020-11-09T16:00:00Z">
              <w:r>
                <w:t>DC_1A-3A-7A-7A_n78</w:t>
              </w:r>
              <w:r>
                <w:rPr>
                  <w:lang w:val="fi-FI"/>
                </w:rPr>
                <w:t>A</w:t>
              </w:r>
              <w:r>
                <w:rPr>
                  <w:rFonts w:hint="eastAsia"/>
                  <w:lang w:val="fi-FI"/>
                </w:rPr>
                <w:t>-</w:t>
              </w:r>
              <w:r>
                <w:t>n257D</w:t>
              </w:r>
            </w:ins>
          </w:p>
          <w:p w14:paraId="17EC3D25" w14:textId="77777777" w:rsidR="006E43C8" w:rsidRDefault="006E43C8" w:rsidP="006E43C8">
            <w:pPr>
              <w:pStyle w:val="TAC"/>
              <w:rPr>
                <w:ins w:id="983" w:author="Yue Wu/CSO /SRC-Beijing/Staff Engineer/Samsung Electronics" w:date="2020-11-09T16:00:00Z"/>
                <w:lang w:val="fi-FI"/>
              </w:rPr>
            </w:pPr>
            <w:ins w:id="984" w:author="Yue Wu/CSO /SRC-Beijing/Staff Engineer/Samsung Electronics" w:date="2020-11-09T16:00:00Z">
              <w:r>
                <w:t>DC_1A-3A-7A-7A_n78</w:t>
              </w:r>
              <w:r>
                <w:rPr>
                  <w:lang w:val="fi-FI"/>
                </w:rPr>
                <w:t>A</w:t>
              </w:r>
              <w:r>
                <w:rPr>
                  <w:rFonts w:hint="eastAsia"/>
                  <w:lang w:val="fi-FI"/>
                </w:rPr>
                <w:t>-</w:t>
              </w:r>
              <w:r>
                <w:t>n257E</w:t>
              </w:r>
            </w:ins>
          </w:p>
          <w:p w14:paraId="5CF26CA3" w14:textId="77777777" w:rsidR="006E43C8" w:rsidRDefault="006E43C8" w:rsidP="006E43C8">
            <w:pPr>
              <w:pStyle w:val="TAC"/>
              <w:rPr>
                <w:ins w:id="985" w:author="Yue Wu/CSO /SRC-Beijing/Staff Engineer/Samsung Electronics" w:date="2020-11-09T16:00:00Z"/>
                <w:lang w:val="fi-FI"/>
              </w:rPr>
            </w:pPr>
            <w:ins w:id="986" w:author="Yue Wu/CSO /SRC-Beijing/Staff Engineer/Samsung Electronics" w:date="2020-11-09T16:00:00Z">
              <w:r>
                <w:t>DC_1A-3A-7A-7A_n78</w:t>
              </w:r>
              <w:r>
                <w:rPr>
                  <w:lang w:val="fi-FI"/>
                </w:rPr>
                <w:t>A</w:t>
              </w:r>
              <w:r>
                <w:rPr>
                  <w:rFonts w:hint="eastAsia"/>
                  <w:lang w:val="fi-FI"/>
                </w:rPr>
                <w:t>-</w:t>
              </w:r>
              <w:r>
                <w:t>n257F</w:t>
              </w:r>
            </w:ins>
          </w:p>
          <w:p w14:paraId="5B3E8BE5" w14:textId="77777777" w:rsidR="006E43C8" w:rsidRDefault="006E43C8" w:rsidP="006E43C8">
            <w:pPr>
              <w:pStyle w:val="TAC"/>
              <w:rPr>
                <w:ins w:id="987" w:author="Yue Wu/CSO /SRC-Beijing/Staff Engineer/Samsung Electronics" w:date="2020-11-09T16:00:00Z"/>
                <w:lang w:val="fi-FI"/>
              </w:rPr>
            </w:pPr>
            <w:ins w:id="988" w:author="Yue Wu/CSO /SRC-Beijing/Staff Engineer/Samsung Electronics" w:date="2020-11-09T16:00:00Z">
              <w:r>
                <w:t>DC_1A-3A-7A-7A_n78</w:t>
              </w:r>
              <w:r>
                <w:rPr>
                  <w:lang w:val="fi-FI"/>
                </w:rPr>
                <w:t>A</w:t>
              </w:r>
              <w:r>
                <w:rPr>
                  <w:rFonts w:hint="eastAsia"/>
                  <w:lang w:val="fi-FI"/>
                </w:rPr>
                <w:t>-</w:t>
              </w:r>
              <w:r>
                <w:t>n257G</w:t>
              </w:r>
            </w:ins>
          </w:p>
          <w:p w14:paraId="0989B280" w14:textId="77777777" w:rsidR="006E43C8" w:rsidRDefault="006E43C8" w:rsidP="006E43C8">
            <w:pPr>
              <w:pStyle w:val="TAC"/>
              <w:rPr>
                <w:ins w:id="989" w:author="Yue Wu/CSO /SRC-Beijing/Staff Engineer/Samsung Electronics" w:date="2020-11-09T16:00:00Z"/>
                <w:lang w:val="fi-FI"/>
              </w:rPr>
            </w:pPr>
            <w:ins w:id="990" w:author="Yue Wu/CSO /SRC-Beijing/Staff Engineer/Samsung Electronics" w:date="2020-11-09T16:00:00Z">
              <w:r>
                <w:t>DC_1A-3A-7A-7A_n78</w:t>
              </w:r>
              <w:r>
                <w:rPr>
                  <w:lang w:val="fi-FI"/>
                </w:rPr>
                <w:t>A</w:t>
              </w:r>
              <w:r>
                <w:rPr>
                  <w:rFonts w:hint="eastAsia"/>
                  <w:lang w:val="fi-FI"/>
                </w:rPr>
                <w:t>-</w:t>
              </w:r>
              <w:r>
                <w:t>n257H</w:t>
              </w:r>
            </w:ins>
          </w:p>
          <w:p w14:paraId="029197F8" w14:textId="77777777" w:rsidR="006E43C8" w:rsidRDefault="006E43C8" w:rsidP="006E43C8">
            <w:pPr>
              <w:pStyle w:val="TAC"/>
              <w:rPr>
                <w:ins w:id="991" w:author="Yue Wu/CSO /SRC-Beijing/Staff Engineer/Samsung Electronics" w:date="2020-11-09T16:00:00Z"/>
                <w:lang w:val="fi-FI"/>
              </w:rPr>
            </w:pPr>
            <w:ins w:id="992" w:author="Yue Wu/CSO /SRC-Beijing/Staff Engineer/Samsung Electronics" w:date="2020-11-09T16:00:00Z">
              <w:r>
                <w:lastRenderedPageBreak/>
                <w:t>DC_1A-3A-7A-7A_n78</w:t>
              </w:r>
              <w:r>
                <w:rPr>
                  <w:lang w:val="fi-FI"/>
                </w:rPr>
                <w:t>A</w:t>
              </w:r>
              <w:r>
                <w:rPr>
                  <w:rFonts w:hint="eastAsia"/>
                  <w:lang w:val="fi-FI"/>
                </w:rPr>
                <w:t>-</w:t>
              </w:r>
              <w:r>
                <w:t>n257I</w:t>
              </w:r>
            </w:ins>
          </w:p>
          <w:p w14:paraId="267FB2CD" w14:textId="77777777" w:rsidR="006E43C8" w:rsidRDefault="006E43C8" w:rsidP="006E43C8">
            <w:pPr>
              <w:pStyle w:val="TAC"/>
              <w:rPr>
                <w:ins w:id="993" w:author="Yue Wu/CSO /SRC-Beijing/Staff Engineer/Samsung Electronics" w:date="2020-11-09T16:00:00Z"/>
                <w:lang w:val="fi-FI"/>
              </w:rPr>
            </w:pPr>
            <w:ins w:id="994" w:author="Yue Wu/CSO /SRC-Beijing/Staff Engineer/Samsung Electronics" w:date="2020-11-09T16:00:00Z">
              <w:r>
                <w:t>DC_1A-3A-7A-7A_n78</w:t>
              </w:r>
              <w:r>
                <w:rPr>
                  <w:lang w:val="fi-FI"/>
                </w:rPr>
                <w:t>A</w:t>
              </w:r>
              <w:r>
                <w:rPr>
                  <w:rFonts w:hint="eastAsia"/>
                  <w:lang w:val="fi-FI"/>
                </w:rPr>
                <w:t>-</w:t>
              </w:r>
              <w:r>
                <w:t>n257J</w:t>
              </w:r>
            </w:ins>
          </w:p>
          <w:p w14:paraId="0BFB34AD" w14:textId="77777777" w:rsidR="006E43C8" w:rsidRDefault="006E43C8" w:rsidP="006E43C8">
            <w:pPr>
              <w:pStyle w:val="TAC"/>
              <w:rPr>
                <w:ins w:id="995" w:author="Yue Wu/CSO /SRC-Beijing/Staff Engineer/Samsung Electronics" w:date="2020-11-09T16:00:00Z"/>
                <w:lang w:val="fi-FI"/>
              </w:rPr>
            </w:pPr>
            <w:ins w:id="996" w:author="Yue Wu/CSO /SRC-Beijing/Staff Engineer/Samsung Electronics" w:date="2020-11-09T16:00:00Z">
              <w:r>
                <w:t>DC_1A-3A-7A-7A_n78</w:t>
              </w:r>
              <w:r>
                <w:rPr>
                  <w:lang w:val="fi-FI"/>
                </w:rPr>
                <w:t>A</w:t>
              </w:r>
              <w:r>
                <w:rPr>
                  <w:rFonts w:hint="eastAsia"/>
                  <w:lang w:val="fi-FI"/>
                </w:rPr>
                <w:t>-</w:t>
              </w:r>
              <w:r>
                <w:t>n257K</w:t>
              </w:r>
            </w:ins>
          </w:p>
          <w:p w14:paraId="3F207EEE" w14:textId="77777777" w:rsidR="006E43C8" w:rsidRDefault="006E43C8" w:rsidP="006E43C8">
            <w:pPr>
              <w:pStyle w:val="TAC"/>
              <w:rPr>
                <w:ins w:id="997" w:author="Yue Wu/CSO /SRC-Beijing/Staff Engineer/Samsung Electronics" w:date="2020-11-09T16:00:00Z"/>
              </w:rPr>
            </w:pPr>
            <w:ins w:id="998" w:author="Yue Wu/CSO /SRC-Beijing/Staff Engineer/Samsung Electronics" w:date="2020-11-09T16:00:00Z">
              <w:r>
                <w:t>DC_1A-3A-7A-7A_n78</w:t>
              </w:r>
              <w:r>
                <w:rPr>
                  <w:lang w:val="fi-FI"/>
                </w:rPr>
                <w:t>A</w:t>
              </w:r>
              <w:r>
                <w:rPr>
                  <w:rFonts w:hint="eastAsia"/>
                  <w:lang w:val="fi-FI"/>
                </w:rPr>
                <w:t>-</w:t>
              </w:r>
              <w:r>
                <w:t>n257L</w:t>
              </w:r>
            </w:ins>
          </w:p>
          <w:p w14:paraId="5CB23F22" w14:textId="77777777" w:rsidR="006E43C8" w:rsidRDefault="006E43C8" w:rsidP="006E43C8">
            <w:pPr>
              <w:pStyle w:val="TAC"/>
              <w:rPr>
                <w:ins w:id="999" w:author="Yue Wu/CSO /SRC-Beijing/Staff Engineer/Samsung Electronics" w:date="2020-11-09T16:00:00Z"/>
              </w:rPr>
            </w:pPr>
            <w:ins w:id="1000" w:author="Yue Wu/CSO /SRC-Beijing/Staff Engineer/Samsung Electronics" w:date="2020-11-09T16:00:00Z">
              <w:r>
                <w:t>DC_1A-3A-7A-7A_n78</w:t>
              </w:r>
              <w:r>
                <w:rPr>
                  <w:lang w:val="fi-FI"/>
                </w:rPr>
                <w:t>A</w:t>
              </w:r>
              <w:r>
                <w:rPr>
                  <w:rFonts w:hint="eastAsia"/>
                  <w:lang w:val="fi-FI"/>
                </w:rPr>
                <w:t>-</w:t>
              </w:r>
              <w:r>
                <w:t>n257M</w:t>
              </w:r>
            </w:ins>
          </w:p>
          <w:p w14:paraId="3D2CF0EA" w14:textId="77777777" w:rsidR="006E43C8" w:rsidRDefault="006E43C8" w:rsidP="006E43C8">
            <w:pPr>
              <w:pStyle w:val="TAC"/>
              <w:rPr>
                <w:ins w:id="1001" w:author="Yue Wu/CSO /SRC-Beijing/Staff Engineer/Samsung Electronics" w:date="2020-11-09T16:00:00Z"/>
                <w:lang w:val="fi-FI"/>
              </w:rPr>
            </w:pPr>
            <w:ins w:id="1002" w:author="Yue Wu/CSO /SRC-Beijing/Staff Engineer/Samsung Electronics" w:date="2020-11-09T16:00:00Z">
              <w:r>
                <w:t>DC_1A-3A-7A-7A_n78C</w:t>
              </w:r>
              <w:r>
                <w:rPr>
                  <w:rFonts w:hint="eastAsia"/>
                  <w:lang w:val="fi-FI"/>
                </w:rPr>
                <w:t>-</w:t>
              </w:r>
              <w:r>
                <w:t>n257</w:t>
              </w:r>
              <w:r>
                <w:rPr>
                  <w:lang w:val="fi-FI"/>
                </w:rPr>
                <w:t>A</w:t>
              </w:r>
            </w:ins>
          </w:p>
          <w:p w14:paraId="00231AA0" w14:textId="77777777" w:rsidR="006E43C8" w:rsidRDefault="006E43C8" w:rsidP="006E43C8">
            <w:pPr>
              <w:pStyle w:val="TAC"/>
              <w:rPr>
                <w:ins w:id="1003" w:author="Yue Wu/CSO /SRC-Beijing/Staff Engineer/Samsung Electronics" w:date="2020-11-09T16:00:00Z"/>
                <w:lang w:val="fi-FI"/>
              </w:rPr>
            </w:pPr>
            <w:ins w:id="1004" w:author="Yue Wu/CSO /SRC-Beijing/Staff Engineer/Samsung Electronics" w:date="2020-11-09T16:00:00Z">
              <w:r>
                <w:t>DC_1A-3A-7A-7A_n78C</w:t>
              </w:r>
              <w:r>
                <w:rPr>
                  <w:rFonts w:hint="eastAsia"/>
                  <w:lang w:val="fi-FI"/>
                </w:rPr>
                <w:t>-</w:t>
              </w:r>
              <w:r>
                <w:t>n257D</w:t>
              </w:r>
            </w:ins>
          </w:p>
          <w:p w14:paraId="5DC128E4" w14:textId="77777777" w:rsidR="006E43C8" w:rsidRDefault="006E43C8" w:rsidP="006E43C8">
            <w:pPr>
              <w:pStyle w:val="TAC"/>
              <w:rPr>
                <w:ins w:id="1005" w:author="Yue Wu/CSO /SRC-Beijing/Staff Engineer/Samsung Electronics" w:date="2020-11-09T16:00:00Z"/>
                <w:lang w:val="fi-FI"/>
              </w:rPr>
            </w:pPr>
            <w:ins w:id="1006" w:author="Yue Wu/CSO /SRC-Beijing/Staff Engineer/Samsung Electronics" w:date="2020-11-09T16:00:00Z">
              <w:r>
                <w:t>DC_1A-3A-7A-7A_n78C</w:t>
              </w:r>
              <w:r>
                <w:rPr>
                  <w:rFonts w:hint="eastAsia"/>
                  <w:lang w:val="fi-FI"/>
                </w:rPr>
                <w:t>-</w:t>
              </w:r>
              <w:r>
                <w:t>n257E</w:t>
              </w:r>
            </w:ins>
          </w:p>
          <w:p w14:paraId="564A9895" w14:textId="77777777" w:rsidR="006E43C8" w:rsidRDefault="006E43C8" w:rsidP="006E43C8">
            <w:pPr>
              <w:pStyle w:val="TAC"/>
              <w:rPr>
                <w:ins w:id="1007" w:author="Yue Wu/CSO /SRC-Beijing/Staff Engineer/Samsung Electronics" w:date="2020-11-09T16:00:00Z"/>
                <w:lang w:val="fi-FI"/>
              </w:rPr>
            </w:pPr>
            <w:ins w:id="1008" w:author="Yue Wu/CSO /SRC-Beijing/Staff Engineer/Samsung Electronics" w:date="2020-11-09T16:00:00Z">
              <w:r>
                <w:t>DC_1A-3A-7A-7A_n78C</w:t>
              </w:r>
              <w:r>
                <w:rPr>
                  <w:rFonts w:hint="eastAsia"/>
                  <w:lang w:val="fi-FI"/>
                </w:rPr>
                <w:t>-</w:t>
              </w:r>
              <w:r>
                <w:t>n257F</w:t>
              </w:r>
            </w:ins>
          </w:p>
          <w:p w14:paraId="06CC679F" w14:textId="77777777" w:rsidR="006E43C8" w:rsidRDefault="006E43C8" w:rsidP="006E43C8">
            <w:pPr>
              <w:pStyle w:val="TAC"/>
              <w:rPr>
                <w:ins w:id="1009" w:author="Yue Wu/CSO /SRC-Beijing/Staff Engineer/Samsung Electronics" w:date="2020-11-09T16:00:00Z"/>
                <w:lang w:val="fi-FI"/>
              </w:rPr>
            </w:pPr>
            <w:ins w:id="1010" w:author="Yue Wu/CSO /SRC-Beijing/Staff Engineer/Samsung Electronics" w:date="2020-11-09T16:00:00Z">
              <w:r>
                <w:t>DC_1A-3A-7A-7A_n78C</w:t>
              </w:r>
              <w:r>
                <w:rPr>
                  <w:rFonts w:hint="eastAsia"/>
                  <w:lang w:val="fi-FI"/>
                </w:rPr>
                <w:t>-</w:t>
              </w:r>
              <w:r>
                <w:t>n257G</w:t>
              </w:r>
            </w:ins>
          </w:p>
          <w:p w14:paraId="6AAFE9EB" w14:textId="77777777" w:rsidR="006E43C8" w:rsidRDefault="006E43C8" w:rsidP="006E43C8">
            <w:pPr>
              <w:pStyle w:val="TAC"/>
              <w:rPr>
                <w:ins w:id="1011" w:author="Yue Wu/CSO /SRC-Beijing/Staff Engineer/Samsung Electronics" w:date="2020-11-09T16:00:00Z"/>
                <w:lang w:val="fi-FI"/>
              </w:rPr>
            </w:pPr>
            <w:ins w:id="1012" w:author="Yue Wu/CSO /SRC-Beijing/Staff Engineer/Samsung Electronics" w:date="2020-11-09T16:00:00Z">
              <w:r>
                <w:t>DC_1A-3A-7A-7A_n78C</w:t>
              </w:r>
              <w:r>
                <w:rPr>
                  <w:rFonts w:hint="eastAsia"/>
                  <w:lang w:val="fi-FI"/>
                </w:rPr>
                <w:t>-</w:t>
              </w:r>
              <w:r>
                <w:t>n257H</w:t>
              </w:r>
            </w:ins>
          </w:p>
          <w:p w14:paraId="79ADCE2F" w14:textId="77777777" w:rsidR="006E43C8" w:rsidRDefault="006E43C8" w:rsidP="006E43C8">
            <w:pPr>
              <w:pStyle w:val="TAC"/>
              <w:rPr>
                <w:ins w:id="1013" w:author="Yue Wu/CSO /SRC-Beijing/Staff Engineer/Samsung Electronics" w:date="2020-11-09T16:00:00Z"/>
                <w:lang w:val="fi-FI"/>
              </w:rPr>
            </w:pPr>
            <w:ins w:id="1014" w:author="Yue Wu/CSO /SRC-Beijing/Staff Engineer/Samsung Electronics" w:date="2020-11-09T16:00:00Z">
              <w:r>
                <w:t>DC_1A-3A-7A-7A_n78C</w:t>
              </w:r>
              <w:r>
                <w:rPr>
                  <w:rFonts w:hint="eastAsia"/>
                  <w:lang w:val="fi-FI"/>
                </w:rPr>
                <w:t>-</w:t>
              </w:r>
              <w:r>
                <w:t>n257I</w:t>
              </w:r>
            </w:ins>
          </w:p>
          <w:p w14:paraId="1BCBDDE8" w14:textId="77777777" w:rsidR="006E43C8" w:rsidRDefault="006E43C8" w:rsidP="006E43C8">
            <w:pPr>
              <w:pStyle w:val="TAC"/>
              <w:rPr>
                <w:ins w:id="1015" w:author="Yue Wu/CSO /SRC-Beijing/Staff Engineer/Samsung Electronics" w:date="2020-11-09T16:00:00Z"/>
                <w:lang w:val="fi-FI"/>
              </w:rPr>
            </w:pPr>
            <w:ins w:id="1016" w:author="Yue Wu/CSO /SRC-Beijing/Staff Engineer/Samsung Electronics" w:date="2020-11-09T16:00:00Z">
              <w:r>
                <w:t>DC_1A-3A-7A-7A_n78C</w:t>
              </w:r>
              <w:r>
                <w:rPr>
                  <w:rFonts w:hint="eastAsia"/>
                  <w:lang w:val="fi-FI"/>
                </w:rPr>
                <w:t>-</w:t>
              </w:r>
              <w:r>
                <w:t>n257J</w:t>
              </w:r>
            </w:ins>
          </w:p>
          <w:p w14:paraId="770CD86E" w14:textId="77777777" w:rsidR="006E43C8" w:rsidRDefault="006E43C8" w:rsidP="006E43C8">
            <w:pPr>
              <w:pStyle w:val="TAC"/>
              <w:rPr>
                <w:ins w:id="1017" w:author="Yue Wu/CSO /SRC-Beijing/Staff Engineer/Samsung Electronics" w:date="2020-11-09T16:00:00Z"/>
                <w:lang w:val="fi-FI"/>
              </w:rPr>
            </w:pPr>
            <w:ins w:id="1018" w:author="Yue Wu/CSO /SRC-Beijing/Staff Engineer/Samsung Electronics" w:date="2020-11-09T16:00:00Z">
              <w:r>
                <w:t>DC_1A-3A-7A-7A_n78C</w:t>
              </w:r>
              <w:r>
                <w:rPr>
                  <w:rFonts w:hint="eastAsia"/>
                  <w:lang w:val="fi-FI"/>
                </w:rPr>
                <w:t>-</w:t>
              </w:r>
              <w:r>
                <w:t>n257K</w:t>
              </w:r>
            </w:ins>
          </w:p>
          <w:p w14:paraId="42D7FB48" w14:textId="77777777" w:rsidR="006E43C8" w:rsidRDefault="006E43C8" w:rsidP="006E43C8">
            <w:pPr>
              <w:pStyle w:val="TAC"/>
              <w:rPr>
                <w:ins w:id="1019" w:author="Yue Wu/CSO /SRC-Beijing/Staff Engineer/Samsung Electronics" w:date="2020-11-09T16:00:00Z"/>
              </w:rPr>
            </w:pPr>
            <w:ins w:id="1020" w:author="Yue Wu/CSO /SRC-Beijing/Staff Engineer/Samsung Electronics" w:date="2020-11-09T16:00:00Z">
              <w:r>
                <w:t>DC_1A-3A-7A-7A_n78C</w:t>
              </w:r>
              <w:r>
                <w:rPr>
                  <w:rFonts w:hint="eastAsia"/>
                  <w:lang w:val="fi-FI"/>
                </w:rPr>
                <w:t>-</w:t>
              </w:r>
              <w:r>
                <w:t>n257L</w:t>
              </w:r>
            </w:ins>
          </w:p>
          <w:p w14:paraId="72CFD4CA" w14:textId="77777777" w:rsidR="006E43C8" w:rsidRPr="004D5C56" w:rsidRDefault="006E43C8" w:rsidP="006E43C8">
            <w:pPr>
              <w:pStyle w:val="TAC"/>
              <w:rPr>
                <w:ins w:id="1021" w:author="Yue Wu/CSO /SRC-Beijing/Staff Engineer/Samsung Electronics" w:date="2020-11-09T16:00:00Z"/>
              </w:rPr>
            </w:pPr>
            <w:ins w:id="1022" w:author="Yue Wu/CSO /SRC-Beijing/Staff Engineer/Samsung Electronics" w:date="2020-11-09T16:00:00Z">
              <w:r>
                <w:t>DC_1A-3A-7A-7A_n78C</w:t>
              </w:r>
              <w:r>
                <w:rPr>
                  <w:rFonts w:hint="eastAsia"/>
                  <w:lang w:val="fi-FI"/>
                </w:rPr>
                <w:t>-</w:t>
              </w:r>
              <w:r>
                <w:t>n257M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234F35" w14:textId="77777777" w:rsidR="006E43C8" w:rsidRDefault="006E43C8" w:rsidP="006E43C8">
            <w:pPr>
              <w:pStyle w:val="TAC"/>
              <w:rPr>
                <w:ins w:id="1023" w:author="Yue Wu/CSO /SRC-Beijing/Staff Engineer/Samsung Electronics" w:date="2020-11-09T16:00:00Z"/>
                <w:lang w:val="fi-FI"/>
              </w:rPr>
            </w:pPr>
            <w:ins w:id="1024" w:author="Yue Wu/CSO /SRC-Beijing/Staff Engineer/Samsung Electronics" w:date="2020-11-09T16:00:00Z">
              <w:r>
                <w:lastRenderedPageBreak/>
                <w:t>DC_1A_n78</w:t>
              </w:r>
              <w:r>
                <w:rPr>
                  <w:lang w:val="fi-FI"/>
                </w:rPr>
                <w:t>A</w:t>
              </w:r>
              <w:r>
                <w:rPr>
                  <w:rFonts w:hint="eastAsia"/>
                  <w:lang w:val="fi-FI"/>
                </w:rPr>
                <w:t>-</w:t>
              </w:r>
              <w:r>
                <w:t>n257</w:t>
              </w:r>
              <w:r>
                <w:rPr>
                  <w:lang w:val="fi-FI"/>
                </w:rPr>
                <w:t>A</w:t>
              </w:r>
            </w:ins>
          </w:p>
          <w:p w14:paraId="27A2679E" w14:textId="77777777" w:rsidR="006E43C8" w:rsidRDefault="006E43C8" w:rsidP="006E43C8">
            <w:pPr>
              <w:pStyle w:val="TAC"/>
              <w:rPr>
                <w:ins w:id="1025" w:author="Yue Wu/CSO /SRC-Beijing/Staff Engineer/Samsung Electronics" w:date="2020-11-09T16:00:00Z"/>
                <w:lang w:val="fi-FI"/>
              </w:rPr>
            </w:pPr>
            <w:ins w:id="1026" w:author="Yue Wu/CSO /SRC-Beijing/Staff Engineer/Samsung Electronics" w:date="2020-11-09T16:00:00Z">
              <w:r>
                <w:t>DC_1A_n78</w:t>
              </w:r>
              <w:r>
                <w:rPr>
                  <w:lang w:val="fi-FI"/>
                </w:rPr>
                <w:t>A</w:t>
              </w:r>
              <w:r>
                <w:rPr>
                  <w:rFonts w:hint="eastAsia"/>
                  <w:lang w:val="fi-FI"/>
                </w:rPr>
                <w:t>-</w:t>
              </w:r>
              <w:r>
                <w:t>n257G</w:t>
              </w:r>
            </w:ins>
          </w:p>
          <w:p w14:paraId="1C6DD731" w14:textId="77777777" w:rsidR="006E43C8" w:rsidRDefault="006E43C8" w:rsidP="006E43C8">
            <w:pPr>
              <w:pStyle w:val="TAC"/>
              <w:rPr>
                <w:ins w:id="1027" w:author="Yue Wu/CSO /SRC-Beijing/Staff Engineer/Samsung Electronics" w:date="2020-11-09T16:00:00Z"/>
                <w:lang w:val="fi-FI"/>
              </w:rPr>
            </w:pPr>
            <w:ins w:id="1028" w:author="Yue Wu/CSO /SRC-Beijing/Staff Engineer/Samsung Electronics" w:date="2020-11-09T16:00:00Z">
              <w:r>
                <w:t>DC_1A_n78</w:t>
              </w:r>
              <w:r>
                <w:rPr>
                  <w:lang w:val="fi-FI"/>
                </w:rPr>
                <w:t>A</w:t>
              </w:r>
              <w:r>
                <w:rPr>
                  <w:rFonts w:hint="eastAsia"/>
                  <w:lang w:val="fi-FI"/>
                </w:rPr>
                <w:t>-</w:t>
              </w:r>
              <w:r>
                <w:t>n257H</w:t>
              </w:r>
            </w:ins>
          </w:p>
          <w:p w14:paraId="3CE52E85" w14:textId="77777777" w:rsidR="006E43C8" w:rsidRDefault="006E43C8" w:rsidP="006E43C8">
            <w:pPr>
              <w:pStyle w:val="TAC"/>
              <w:rPr>
                <w:ins w:id="1029" w:author="Yue Wu/CSO /SRC-Beijing/Staff Engineer/Samsung Electronics" w:date="2020-11-09T16:00:00Z"/>
              </w:rPr>
            </w:pPr>
            <w:ins w:id="1030" w:author="Yue Wu/CSO /SRC-Beijing/Staff Engineer/Samsung Electronics" w:date="2020-11-09T16:00:00Z">
              <w:r>
                <w:t>DC_1A_n78</w:t>
              </w:r>
              <w:r>
                <w:rPr>
                  <w:lang w:val="fi-FI"/>
                </w:rPr>
                <w:t>A</w:t>
              </w:r>
              <w:r>
                <w:rPr>
                  <w:rFonts w:hint="eastAsia"/>
                  <w:lang w:val="fi-FI"/>
                </w:rPr>
                <w:t>-</w:t>
              </w:r>
              <w:r>
                <w:t>n257I</w:t>
              </w:r>
            </w:ins>
          </w:p>
          <w:p w14:paraId="3F36753D" w14:textId="77777777" w:rsidR="006E43C8" w:rsidRDefault="006E43C8" w:rsidP="006E43C8">
            <w:pPr>
              <w:pStyle w:val="TAC"/>
              <w:rPr>
                <w:ins w:id="1031" w:author="Yue Wu/CSO /SRC-Beijing/Staff Engineer/Samsung Electronics" w:date="2020-11-09T16:00:00Z"/>
                <w:lang w:val="fi-FI"/>
              </w:rPr>
            </w:pPr>
            <w:ins w:id="1032" w:author="Yue Wu/CSO /SRC-Beijing/Staff Engineer/Samsung Electronics" w:date="2020-11-09T16:00:00Z">
              <w:r>
                <w:t>DC_3A_n78</w:t>
              </w:r>
              <w:r>
                <w:rPr>
                  <w:lang w:val="fi-FI"/>
                </w:rPr>
                <w:t>A</w:t>
              </w:r>
              <w:r>
                <w:rPr>
                  <w:rFonts w:hint="eastAsia"/>
                  <w:lang w:val="fi-FI"/>
                </w:rPr>
                <w:t>-</w:t>
              </w:r>
              <w:r>
                <w:t>n257</w:t>
              </w:r>
              <w:r>
                <w:rPr>
                  <w:lang w:val="fi-FI"/>
                </w:rPr>
                <w:t>A</w:t>
              </w:r>
            </w:ins>
          </w:p>
          <w:p w14:paraId="273C8598" w14:textId="77777777" w:rsidR="006E43C8" w:rsidRDefault="006E43C8" w:rsidP="006E43C8">
            <w:pPr>
              <w:pStyle w:val="TAC"/>
              <w:rPr>
                <w:ins w:id="1033" w:author="Yue Wu/CSO /SRC-Beijing/Staff Engineer/Samsung Electronics" w:date="2020-11-09T16:00:00Z"/>
                <w:lang w:val="fi-FI"/>
              </w:rPr>
            </w:pPr>
            <w:ins w:id="1034" w:author="Yue Wu/CSO /SRC-Beijing/Staff Engineer/Samsung Electronics" w:date="2020-11-09T16:00:00Z">
              <w:r>
                <w:t>DC_3A_n78</w:t>
              </w:r>
              <w:r>
                <w:rPr>
                  <w:lang w:val="fi-FI"/>
                </w:rPr>
                <w:t>A</w:t>
              </w:r>
              <w:r>
                <w:rPr>
                  <w:rFonts w:hint="eastAsia"/>
                  <w:lang w:val="fi-FI"/>
                </w:rPr>
                <w:t>-</w:t>
              </w:r>
              <w:r>
                <w:t>n257G</w:t>
              </w:r>
            </w:ins>
          </w:p>
          <w:p w14:paraId="57DDE94A" w14:textId="77777777" w:rsidR="006E43C8" w:rsidRDefault="006E43C8" w:rsidP="006E43C8">
            <w:pPr>
              <w:pStyle w:val="TAC"/>
              <w:rPr>
                <w:ins w:id="1035" w:author="Yue Wu/CSO /SRC-Beijing/Staff Engineer/Samsung Electronics" w:date="2020-11-09T16:00:00Z"/>
                <w:lang w:val="fi-FI"/>
              </w:rPr>
            </w:pPr>
            <w:ins w:id="1036" w:author="Yue Wu/CSO /SRC-Beijing/Staff Engineer/Samsung Electronics" w:date="2020-11-09T16:00:00Z">
              <w:r>
                <w:lastRenderedPageBreak/>
                <w:t>DC_3A_n78</w:t>
              </w:r>
              <w:r>
                <w:rPr>
                  <w:lang w:val="fi-FI"/>
                </w:rPr>
                <w:t>A</w:t>
              </w:r>
              <w:r>
                <w:rPr>
                  <w:rFonts w:hint="eastAsia"/>
                  <w:lang w:val="fi-FI"/>
                </w:rPr>
                <w:t>-</w:t>
              </w:r>
              <w:r>
                <w:t>n257H</w:t>
              </w:r>
            </w:ins>
          </w:p>
          <w:p w14:paraId="774BAA40" w14:textId="77777777" w:rsidR="006E43C8" w:rsidRDefault="006E43C8" w:rsidP="006E43C8">
            <w:pPr>
              <w:pStyle w:val="TAC"/>
              <w:rPr>
                <w:ins w:id="1037" w:author="Yue Wu/CSO /SRC-Beijing/Staff Engineer/Samsung Electronics" w:date="2020-11-09T16:00:00Z"/>
              </w:rPr>
            </w:pPr>
            <w:ins w:id="1038" w:author="Yue Wu/CSO /SRC-Beijing/Staff Engineer/Samsung Electronics" w:date="2020-11-09T16:00:00Z">
              <w:r>
                <w:t>DC_3A_n78</w:t>
              </w:r>
              <w:r>
                <w:rPr>
                  <w:lang w:val="fi-FI"/>
                </w:rPr>
                <w:t>A</w:t>
              </w:r>
              <w:r>
                <w:rPr>
                  <w:rFonts w:hint="eastAsia"/>
                  <w:lang w:val="fi-FI"/>
                </w:rPr>
                <w:t>-</w:t>
              </w:r>
              <w:r>
                <w:t>n257I</w:t>
              </w:r>
            </w:ins>
          </w:p>
          <w:p w14:paraId="2CCF4872" w14:textId="77777777" w:rsidR="006E43C8" w:rsidRDefault="006E43C8" w:rsidP="006E43C8">
            <w:pPr>
              <w:pStyle w:val="TAC"/>
              <w:rPr>
                <w:ins w:id="1039" w:author="Yue Wu/CSO /SRC-Beijing/Staff Engineer/Samsung Electronics" w:date="2020-11-09T16:00:00Z"/>
                <w:lang w:val="fi-FI"/>
              </w:rPr>
            </w:pPr>
            <w:ins w:id="1040" w:author="Yue Wu/CSO /SRC-Beijing/Staff Engineer/Samsung Electronics" w:date="2020-11-09T16:00:00Z">
              <w:r>
                <w:t>DC_7A_n78</w:t>
              </w:r>
              <w:r>
                <w:rPr>
                  <w:lang w:val="fi-FI"/>
                </w:rPr>
                <w:t>A</w:t>
              </w:r>
              <w:r>
                <w:rPr>
                  <w:rFonts w:hint="eastAsia"/>
                  <w:lang w:val="fi-FI"/>
                </w:rPr>
                <w:t>-</w:t>
              </w:r>
              <w:r>
                <w:t>n257</w:t>
              </w:r>
              <w:r>
                <w:rPr>
                  <w:lang w:val="fi-FI"/>
                </w:rPr>
                <w:t>A</w:t>
              </w:r>
            </w:ins>
          </w:p>
          <w:p w14:paraId="271B062C" w14:textId="77777777" w:rsidR="006E43C8" w:rsidRDefault="006E43C8" w:rsidP="006E43C8">
            <w:pPr>
              <w:pStyle w:val="TAC"/>
              <w:rPr>
                <w:ins w:id="1041" w:author="Yue Wu/CSO /SRC-Beijing/Staff Engineer/Samsung Electronics" w:date="2020-11-09T16:00:00Z"/>
                <w:lang w:val="fi-FI"/>
              </w:rPr>
            </w:pPr>
            <w:ins w:id="1042" w:author="Yue Wu/CSO /SRC-Beijing/Staff Engineer/Samsung Electronics" w:date="2020-11-09T16:00:00Z">
              <w:r>
                <w:t>DC_7A_n78</w:t>
              </w:r>
              <w:r>
                <w:rPr>
                  <w:lang w:val="fi-FI"/>
                </w:rPr>
                <w:t>A</w:t>
              </w:r>
              <w:r>
                <w:rPr>
                  <w:rFonts w:hint="eastAsia"/>
                  <w:lang w:val="fi-FI"/>
                </w:rPr>
                <w:t>-</w:t>
              </w:r>
              <w:r>
                <w:t>n257G</w:t>
              </w:r>
            </w:ins>
          </w:p>
          <w:p w14:paraId="52C887C5" w14:textId="77777777" w:rsidR="006E43C8" w:rsidRDefault="006E43C8" w:rsidP="006E43C8">
            <w:pPr>
              <w:pStyle w:val="TAC"/>
              <w:rPr>
                <w:ins w:id="1043" w:author="Yue Wu/CSO /SRC-Beijing/Staff Engineer/Samsung Electronics" w:date="2020-11-09T16:00:00Z"/>
                <w:lang w:val="fi-FI"/>
              </w:rPr>
            </w:pPr>
            <w:ins w:id="1044" w:author="Yue Wu/CSO /SRC-Beijing/Staff Engineer/Samsung Electronics" w:date="2020-11-09T16:00:00Z">
              <w:r>
                <w:t>DC_7A_n78</w:t>
              </w:r>
              <w:r>
                <w:rPr>
                  <w:lang w:val="fi-FI"/>
                </w:rPr>
                <w:t>A</w:t>
              </w:r>
              <w:r>
                <w:rPr>
                  <w:rFonts w:hint="eastAsia"/>
                  <w:lang w:val="fi-FI"/>
                </w:rPr>
                <w:t>-</w:t>
              </w:r>
              <w:r>
                <w:t>n257H</w:t>
              </w:r>
            </w:ins>
          </w:p>
          <w:p w14:paraId="720D7CD6" w14:textId="77777777" w:rsidR="006E43C8" w:rsidRPr="00DA7105" w:rsidRDefault="006E43C8" w:rsidP="006E43C8">
            <w:pPr>
              <w:pStyle w:val="TAC"/>
              <w:rPr>
                <w:ins w:id="1045" w:author="Yue Wu/CSO /SRC-Beijing/Staff Engineer/Samsung Electronics" w:date="2020-11-09T16:00:00Z"/>
                <w:lang w:val="fi-FI"/>
              </w:rPr>
            </w:pPr>
            <w:ins w:id="1046" w:author="Yue Wu/CSO /SRC-Beijing/Staff Engineer/Samsung Electronics" w:date="2020-11-09T16:00:00Z">
              <w:r>
                <w:t>DC_7A_n78</w:t>
              </w:r>
              <w:r>
                <w:rPr>
                  <w:lang w:val="fi-FI"/>
                </w:rPr>
                <w:t>A</w:t>
              </w:r>
              <w:r>
                <w:rPr>
                  <w:rFonts w:hint="eastAsia"/>
                  <w:lang w:val="fi-FI"/>
                </w:rPr>
                <w:t>-</w:t>
              </w:r>
              <w:r>
                <w:t>n257I</w:t>
              </w:r>
            </w:ins>
          </w:p>
        </w:tc>
      </w:tr>
    </w:tbl>
    <w:p w14:paraId="2505F02C" w14:textId="1B20962E" w:rsidR="006E43C8" w:rsidRPr="00B21786" w:rsidRDefault="006E43C8" w:rsidP="006E43C8">
      <w:pPr>
        <w:pStyle w:val="Heading3"/>
        <w:rPr>
          <w:ins w:id="1047" w:author="Yue Wu/CSO /SRC-Beijing/Staff Engineer/Samsung Electronics" w:date="2020-11-09T16:01:00Z"/>
        </w:rPr>
      </w:pPr>
      <w:bookmarkStart w:id="1048" w:name="_Toc56179062"/>
      <w:ins w:id="1049" w:author="Yue Wu/CSO /SRC-Beijing/Staff Engineer/Samsung Electronics" w:date="2020-11-09T16:01:00Z">
        <w:r>
          <w:rPr>
            <w:rFonts w:hint="eastAsia"/>
          </w:rPr>
          <w:lastRenderedPageBreak/>
          <w:t>6</w:t>
        </w:r>
        <w:r w:rsidRPr="00B21786">
          <w:t>.</w:t>
        </w:r>
        <w:r>
          <w:t>3</w:t>
        </w:r>
        <w:r w:rsidRPr="00B21786">
          <w:tab/>
          <w:t>DC_</w:t>
        </w:r>
        <w:r>
          <w:t>1</w:t>
        </w:r>
        <w:r w:rsidRPr="00B21786">
          <w:t>-</w:t>
        </w:r>
        <w:r>
          <w:t>5</w:t>
        </w:r>
        <w:r w:rsidRPr="00FF5A4A">
          <w:rPr>
            <w:rFonts w:hint="eastAsia"/>
          </w:rPr>
          <w:t>-</w:t>
        </w:r>
        <w:r>
          <w:t>7</w:t>
        </w:r>
        <w:r w:rsidRPr="00B21786">
          <w:t>_n</w:t>
        </w:r>
        <w:r>
          <w:t>78</w:t>
        </w:r>
        <w:r w:rsidRPr="00CF026B">
          <w:rPr>
            <w:rFonts w:hint="eastAsia"/>
          </w:rPr>
          <w:t>-n</w:t>
        </w:r>
        <w:r>
          <w:t>257 and DC_1-5-7-7_n78-n257</w:t>
        </w:r>
        <w:bookmarkEnd w:id="1048"/>
      </w:ins>
    </w:p>
    <w:p w14:paraId="6FDBA14C" w14:textId="4FB3E8AE" w:rsidR="006E43C8" w:rsidRDefault="006E43C8" w:rsidP="006E43C8">
      <w:pPr>
        <w:pStyle w:val="Heading4"/>
        <w:rPr>
          <w:ins w:id="1050" w:author="Yue Wu/CSO /SRC-Beijing/Staff Engineer/Samsung Electronics" w:date="2020-11-09T16:01:00Z"/>
        </w:rPr>
      </w:pPr>
      <w:bookmarkStart w:id="1051" w:name="_Toc56179063"/>
      <w:ins w:id="1052" w:author="Yue Wu/CSO /SRC-Beijing/Staff Engineer/Samsung Electronics" w:date="2020-11-09T16:01:00Z">
        <w:r>
          <w:rPr>
            <w:rFonts w:hint="eastAsia"/>
          </w:rPr>
          <w:t>6</w:t>
        </w:r>
        <w:r w:rsidRPr="00B21786">
          <w:t>.</w:t>
        </w:r>
        <w:r>
          <w:t>3.1</w:t>
        </w:r>
        <w:r w:rsidRPr="00B21786">
          <w:tab/>
          <w:t>Configuration for EN-</w:t>
        </w:r>
        <w:r w:rsidRPr="00B21786">
          <w:rPr>
            <w:rFonts w:hint="eastAsia"/>
          </w:rPr>
          <w:t>DC</w:t>
        </w:r>
        <w:bookmarkEnd w:id="1051"/>
      </w:ins>
    </w:p>
    <w:p w14:paraId="57C7CE3A" w14:textId="76A0AD94" w:rsidR="006E43C8" w:rsidRPr="007E3289" w:rsidRDefault="006E43C8" w:rsidP="006E43C8">
      <w:pPr>
        <w:pStyle w:val="TH"/>
        <w:rPr>
          <w:ins w:id="1053" w:author="Yue Wu/CSO /SRC-Beijing/Staff Engineer/Samsung Electronics" w:date="2020-11-09T16:01:00Z"/>
        </w:rPr>
      </w:pPr>
      <w:ins w:id="1054" w:author="Yue Wu/CSO /SRC-Beijing/Staff Engineer/Samsung Electronics" w:date="2020-11-09T16:01:00Z">
        <w:r w:rsidRPr="007E3289">
          <w:t xml:space="preserve">Table </w:t>
        </w:r>
        <w:r>
          <w:rPr>
            <w:rFonts w:hint="eastAsia"/>
          </w:rPr>
          <w:t>6</w:t>
        </w:r>
        <w:r w:rsidRPr="007E3289">
          <w:t>.</w:t>
        </w:r>
        <w:r>
          <w:t>3</w:t>
        </w:r>
        <w:r w:rsidRPr="007E3289">
          <w:t>.</w:t>
        </w:r>
        <w:r>
          <w:rPr>
            <w:rFonts w:hint="eastAsia"/>
          </w:rPr>
          <w:t>1</w:t>
        </w:r>
        <w:r w:rsidRPr="007E3289">
          <w:t>-1: Band combinations EN-DC (</w:t>
        </w:r>
        <w:r>
          <w:rPr>
            <w:rFonts w:hint="eastAsia"/>
          </w:rPr>
          <w:t>five</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7C7FD744" w14:textId="77777777" w:rsidTr="006E43C8">
        <w:trPr>
          <w:trHeight w:val="288"/>
          <w:tblHeader/>
          <w:jc w:val="center"/>
          <w:ins w:id="1055" w:author="Yue Wu/CSO /SRC-Beijing/Staff Engineer/Samsung Electronics" w:date="2020-11-09T16:0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F7D62" w14:textId="77777777" w:rsidR="006E43C8" w:rsidRPr="007E3289" w:rsidRDefault="006E43C8" w:rsidP="006E43C8">
            <w:pPr>
              <w:pStyle w:val="TAH"/>
              <w:rPr>
                <w:ins w:id="1056" w:author="Yue Wu/CSO /SRC-Beijing/Staff Engineer/Samsung Electronics" w:date="2020-11-09T16:01:00Z"/>
                <w:rFonts w:eastAsia="MS Mincho" w:cs="Arial"/>
              </w:rPr>
            </w:pPr>
            <w:ins w:id="1057" w:author="Yue Wu/CSO /SRC-Beijing/Staff Engineer/Samsung Electronics" w:date="2020-11-09T16:01: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9EB2C" w14:textId="77777777" w:rsidR="006E43C8" w:rsidRPr="004733CF" w:rsidRDefault="006E43C8" w:rsidP="006E43C8">
            <w:pPr>
              <w:pStyle w:val="TAH"/>
              <w:rPr>
                <w:ins w:id="1058" w:author="Yue Wu/CSO /SRC-Beijing/Staff Engineer/Samsung Electronics" w:date="2020-11-09T16:01:00Z"/>
                <w:rFonts w:eastAsia="MS Mincho" w:cs="Arial"/>
                <w:lang w:val="fi-FI"/>
              </w:rPr>
            </w:pPr>
            <w:ins w:id="1059" w:author="Yue Wu/CSO /SRC-Beijing/Staff Engineer/Samsung Electronics" w:date="2020-11-09T16:01:00Z">
              <w:r>
                <w:rPr>
                  <w:rFonts w:cs="Arial"/>
                </w:rPr>
                <w:t>UL configuration(s)</w:t>
              </w:r>
            </w:ins>
          </w:p>
        </w:tc>
      </w:tr>
      <w:tr w:rsidR="006E43C8" w:rsidRPr="007E3289" w14:paraId="66B31DA0" w14:textId="77777777" w:rsidTr="006E43C8">
        <w:trPr>
          <w:trHeight w:val="288"/>
          <w:jc w:val="center"/>
          <w:ins w:id="1060" w:author="Yue Wu/CSO /SRC-Beijing/Staff Engineer/Samsung Electronics" w:date="2020-11-09T16:0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F723534" w14:textId="77777777" w:rsidR="006E43C8" w:rsidRDefault="006E43C8" w:rsidP="006E43C8">
            <w:pPr>
              <w:pStyle w:val="TAC"/>
              <w:rPr>
                <w:ins w:id="1061" w:author="Yue Wu/CSO /SRC-Beijing/Staff Engineer/Samsung Electronics" w:date="2020-11-09T16:01:00Z"/>
                <w:lang w:val="fi-FI"/>
              </w:rPr>
            </w:pPr>
            <w:ins w:id="1062" w:author="Yue Wu/CSO /SRC-Beijing/Staff Engineer/Samsung Electronics" w:date="2020-11-09T16:01:00Z">
              <w:r>
                <w:t>DC_1A-5A-7A_n78</w:t>
              </w:r>
              <w:r>
                <w:rPr>
                  <w:lang w:val="fi-FI"/>
                </w:rPr>
                <w:t>A</w:t>
              </w:r>
              <w:r>
                <w:rPr>
                  <w:rFonts w:hint="eastAsia"/>
                  <w:lang w:val="fi-FI"/>
                </w:rPr>
                <w:t>-</w:t>
              </w:r>
              <w:r>
                <w:t>n257</w:t>
              </w:r>
              <w:r>
                <w:rPr>
                  <w:lang w:val="fi-FI"/>
                </w:rPr>
                <w:t>A</w:t>
              </w:r>
            </w:ins>
          </w:p>
          <w:p w14:paraId="6B6FDC23" w14:textId="77777777" w:rsidR="006E43C8" w:rsidRDefault="006E43C8" w:rsidP="006E43C8">
            <w:pPr>
              <w:pStyle w:val="TAC"/>
              <w:rPr>
                <w:ins w:id="1063" w:author="Yue Wu/CSO /SRC-Beijing/Staff Engineer/Samsung Electronics" w:date="2020-11-09T16:01:00Z"/>
                <w:lang w:val="fi-FI"/>
              </w:rPr>
            </w:pPr>
            <w:ins w:id="1064" w:author="Yue Wu/CSO /SRC-Beijing/Staff Engineer/Samsung Electronics" w:date="2020-11-09T16:01:00Z">
              <w:r>
                <w:t>DC_1A-5A-7A_n78</w:t>
              </w:r>
              <w:r>
                <w:rPr>
                  <w:lang w:val="fi-FI"/>
                </w:rPr>
                <w:t>A</w:t>
              </w:r>
              <w:r>
                <w:rPr>
                  <w:rFonts w:hint="eastAsia"/>
                  <w:lang w:val="fi-FI"/>
                </w:rPr>
                <w:t>-</w:t>
              </w:r>
              <w:r>
                <w:t>n257D</w:t>
              </w:r>
            </w:ins>
          </w:p>
          <w:p w14:paraId="3D5D1929" w14:textId="77777777" w:rsidR="006E43C8" w:rsidRDefault="006E43C8" w:rsidP="006E43C8">
            <w:pPr>
              <w:pStyle w:val="TAC"/>
              <w:rPr>
                <w:ins w:id="1065" w:author="Yue Wu/CSO /SRC-Beijing/Staff Engineer/Samsung Electronics" w:date="2020-11-09T16:01:00Z"/>
                <w:lang w:val="fi-FI"/>
              </w:rPr>
            </w:pPr>
            <w:ins w:id="1066" w:author="Yue Wu/CSO /SRC-Beijing/Staff Engineer/Samsung Electronics" w:date="2020-11-09T16:01:00Z">
              <w:r>
                <w:t>DC_1A-5A-7A_n78</w:t>
              </w:r>
              <w:r>
                <w:rPr>
                  <w:lang w:val="fi-FI"/>
                </w:rPr>
                <w:t>A</w:t>
              </w:r>
              <w:r>
                <w:rPr>
                  <w:rFonts w:hint="eastAsia"/>
                  <w:lang w:val="fi-FI"/>
                </w:rPr>
                <w:t>-</w:t>
              </w:r>
              <w:r>
                <w:t>n257E</w:t>
              </w:r>
            </w:ins>
          </w:p>
          <w:p w14:paraId="379B09D8" w14:textId="77777777" w:rsidR="006E43C8" w:rsidRDefault="006E43C8" w:rsidP="006E43C8">
            <w:pPr>
              <w:pStyle w:val="TAC"/>
              <w:rPr>
                <w:ins w:id="1067" w:author="Yue Wu/CSO /SRC-Beijing/Staff Engineer/Samsung Electronics" w:date="2020-11-09T16:01:00Z"/>
                <w:lang w:val="fi-FI"/>
              </w:rPr>
            </w:pPr>
            <w:ins w:id="1068" w:author="Yue Wu/CSO /SRC-Beijing/Staff Engineer/Samsung Electronics" w:date="2020-11-09T16:01:00Z">
              <w:r>
                <w:t>DC_1A-5A-7A_n78</w:t>
              </w:r>
              <w:r>
                <w:rPr>
                  <w:lang w:val="fi-FI"/>
                </w:rPr>
                <w:t>A</w:t>
              </w:r>
              <w:r>
                <w:rPr>
                  <w:rFonts w:hint="eastAsia"/>
                  <w:lang w:val="fi-FI"/>
                </w:rPr>
                <w:t>-</w:t>
              </w:r>
              <w:r>
                <w:t>n257F</w:t>
              </w:r>
            </w:ins>
          </w:p>
          <w:p w14:paraId="51D5760A" w14:textId="77777777" w:rsidR="006E43C8" w:rsidRDefault="006E43C8" w:rsidP="006E43C8">
            <w:pPr>
              <w:pStyle w:val="TAC"/>
              <w:rPr>
                <w:ins w:id="1069" w:author="Yue Wu/CSO /SRC-Beijing/Staff Engineer/Samsung Electronics" w:date="2020-11-09T16:01:00Z"/>
                <w:lang w:val="fi-FI"/>
              </w:rPr>
            </w:pPr>
            <w:ins w:id="1070" w:author="Yue Wu/CSO /SRC-Beijing/Staff Engineer/Samsung Electronics" w:date="2020-11-09T16:01:00Z">
              <w:r>
                <w:t>DC_1A-5A-7A_n78</w:t>
              </w:r>
              <w:r>
                <w:rPr>
                  <w:lang w:val="fi-FI"/>
                </w:rPr>
                <w:t>A</w:t>
              </w:r>
              <w:r>
                <w:rPr>
                  <w:rFonts w:hint="eastAsia"/>
                  <w:lang w:val="fi-FI"/>
                </w:rPr>
                <w:t>-</w:t>
              </w:r>
              <w:r>
                <w:t>n257G</w:t>
              </w:r>
            </w:ins>
          </w:p>
          <w:p w14:paraId="051E3DEB" w14:textId="77777777" w:rsidR="006E43C8" w:rsidRDefault="006E43C8" w:rsidP="006E43C8">
            <w:pPr>
              <w:pStyle w:val="TAC"/>
              <w:rPr>
                <w:ins w:id="1071" w:author="Yue Wu/CSO /SRC-Beijing/Staff Engineer/Samsung Electronics" w:date="2020-11-09T16:01:00Z"/>
                <w:lang w:val="fi-FI"/>
              </w:rPr>
            </w:pPr>
            <w:ins w:id="1072" w:author="Yue Wu/CSO /SRC-Beijing/Staff Engineer/Samsung Electronics" w:date="2020-11-09T16:01:00Z">
              <w:r>
                <w:t>DC_1A-5A-7A_n78</w:t>
              </w:r>
              <w:r>
                <w:rPr>
                  <w:lang w:val="fi-FI"/>
                </w:rPr>
                <w:t>A</w:t>
              </w:r>
              <w:r>
                <w:rPr>
                  <w:rFonts w:hint="eastAsia"/>
                  <w:lang w:val="fi-FI"/>
                </w:rPr>
                <w:t>-</w:t>
              </w:r>
              <w:r>
                <w:t>n257H</w:t>
              </w:r>
            </w:ins>
          </w:p>
          <w:p w14:paraId="743A2381" w14:textId="77777777" w:rsidR="006E43C8" w:rsidRDefault="006E43C8" w:rsidP="006E43C8">
            <w:pPr>
              <w:pStyle w:val="TAC"/>
              <w:rPr>
                <w:ins w:id="1073" w:author="Yue Wu/CSO /SRC-Beijing/Staff Engineer/Samsung Electronics" w:date="2020-11-09T16:01:00Z"/>
                <w:lang w:val="fi-FI"/>
              </w:rPr>
            </w:pPr>
            <w:ins w:id="1074" w:author="Yue Wu/CSO /SRC-Beijing/Staff Engineer/Samsung Electronics" w:date="2020-11-09T16:01:00Z">
              <w:r>
                <w:t>DC_1A-5A-7A_n78</w:t>
              </w:r>
              <w:r>
                <w:rPr>
                  <w:lang w:val="fi-FI"/>
                </w:rPr>
                <w:t>A</w:t>
              </w:r>
              <w:r>
                <w:rPr>
                  <w:rFonts w:hint="eastAsia"/>
                  <w:lang w:val="fi-FI"/>
                </w:rPr>
                <w:t>-</w:t>
              </w:r>
              <w:r>
                <w:t>n257I</w:t>
              </w:r>
            </w:ins>
          </w:p>
          <w:p w14:paraId="75710279" w14:textId="77777777" w:rsidR="006E43C8" w:rsidRDefault="006E43C8" w:rsidP="006E43C8">
            <w:pPr>
              <w:pStyle w:val="TAC"/>
              <w:rPr>
                <w:ins w:id="1075" w:author="Yue Wu/CSO /SRC-Beijing/Staff Engineer/Samsung Electronics" w:date="2020-11-09T16:01:00Z"/>
                <w:lang w:val="fi-FI"/>
              </w:rPr>
            </w:pPr>
            <w:ins w:id="1076" w:author="Yue Wu/CSO /SRC-Beijing/Staff Engineer/Samsung Electronics" w:date="2020-11-09T16:01:00Z">
              <w:r>
                <w:t>DC_1A-5A-7A_n78</w:t>
              </w:r>
              <w:r>
                <w:rPr>
                  <w:lang w:val="fi-FI"/>
                </w:rPr>
                <w:t>A</w:t>
              </w:r>
              <w:r>
                <w:rPr>
                  <w:rFonts w:hint="eastAsia"/>
                  <w:lang w:val="fi-FI"/>
                </w:rPr>
                <w:t>-</w:t>
              </w:r>
              <w:r>
                <w:t>n257J</w:t>
              </w:r>
            </w:ins>
          </w:p>
          <w:p w14:paraId="0B78CA7B" w14:textId="77777777" w:rsidR="006E43C8" w:rsidRDefault="006E43C8" w:rsidP="006E43C8">
            <w:pPr>
              <w:pStyle w:val="TAC"/>
              <w:rPr>
                <w:ins w:id="1077" w:author="Yue Wu/CSO /SRC-Beijing/Staff Engineer/Samsung Electronics" w:date="2020-11-09T16:01:00Z"/>
                <w:lang w:val="fi-FI"/>
              </w:rPr>
            </w:pPr>
            <w:ins w:id="1078" w:author="Yue Wu/CSO /SRC-Beijing/Staff Engineer/Samsung Electronics" w:date="2020-11-09T16:01:00Z">
              <w:r>
                <w:t>DC_1A-5A-7A_n78</w:t>
              </w:r>
              <w:r>
                <w:rPr>
                  <w:lang w:val="fi-FI"/>
                </w:rPr>
                <w:t>A</w:t>
              </w:r>
              <w:r>
                <w:rPr>
                  <w:rFonts w:hint="eastAsia"/>
                  <w:lang w:val="fi-FI"/>
                </w:rPr>
                <w:t>-</w:t>
              </w:r>
              <w:r>
                <w:t>n257K</w:t>
              </w:r>
            </w:ins>
          </w:p>
          <w:p w14:paraId="33FC812A" w14:textId="77777777" w:rsidR="006E43C8" w:rsidRDefault="006E43C8" w:rsidP="006E43C8">
            <w:pPr>
              <w:pStyle w:val="TAC"/>
              <w:rPr>
                <w:ins w:id="1079" w:author="Yue Wu/CSO /SRC-Beijing/Staff Engineer/Samsung Electronics" w:date="2020-11-09T16:01:00Z"/>
              </w:rPr>
            </w:pPr>
            <w:ins w:id="1080" w:author="Yue Wu/CSO /SRC-Beijing/Staff Engineer/Samsung Electronics" w:date="2020-11-09T16:01:00Z">
              <w:r>
                <w:t>DC_1A-5A-7A_n78</w:t>
              </w:r>
              <w:r>
                <w:rPr>
                  <w:lang w:val="fi-FI"/>
                </w:rPr>
                <w:t>A</w:t>
              </w:r>
              <w:r>
                <w:rPr>
                  <w:rFonts w:hint="eastAsia"/>
                  <w:lang w:val="fi-FI"/>
                </w:rPr>
                <w:t>-</w:t>
              </w:r>
              <w:r>
                <w:t>n257L</w:t>
              </w:r>
            </w:ins>
          </w:p>
          <w:p w14:paraId="78F3EFBC" w14:textId="77777777" w:rsidR="006E43C8" w:rsidRDefault="006E43C8" w:rsidP="006E43C8">
            <w:pPr>
              <w:pStyle w:val="TAC"/>
              <w:rPr>
                <w:ins w:id="1081" w:author="Yue Wu/CSO /SRC-Beijing/Staff Engineer/Samsung Electronics" w:date="2020-11-09T16:01:00Z"/>
              </w:rPr>
            </w:pPr>
            <w:ins w:id="1082" w:author="Yue Wu/CSO /SRC-Beijing/Staff Engineer/Samsung Electronics" w:date="2020-11-09T16:01:00Z">
              <w:r>
                <w:t>DC_1A-5A-7A_n78</w:t>
              </w:r>
              <w:r>
                <w:rPr>
                  <w:lang w:val="fi-FI"/>
                </w:rPr>
                <w:t>A</w:t>
              </w:r>
              <w:r>
                <w:rPr>
                  <w:rFonts w:hint="eastAsia"/>
                  <w:lang w:val="fi-FI"/>
                </w:rPr>
                <w:t>-</w:t>
              </w:r>
              <w:r>
                <w:t>n257M</w:t>
              </w:r>
            </w:ins>
          </w:p>
          <w:p w14:paraId="41410A70" w14:textId="77777777" w:rsidR="006E43C8" w:rsidRDefault="006E43C8" w:rsidP="006E43C8">
            <w:pPr>
              <w:pStyle w:val="TAC"/>
              <w:rPr>
                <w:ins w:id="1083" w:author="Yue Wu/CSO /SRC-Beijing/Staff Engineer/Samsung Electronics" w:date="2020-11-09T16:01:00Z"/>
                <w:lang w:val="fi-FI"/>
              </w:rPr>
            </w:pPr>
            <w:ins w:id="1084" w:author="Yue Wu/CSO /SRC-Beijing/Staff Engineer/Samsung Electronics" w:date="2020-11-09T16:01:00Z">
              <w:r>
                <w:t>DC_1A-5A-7A_n78C</w:t>
              </w:r>
              <w:r>
                <w:rPr>
                  <w:rFonts w:hint="eastAsia"/>
                  <w:lang w:val="fi-FI"/>
                </w:rPr>
                <w:t>-</w:t>
              </w:r>
              <w:r>
                <w:t>n257</w:t>
              </w:r>
              <w:r>
                <w:rPr>
                  <w:lang w:val="fi-FI"/>
                </w:rPr>
                <w:t>A</w:t>
              </w:r>
            </w:ins>
          </w:p>
          <w:p w14:paraId="773A505D" w14:textId="77777777" w:rsidR="006E43C8" w:rsidRDefault="006E43C8" w:rsidP="006E43C8">
            <w:pPr>
              <w:pStyle w:val="TAC"/>
              <w:rPr>
                <w:ins w:id="1085" w:author="Yue Wu/CSO /SRC-Beijing/Staff Engineer/Samsung Electronics" w:date="2020-11-09T16:01:00Z"/>
                <w:lang w:val="fi-FI"/>
              </w:rPr>
            </w:pPr>
            <w:ins w:id="1086" w:author="Yue Wu/CSO /SRC-Beijing/Staff Engineer/Samsung Electronics" w:date="2020-11-09T16:01:00Z">
              <w:r>
                <w:t>DC_1A-5A-7A_n78C</w:t>
              </w:r>
              <w:r>
                <w:rPr>
                  <w:rFonts w:hint="eastAsia"/>
                  <w:lang w:val="fi-FI"/>
                </w:rPr>
                <w:t>-</w:t>
              </w:r>
              <w:r>
                <w:t>n257D</w:t>
              </w:r>
            </w:ins>
          </w:p>
          <w:p w14:paraId="1329EC49" w14:textId="77777777" w:rsidR="006E43C8" w:rsidRDefault="006E43C8" w:rsidP="006E43C8">
            <w:pPr>
              <w:pStyle w:val="TAC"/>
              <w:rPr>
                <w:ins w:id="1087" w:author="Yue Wu/CSO /SRC-Beijing/Staff Engineer/Samsung Electronics" w:date="2020-11-09T16:01:00Z"/>
                <w:lang w:val="fi-FI"/>
              </w:rPr>
            </w:pPr>
            <w:ins w:id="1088" w:author="Yue Wu/CSO /SRC-Beijing/Staff Engineer/Samsung Electronics" w:date="2020-11-09T16:01:00Z">
              <w:r>
                <w:t>DC_1A-5A-7A_n78C</w:t>
              </w:r>
              <w:r>
                <w:rPr>
                  <w:rFonts w:hint="eastAsia"/>
                  <w:lang w:val="fi-FI"/>
                </w:rPr>
                <w:t>-</w:t>
              </w:r>
              <w:r>
                <w:t>n257E</w:t>
              </w:r>
            </w:ins>
          </w:p>
          <w:p w14:paraId="4A5A6098" w14:textId="77777777" w:rsidR="006E43C8" w:rsidRDefault="006E43C8" w:rsidP="006E43C8">
            <w:pPr>
              <w:pStyle w:val="TAC"/>
              <w:rPr>
                <w:ins w:id="1089" w:author="Yue Wu/CSO /SRC-Beijing/Staff Engineer/Samsung Electronics" w:date="2020-11-09T16:01:00Z"/>
                <w:lang w:val="fi-FI"/>
              </w:rPr>
            </w:pPr>
            <w:ins w:id="1090" w:author="Yue Wu/CSO /SRC-Beijing/Staff Engineer/Samsung Electronics" w:date="2020-11-09T16:01:00Z">
              <w:r>
                <w:t>DC_1A-5A-7A_n78C</w:t>
              </w:r>
              <w:r>
                <w:rPr>
                  <w:rFonts w:hint="eastAsia"/>
                  <w:lang w:val="fi-FI"/>
                </w:rPr>
                <w:t>-</w:t>
              </w:r>
              <w:r>
                <w:t>n257F</w:t>
              </w:r>
            </w:ins>
          </w:p>
          <w:p w14:paraId="08388A47" w14:textId="77777777" w:rsidR="006E43C8" w:rsidRDefault="006E43C8" w:rsidP="006E43C8">
            <w:pPr>
              <w:pStyle w:val="TAC"/>
              <w:rPr>
                <w:ins w:id="1091" w:author="Yue Wu/CSO /SRC-Beijing/Staff Engineer/Samsung Electronics" w:date="2020-11-09T16:01:00Z"/>
                <w:lang w:val="fi-FI"/>
              </w:rPr>
            </w:pPr>
            <w:ins w:id="1092" w:author="Yue Wu/CSO /SRC-Beijing/Staff Engineer/Samsung Electronics" w:date="2020-11-09T16:01:00Z">
              <w:r>
                <w:t>DC_1A-5A-7A_n78C</w:t>
              </w:r>
              <w:r>
                <w:rPr>
                  <w:rFonts w:hint="eastAsia"/>
                  <w:lang w:val="fi-FI"/>
                </w:rPr>
                <w:t>-</w:t>
              </w:r>
              <w:r>
                <w:t>n257G</w:t>
              </w:r>
            </w:ins>
          </w:p>
          <w:p w14:paraId="7C1D7E36" w14:textId="77777777" w:rsidR="006E43C8" w:rsidRDefault="006E43C8" w:rsidP="006E43C8">
            <w:pPr>
              <w:pStyle w:val="TAC"/>
              <w:rPr>
                <w:ins w:id="1093" w:author="Yue Wu/CSO /SRC-Beijing/Staff Engineer/Samsung Electronics" w:date="2020-11-09T16:01:00Z"/>
                <w:lang w:val="fi-FI"/>
              </w:rPr>
            </w:pPr>
            <w:ins w:id="1094" w:author="Yue Wu/CSO /SRC-Beijing/Staff Engineer/Samsung Electronics" w:date="2020-11-09T16:01:00Z">
              <w:r>
                <w:t>DC_1A-5A-7A_n78C</w:t>
              </w:r>
              <w:r>
                <w:rPr>
                  <w:rFonts w:hint="eastAsia"/>
                  <w:lang w:val="fi-FI"/>
                </w:rPr>
                <w:t>-</w:t>
              </w:r>
              <w:r>
                <w:t>n257H</w:t>
              </w:r>
            </w:ins>
          </w:p>
          <w:p w14:paraId="127FD535" w14:textId="77777777" w:rsidR="006E43C8" w:rsidRDefault="006E43C8" w:rsidP="006E43C8">
            <w:pPr>
              <w:pStyle w:val="TAC"/>
              <w:rPr>
                <w:ins w:id="1095" w:author="Yue Wu/CSO /SRC-Beijing/Staff Engineer/Samsung Electronics" w:date="2020-11-09T16:01:00Z"/>
                <w:lang w:val="fi-FI"/>
              </w:rPr>
            </w:pPr>
            <w:ins w:id="1096" w:author="Yue Wu/CSO /SRC-Beijing/Staff Engineer/Samsung Electronics" w:date="2020-11-09T16:01:00Z">
              <w:r>
                <w:t>DC_1A-5A-7A_n78C</w:t>
              </w:r>
              <w:r>
                <w:rPr>
                  <w:rFonts w:hint="eastAsia"/>
                  <w:lang w:val="fi-FI"/>
                </w:rPr>
                <w:t>-</w:t>
              </w:r>
              <w:r>
                <w:t>n257I</w:t>
              </w:r>
            </w:ins>
          </w:p>
          <w:p w14:paraId="4D2301D5" w14:textId="77777777" w:rsidR="006E43C8" w:rsidRDefault="006E43C8" w:rsidP="006E43C8">
            <w:pPr>
              <w:pStyle w:val="TAC"/>
              <w:rPr>
                <w:ins w:id="1097" w:author="Yue Wu/CSO /SRC-Beijing/Staff Engineer/Samsung Electronics" w:date="2020-11-09T16:01:00Z"/>
                <w:lang w:val="fi-FI"/>
              </w:rPr>
            </w:pPr>
            <w:ins w:id="1098" w:author="Yue Wu/CSO /SRC-Beijing/Staff Engineer/Samsung Electronics" w:date="2020-11-09T16:01:00Z">
              <w:r>
                <w:t>DC_1A-5A-7A_n78C</w:t>
              </w:r>
              <w:r>
                <w:rPr>
                  <w:rFonts w:hint="eastAsia"/>
                  <w:lang w:val="fi-FI"/>
                </w:rPr>
                <w:t>-</w:t>
              </w:r>
              <w:r>
                <w:t>n257J</w:t>
              </w:r>
            </w:ins>
          </w:p>
          <w:p w14:paraId="530A2F54" w14:textId="77777777" w:rsidR="006E43C8" w:rsidRDefault="006E43C8" w:rsidP="006E43C8">
            <w:pPr>
              <w:pStyle w:val="TAC"/>
              <w:rPr>
                <w:ins w:id="1099" w:author="Yue Wu/CSO /SRC-Beijing/Staff Engineer/Samsung Electronics" w:date="2020-11-09T16:01:00Z"/>
                <w:lang w:val="fi-FI"/>
              </w:rPr>
            </w:pPr>
            <w:ins w:id="1100" w:author="Yue Wu/CSO /SRC-Beijing/Staff Engineer/Samsung Electronics" w:date="2020-11-09T16:01:00Z">
              <w:r>
                <w:t>DC_1A-5A-7A_n78C</w:t>
              </w:r>
              <w:r>
                <w:rPr>
                  <w:rFonts w:hint="eastAsia"/>
                  <w:lang w:val="fi-FI"/>
                </w:rPr>
                <w:t>-</w:t>
              </w:r>
              <w:r>
                <w:t>n257K</w:t>
              </w:r>
            </w:ins>
          </w:p>
          <w:p w14:paraId="48C69962" w14:textId="77777777" w:rsidR="006E43C8" w:rsidRDefault="006E43C8" w:rsidP="006E43C8">
            <w:pPr>
              <w:pStyle w:val="TAC"/>
              <w:rPr>
                <w:ins w:id="1101" w:author="Yue Wu/CSO /SRC-Beijing/Staff Engineer/Samsung Electronics" w:date="2020-11-09T16:01:00Z"/>
              </w:rPr>
            </w:pPr>
            <w:ins w:id="1102" w:author="Yue Wu/CSO /SRC-Beijing/Staff Engineer/Samsung Electronics" w:date="2020-11-09T16:01:00Z">
              <w:r>
                <w:t>DC_1A-5A-7A_n78C</w:t>
              </w:r>
              <w:r>
                <w:rPr>
                  <w:rFonts w:hint="eastAsia"/>
                  <w:lang w:val="fi-FI"/>
                </w:rPr>
                <w:t>-</w:t>
              </w:r>
              <w:r>
                <w:t>n257L</w:t>
              </w:r>
            </w:ins>
          </w:p>
          <w:p w14:paraId="05F725B6" w14:textId="77777777" w:rsidR="006E43C8" w:rsidRPr="006003A3" w:rsidRDefault="006E43C8" w:rsidP="006E43C8">
            <w:pPr>
              <w:pStyle w:val="TAC"/>
              <w:rPr>
                <w:ins w:id="1103" w:author="Yue Wu/CSO /SRC-Beijing/Staff Engineer/Samsung Electronics" w:date="2020-11-09T16:01:00Z"/>
                <w:rFonts w:eastAsia="MS Mincho"/>
                <w:lang w:val="fi-FI"/>
              </w:rPr>
            </w:pPr>
            <w:ins w:id="1104" w:author="Yue Wu/CSO /SRC-Beijing/Staff Engineer/Samsung Electronics" w:date="2020-11-09T16:01:00Z">
              <w:r>
                <w:t>DC_1A-5A-7A_n78C</w:t>
              </w:r>
              <w:r>
                <w:rPr>
                  <w:rFonts w:hint="eastAsia"/>
                  <w:lang w:val="fi-FI"/>
                </w:rPr>
                <w:t>-</w:t>
              </w:r>
              <w:r>
                <w:t>n257M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6E7A2D" w14:textId="77777777" w:rsidR="006E43C8" w:rsidRDefault="006E43C8" w:rsidP="006E43C8">
            <w:pPr>
              <w:pStyle w:val="TAC"/>
              <w:rPr>
                <w:ins w:id="1105" w:author="Yue Wu/CSO /SRC-Beijing/Staff Engineer/Samsung Electronics" w:date="2020-11-09T16:01:00Z"/>
                <w:lang w:val="fi-FI"/>
              </w:rPr>
            </w:pPr>
            <w:ins w:id="1106" w:author="Yue Wu/CSO /SRC-Beijing/Staff Engineer/Samsung Electronics" w:date="2020-11-09T16:01:00Z">
              <w:r>
                <w:t>DC_1A_n78</w:t>
              </w:r>
              <w:r>
                <w:rPr>
                  <w:lang w:val="fi-FI"/>
                </w:rPr>
                <w:t>A</w:t>
              </w:r>
              <w:r>
                <w:rPr>
                  <w:rFonts w:hint="eastAsia"/>
                  <w:lang w:val="fi-FI"/>
                </w:rPr>
                <w:t>-</w:t>
              </w:r>
              <w:r>
                <w:t>n257</w:t>
              </w:r>
              <w:r>
                <w:rPr>
                  <w:lang w:val="fi-FI"/>
                </w:rPr>
                <w:t>A</w:t>
              </w:r>
            </w:ins>
          </w:p>
          <w:p w14:paraId="2A51FFFE" w14:textId="77777777" w:rsidR="006E43C8" w:rsidRDefault="006E43C8" w:rsidP="006E43C8">
            <w:pPr>
              <w:pStyle w:val="TAC"/>
              <w:rPr>
                <w:ins w:id="1107" w:author="Yue Wu/CSO /SRC-Beijing/Staff Engineer/Samsung Electronics" w:date="2020-11-09T16:01:00Z"/>
                <w:lang w:val="fi-FI"/>
              </w:rPr>
            </w:pPr>
            <w:ins w:id="1108" w:author="Yue Wu/CSO /SRC-Beijing/Staff Engineer/Samsung Electronics" w:date="2020-11-09T16:01:00Z">
              <w:r>
                <w:t>DC_1A_n78</w:t>
              </w:r>
              <w:r>
                <w:rPr>
                  <w:lang w:val="fi-FI"/>
                </w:rPr>
                <w:t>A</w:t>
              </w:r>
              <w:r>
                <w:rPr>
                  <w:rFonts w:hint="eastAsia"/>
                  <w:lang w:val="fi-FI"/>
                </w:rPr>
                <w:t>-</w:t>
              </w:r>
              <w:r>
                <w:t>n257G</w:t>
              </w:r>
            </w:ins>
          </w:p>
          <w:p w14:paraId="26D67FA1" w14:textId="77777777" w:rsidR="006E43C8" w:rsidRDefault="006E43C8" w:rsidP="006E43C8">
            <w:pPr>
              <w:pStyle w:val="TAC"/>
              <w:rPr>
                <w:ins w:id="1109" w:author="Yue Wu/CSO /SRC-Beijing/Staff Engineer/Samsung Electronics" w:date="2020-11-09T16:01:00Z"/>
                <w:lang w:val="fi-FI"/>
              </w:rPr>
            </w:pPr>
            <w:ins w:id="1110" w:author="Yue Wu/CSO /SRC-Beijing/Staff Engineer/Samsung Electronics" w:date="2020-11-09T16:01:00Z">
              <w:r>
                <w:t>DC_1A_n78</w:t>
              </w:r>
              <w:r>
                <w:rPr>
                  <w:lang w:val="fi-FI"/>
                </w:rPr>
                <w:t>A</w:t>
              </w:r>
              <w:r>
                <w:rPr>
                  <w:rFonts w:hint="eastAsia"/>
                  <w:lang w:val="fi-FI"/>
                </w:rPr>
                <w:t>-</w:t>
              </w:r>
              <w:r>
                <w:t>n257H</w:t>
              </w:r>
            </w:ins>
          </w:p>
          <w:p w14:paraId="0DEAFA7D" w14:textId="77777777" w:rsidR="006E43C8" w:rsidRDefault="006E43C8" w:rsidP="006E43C8">
            <w:pPr>
              <w:pStyle w:val="TAC"/>
              <w:rPr>
                <w:ins w:id="1111" w:author="Yue Wu/CSO /SRC-Beijing/Staff Engineer/Samsung Electronics" w:date="2020-11-09T16:01:00Z"/>
              </w:rPr>
            </w:pPr>
            <w:ins w:id="1112" w:author="Yue Wu/CSO /SRC-Beijing/Staff Engineer/Samsung Electronics" w:date="2020-11-09T16:01:00Z">
              <w:r>
                <w:t>DC_1A_n78</w:t>
              </w:r>
              <w:r>
                <w:rPr>
                  <w:lang w:val="fi-FI"/>
                </w:rPr>
                <w:t>A</w:t>
              </w:r>
              <w:r>
                <w:rPr>
                  <w:rFonts w:hint="eastAsia"/>
                  <w:lang w:val="fi-FI"/>
                </w:rPr>
                <w:t>-</w:t>
              </w:r>
              <w:r>
                <w:t>n257I</w:t>
              </w:r>
            </w:ins>
          </w:p>
          <w:p w14:paraId="0A984D54" w14:textId="77777777" w:rsidR="006E43C8" w:rsidRDefault="006E43C8" w:rsidP="006E43C8">
            <w:pPr>
              <w:pStyle w:val="TAC"/>
              <w:rPr>
                <w:ins w:id="1113" w:author="Yue Wu/CSO /SRC-Beijing/Staff Engineer/Samsung Electronics" w:date="2020-11-09T16:01:00Z"/>
                <w:lang w:val="fi-FI"/>
              </w:rPr>
            </w:pPr>
            <w:ins w:id="1114" w:author="Yue Wu/CSO /SRC-Beijing/Staff Engineer/Samsung Electronics" w:date="2020-11-09T16:01:00Z">
              <w:r>
                <w:t>DC_5A_n78</w:t>
              </w:r>
              <w:r>
                <w:rPr>
                  <w:lang w:val="fi-FI"/>
                </w:rPr>
                <w:t>A</w:t>
              </w:r>
              <w:r>
                <w:rPr>
                  <w:rFonts w:hint="eastAsia"/>
                  <w:lang w:val="fi-FI"/>
                </w:rPr>
                <w:t>-</w:t>
              </w:r>
              <w:r>
                <w:t>n257</w:t>
              </w:r>
              <w:r>
                <w:rPr>
                  <w:lang w:val="fi-FI"/>
                </w:rPr>
                <w:t>A</w:t>
              </w:r>
            </w:ins>
          </w:p>
          <w:p w14:paraId="0FDB40AC" w14:textId="77777777" w:rsidR="006E43C8" w:rsidRDefault="006E43C8" w:rsidP="006E43C8">
            <w:pPr>
              <w:pStyle w:val="TAC"/>
              <w:rPr>
                <w:ins w:id="1115" w:author="Yue Wu/CSO /SRC-Beijing/Staff Engineer/Samsung Electronics" w:date="2020-11-09T16:01:00Z"/>
                <w:lang w:val="fi-FI"/>
              </w:rPr>
            </w:pPr>
            <w:ins w:id="1116" w:author="Yue Wu/CSO /SRC-Beijing/Staff Engineer/Samsung Electronics" w:date="2020-11-09T16:01:00Z">
              <w:r>
                <w:t>DC_5A_n78</w:t>
              </w:r>
              <w:r>
                <w:rPr>
                  <w:lang w:val="fi-FI"/>
                </w:rPr>
                <w:t>A</w:t>
              </w:r>
              <w:r>
                <w:rPr>
                  <w:rFonts w:hint="eastAsia"/>
                  <w:lang w:val="fi-FI"/>
                </w:rPr>
                <w:t>-</w:t>
              </w:r>
              <w:r>
                <w:t>n257G</w:t>
              </w:r>
            </w:ins>
          </w:p>
          <w:p w14:paraId="694CBFF4" w14:textId="77777777" w:rsidR="006E43C8" w:rsidRDefault="006E43C8" w:rsidP="006E43C8">
            <w:pPr>
              <w:pStyle w:val="TAC"/>
              <w:rPr>
                <w:ins w:id="1117" w:author="Yue Wu/CSO /SRC-Beijing/Staff Engineer/Samsung Electronics" w:date="2020-11-09T16:01:00Z"/>
                <w:lang w:val="fi-FI"/>
              </w:rPr>
            </w:pPr>
            <w:ins w:id="1118" w:author="Yue Wu/CSO /SRC-Beijing/Staff Engineer/Samsung Electronics" w:date="2020-11-09T16:01:00Z">
              <w:r>
                <w:t>DC_5A_n78</w:t>
              </w:r>
              <w:r>
                <w:rPr>
                  <w:lang w:val="fi-FI"/>
                </w:rPr>
                <w:t>A</w:t>
              </w:r>
              <w:r>
                <w:rPr>
                  <w:rFonts w:hint="eastAsia"/>
                  <w:lang w:val="fi-FI"/>
                </w:rPr>
                <w:t>-</w:t>
              </w:r>
              <w:r>
                <w:t>n257H</w:t>
              </w:r>
            </w:ins>
          </w:p>
          <w:p w14:paraId="406CD9B1" w14:textId="77777777" w:rsidR="006E43C8" w:rsidRDefault="006E43C8" w:rsidP="006E43C8">
            <w:pPr>
              <w:pStyle w:val="TAC"/>
              <w:rPr>
                <w:ins w:id="1119" w:author="Yue Wu/CSO /SRC-Beijing/Staff Engineer/Samsung Electronics" w:date="2020-11-09T16:01:00Z"/>
              </w:rPr>
            </w:pPr>
            <w:ins w:id="1120" w:author="Yue Wu/CSO /SRC-Beijing/Staff Engineer/Samsung Electronics" w:date="2020-11-09T16:01:00Z">
              <w:r>
                <w:t>DC_5A_n78</w:t>
              </w:r>
              <w:r>
                <w:rPr>
                  <w:lang w:val="fi-FI"/>
                </w:rPr>
                <w:t>A</w:t>
              </w:r>
              <w:r>
                <w:rPr>
                  <w:rFonts w:hint="eastAsia"/>
                  <w:lang w:val="fi-FI"/>
                </w:rPr>
                <w:t>-</w:t>
              </w:r>
              <w:r>
                <w:t>n257I</w:t>
              </w:r>
            </w:ins>
          </w:p>
          <w:p w14:paraId="2AE84447" w14:textId="77777777" w:rsidR="006E43C8" w:rsidRDefault="006E43C8" w:rsidP="006E43C8">
            <w:pPr>
              <w:pStyle w:val="TAC"/>
              <w:rPr>
                <w:ins w:id="1121" w:author="Yue Wu/CSO /SRC-Beijing/Staff Engineer/Samsung Electronics" w:date="2020-11-09T16:01:00Z"/>
                <w:lang w:val="fi-FI"/>
              </w:rPr>
            </w:pPr>
            <w:ins w:id="1122" w:author="Yue Wu/CSO /SRC-Beijing/Staff Engineer/Samsung Electronics" w:date="2020-11-09T16:01:00Z">
              <w:r>
                <w:t>DC_7A_n78</w:t>
              </w:r>
              <w:r>
                <w:rPr>
                  <w:lang w:val="fi-FI"/>
                </w:rPr>
                <w:t>A</w:t>
              </w:r>
              <w:r>
                <w:rPr>
                  <w:rFonts w:hint="eastAsia"/>
                  <w:lang w:val="fi-FI"/>
                </w:rPr>
                <w:t>-</w:t>
              </w:r>
              <w:r>
                <w:t>n257</w:t>
              </w:r>
              <w:r>
                <w:rPr>
                  <w:lang w:val="fi-FI"/>
                </w:rPr>
                <w:t>A</w:t>
              </w:r>
            </w:ins>
          </w:p>
          <w:p w14:paraId="2B901DA1" w14:textId="77777777" w:rsidR="006E43C8" w:rsidRDefault="006E43C8" w:rsidP="006E43C8">
            <w:pPr>
              <w:pStyle w:val="TAC"/>
              <w:rPr>
                <w:ins w:id="1123" w:author="Yue Wu/CSO /SRC-Beijing/Staff Engineer/Samsung Electronics" w:date="2020-11-09T16:01:00Z"/>
                <w:lang w:val="fi-FI"/>
              </w:rPr>
            </w:pPr>
            <w:ins w:id="1124" w:author="Yue Wu/CSO /SRC-Beijing/Staff Engineer/Samsung Electronics" w:date="2020-11-09T16:01:00Z">
              <w:r>
                <w:t>DC_7A_n78</w:t>
              </w:r>
              <w:r>
                <w:rPr>
                  <w:lang w:val="fi-FI"/>
                </w:rPr>
                <w:t>A</w:t>
              </w:r>
              <w:r>
                <w:rPr>
                  <w:rFonts w:hint="eastAsia"/>
                  <w:lang w:val="fi-FI"/>
                </w:rPr>
                <w:t>-</w:t>
              </w:r>
              <w:r>
                <w:t>n257G</w:t>
              </w:r>
            </w:ins>
          </w:p>
          <w:p w14:paraId="52CD680D" w14:textId="77777777" w:rsidR="006E43C8" w:rsidRDefault="006E43C8" w:rsidP="006E43C8">
            <w:pPr>
              <w:pStyle w:val="TAC"/>
              <w:rPr>
                <w:ins w:id="1125" w:author="Yue Wu/CSO /SRC-Beijing/Staff Engineer/Samsung Electronics" w:date="2020-11-09T16:01:00Z"/>
                <w:lang w:val="fi-FI"/>
              </w:rPr>
            </w:pPr>
            <w:ins w:id="1126" w:author="Yue Wu/CSO /SRC-Beijing/Staff Engineer/Samsung Electronics" w:date="2020-11-09T16:01:00Z">
              <w:r>
                <w:t>DC_7A_n78</w:t>
              </w:r>
              <w:r>
                <w:rPr>
                  <w:lang w:val="fi-FI"/>
                </w:rPr>
                <w:t>A</w:t>
              </w:r>
              <w:r>
                <w:rPr>
                  <w:rFonts w:hint="eastAsia"/>
                  <w:lang w:val="fi-FI"/>
                </w:rPr>
                <w:t>-</w:t>
              </w:r>
              <w:r>
                <w:t>n257H</w:t>
              </w:r>
            </w:ins>
          </w:p>
          <w:p w14:paraId="2D1DAE43" w14:textId="77777777" w:rsidR="006E43C8" w:rsidRPr="00DA7105" w:rsidRDefault="006E43C8" w:rsidP="006E43C8">
            <w:pPr>
              <w:pStyle w:val="TAC"/>
              <w:rPr>
                <w:ins w:id="1127" w:author="Yue Wu/CSO /SRC-Beijing/Staff Engineer/Samsung Electronics" w:date="2020-11-09T16:01:00Z"/>
                <w:lang w:val="fi-FI"/>
              </w:rPr>
            </w:pPr>
            <w:ins w:id="1128" w:author="Yue Wu/CSO /SRC-Beijing/Staff Engineer/Samsung Electronics" w:date="2020-11-09T16:01:00Z">
              <w:r>
                <w:t>DC_7A_n78</w:t>
              </w:r>
              <w:r>
                <w:rPr>
                  <w:lang w:val="fi-FI"/>
                </w:rPr>
                <w:t>A</w:t>
              </w:r>
              <w:r>
                <w:rPr>
                  <w:rFonts w:hint="eastAsia"/>
                  <w:lang w:val="fi-FI"/>
                </w:rPr>
                <w:t>-</w:t>
              </w:r>
              <w:r>
                <w:t>n257I</w:t>
              </w:r>
            </w:ins>
          </w:p>
        </w:tc>
      </w:tr>
      <w:tr w:rsidR="006E43C8" w:rsidRPr="00DA7105" w14:paraId="724B4544" w14:textId="77777777" w:rsidTr="006E43C8">
        <w:trPr>
          <w:trHeight w:val="288"/>
          <w:jc w:val="center"/>
          <w:ins w:id="1129" w:author="Yue Wu/CSO /SRC-Beijing/Staff Engineer/Samsung Electronics" w:date="2020-11-09T16:0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846270" w14:textId="77777777" w:rsidR="006E43C8" w:rsidRDefault="006E43C8" w:rsidP="006E43C8">
            <w:pPr>
              <w:pStyle w:val="TAC"/>
              <w:rPr>
                <w:ins w:id="1130" w:author="Yue Wu/CSO /SRC-Beijing/Staff Engineer/Samsung Electronics" w:date="2020-11-09T16:01:00Z"/>
                <w:lang w:val="fi-FI"/>
              </w:rPr>
            </w:pPr>
            <w:ins w:id="1131" w:author="Yue Wu/CSO /SRC-Beijing/Staff Engineer/Samsung Electronics" w:date="2020-11-09T16:01:00Z">
              <w:r>
                <w:t>DC_1A-5A-7A-7A_n78</w:t>
              </w:r>
              <w:r>
                <w:rPr>
                  <w:lang w:val="fi-FI"/>
                </w:rPr>
                <w:t>A</w:t>
              </w:r>
              <w:r>
                <w:rPr>
                  <w:rFonts w:hint="eastAsia"/>
                  <w:lang w:val="fi-FI"/>
                </w:rPr>
                <w:t>-</w:t>
              </w:r>
              <w:r>
                <w:t>n257</w:t>
              </w:r>
              <w:r>
                <w:rPr>
                  <w:lang w:val="fi-FI"/>
                </w:rPr>
                <w:t>A</w:t>
              </w:r>
            </w:ins>
          </w:p>
          <w:p w14:paraId="71C117F5" w14:textId="77777777" w:rsidR="006E43C8" w:rsidRDefault="006E43C8" w:rsidP="006E43C8">
            <w:pPr>
              <w:pStyle w:val="TAC"/>
              <w:rPr>
                <w:ins w:id="1132" w:author="Yue Wu/CSO /SRC-Beijing/Staff Engineer/Samsung Electronics" w:date="2020-11-09T16:01:00Z"/>
                <w:lang w:val="fi-FI"/>
              </w:rPr>
            </w:pPr>
            <w:ins w:id="1133" w:author="Yue Wu/CSO /SRC-Beijing/Staff Engineer/Samsung Electronics" w:date="2020-11-09T16:01:00Z">
              <w:r>
                <w:t>DC_1A-5A-7A-7A_n78</w:t>
              </w:r>
              <w:r>
                <w:rPr>
                  <w:lang w:val="fi-FI"/>
                </w:rPr>
                <w:t>A</w:t>
              </w:r>
              <w:r>
                <w:rPr>
                  <w:rFonts w:hint="eastAsia"/>
                  <w:lang w:val="fi-FI"/>
                </w:rPr>
                <w:t>-</w:t>
              </w:r>
              <w:r>
                <w:t>n257D</w:t>
              </w:r>
            </w:ins>
          </w:p>
          <w:p w14:paraId="17C117D4" w14:textId="77777777" w:rsidR="006E43C8" w:rsidRDefault="006E43C8" w:rsidP="006E43C8">
            <w:pPr>
              <w:pStyle w:val="TAC"/>
              <w:rPr>
                <w:ins w:id="1134" w:author="Yue Wu/CSO /SRC-Beijing/Staff Engineer/Samsung Electronics" w:date="2020-11-09T16:01:00Z"/>
                <w:lang w:val="fi-FI"/>
              </w:rPr>
            </w:pPr>
            <w:ins w:id="1135" w:author="Yue Wu/CSO /SRC-Beijing/Staff Engineer/Samsung Electronics" w:date="2020-11-09T16:01:00Z">
              <w:r>
                <w:t>DC_1A-5A-7A-7A_n78</w:t>
              </w:r>
              <w:r>
                <w:rPr>
                  <w:lang w:val="fi-FI"/>
                </w:rPr>
                <w:t>A</w:t>
              </w:r>
              <w:r>
                <w:rPr>
                  <w:rFonts w:hint="eastAsia"/>
                  <w:lang w:val="fi-FI"/>
                </w:rPr>
                <w:t>-</w:t>
              </w:r>
              <w:r>
                <w:t>n257E</w:t>
              </w:r>
            </w:ins>
          </w:p>
          <w:p w14:paraId="65BBEEC3" w14:textId="77777777" w:rsidR="006E43C8" w:rsidRDefault="006E43C8" w:rsidP="006E43C8">
            <w:pPr>
              <w:pStyle w:val="TAC"/>
              <w:rPr>
                <w:ins w:id="1136" w:author="Yue Wu/CSO /SRC-Beijing/Staff Engineer/Samsung Electronics" w:date="2020-11-09T16:01:00Z"/>
                <w:lang w:val="fi-FI"/>
              </w:rPr>
            </w:pPr>
            <w:ins w:id="1137" w:author="Yue Wu/CSO /SRC-Beijing/Staff Engineer/Samsung Electronics" w:date="2020-11-09T16:01:00Z">
              <w:r>
                <w:t>DC_1A-5A-7A-7A_n78</w:t>
              </w:r>
              <w:r>
                <w:rPr>
                  <w:lang w:val="fi-FI"/>
                </w:rPr>
                <w:t>A</w:t>
              </w:r>
              <w:r>
                <w:rPr>
                  <w:rFonts w:hint="eastAsia"/>
                  <w:lang w:val="fi-FI"/>
                </w:rPr>
                <w:t>-</w:t>
              </w:r>
              <w:r>
                <w:t>n257F</w:t>
              </w:r>
            </w:ins>
          </w:p>
          <w:p w14:paraId="75C3AB5E" w14:textId="77777777" w:rsidR="006E43C8" w:rsidRDefault="006E43C8" w:rsidP="006E43C8">
            <w:pPr>
              <w:pStyle w:val="TAC"/>
              <w:rPr>
                <w:ins w:id="1138" w:author="Yue Wu/CSO /SRC-Beijing/Staff Engineer/Samsung Electronics" w:date="2020-11-09T16:01:00Z"/>
                <w:lang w:val="fi-FI"/>
              </w:rPr>
            </w:pPr>
            <w:ins w:id="1139" w:author="Yue Wu/CSO /SRC-Beijing/Staff Engineer/Samsung Electronics" w:date="2020-11-09T16:01:00Z">
              <w:r>
                <w:t>DC_1A-5A-7A-7A_n78</w:t>
              </w:r>
              <w:r>
                <w:rPr>
                  <w:lang w:val="fi-FI"/>
                </w:rPr>
                <w:t>A</w:t>
              </w:r>
              <w:r>
                <w:rPr>
                  <w:rFonts w:hint="eastAsia"/>
                  <w:lang w:val="fi-FI"/>
                </w:rPr>
                <w:t>-</w:t>
              </w:r>
              <w:r>
                <w:t>n257G</w:t>
              </w:r>
            </w:ins>
          </w:p>
          <w:p w14:paraId="6E923101" w14:textId="77777777" w:rsidR="006E43C8" w:rsidRDefault="006E43C8" w:rsidP="006E43C8">
            <w:pPr>
              <w:pStyle w:val="TAC"/>
              <w:rPr>
                <w:ins w:id="1140" w:author="Yue Wu/CSO /SRC-Beijing/Staff Engineer/Samsung Electronics" w:date="2020-11-09T16:01:00Z"/>
                <w:lang w:val="fi-FI"/>
              </w:rPr>
            </w:pPr>
            <w:ins w:id="1141" w:author="Yue Wu/CSO /SRC-Beijing/Staff Engineer/Samsung Electronics" w:date="2020-11-09T16:01:00Z">
              <w:r>
                <w:t>DC_1A-5A-7A-7A_n78</w:t>
              </w:r>
              <w:r>
                <w:rPr>
                  <w:lang w:val="fi-FI"/>
                </w:rPr>
                <w:t>A</w:t>
              </w:r>
              <w:r>
                <w:rPr>
                  <w:rFonts w:hint="eastAsia"/>
                  <w:lang w:val="fi-FI"/>
                </w:rPr>
                <w:t>-</w:t>
              </w:r>
              <w:r>
                <w:t>n257H</w:t>
              </w:r>
            </w:ins>
          </w:p>
          <w:p w14:paraId="796ED6F1" w14:textId="77777777" w:rsidR="006E43C8" w:rsidRDefault="006E43C8" w:rsidP="006E43C8">
            <w:pPr>
              <w:pStyle w:val="TAC"/>
              <w:rPr>
                <w:ins w:id="1142" w:author="Yue Wu/CSO /SRC-Beijing/Staff Engineer/Samsung Electronics" w:date="2020-11-09T16:01:00Z"/>
                <w:lang w:val="fi-FI"/>
              </w:rPr>
            </w:pPr>
            <w:ins w:id="1143" w:author="Yue Wu/CSO /SRC-Beijing/Staff Engineer/Samsung Electronics" w:date="2020-11-09T16:01:00Z">
              <w:r>
                <w:t>DC_1A-5A-7A-7A_n78</w:t>
              </w:r>
              <w:r>
                <w:rPr>
                  <w:lang w:val="fi-FI"/>
                </w:rPr>
                <w:t>A</w:t>
              </w:r>
              <w:r>
                <w:rPr>
                  <w:rFonts w:hint="eastAsia"/>
                  <w:lang w:val="fi-FI"/>
                </w:rPr>
                <w:t>-</w:t>
              </w:r>
              <w:r>
                <w:t>n257I</w:t>
              </w:r>
            </w:ins>
          </w:p>
          <w:p w14:paraId="2C38C4D4" w14:textId="77777777" w:rsidR="006E43C8" w:rsidRDefault="006E43C8" w:rsidP="006E43C8">
            <w:pPr>
              <w:pStyle w:val="TAC"/>
              <w:rPr>
                <w:ins w:id="1144" w:author="Yue Wu/CSO /SRC-Beijing/Staff Engineer/Samsung Electronics" w:date="2020-11-09T16:01:00Z"/>
                <w:lang w:val="fi-FI"/>
              </w:rPr>
            </w:pPr>
            <w:ins w:id="1145" w:author="Yue Wu/CSO /SRC-Beijing/Staff Engineer/Samsung Electronics" w:date="2020-11-09T16:01:00Z">
              <w:r>
                <w:t>DC_1A-5A-7A-7A_n78</w:t>
              </w:r>
              <w:r>
                <w:rPr>
                  <w:lang w:val="fi-FI"/>
                </w:rPr>
                <w:t>A</w:t>
              </w:r>
              <w:r>
                <w:rPr>
                  <w:rFonts w:hint="eastAsia"/>
                  <w:lang w:val="fi-FI"/>
                </w:rPr>
                <w:t>-</w:t>
              </w:r>
              <w:r>
                <w:t>n257J</w:t>
              </w:r>
            </w:ins>
          </w:p>
          <w:p w14:paraId="18E3B470" w14:textId="77777777" w:rsidR="006E43C8" w:rsidRDefault="006E43C8" w:rsidP="006E43C8">
            <w:pPr>
              <w:pStyle w:val="TAC"/>
              <w:rPr>
                <w:ins w:id="1146" w:author="Yue Wu/CSO /SRC-Beijing/Staff Engineer/Samsung Electronics" w:date="2020-11-09T16:01:00Z"/>
                <w:lang w:val="fi-FI"/>
              </w:rPr>
            </w:pPr>
            <w:ins w:id="1147" w:author="Yue Wu/CSO /SRC-Beijing/Staff Engineer/Samsung Electronics" w:date="2020-11-09T16:01:00Z">
              <w:r>
                <w:t>DC_1A-5A-7A-7A_n78</w:t>
              </w:r>
              <w:r>
                <w:rPr>
                  <w:lang w:val="fi-FI"/>
                </w:rPr>
                <w:t>A</w:t>
              </w:r>
              <w:r>
                <w:rPr>
                  <w:rFonts w:hint="eastAsia"/>
                  <w:lang w:val="fi-FI"/>
                </w:rPr>
                <w:t>-</w:t>
              </w:r>
              <w:r>
                <w:t>n257K</w:t>
              </w:r>
            </w:ins>
          </w:p>
          <w:p w14:paraId="728DE1BC" w14:textId="77777777" w:rsidR="006E43C8" w:rsidRDefault="006E43C8" w:rsidP="006E43C8">
            <w:pPr>
              <w:pStyle w:val="TAC"/>
              <w:rPr>
                <w:ins w:id="1148" w:author="Yue Wu/CSO /SRC-Beijing/Staff Engineer/Samsung Electronics" w:date="2020-11-09T16:01:00Z"/>
              </w:rPr>
            </w:pPr>
            <w:ins w:id="1149" w:author="Yue Wu/CSO /SRC-Beijing/Staff Engineer/Samsung Electronics" w:date="2020-11-09T16:01:00Z">
              <w:r>
                <w:t>DC_1A-5A-7A-7A_n78</w:t>
              </w:r>
              <w:r>
                <w:rPr>
                  <w:lang w:val="fi-FI"/>
                </w:rPr>
                <w:t>A</w:t>
              </w:r>
              <w:r>
                <w:rPr>
                  <w:rFonts w:hint="eastAsia"/>
                  <w:lang w:val="fi-FI"/>
                </w:rPr>
                <w:t>-</w:t>
              </w:r>
              <w:r>
                <w:t>n257L</w:t>
              </w:r>
            </w:ins>
          </w:p>
          <w:p w14:paraId="4819DA37" w14:textId="77777777" w:rsidR="006E43C8" w:rsidRDefault="006E43C8" w:rsidP="006E43C8">
            <w:pPr>
              <w:pStyle w:val="TAC"/>
              <w:rPr>
                <w:ins w:id="1150" w:author="Yue Wu/CSO /SRC-Beijing/Staff Engineer/Samsung Electronics" w:date="2020-11-09T16:01:00Z"/>
              </w:rPr>
            </w:pPr>
            <w:ins w:id="1151" w:author="Yue Wu/CSO /SRC-Beijing/Staff Engineer/Samsung Electronics" w:date="2020-11-09T16:01:00Z">
              <w:r>
                <w:t>DC_1A-5A-7A-7A_n78</w:t>
              </w:r>
              <w:r>
                <w:rPr>
                  <w:lang w:val="fi-FI"/>
                </w:rPr>
                <w:t>A</w:t>
              </w:r>
              <w:r>
                <w:rPr>
                  <w:rFonts w:hint="eastAsia"/>
                  <w:lang w:val="fi-FI"/>
                </w:rPr>
                <w:t>-</w:t>
              </w:r>
              <w:r>
                <w:t>n257M</w:t>
              </w:r>
            </w:ins>
          </w:p>
          <w:p w14:paraId="22D53FA2" w14:textId="77777777" w:rsidR="006E43C8" w:rsidRDefault="006E43C8" w:rsidP="006E43C8">
            <w:pPr>
              <w:pStyle w:val="TAC"/>
              <w:rPr>
                <w:ins w:id="1152" w:author="Yue Wu/CSO /SRC-Beijing/Staff Engineer/Samsung Electronics" w:date="2020-11-09T16:01:00Z"/>
                <w:lang w:val="fi-FI"/>
              </w:rPr>
            </w:pPr>
            <w:ins w:id="1153" w:author="Yue Wu/CSO /SRC-Beijing/Staff Engineer/Samsung Electronics" w:date="2020-11-09T16:01:00Z">
              <w:r>
                <w:t>DC_1A-5A-7A-7A_n78C</w:t>
              </w:r>
              <w:r>
                <w:rPr>
                  <w:rFonts w:hint="eastAsia"/>
                  <w:lang w:val="fi-FI"/>
                </w:rPr>
                <w:t>-</w:t>
              </w:r>
              <w:r>
                <w:t>n257</w:t>
              </w:r>
              <w:r>
                <w:rPr>
                  <w:lang w:val="fi-FI"/>
                </w:rPr>
                <w:t>A</w:t>
              </w:r>
            </w:ins>
          </w:p>
          <w:p w14:paraId="69F6E08C" w14:textId="77777777" w:rsidR="006E43C8" w:rsidRDefault="006E43C8" w:rsidP="006E43C8">
            <w:pPr>
              <w:pStyle w:val="TAC"/>
              <w:rPr>
                <w:ins w:id="1154" w:author="Yue Wu/CSO /SRC-Beijing/Staff Engineer/Samsung Electronics" w:date="2020-11-09T16:01:00Z"/>
                <w:lang w:val="fi-FI"/>
              </w:rPr>
            </w:pPr>
            <w:ins w:id="1155" w:author="Yue Wu/CSO /SRC-Beijing/Staff Engineer/Samsung Electronics" w:date="2020-11-09T16:01:00Z">
              <w:r>
                <w:t>DC_1A-5A-7A-7A_n78C</w:t>
              </w:r>
              <w:r>
                <w:rPr>
                  <w:rFonts w:hint="eastAsia"/>
                  <w:lang w:val="fi-FI"/>
                </w:rPr>
                <w:t>-</w:t>
              </w:r>
              <w:r>
                <w:t>n257D</w:t>
              </w:r>
            </w:ins>
          </w:p>
          <w:p w14:paraId="3F114BA0" w14:textId="77777777" w:rsidR="006E43C8" w:rsidRDefault="006E43C8" w:rsidP="006E43C8">
            <w:pPr>
              <w:pStyle w:val="TAC"/>
              <w:rPr>
                <w:ins w:id="1156" w:author="Yue Wu/CSO /SRC-Beijing/Staff Engineer/Samsung Electronics" w:date="2020-11-09T16:01:00Z"/>
                <w:lang w:val="fi-FI"/>
              </w:rPr>
            </w:pPr>
            <w:ins w:id="1157" w:author="Yue Wu/CSO /SRC-Beijing/Staff Engineer/Samsung Electronics" w:date="2020-11-09T16:01:00Z">
              <w:r>
                <w:t>DC_1A-5A-7A-7A_n78C</w:t>
              </w:r>
              <w:r>
                <w:rPr>
                  <w:rFonts w:hint="eastAsia"/>
                  <w:lang w:val="fi-FI"/>
                </w:rPr>
                <w:t>-</w:t>
              </w:r>
              <w:r>
                <w:t>n257E</w:t>
              </w:r>
            </w:ins>
          </w:p>
          <w:p w14:paraId="158F2121" w14:textId="77777777" w:rsidR="006E43C8" w:rsidRDefault="006E43C8" w:rsidP="006E43C8">
            <w:pPr>
              <w:pStyle w:val="TAC"/>
              <w:rPr>
                <w:ins w:id="1158" w:author="Yue Wu/CSO /SRC-Beijing/Staff Engineer/Samsung Electronics" w:date="2020-11-09T16:01:00Z"/>
                <w:lang w:val="fi-FI"/>
              </w:rPr>
            </w:pPr>
            <w:ins w:id="1159" w:author="Yue Wu/CSO /SRC-Beijing/Staff Engineer/Samsung Electronics" w:date="2020-11-09T16:01:00Z">
              <w:r>
                <w:t>DC_1A-5A-7A-7A_n78C</w:t>
              </w:r>
              <w:r>
                <w:rPr>
                  <w:rFonts w:hint="eastAsia"/>
                  <w:lang w:val="fi-FI"/>
                </w:rPr>
                <w:t>-</w:t>
              </w:r>
              <w:r>
                <w:t>n257F</w:t>
              </w:r>
            </w:ins>
          </w:p>
          <w:p w14:paraId="2EF6A6F6" w14:textId="77777777" w:rsidR="006E43C8" w:rsidRDefault="006E43C8" w:rsidP="006E43C8">
            <w:pPr>
              <w:pStyle w:val="TAC"/>
              <w:rPr>
                <w:ins w:id="1160" w:author="Yue Wu/CSO /SRC-Beijing/Staff Engineer/Samsung Electronics" w:date="2020-11-09T16:01:00Z"/>
                <w:lang w:val="fi-FI"/>
              </w:rPr>
            </w:pPr>
            <w:ins w:id="1161" w:author="Yue Wu/CSO /SRC-Beijing/Staff Engineer/Samsung Electronics" w:date="2020-11-09T16:01:00Z">
              <w:r>
                <w:t>DC_1A-5A-7A-7A_n78C</w:t>
              </w:r>
              <w:r>
                <w:rPr>
                  <w:rFonts w:hint="eastAsia"/>
                  <w:lang w:val="fi-FI"/>
                </w:rPr>
                <w:t>-</w:t>
              </w:r>
              <w:r>
                <w:t>n257G</w:t>
              </w:r>
            </w:ins>
          </w:p>
          <w:p w14:paraId="476FF925" w14:textId="77777777" w:rsidR="006E43C8" w:rsidRDefault="006E43C8" w:rsidP="006E43C8">
            <w:pPr>
              <w:pStyle w:val="TAC"/>
              <w:rPr>
                <w:ins w:id="1162" w:author="Yue Wu/CSO /SRC-Beijing/Staff Engineer/Samsung Electronics" w:date="2020-11-09T16:01:00Z"/>
                <w:lang w:val="fi-FI"/>
              </w:rPr>
            </w:pPr>
            <w:ins w:id="1163" w:author="Yue Wu/CSO /SRC-Beijing/Staff Engineer/Samsung Electronics" w:date="2020-11-09T16:01:00Z">
              <w:r>
                <w:t>DC_1A-5A-7A-7A_n78C</w:t>
              </w:r>
              <w:r>
                <w:rPr>
                  <w:rFonts w:hint="eastAsia"/>
                  <w:lang w:val="fi-FI"/>
                </w:rPr>
                <w:t>-</w:t>
              </w:r>
              <w:r>
                <w:t>n257H</w:t>
              </w:r>
            </w:ins>
          </w:p>
          <w:p w14:paraId="2DB5C8C0" w14:textId="77777777" w:rsidR="006E43C8" w:rsidRDefault="006E43C8" w:rsidP="006E43C8">
            <w:pPr>
              <w:pStyle w:val="TAC"/>
              <w:rPr>
                <w:ins w:id="1164" w:author="Yue Wu/CSO /SRC-Beijing/Staff Engineer/Samsung Electronics" w:date="2020-11-09T16:01:00Z"/>
                <w:lang w:val="fi-FI"/>
              </w:rPr>
            </w:pPr>
            <w:ins w:id="1165" w:author="Yue Wu/CSO /SRC-Beijing/Staff Engineer/Samsung Electronics" w:date="2020-11-09T16:01:00Z">
              <w:r>
                <w:t>DC_1A-5A-7A-7A_n78C</w:t>
              </w:r>
              <w:r>
                <w:rPr>
                  <w:rFonts w:hint="eastAsia"/>
                  <w:lang w:val="fi-FI"/>
                </w:rPr>
                <w:t>-</w:t>
              </w:r>
              <w:r>
                <w:t>n257I</w:t>
              </w:r>
            </w:ins>
          </w:p>
          <w:p w14:paraId="31E32C17" w14:textId="77777777" w:rsidR="006E43C8" w:rsidRDefault="006E43C8" w:rsidP="006E43C8">
            <w:pPr>
              <w:pStyle w:val="TAC"/>
              <w:rPr>
                <w:ins w:id="1166" w:author="Yue Wu/CSO /SRC-Beijing/Staff Engineer/Samsung Electronics" w:date="2020-11-09T16:01:00Z"/>
                <w:lang w:val="fi-FI"/>
              </w:rPr>
            </w:pPr>
            <w:ins w:id="1167" w:author="Yue Wu/CSO /SRC-Beijing/Staff Engineer/Samsung Electronics" w:date="2020-11-09T16:01:00Z">
              <w:r>
                <w:t>DC_1A-5A-7A-7A_n78C</w:t>
              </w:r>
              <w:r>
                <w:rPr>
                  <w:rFonts w:hint="eastAsia"/>
                  <w:lang w:val="fi-FI"/>
                </w:rPr>
                <w:t>-</w:t>
              </w:r>
              <w:r>
                <w:t>n257J</w:t>
              </w:r>
            </w:ins>
          </w:p>
          <w:p w14:paraId="731F4CFD" w14:textId="77777777" w:rsidR="006E43C8" w:rsidRDefault="006E43C8" w:rsidP="006E43C8">
            <w:pPr>
              <w:pStyle w:val="TAC"/>
              <w:rPr>
                <w:ins w:id="1168" w:author="Yue Wu/CSO /SRC-Beijing/Staff Engineer/Samsung Electronics" w:date="2020-11-09T16:01:00Z"/>
                <w:lang w:val="fi-FI"/>
              </w:rPr>
            </w:pPr>
            <w:ins w:id="1169" w:author="Yue Wu/CSO /SRC-Beijing/Staff Engineer/Samsung Electronics" w:date="2020-11-09T16:01:00Z">
              <w:r>
                <w:lastRenderedPageBreak/>
                <w:t>DC_1A-5A-7A-7A_n78C</w:t>
              </w:r>
              <w:r>
                <w:rPr>
                  <w:rFonts w:hint="eastAsia"/>
                  <w:lang w:val="fi-FI"/>
                </w:rPr>
                <w:t>-</w:t>
              </w:r>
              <w:r>
                <w:t>n257K</w:t>
              </w:r>
            </w:ins>
          </w:p>
          <w:p w14:paraId="12D96F90" w14:textId="77777777" w:rsidR="006E43C8" w:rsidRDefault="006E43C8" w:rsidP="006E43C8">
            <w:pPr>
              <w:pStyle w:val="TAC"/>
              <w:rPr>
                <w:ins w:id="1170" w:author="Yue Wu/CSO /SRC-Beijing/Staff Engineer/Samsung Electronics" w:date="2020-11-09T16:01:00Z"/>
              </w:rPr>
            </w:pPr>
            <w:ins w:id="1171" w:author="Yue Wu/CSO /SRC-Beijing/Staff Engineer/Samsung Electronics" w:date="2020-11-09T16:01:00Z">
              <w:r>
                <w:t>DC_1A-5A-7A-7A_n78C</w:t>
              </w:r>
              <w:r>
                <w:rPr>
                  <w:rFonts w:hint="eastAsia"/>
                  <w:lang w:val="fi-FI"/>
                </w:rPr>
                <w:t>-</w:t>
              </w:r>
              <w:r>
                <w:t>n257L</w:t>
              </w:r>
            </w:ins>
          </w:p>
          <w:p w14:paraId="3A999F49" w14:textId="77777777" w:rsidR="006E43C8" w:rsidRPr="004D5C56" w:rsidRDefault="006E43C8" w:rsidP="006E43C8">
            <w:pPr>
              <w:pStyle w:val="TAC"/>
              <w:rPr>
                <w:ins w:id="1172" w:author="Yue Wu/CSO /SRC-Beijing/Staff Engineer/Samsung Electronics" w:date="2020-11-09T16:01:00Z"/>
              </w:rPr>
            </w:pPr>
            <w:ins w:id="1173" w:author="Yue Wu/CSO /SRC-Beijing/Staff Engineer/Samsung Electronics" w:date="2020-11-09T16:01:00Z">
              <w:r>
                <w:t>DC_1A-5A-7A-7A_n78C</w:t>
              </w:r>
              <w:r>
                <w:rPr>
                  <w:rFonts w:hint="eastAsia"/>
                  <w:lang w:val="fi-FI"/>
                </w:rPr>
                <w:t>-</w:t>
              </w:r>
              <w:r>
                <w:t>n257M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80814C" w14:textId="77777777" w:rsidR="006E43C8" w:rsidRDefault="006E43C8" w:rsidP="006E43C8">
            <w:pPr>
              <w:pStyle w:val="TAC"/>
              <w:rPr>
                <w:ins w:id="1174" w:author="Yue Wu/CSO /SRC-Beijing/Staff Engineer/Samsung Electronics" w:date="2020-11-09T16:01:00Z"/>
                <w:lang w:val="fi-FI"/>
              </w:rPr>
            </w:pPr>
            <w:ins w:id="1175" w:author="Yue Wu/CSO /SRC-Beijing/Staff Engineer/Samsung Electronics" w:date="2020-11-09T16:01:00Z">
              <w:r>
                <w:lastRenderedPageBreak/>
                <w:t>DC_1A_n78</w:t>
              </w:r>
              <w:r>
                <w:rPr>
                  <w:lang w:val="fi-FI"/>
                </w:rPr>
                <w:t>A</w:t>
              </w:r>
              <w:r>
                <w:rPr>
                  <w:rFonts w:hint="eastAsia"/>
                  <w:lang w:val="fi-FI"/>
                </w:rPr>
                <w:t>-</w:t>
              </w:r>
              <w:r>
                <w:t>n257</w:t>
              </w:r>
              <w:r>
                <w:rPr>
                  <w:lang w:val="fi-FI"/>
                </w:rPr>
                <w:t>A</w:t>
              </w:r>
            </w:ins>
          </w:p>
          <w:p w14:paraId="06ED08EB" w14:textId="77777777" w:rsidR="006E43C8" w:rsidRDefault="006E43C8" w:rsidP="006E43C8">
            <w:pPr>
              <w:pStyle w:val="TAC"/>
              <w:rPr>
                <w:ins w:id="1176" w:author="Yue Wu/CSO /SRC-Beijing/Staff Engineer/Samsung Electronics" w:date="2020-11-09T16:01:00Z"/>
                <w:lang w:val="fi-FI"/>
              </w:rPr>
            </w:pPr>
            <w:ins w:id="1177" w:author="Yue Wu/CSO /SRC-Beijing/Staff Engineer/Samsung Electronics" w:date="2020-11-09T16:01:00Z">
              <w:r>
                <w:t>DC_1A_n78</w:t>
              </w:r>
              <w:r>
                <w:rPr>
                  <w:lang w:val="fi-FI"/>
                </w:rPr>
                <w:t>A</w:t>
              </w:r>
              <w:r>
                <w:rPr>
                  <w:rFonts w:hint="eastAsia"/>
                  <w:lang w:val="fi-FI"/>
                </w:rPr>
                <w:t>-</w:t>
              </w:r>
              <w:r>
                <w:t>n257G</w:t>
              </w:r>
            </w:ins>
          </w:p>
          <w:p w14:paraId="4E7BDDB6" w14:textId="77777777" w:rsidR="006E43C8" w:rsidRDefault="006E43C8" w:rsidP="006E43C8">
            <w:pPr>
              <w:pStyle w:val="TAC"/>
              <w:rPr>
                <w:ins w:id="1178" w:author="Yue Wu/CSO /SRC-Beijing/Staff Engineer/Samsung Electronics" w:date="2020-11-09T16:01:00Z"/>
                <w:lang w:val="fi-FI"/>
              </w:rPr>
            </w:pPr>
            <w:ins w:id="1179" w:author="Yue Wu/CSO /SRC-Beijing/Staff Engineer/Samsung Electronics" w:date="2020-11-09T16:01:00Z">
              <w:r>
                <w:t>DC_1A_n78</w:t>
              </w:r>
              <w:r>
                <w:rPr>
                  <w:lang w:val="fi-FI"/>
                </w:rPr>
                <w:t>A</w:t>
              </w:r>
              <w:r>
                <w:rPr>
                  <w:rFonts w:hint="eastAsia"/>
                  <w:lang w:val="fi-FI"/>
                </w:rPr>
                <w:t>-</w:t>
              </w:r>
              <w:r>
                <w:t>n257H</w:t>
              </w:r>
            </w:ins>
          </w:p>
          <w:p w14:paraId="00F56DC1" w14:textId="77777777" w:rsidR="006E43C8" w:rsidRDefault="006E43C8" w:rsidP="006E43C8">
            <w:pPr>
              <w:pStyle w:val="TAC"/>
              <w:rPr>
                <w:ins w:id="1180" w:author="Yue Wu/CSO /SRC-Beijing/Staff Engineer/Samsung Electronics" w:date="2020-11-09T16:01:00Z"/>
              </w:rPr>
            </w:pPr>
            <w:ins w:id="1181" w:author="Yue Wu/CSO /SRC-Beijing/Staff Engineer/Samsung Electronics" w:date="2020-11-09T16:01:00Z">
              <w:r>
                <w:t>DC_1A_n78</w:t>
              </w:r>
              <w:r>
                <w:rPr>
                  <w:lang w:val="fi-FI"/>
                </w:rPr>
                <w:t>A</w:t>
              </w:r>
              <w:r>
                <w:rPr>
                  <w:rFonts w:hint="eastAsia"/>
                  <w:lang w:val="fi-FI"/>
                </w:rPr>
                <w:t>-</w:t>
              </w:r>
              <w:r>
                <w:t>n257I</w:t>
              </w:r>
            </w:ins>
          </w:p>
          <w:p w14:paraId="62804866" w14:textId="77777777" w:rsidR="006E43C8" w:rsidRDefault="006E43C8" w:rsidP="006E43C8">
            <w:pPr>
              <w:pStyle w:val="TAC"/>
              <w:rPr>
                <w:ins w:id="1182" w:author="Yue Wu/CSO /SRC-Beijing/Staff Engineer/Samsung Electronics" w:date="2020-11-09T16:01:00Z"/>
                <w:lang w:val="fi-FI"/>
              </w:rPr>
            </w:pPr>
            <w:ins w:id="1183" w:author="Yue Wu/CSO /SRC-Beijing/Staff Engineer/Samsung Electronics" w:date="2020-11-09T16:01:00Z">
              <w:r>
                <w:t>DC_5A_n78</w:t>
              </w:r>
              <w:r>
                <w:rPr>
                  <w:lang w:val="fi-FI"/>
                </w:rPr>
                <w:t>A</w:t>
              </w:r>
              <w:r>
                <w:rPr>
                  <w:rFonts w:hint="eastAsia"/>
                  <w:lang w:val="fi-FI"/>
                </w:rPr>
                <w:t>-</w:t>
              </w:r>
              <w:r>
                <w:t>n257</w:t>
              </w:r>
              <w:r>
                <w:rPr>
                  <w:lang w:val="fi-FI"/>
                </w:rPr>
                <w:t>A</w:t>
              </w:r>
            </w:ins>
          </w:p>
          <w:p w14:paraId="6E664F3D" w14:textId="77777777" w:rsidR="006E43C8" w:rsidRDefault="006E43C8" w:rsidP="006E43C8">
            <w:pPr>
              <w:pStyle w:val="TAC"/>
              <w:rPr>
                <w:ins w:id="1184" w:author="Yue Wu/CSO /SRC-Beijing/Staff Engineer/Samsung Electronics" w:date="2020-11-09T16:01:00Z"/>
                <w:lang w:val="fi-FI"/>
              </w:rPr>
            </w:pPr>
            <w:ins w:id="1185" w:author="Yue Wu/CSO /SRC-Beijing/Staff Engineer/Samsung Electronics" w:date="2020-11-09T16:01:00Z">
              <w:r>
                <w:t>DC_5A_n78</w:t>
              </w:r>
              <w:r>
                <w:rPr>
                  <w:lang w:val="fi-FI"/>
                </w:rPr>
                <w:t>A</w:t>
              </w:r>
              <w:r>
                <w:rPr>
                  <w:rFonts w:hint="eastAsia"/>
                  <w:lang w:val="fi-FI"/>
                </w:rPr>
                <w:t>-</w:t>
              </w:r>
              <w:r>
                <w:t>n257G</w:t>
              </w:r>
            </w:ins>
          </w:p>
          <w:p w14:paraId="65FAC8D3" w14:textId="77777777" w:rsidR="006E43C8" w:rsidRDefault="006E43C8" w:rsidP="006E43C8">
            <w:pPr>
              <w:pStyle w:val="TAC"/>
              <w:rPr>
                <w:ins w:id="1186" w:author="Yue Wu/CSO /SRC-Beijing/Staff Engineer/Samsung Electronics" w:date="2020-11-09T16:01:00Z"/>
                <w:lang w:val="fi-FI"/>
              </w:rPr>
            </w:pPr>
            <w:ins w:id="1187" w:author="Yue Wu/CSO /SRC-Beijing/Staff Engineer/Samsung Electronics" w:date="2020-11-09T16:01:00Z">
              <w:r>
                <w:t>DC_5A_n78</w:t>
              </w:r>
              <w:r>
                <w:rPr>
                  <w:lang w:val="fi-FI"/>
                </w:rPr>
                <w:t>A</w:t>
              </w:r>
              <w:r>
                <w:rPr>
                  <w:rFonts w:hint="eastAsia"/>
                  <w:lang w:val="fi-FI"/>
                </w:rPr>
                <w:t>-</w:t>
              </w:r>
              <w:r>
                <w:t>n257H</w:t>
              </w:r>
            </w:ins>
          </w:p>
          <w:p w14:paraId="60F7359F" w14:textId="77777777" w:rsidR="006E43C8" w:rsidRDefault="006E43C8" w:rsidP="006E43C8">
            <w:pPr>
              <w:pStyle w:val="TAC"/>
              <w:rPr>
                <w:ins w:id="1188" w:author="Yue Wu/CSO /SRC-Beijing/Staff Engineer/Samsung Electronics" w:date="2020-11-09T16:01:00Z"/>
              </w:rPr>
            </w:pPr>
            <w:ins w:id="1189" w:author="Yue Wu/CSO /SRC-Beijing/Staff Engineer/Samsung Electronics" w:date="2020-11-09T16:01:00Z">
              <w:r>
                <w:t>DC_5A_n78</w:t>
              </w:r>
              <w:r>
                <w:rPr>
                  <w:lang w:val="fi-FI"/>
                </w:rPr>
                <w:t>A</w:t>
              </w:r>
              <w:r>
                <w:rPr>
                  <w:rFonts w:hint="eastAsia"/>
                  <w:lang w:val="fi-FI"/>
                </w:rPr>
                <w:t>-</w:t>
              </w:r>
              <w:r>
                <w:t>n257I</w:t>
              </w:r>
            </w:ins>
          </w:p>
          <w:p w14:paraId="06D0EEFB" w14:textId="77777777" w:rsidR="006E43C8" w:rsidRDefault="006E43C8" w:rsidP="006E43C8">
            <w:pPr>
              <w:pStyle w:val="TAC"/>
              <w:rPr>
                <w:ins w:id="1190" w:author="Yue Wu/CSO /SRC-Beijing/Staff Engineer/Samsung Electronics" w:date="2020-11-09T16:01:00Z"/>
                <w:lang w:val="fi-FI"/>
              </w:rPr>
            </w:pPr>
            <w:ins w:id="1191" w:author="Yue Wu/CSO /SRC-Beijing/Staff Engineer/Samsung Electronics" w:date="2020-11-09T16:01:00Z">
              <w:r>
                <w:t>DC_7A_n78</w:t>
              </w:r>
              <w:r>
                <w:rPr>
                  <w:lang w:val="fi-FI"/>
                </w:rPr>
                <w:t>A</w:t>
              </w:r>
              <w:r>
                <w:rPr>
                  <w:rFonts w:hint="eastAsia"/>
                  <w:lang w:val="fi-FI"/>
                </w:rPr>
                <w:t>-</w:t>
              </w:r>
              <w:r>
                <w:t>n257</w:t>
              </w:r>
              <w:r>
                <w:rPr>
                  <w:lang w:val="fi-FI"/>
                </w:rPr>
                <w:t>A</w:t>
              </w:r>
            </w:ins>
          </w:p>
          <w:p w14:paraId="186CBAF9" w14:textId="77777777" w:rsidR="006E43C8" w:rsidRDefault="006E43C8" w:rsidP="006E43C8">
            <w:pPr>
              <w:pStyle w:val="TAC"/>
              <w:rPr>
                <w:ins w:id="1192" w:author="Yue Wu/CSO /SRC-Beijing/Staff Engineer/Samsung Electronics" w:date="2020-11-09T16:01:00Z"/>
                <w:lang w:val="fi-FI"/>
              </w:rPr>
            </w:pPr>
            <w:ins w:id="1193" w:author="Yue Wu/CSO /SRC-Beijing/Staff Engineer/Samsung Electronics" w:date="2020-11-09T16:01:00Z">
              <w:r>
                <w:t>DC_7A_n78</w:t>
              </w:r>
              <w:r>
                <w:rPr>
                  <w:lang w:val="fi-FI"/>
                </w:rPr>
                <w:t>A</w:t>
              </w:r>
              <w:r>
                <w:rPr>
                  <w:rFonts w:hint="eastAsia"/>
                  <w:lang w:val="fi-FI"/>
                </w:rPr>
                <w:t>-</w:t>
              </w:r>
              <w:r>
                <w:t>n257G</w:t>
              </w:r>
            </w:ins>
          </w:p>
          <w:p w14:paraId="1E4DA73E" w14:textId="77777777" w:rsidR="006E43C8" w:rsidRDefault="006E43C8" w:rsidP="006E43C8">
            <w:pPr>
              <w:pStyle w:val="TAC"/>
              <w:rPr>
                <w:ins w:id="1194" w:author="Yue Wu/CSO /SRC-Beijing/Staff Engineer/Samsung Electronics" w:date="2020-11-09T16:01:00Z"/>
                <w:lang w:val="fi-FI"/>
              </w:rPr>
            </w:pPr>
            <w:ins w:id="1195" w:author="Yue Wu/CSO /SRC-Beijing/Staff Engineer/Samsung Electronics" w:date="2020-11-09T16:01:00Z">
              <w:r>
                <w:t>DC_7A_n78</w:t>
              </w:r>
              <w:r>
                <w:rPr>
                  <w:lang w:val="fi-FI"/>
                </w:rPr>
                <w:t>A</w:t>
              </w:r>
              <w:r>
                <w:rPr>
                  <w:rFonts w:hint="eastAsia"/>
                  <w:lang w:val="fi-FI"/>
                </w:rPr>
                <w:t>-</w:t>
              </w:r>
              <w:r>
                <w:t>n257H</w:t>
              </w:r>
            </w:ins>
          </w:p>
          <w:p w14:paraId="2415C5A0" w14:textId="77777777" w:rsidR="006E43C8" w:rsidRPr="00DA7105" w:rsidRDefault="006E43C8" w:rsidP="006E43C8">
            <w:pPr>
              <w:pStyle w:val="TAC"/>
              <w:rPr>
                <w:ins w:id="1196" w:author="Yue Wu/CSO /SRC-Beijing/Staff Engineer/Samsung Electronics" w:date="2020-11-09T16:01:00Z"/>
                <w:lang w:val="fi-FI"/>
              </w:rPr>
            </w:pPr>
            <w:ins w:id="1197" w:author="Yue Wu/CSO /SRC-Beijing/Staff Engineer/Samsung Electronics" w:date="2020-11-09T16:01:00Z">
              <w:r>
                <w:t>DC_7A_n78</w:t>
              </w:r>
              <w:r>
                <w:rPr>
                  <w:lang w:val="fi-FI"/>
                </w:rPr>
                <w:t>A</w:t>
              </w:r>
              <w:r>
                <w:rPr>
                  <w:rFonts w:hint="eastAsia"/>
                  <w:lang w:val="fi-FI"/>
                </w:rPr>
                <w:t>-</w:t>
              </w:r>
              <w:r>
                <w:t>n257I</w:t>
              </w:r>
            </w:ins>
          </w:p>
        </w:tc>
      </w:tr>
    </w:tbl>
    <w:p w14:paraId="58D2B4CA" w14:textId="52F13A8C" w:rsidR="006E43C8" w:rsidRPr="00B21786" w:rsidRDefault="006E43C8" w:rsidP="006E43C8">
      <w:pPr>
        <w:pStyle w:val="Heading3"/>
        <w:rPr>
          <w:ins w:id="1198" w:author="Yue Wu/CSO /SRC-Beijing/Staff Engineer/Samsung Electronics" w:date="2020-11-09T16:01:00Z"/>
        </w:rPr>
      </w:pPr>
      <w:bookmarkStart w:id="1199" w:name="_Toc56179064"/>
      <w:ins w:id="1200" w:author="Yue Wu/CSO /SRC-Beijing/Staff Engineer/Samsung Electronics" w:date="2020-11-09T16:01:00Z">
        <w:r>
          <w:rPr>
            <w:rFonts w:hint="eastAsia"/>
          </w:rPr>
          <w:lastRenderedPageBreak/>
          <w:t>6</w:t>
        </w:r>
        <w:r w:rsidRPr="00B21786">
          <w:t>.</w:t>
        </w:r>
      </w:ins>
      <w:ins w:id="1201" w:author="Yue Wu/CSO /SRC-Beijing/Staff Engineer/Samsung Electronics" w:date="2020-11-09T16:02:00Z">
        <w:r>
          <w:t>4</w:t>
        </w:r>
      </w:ins>
      <w:ins w:id="1202" w:author="Yue Wu/CSO /SRC-Beijing/Staff Engineer/Samsung Electronics" w:date="2020-11-09T16:01:00Z">
        <w:r w:rsidRPr="00B21786">
          <w:tab/>
          <w:t>DC_</w:t>
        </w:r>
        <w:r>
          <w:t>3</w:t>
        </w:r>
        <w:r w:rsidRPr="00B21786">
          <w:t>-</w:t>
        </w:r>
        <w:r>
          <w:t>5</w:t>
        </w:r>
        <w:r w:rsidRPr="00FF5A4A">
          <w:rPr>
            <w:rFonts w:hint="eastAsia"/>
          </w:rPr>
          <w:t>-</w:t>
        </w:r>
        <w:r>
          <w:t>7</w:t>
        </w:r>
        <w:r w:rsidRPr="00B21786">
          <w:t>_n</w:t>
        </w:r>
        <w:r>
          <w:t>78</w:t>
        </w:r>
        <w:r w:rsidRPr="00CF026B">
          <w:rPr>
            <w:rFonts w:hint="eastAsia"/>
          </w:rPr>
          <w:t>-n</w:t>
        </w:r>
        <w:r>
          <w:t>257 and DC_3-5-7-7_n78-n257</w:t>
        </w:r>
        <w:bookmarkEnd w:id="1199"/>
      </w:ins>
    </w:p>
    <w:p w14:paraId="266E9C79" w14:textId="0153C8DF" w:rsidR="006E43C8" w:rsidRDefault="006E43C8" w:rsidP="006E43C8">
      <w:pPr>
        <w:pStyle w:val="Heading4"/>
        <w:rPr>
          <w:ins w:id="1203" w:author="Yue Wu/CSO /SRC-Beijing/Staff Engineer/Samsung Electronics" w:date="2020-11-09T16:01:00Z"/>
        </w:rPr>
      </w:pPr>
      <w:bookmarkStart w:id="1204" w:name="_Toc56179065"/>
      <w:ins w:id="1205" w:author="Yue Wu/CSO /SRC-Beijing/Staff Engineer/Samsung Electronics" w:date="2020-11-09T16:01:00Z">
        <w:r>
          <w:rPr>
            <w:rFonts w:hint="eastAsia"/>
          </w:rPr>
          <w:t>6</w:t>
        </w:r>
        <w:r w:rsidRPr="00B21786">
          <w:t>.</w:t>
        </w:r>
      </w:ins>
      <w:ins w:id="1206" w:author="Yue Wu/CSO /SRC-Beijing/Staff Engineer/Samsung Electronics" w:date="2020-11-09T16:02:00Z">
        <w:r>
          <w:t>4</w:t>
        </w:r>
      </w:ins>
      <w:ins w:id="1207" w:author="Yue Wu/CSO /SRC-Beijing/Staff Engineer/Samsung Electronics" w:date="2020-11-09T16:01:00Z">
        <w:r>
          <w:t>.1</w:t>
        </w:r>
        <w:r w:rsidRPr="00B21786">
          <w:tab/>
          <w:t>Configuration for EN-</w:t>
        </w:r>
        <w:r w:rsidRPr="00B21786">
          <w:rPr>
            <w:rFonts w:hint="eastAsia"/>
          </w:rPr>
          <w:t>DC</w:t>
        </w:r>
        <w:bookmarkEnd w:id="1204"/>
      </w:ins>
    </w:p>
    <w:p w14:paraId="7C75A7CB" w14:textId="55D148B5" w:rsidR="006E43C8" w:rsidRPr="007E3289" w:rsidRDefault="006E43C8" w:rsidP="006E43C8">
      <w:pPr>
        <w:pStyle w:val="TH"/>
        <w:rPr>
          <w:ins w:id="1208" w:author="Yue Wu/CSO /SRC-Beijing/Staff Engineer/Samsung Electronics" w:date="2020-11-09T16:01:00Z"/>
        </w:rPr>
      </w:pPr>
      <w:ins w:id="1209" w:author="Yue Wu/CSO /SRC-Beijing/Staff Engineer/Samsung Electronics" w:date="2020-11-09T16:01:00Z">
        <w:r w:rsidRPr="007E3289">
          <w:t xml:space="preserve">Table </w:t>
        </w:r>
        <w:r>
          <w:rPr>
            <w:rFonts w:hint="eastAsia"/>
          </w:rPr>
          <w:t>6</w:t>
        </w:r>
        <w:r w:rsidRPr="007E3289">
          <w:t>.</w:t>
        </w:r>
      </w:ins>
      <w:ins w:id="1210" w:author="Yue Wu/CSO /SRC-Beijing/Staff Engineer/Samsung Electronics" w:date="2020-11-09T16:02:00Z">
        <w:r>
          <w:t>4</w:t>
        </w:r>
      </w:ins>
      <w:ins w:id="1211" w:author="Yue Wu/CSO /SRC-Beijing/Staff Engineer/Samsung Electronics" w:date="2020-11-09T16:01:00Z">
        <w:r w:rsidRPr="007E3289">
          <w:t>.</w:t>
        </w:r>
        <w:r>
          <w:rPr>
            <w:rFonts w:hint="eastAsia"/>
          </w:rPr>
          <w:t>1</w:t>
        </w:r>
        <w:r w:rsidRPr="007E3289">
          <w:t>-1: Band combinations EN-DC (</w:t>
        </w:r>
        <w:r>
          <w:rPr>
            <w:rFonts w:hint="eastAsia"/>
          </w:rPr>
          <w:t>five</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0CBAA254" w14:textId="77777777" w:rsidTr="006E43C8">
        <w:trPr>
          <w:trHeight w:val="288"/>
          <w:tblHeader/>
          <w:jc w:val="center"/>
          <w:ins w:id="1212" w:author="Yue Wu/CSO /SRC-Beijing/Staff Engineer/Samsung Electronics" w:date="2020-11-09T16:0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30EC8" w14:textId="77777777" w:rsidR="006E43C8" w:rsidRPr="007E3289" w:rsidRDefault="006E43C8" w:rsidP="006E43C8">
            <w:pPr>
              <w:pStyle w:val="TAH"/>
              <w:rPr>
                <w:ins w:id="1213" w:author="Yue Wu/CSO /SRC-Beijing/Staff Engineer/Samsung Electronics" w:date="2020-11-09T16:01:00Z"/>
                <w:rFonts w:eastAsia="MS Mincho" w:cs="Arial"/>
              </w:rPr>
            </w:pPr>
            <w:ins w:id="1214" w:author="Yue Wu/CSO /SRC-Beijing/Staff Engineer/Samsung Electronics" w:date="2020-11-09T16:01: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AE833" w14:textId="77777777" w:rsidR="006E43C8" w:rsidRPr="004733CF" w:rsidRDefault="006E43C8" w:rsidP="006E43C8">
            <w:pPr>
              <w:pStyle w:val="TAH"/>
              <w:rPr>
                <w:ins w:id="1215" w:author="Yue Wu/CSO /SRC-Beijing/Staff Engineer/Samsung Electronics" w:date="2020-11-09T16:01:00Z"/>
                <w:rFonts w:eastAsia="MS Mincho" w:cs="Arial"/>
                <w:lang w:val="fi-FI"/>
              </w:rPr>
            </w:pPr>
            <w:ins w:id="1216" w:author="Yue Wu/CSO /SRC-Beijing/Staff Engineer/Samsung Electronics" w:date="2020-11-09T16:01:00Z">
              <w:r>
                <w:rPr>
                  <w:rFonts w:cs="Arial"/>
                </w:rPr>
                <w:t>UL configuration(s)</w:t>
              </w:r>
            </w:ins>
          </w:p>
        </w:tc>
      </w:tr>
      <w:tr w:rsidR="006E43C8" w:rsidRPr="007E3289" w14:paraId="06F8D986" w14:textId="77777777" w:rsidTr="006E43C8">
        <w:trPr>
          <w:trHeight w:val="288"/>
          <w:jc w:val="center"/>
          <w:ins w:id="1217" w:author="Yue Wu/CSO /SRC-Beijing/Staff Engineer/Samsung Electronics" w:date="2020-11-09T16:0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EF23406" w14:textId="77777777" w:rsidR="006E43C8" w:rsidRDefault="006E43C8" w:rsidP="006E43C8">
            <w:pPr>
              <w:pStyle w:val="TAC"/>
              <w:rPr>
                <w:ins w:id="1218" w:author="Yue Wu/CSO /SRC-Beijing/Staff Engineer/Samsung Electronics" w:date="2020-11-09T16:01:00Z"/>
                <w:lang w:val="fi-FI"/>
              </w:rPr>
            </w:pPr>
            <w:ins w:id="1219" w:author="Yue Wu/CSO /SRC-Beijing/Staff Engineer/Samsung Electronics" w:date="2020-11-09T16:01:00Z">
              <w:r>
                <w:t>DC_3A-5A-7A_n78</w:t>
              </w:r>
              <w:r>
                <w:rPr>
                  <w:lang w:val="fi-FI"/>
                </w:rPr>
                <w:t>A</w:t>
              </w:r>
              <w:r>
                <w:rPr>
                  <w:rFonts w:hint="eastAsia"/>
                  <w:lang w:val="fi-FI"/>
                </w:rPr>
                <w:t>-</w:t>
              </w:r>
              <w:r>
                <w:t>n257</w:t>
              </w:r>
              <w:r>
                <w:rPr>
                  <w:lang w:val="fi-FI"/>
                </w:rPr>
                <w:t>A</w:t>
              </w:r>
            </w:ins>
          </w:p>
          <w:p w14:paraId="5CC2BD45" w14:textId="77777777" w:rsidR="006E43C8" w:rsidRDefault="006E43C8" w:rsidP="006E43C8">
            <w:pPr>
              <w:pStyle w:val="TAC"/>
              <w:rPr>
                <w:ins w:id="1220" w:author="Yue Wu/CSO /SRC-Beijing/Staff Engineer/Samsung Electronics" w:date="2020-11-09T16:01:00Z"/>
                <w:lang w:val="fi-FI"/>
              </w:rPr>
            </w:pPr>
            <w:ins w:id="1221" w:author="Yue Wu/CSO /SRC-Beijing/Staff Engineer/Samsung Electronics" w:date="2020-11-09T16:01:00Z">
              <w:r>
                <w:t>DC_3A-5A-7A_n78</w:t>
              </w:r>
              <w:r>
                <w:rPr>
                  <w:lang w:val="fi-FI"/>
                </w:rPr>
                <w:t>A</w:t>
              </w:r>
              <w:r>
                <w:rPr>
                  <w:rFonts w:hint="eastAsia"/>
                  <w:lang w:val="fi-FI"/>
                </w:rPr>
                <w:t>-</w:t>
              </w:r>
              <w:r>
                <w:t>n257D</w:t>
              </w:r>
            </w:ins>
          </w:p>
          <w:p w14:paraId="35E3D9E8" w14:textId="77777777" w:rsidR="006E43C8" w:rsidRDefault="006E43C8" w:rsidP="006E43C8">
            <w:pPr>
              <w:pStyle w:val="TAC"/>
              <w:rPr>
                <w:ins w:id="1222" w:author="Yue Wu/CSO /SRC-Beijing/Staff Engineer/Samsung Electronics" w:date="2020-11-09T16:01:00Z"/>
                <w:lang w:val="fi-FI"/>
              </w:rPr>
            </w:pPr>
            <w:ins w:id="1223" w:author="Yue Wu/CSO /SRC-Beijing/Staff Engineer/Samsung Electronics" w:date="2020-11-09T16:01:00Z">
              <w:r>
                <w:t>DC_3A-5A-7A_n78</w:t>
              </w:r>
              <w:r>
                <w:rPr>
                  <w:lang w:val="fi-FI"/>
                </w:rPr>
                <w:t>A</w:t>
              </w:r>
              <w:r>
                <w:rPr>
                  <w:rFonts w:hint="eastAsia"/>
                  <w:lang w:val="fi-FI"/>
                </w:rPr>
                <w:t>-</w:t>
              </w:r>
              <w:r>
                <w:t>n257E</w:t>
              </w:r>
            </w:ins>
          </w:p>
          <w:p w14:paraId="012B6AF5" w14:textId="77777777" w:rsidR="006E43C8" w:rsidRDefault="006E43C8" w:rsidP="006E43C8">
            <w:pPr>
              <w:pStyle w:val="TAC"/>
              <w:rPr>
                <w:ins w:id="1224" w:author="Yue Wu/CSO /SRC-Beijing/Staff Engineer/Samsung Electronics" w:date="2020-11-09T16:01:00Z"/>
                <w:lang w:val="fi-FI"/>
              </w:rPr>
            </w:pPr>
            <w:ins w:id="1225" w:author="Yue Wu/CSO /SRC-Beijing/Staff Engineer/Samsung Electronics" w:date="2020-11-09T16:01:00Z">
              <w:r>
                <w:t>DC_3A-5A-7A_n78</w:t>
              </w:r>
              <w:r>
                <w:rPr>
                  <w:lang w:val="fi-FI"/>
                </w:rPr>
                <w:t>A</w:t>
              </w:r>
              <w:r>
                <w:rPr>
                  <w:rFonts w:hint="eastAsia"/>
                  <w:lang w:val="fi-FI"/>
                </w:rPr>
                <w:t>-</w:t>
              </w:r>
              <w:r>
                <w:t>n257F</w:t>
              </w:r>
            </w:ins>
          </w:p>
          <w:p w14:paraId="79B2EC07" w14:textId="77777777" w:rsidR="006E43C8" w:rsidRDefault="006E43C8" w:rsidP="006E43C8">
            <w:pPr>
              <w:pStyle w:val="TAC"/>
              <w:rPr>
                <w:ins w:id="1226" w:author="Yue Wu/CSO /SRC-Beijing/Staff Engineer/Samsung Electronics" w:date="2020-11-09T16:01:00Z"/>
                <w:lang w:val="fi-FI"/>
              </w:rPr>
            </w:pPr>
            <w:ins w:id="1227" w:author="Yue Wu/CSO /SRC-Beijing/Staff Engineer/Samsung Electronics" w:date="2020-11-09T16:01:00Z">
              <w:r>
                <w:t>DC_3A-5A-7A_n78</w:t>
              </w:r>
              <w:r>
                <w:rPr>
                  <w:lang w:val="fi-FI"/>
                </w:rPr>
                <w:t>A</w:t>
              </w:r>
              <w:r>
                <w:rPr>
                  <w:rFonts w:hint="eastAsia"/>
                  <w:lang w:val="fi-FI"/>
                </w:rPr>
                <w:t>-</w:t>
              </w:r>
              <w:r>
                <w:t>n257G</w:t>
              </w:r>
            </w:ins>
          </w:p>
          <w:p w14:paraId="6015BD22" w14:textId="77777777" w:rsidR="006E43C8" w:rsidRDefault="006E43C8" w:rsidP="006E43C8">
            <w:pPr>
              <w:pStyle w:val="TAC"/>
              <w:rPr>
                <w:ins w:id="1228" w:author="Yue Wu/CSO /SRC-Beijing/Staff Engineer/Samsung Electronics" w:date="2020-11-09T16:01:00Z"/>
                <w:lang w:val="fi-FI"/>
              </w:rPr>
            </w:pPr>
            <w:ins w:id="1229" w:author="Yue Wu/CSO /SRC-Beijing/Staff Engineer/Samsung Electronics" w:date="2020-11-09T16:01:00Z">
              <w:r>
                <w:t>DC_3A-5A-7A_n78</w:t>
              </w:r>
              <w:r>
                <w:rPr>
                  <w:lang w:val="fi-FI"/>
                </w:rPr>
                <w:t>A</w:t>
              </w:r>
              <w:r>
                <w:rPr>
                  <w:rFonts w:hint="eastAsia"/>
                  <w:lang w:val="fi-FI"/>
                </w:rPr>
                <w:t>-</w:t>
              </w:r>
              <w:r>
                <w:t>n257H</w:t>
              </w:r>
            </w:ins>
          </w:p>
          <w:p w14:paraId="3D0598A5" w14:textId="77777777" w:rsidR="006E43C8" w:rsidRDefault="006E43C8" w:rsidP="006E43C8">
            <w:pPr>
              <w:pStyle w:val="TAC"/>
              <w:rPr>
                <w:ins w:id="1230" w:author="Yue Wu/CSO /SRC-Beijing/Staff Engineer/Samsung Electronics" w:date="2020-11-09T16:01:00Z"/>
                <w:lang w:val="fi-FI"/>
              </w:rPr>
            </w:pPr>
            <w:ins w:id="1231" w:author="Yue Wu/CSO /SRC-Beijing/Staff Engineer/Samsung Electronics" w:date="2020-11-09T16:01:00Z">
              <w:r>
                <w:t>DC_3A-5A-7A_n78</w:t>
              </w:r>
              <w:r>
                <w:rPr>
                  <w:lang w:val="fi-FI"/>
                </w:rPr>
                <w:t>A</w:t>
              </w:r>
              <w:r>
                <w:rPr>
                  <w:rFonts w:hint="eastAsia"/>
                  <w:lang w:val="fi-FI"/>
                </w:rPr>
                <w:t>-</w:t>
              </w:r>
              <w:r>
                <w:t>n257I</w:t>
              </w:r>
            </w:ins>
          </w:p>
          <w:p w14:paraId="1ABDBCDF" w14:textId="77777777" w:rsidR="006E43C8" w:rsidRDefault="006E43C8" w:rsidP="006E43C8">
            <w:pPr>
              <w:pStyle w:val="TAC"/>
              <w:rPr>
                <w:ins w:id="1232" w:author="Yue Wu/CSO /SRC-Beijing/Staff Engineer/Samsung Electronics" w:date="2020-11-09T16:01:00Z"/>
                <w:lang w:val="fi-FI"/>
              </w:rPr>
            </w:pPr>
            <w:ins w:id="1233" w:author="Yue Wu/CSO /SRC-Beijing/Staff Engineer/Samsung Electronics" w:date="2020-11-09T16:01:00Z">
              <w:r>
                <w:t>DC_3A-5A-7A_n78</w:t>
              </w:r>
              <w:r>
                <w:rPr>
                  <w:lang w:val="fi-FI"/>
                </w:rPr>
                <w:t>A</w:t>
              </w:r>
              <w:r>
                <w:rPr>
                  <w:rFonts w:hint="eastAsia"/>
                  <w:lang w:val="fi-FI"/>
                </w:rPr>
                <w:t>-</w:t>
              </w:r>
              <w:r>
                <w:t>n257J</w:t>
              </w:r>
            </w:ins>
          </w:p>
          <w:p w14:paraId="7C038310" w14:textId="77777777" w:rsidR="006E43C8" w:rsidRDefault="006E43C8" w:rsidP="006E43C8">
            <w:pPr>
              <w:pStyle w:val="TAC"/>
              <w:rPr>
                <w:ins w:id="1234" w:author="Yue Wu/CSO /SRC-Beijing/Staff Engineer/Samsung Electronics" w:date="2020-11-09T16:01:00Z"/>
                <w:lang w:val="fi-FI"/>
              </w:rPr>
            </w:pPr>
            <w:ins w:id="1235" w:author="Yue Wu/CSO /SRC-Beijing/Staff Engineer/Samsung Electronics" w:date="2020-11-09T16:01:00Z">
              <w:r>
                <w:t>DC_3A-5A-7A_n78</w:t>
              </w:r>
              <w:r>
                <w:rPr>
                  <w:lang w:val="fi-FI"/>
                </w:rPr>
                <w:t>A</w:t>
              </w:r>
              <w:r>
                <w:rPr>
                  <w:rFonts w:hint="eastAsia"/>
                  <w:lang w:val="fi-FI"/>
                </w:rPr>
                <w:t>-</w:t>
              </w:r>
              <w:r>
                <w:t>n257K</w:t>
              </w:r>
            </w:ins>
          </w:p>
          <w:p w14:paraId="2DC7E4AA" w14:textId="77777777" w:rsidR="006E43C8" w:rsidRDefault="006E43C8" w:rsidP="006E43C8">
            <w:pPr>
              <w:pStyle w:val="TAC"/>
              <w:rPr>
                <w:ins w:id="1236" w:author="Yue Wu/CSO /SRC-Beijing/Staff Engineer/Samsung Electronics" w:date="2020-11-09T16:01:00Z"/>
              </w:rPr>
            </w:pPr>
            <w:ins w:id="1237" w:author="Yue Wu/CSO /SRC-Beijing/Staff Engineer/Samsung Electronics" w:date="2020-11-09T16:01:00Z">
              <w:r>
                <w:t>DC_3A-5A-7A_n78</w:t>
              </w:r>
              <w:r>
                <w:rPr>
                  <w:lang w:val="fi-FI"/>
                </w:rPr>
                <w:t>A</w:t>
              </w:r>
              <w:r>
                <w:rPr>
                  <w:rFonts w:hint="eastAsia"/>
                  <w:lang w:val="fi-FI"/>
                </w:rPr>
                <w:t>-</w:t>
              </w:r>
              <w:r>
                <w:t>n257L</w:t>
              </w:r>
            </w:ins>
          </w:p>
          <w:p w14:paraId="689C1E4E" w14:textId="77777777" w:rsidR="006E43C8" w:rsidRDefault="006E43C8" w:rsidP="006E43C8">
            <w:pPr>
              <w:pStyle w:val="TAC"/>
              <w:rPr>
                <w:ins w:id="1238" w:author="Yue Wu/CSO /SRC-Beijing/Staff Engineer/Samsung Electronics" w:date="2020-11-09T16:01:00Z"/>
              </w:rPr>
            </w:pPr>
            <w:ins w:id="1239" w:author="Yue Wu/CSO /SRC-Beijing/Staff Engineer/Samsung Electronics" w:date="2020-11-09T16:01:00Z">
              <w:r>
                <w:t>DC_3A-5A-7A_n78</w:t>
              </w:r>
              <w:r>
                <w:rPr>
                  <w:lang w:val="fi-FI"/>
                </w:rPr>
                <w:t>A</w:t>
              </w:r>
              <w:r>
                <w:rPr>
                  <w:rFonts w:hint="eastAsia"/>
                  <w:lang w:val="fi-FI"/>
                </w:rPr>
                <w:t>-</w:t>
              </w:r>
              <w:r>
                <w:t>n257M</w:t>
              </w:r>
            </w:ins>
          </w:p>
          <w:p w14:paraId="48437A4A" w14:textId="77777777" w:rsidR="006E43C8" w:rsidRDefault="006E43C8" w:rsidP="006E43C8">
            <w:pPr>
              <w:pStyle w:val="TAC"/>
              <w:rPr>
                <w:ins w:id="1240" w:author="Yue Wu/CSO /SRC-Beijing/Staff Engineer/Samsung Electronics" w:date="2020-11-09T16:01:00Z"/>
                <w:lang w:val="fi-FI"/>
              </w:rPr>
            </w:pPr>
            <w:ins w:id="1241" w:author="Yue Wu/CSO /SRC-Beijing/Staff Engineer/Samsung Electronics" w:date="2020-11-09T16:01:00Z">
              <w:r>
                <w:t>DC_3A-5A-7A_n78C</w:t>
              </w:r>
              <w:r>
                <w:rPr>
                  <w:rFonts w:hint="eastAsia"/>
                  <w:lang w:val="fi-FI"/>
                </w:rPr>
                <w:t>-</w:t>
              </w:r>
              <w:r>
                <w:t>n257</w:t>
              </w:r>
              <w:r>
                <w:rPr>
                  <w:lang w:val="fi-FI"/>
                </w:rPr>
                <w:t>A</w:t>
              </w:r>
            </w:ins>
          </w:p>
          <w:p w14:paraId="5FB74E8F" w14:textId="77777777" w:rsidR="006E43C8" w:rsidRDefault="006E43C8" w:rsidP="006E43C8">
            <w:pPr>
              <w:pStyle w:val="TAC"/>
              <w:rPr>
                <w:ins w:id="1242" w:author="Yue Wu/CSO /SRC-Beijing/Staff Engineer/Samsung Electronics" w:date="2020-11-09T16:01:00Z"/>
                <w:lang w:val="fi-FI"/>
              </w:rPr>
            </w:pPr>
            <w:ins w:id="1243" w:author="Yue Wu/CSO /SRC-Beijing/Staff Engineer/Samsung Electronics" w:date="2020-11-09T16:01:00Z">
              <w:r>
                <w:t>DC_3A-5A-7A_n78C</w:t>
              </w:r>
              <w:r>
                <w:rPr>
                  <w:rFonts w:hint="eastAsia"/>
                  <w:lang w:val="fi-FI"/>
                </w:rPr>
                <w:t>-</w:t>
              </w:r>
              <w:r>
                <w:t>n257D</w:t>
              </w:r>
            </w:ins>
          </w:p>
          <w:p w14:paraId="164DB073" w14:textId="77777777" w:rsidR="006E43C8" w:rsidRDefault="006E43C8" w:rsidP="006E43C8">
            <w:pPr>
              <w:pStyle w:val="TAC"/>
              <w:rPr>
                <w:ins w:id="1244" w:author="Yue Wu/CSO /SRC-Beijing/Staff Engineer/Samsung Electronics" w:date="2020-11-09T16:01:00Z"/>
                <w:lang w:val="fi-FI"/>
              </w:rPr>
            </w:pPr>
            <w:ins w:id="1245" w:author="Yue Wu/CSO /SRC-Beijing/Staff Engineer/Samsung Electronics" w:date="2020-11-09T16:01:00Z">
              <w:r>
                <w:t>DC_3A-5A-7A_n78C</w:t>
              </w:r>
              <w:r>
                <w:rPr>
                  <w:rFonts w:hint="eastAsia"/>
                  <w:lang w:val="fi-FI"/>
                </w:rPr>
                <w:t>-</w:t>
              </w:r>
              <w:r>
                <w:t>n257E</w:t>
              </w:r>
            </w:ins>
          </w:p>
          <w:p w14:paraId="3D76DFDA" w14:textId="77777777" w:rsidR="006E43C8" w:rsidRDefault="006E43C8" w:rsidP="006E43C8">
            <w:pPr>
              <w:pStyle w:val="TAC"/>
              <w:rPr>
                <w:ins w:id="1246" w:author="Yue Wu/CSO /SRC-Beijing/Staff Engineer/Samsung Electronics" w:date="2020-11-09T16:01:00Z"/>
                <w:lang w:val="fi-FI"/>
              </w:rPr>
            </w:pPr>
            <w:ins w:id="1247" w:author="Yue Wu/CSO /SRC-Beijing/Staff Engineer/Samsung Electronics" w:date="2020-11-09T16:01:00Z">
              <w:r>
                <w:t>DC_3A-5A-7A_n78C</w:t>
              </w:r>
              <w:r>
                <w:rPr>
                  <w:rFonts w:hint="eastAsia"/>
                  <w:lang w:val="fi-FI"/>
                </w:rPr>
                <w:t>-</w:t>
              </w:r>
              <w:r>
                <w:t>n257F</w:t>
              </w:r>
            </w:ins>
          </w:p>
          <w:p w14:paraId="14769141" w14:textId="77777777" w:rsidR="006E43C8" w:rsidRDefault="006E43C8" w:rsidP="006E43C8">
            <w:pPr>
              <w:pStyle w:val="TAC"/>
              <w:rPr>
                <w:ins w:id="1248" w:author="Yue Wu/CSO /SRC-Beijing/Staff Engineer/Samsung Electronics" w:date="2020-11-09T16:01:00Z"/>
                <w:lang w:val="fi-FI"/>
              </w:rPr>
            </w:pPr>
            <w:ins w:id="1249" w:author="Yue Wu/CSO /SRC-Beijing/Staff Engineer/Samsung Electronics" w:date="2020-11-09T16:01:00Z">
              <w:r>
                <w:t>DC_3A-5A-7A_n78C</w:t>
              </w:r>
              <w:r>
                <w:rPr>
                  <w:rFonts w:hint="eastAsia"/>
                  <w:lang w:val="fi-FI"/>
                </w:rPr>
                <w:t>-</w:t>
              </w:r>
              <w:r>
                <w:t>n257G</w:t>
              </w:r>
            </w:ins>
          </w:p>
          <w:p w14:paraId="23AF2309" w14:textId="77777777" w:rsidR="006E43C8" w:rsidRDefault="006E43C8" w:rsidP="006E43C8">
            <w:pPr>
              <w:pStyle w:val="TAC"/>
              <w:rPr>
                <w:ins w:id="1250" w:author="Yue Wu/CSO /SRC-Beijing/Staff Engineer/Samsung Electronics" w:date="2020-11-09T16:01:00Z"/>
                <w:lang w:val="fi-FI"/>
              </w:rPr>
            </w:pPr>
            <w:ins w:id="1251" w:author="Yue Wu/CSO /SRC-Beijing/Staff Engineer/Samsung Electronics" w:date="2020-11-09T16:01:00Z">
              <w:r>
                <w:t>DC_3A-5A-7A_n78C</w:t>
              </w:r>
              <w:r>
                <w:rPr>
                  <w:rFonts w:hint="eastAsia"/>
                  <w:lang w:val="fi-FI"/>
                </w:rPr>
                <w:t>-</w:t>
              </w:r>
              <w:r>
                <w:t>n257H</w:t>
              </w:r>
            </w:ins>
          </w:p>
          <w:p w14:paraId="10DFE17F" w14:textId="77777777" w:rsidR="006E43C8" w:rsidRDefault="006E43C8" w:rsidP="006E43C8">
            <w:pPr>
              <w:pStyle w:val="TAC"/>
              <w:rPr>
                <w:ins w:id="1252" w:author="Yue Wu/CSO /SRC-Beijing/Staff Engineer/Samsung Electronics" w:date="2020-11-09T16:01:00Z"/>
                <w:lang w:val="fi-FI"/>
              </w:rPr>
            </w:pPr>
            <w:ins w:id="1253" w:author="Yue Wu/CSO /SRC-Beijing/Staff Engineer/Samsung Electronics" w:date="2020-11-09T16:01:00Z">
              <w:r>
                <w:t>DC_3A-5A-7A_n78C</w:t>
              </w:r>
              <w:r>
                <w:rPr>
                  <w:rFonts w:hint="eastAsia"/>
                  <w:lang w:val="fi-FI"/>
                </w:rPr>
                <w:t>-</w:t>
              </w:r>
              <w:r>
                <w:t>n257I</w:t>
              </w:r>
            </w:ins>
          </w:p>
          <w:p w14:paraId="77DA74B7" w14:textId="77777777" w:rsidR="006E43C8" w:rsidRDefault="006E43C8" w:rsidP="006E43C8">
            <w:pPr>
              <w:pStyle w:val="TAC"/>
              <w:rPr>
                <w:ins w:id="1254" w:author="Yue Wu/CSO /SRC-Beijing/Staff Engineer/Samsung Electronics" w:date="2020-11-09T16:01:00Z"/>
                <w:lang w:val="fi-FI"/>
              </w:rPr>
            </w:pPr>
            <w:ins w:id="1255" w:author="Yue Wu/CSO /SRC-Beijing/Staff Engineer/Samsung Electronics" w:date="2020-11-09T16:01:00Z">
              <w:r>
                <w:t>DC_3A-5A-7A_n78C</w:t>
              </w:r>
              <w:r>
                <w:rPr>
                  <w:rFonts w:hint="eastAsia"/>
                  <w:lang w:val="fi-FI"/>
                </w:rPr>
                <w:t>-</w:t>
              </w:r>
              <w:r>
                <w:t>n257J</w:t>
              </w:r>
            </w:ins>
          </w:p>
          <w:p w14:paraId="12BC776F" w14:textId="77777777" w:rsidR="006E43C8" w:rsidRDefault="006E43C8" w:rsidP="006E43C8">
            <w:pPr>
              <w:pStyle w:val="TAC"/>
              <w:rPr>
                <w:ins w:id="1256" w:author="Yue Wu/CSO /SRC-Beijing/Staff Engineer/Samsung Electronics" w:date="2020-11-09T16:01:00Z"/>
                <w:lang w:val="fi-FI"/>
              </w:rPr>
            </w:pPr>
            <w:ins w:id="1257" w:author="Yue Wu/CSO /SRC-Beijing/Staff Engineer/Samsung Electronics" w:date="2020-11-09T16:01:00Z">
              <w:r>
                <w:t>DC_3A-5A-7A_n78C</w:t>
              </w:r>
              <w:r>
                <w:rPr>
                  <w:rFonts w:hint="eastAsia"/>
                  <w:lang w:val="fi-FI"/>
                </w:rPr>
                <w:t>-</w:t>
              </w:r>
              <w:r>
                <w:t>n257K</w:t>
              </w:r>
            </w:ins>
          </w:p>
          <w:p w14:paraId="633EA6FA" w14:textId="77777777" w:rsidR="006E43C8" w:rsidRDefault="006E43C8" w:rsidP="006E43C8">
            <w:pPr>
              <w:pStyle w:val="TAC"/>
              <w:rPr>
                <w:ins w:id="1258" w:author="Yue Wu/CSO /SRC-Beijing/Staff Engineer/Samsung Electronics" w:date="2020-11-09T16:01:00Z"/>
              </w:rPr>
            </w:pPr>
            <w:ins w:id="1259" w:author="Yue Wu/CSO /SRC-Beijing/Staff Engineer/Samsung Electronics" w:date="2020-11-09T16:01:00Z">
              <w:r>
                <w:t>DC_3A-5A-7A_n78C</w:t>
              </w:r>
              <w:r>
                <w:rPr>
                  <w:rFonts w:hint="eastAsia"/>
                  <w:lang w:val="fi-FI"/>
                </w:rPr>
                <w:t>-</w:t>
              </w:r>
              <w:r>
                <w:t>n257L</w:t>
              </w:r>
            </w:ins>
          </w:p>
          <w:p w14:paraId="7598B3DC" w14:textId="77777777" w:rsidR="006E43C8" w:rsidRPr="000B3A4F" w:rsidRDefault="006E43C8" w:rsidP="006E43C8">
            <w:pPr>
              <w:pStyle w:val="TAC"/>
              <w:rPr>
                <w:ins w:id="1260" w:author="Yue Wu/CSO /SRC-Beijing/Staff Engineer/Samsung Electronics" w:date="2020-11-09T16:01:00Z"/>
                <w:rFonts w:eastAsia="MS Mincho"/>
                <w:lang w:val="fi-FI"/>
              </w:rPr>
            </w:pPr>
            <w:ins w:id="1261" w:author="Yue Wu/CSO /SRC-Beijing/Staff Engineer/Samsung Electronics" w:date="2020-11-09T16:01:00Z">
              <w:r>
                <w:t>DC_3A-5A-7A_n78C</w:t>
              </w:r>
              <w:r>
                <w:rPr>
                  <w:rFonts w:hint="eastAsia"/>
                  <w:lang w:val="fi-FI"/>
                </w:rPr>
                <w:t>-</w:t>
              </w:r>
              <w:r>
                <w:t>n257M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390677" w14:textId="77777777" w:rsidR="006E43C8" w:rsidRDefault="006E43C8" w:rsidP="006E43C8">
            <w:pPr>
              <w:pStyle w:val="TAC"/>
              <w:rPr>
                <w:ins w:id="1262" w:author="Yue Wu/CSO /SRC-Beijing/Staff Engineer/Samsung Electronics" w:date="2020-11-09T16:01:00Z"/>
                <w:lang w:val="fi-FI"/>
              </w:rPr>
            </w:pPr>
            <w:ins w:id="1263" w:author="Yue Wu/CSO /SRC-Beijing/Staff Engineer/Samsung Electronics" w:date="2020-11-09T16:01:00Z">
              <w:r>
                <w:t>DC_3A_n78</w:t>
              </w:r>
              <w:r>
                <w:rPr>
                  <w:lang w:val="fi-FI"/>
                </w:rPr>
                <w:t>A</w:t>
              </w:r>
              <w:r>
                <w:rPr>
                  <w:rFonts w:hint="eastAsia"/>
                  <w:lang w:val="fi-FI"/>
                </w:rPr>
                <w:t>-</w:t>
              </w:r>
              <w:r>
                <w:t>n257</w:t>
              </w:r>
              <w:r>
                <w:rPr>
                  <w:lang w:val="fi-FI"/>
                </w:rPr>
                <w:t>A</w:t>
              </w:r>
            </w:ins>
          </w:p>
          <w:p w14:paraId="6CB9F3B2" w14:textId="77777777" w:rsidR="006E43C8" w:rsidRDefault="006E43C8" w:rsidP="006E43C8">
            <w:pPr>
              <w:pStyle w:val="TAC"/>
              <w:rPr>
                <w:ins w:id="1264" w:author="Yue Wu/CSO /SRC-Beijing/Staff Engineer/Samsung Electronics" w:date="2020-11-09T16:01:00Z"/>
                <w:lang w:val="fi-FI"/>
              </w:rPr>
            </w:pPr>
            <w:ins w:id="1265" w:author="Yue Wu/CSO /SRC-Beijing/Staff Engineer/Samsung Electronics" w:date="2020-11-09T16:01:00Z">
              <w:r>
                <w:t>DC_3A_n78</w:t>
              </w:r>
              <w:r>
                <w:rPr>
                  <w:lang w:val="fi-FI"/>
                </w:rPr>
                <w:t>A</w:t>
              </w:r>
              <w:r>
                <w:rPr>
                  <w:rFonts w:hint="eastAsia"/>
                  <w:lang w:val="fi-FI"/>
                </w:rPr>
                <w:t>-</w:t>
              </w:r>
              <w:r>
                <w:t>n257G</w:t>
              </w:r>
            </w:ins>
          </w:p>
          <w:p w14:paraId="34C6E63B" w14:textId="77777777" w:rsidR="006E43C8" w:rsidRDefault="006E43C8" w:rsidP="006E43C8">
            <w:pPr>
              <w:pStyle w:val="TAC"/>
              <w:rPr>
                <w:ins w:id="1266" w:author="Yue Wu/CSO /SRC-Beijing/Staff Engineer/Samsung Electronics" w:date="2020-11-09T16:01:00Z"/>
                <w:lang w:val="fi-FI"/>
              </w:rPr>
            </w:pPr>
            <w:ins w:id="1267" w:author="Yue Wu/CSO /SRC-Beijing/Staff Engineer/Samsung Electronics" w:date="2020-11-09T16:01:00Z">
              <w:r>
                <w:t>DC_3A_n78</w:t>
              </w:r>
              <w:r>
                <w:rPr>
                  <w:lang w:val="fi-FI"/>
                </w:rPr>
                <w:t>A</w:t>
              </w:r>
              <w:r>
                <w:rPr>
                  <w:rFonts w:hint="eastAsia"/>
                  <w:lang w:val="fi-FI"/>
                </w:rPr>
                <w:t>-</w:t>
              </w:r>
              <w:r>
                <w:t>n257H</w:t>
              </w:r>
            </w:ins>
          </w:p>
          <w:p w14:paraId="4D7B34EF" w14:textId="77777777" w:rsidR="006E43C8" w:rsidRDefault="006E43C8" w:rsidP="006E43C8">
            <w:pPr>
              <w:pStyle w:val="TAC"/>
              <w:rPr>
                <w:ins w:id="1268" w:author="Yue Wu/CSO /SRC-Beijing/Staff Engineer/Samsung Electronics" w:date="2020-11-09T16:01:00Z"/>
              </w:rPr>
            </w:pPr>
            <w:ins w:id="1269" w:author="Yue Wu/CSO /SRC-Beijing/Staff Engineer/Samsung Electronics" w:date="2020-11-09T16:01:00Z">
              <w:r>
                <w:t>DC_3A_n78</w:t>
              </w:r>
              <w:r>
                <w:rPr>
                  <w:lang w:val="fi-FI"/>
                </w:rPr>
                <w:t>A</w:t>
              </w:r>
              <w:r>
                <w:rPr>
                  <w:rFonts w:hint="eastAsia"/>
                  <w:lang w:val="fi-FI"/>
                </w:rPr>
                <w:t>-</w:t>
              </w:r>
              <w:r>
                <w:t>n257I</w:t>
              </w:r>
            </w:ins>
          </w:p>
          <w:p w14:paraId="0AAA83F4" w14:textId="77777777" w:rsidR="006E43C8" w:rsidRDefault="006E43C8" w:rsidP="006E43C8">
            <w:pPr>
              <w:pStyle w:val="TAC"/>
              <w:rPr>
                <w:ins w:id="1270" w:author="Yue Wu/CSO /SRC-Beijing/Staff Engineer/Samsung Electronics" w:date="2020-11-09T16:01:00Z"/>
                <w:lang w:val="fi-FI"/>
              </w:rPr>
            </w:pPr>
            <w:ins w:id="1271" w:author="Yue Wu/CSO /SRC-Beijing/Staff Engineer/Samsung Electronics" w:date="2020-11-09T16:01:00Z">
              <w:r>
                <w:t>DC_5A_n78</w:t>
              </w:r>
              <w:r>
                <w:rPr>
                  <w:lang w:val="fi-FI"/>
                </w:rPr>
                <w:t>A</w:t>
              </w:r>
              <w:r>
                <w:rPr>
                  <w:rFonts w:hint="eastAsia"/>
                  <w:lang w:val="fi-FI"/>
                </w:rPr>
                <w:t>-</w:t>
              </w:r>
              <w:r>
                <w:t>n257</w:t>
              </w:r>
              <w:r>
                <w:rPr>
                  <w:lang w:val="fi-FI"/>
                </w:rPr>
                <w:t>A</w:t>
              </w:r>
            </w:ins>
          </w:p>
          <w:p w14:paraId="4A94D3EC" w14:textId="77777777" w:rsidR="006E43C8" w:rsidRDefault="006E43C8" w:rsidP="006E43C8">
            <w:pPr>
              <w:pStyle w:val="TAC"/>
              <w:rPr>
                <w:ins w:id="1272" w:author="Yue Wu/CSO /SRC-Beijing/Staff Engineer/Samsung Electronics" w:date="2020-11-09T16:01:00Z"/>
                <w:lang w:val="fi-FI"/>
              </w:rPr>
            </w:pPr>
            <w:ins w:id="1273" w:author="Yue Wu/CSO /SRC-Beijing/Staff Engineer/Samsung Electronics" w:date="2020-11-09T16:01:00Z">
              <w:r>
                <w:t>DC_5A_n78</w:t>
              </w:r>
              <w:r>
                <w:rPr>
                  <w:lang w:val="fi-FI"/>
                </w:rPr>
                <w:t>A</w:t>
              </w:r>
              <w:r>
                <w:rPr>
                  <w:rFonts w:hint="eastAsia"/>
                  <w:lang w:val="fi-FI"/>
                </w:rPr>
                <w:t>-</w:t>
              </w:r>
              <w:r>
                <w:t>n257G</w:t>
              </w:r>
            </w:ins>
          </w:p>
          <w:p w14:paraId="4A92EBFC" w14:textId="77777777" w:rsidR="006E43C8" w:rsidRDefault="006E43C8" w:rsidP="006E43C8">
            <w:pPr>
              <w:pStyle w:val="TAC"/>
              <w:rPr>
                <w:ins w:id="1274" w:author="Yue Wu/CSO /SRC-Beijing/Staff Engineer/Samsung Electronics" w:date="2020-11-09T16:01:00Z"/>
                <w:lang w:val="fi-FI"/>
              </w:rPr>
            </w:pPr>
            <w:ins w:id="1275" w:author="Yue Wu/CSO /SRC-Beijing/Staff Engineer/Samsung Electronics" w:date="2020-11-09T16:01:00Z">
              <w:r>
                <w:t>DC_5A_n78</w:t>
              </w:r>
              <w:r>
                <w:rPr>
                  <w:lang w:val="fi-FI"/>
                </w:rPr>
                <w:t>A</w:t>
              </w:r>
              <w:r>
                <w:rPr>
                  <w:rFonts w:hint="eastAsia"/>
                  <w:lang w:val="fi-FI"/>
                </w:rPr>
                <w:t>-</w:t>
              </w:r>
              <w:r>
                <w:t>n257H</w:t>
              </w:r>
            </w:ins>
          </w:p>
          <w:p w14:paraId="017407EE" w14:textId="77777777" w:rsidR="006E43C8" w:rsidRDefault="006E43C8" w:rsidP="006E43C8">
            <w:pPr>
              <w:pStyle w:val="TAC"/>
              <w:rPr>
                <w:ins w:id="1276" w:author="Yue Wu/CSO /SRC-Beijing/Staff Engineer/Samsung Electronics" w:date="2020-11-09T16:01:00Z"/>
              </w:rPr>
            </w:pPr>
            <w:ins w:id="1277" w:author="Yue Wu/CSO /SRC-Beijing/Staff Engineer/Samsung Electronics" w:date="2020-11-09T16:01:00Z">
              <w:r>
                <w:t>DC_5A_n78</w:t>
              </w:r>
              <w:r>
                <w:rPr>
                  <w:lang w:val="fi-FI"/>
                </w:rPr>
                <w:t>A</w:t>
              </w:r>
              <w:r>
                <w:rPr>
                  <w:rFonts w:hint="eastAsia"/>
                  <w:lang w:val="fi-FI"/>
                </w:rPr>
                <w:t>-</w:t>
              </w:r>
              <w:r>
                <w:t>n257I</w:t>
              </w:r>
            </w:ins>
          </w:p>
          <w:p w14:paraId="5B60DFB8" w14:textId="77777777" w:rsidR="006E43C8" w:rsidRDefault="006E43C8" w:rsidP="006E43C8">
            <w:pPr>
              <w:pStyle w:val="TAC"/>
              <w:rPr>
                <w:ins w:id="1278" w:author="Yue Wu/CSO /SRC-Beijing/Staff Engineer/Samsung Electronics" w:date="2020-11-09T16:01:00Z"/>
                <w:lang w:val="fi-FI"/>
              </w:rPr>
            </w:pPr>
            <w:ins w:id="1279" w:author="Yue Wu/CSO /SRC-Beijing/Staff Engineer/Samsung Electronics" w:date="2020-11-09T16:01:00Z">
              <w:r>
                <w:t>DC_7A_n78</w:t>
              </w:r>
              <w:r>
                <w:rPr>
                  <w:lang w:val="fi-FI"/>
                </w:rPr>
                <w:t>A</w:t>
              </w:r>
              <w:r>
                <w:rPr>
                  <w:rFonts w:hint="eastAsia"/>
                  <w:lang w:val="fi-FI"/>
                </w:rPr>
                <w:t>-</w:t>
              </w:r>
              <w:r>
                <w:t>n257</w:t>
              </w:r>
              <w:r>
                <w:rPr>
                  <w:lang w:val="fi-FI"/>
                </w:rPr>
                <w:t>A</w:t>
              </w:r>
            </w:ins>
          </w:p>
          <w:p w14:paraId="2E7380C5" w14:textId="77777777" w:rsidR="006E43C8" w:rsidRDefault="006E43C8" w:rsidP="006E43C8">
            <w:pPr>
              <w:pStyle w:val="TAC"/>
              <w:rPr>
                <w:ins w:id="1280" w:author="Yue Wu/CSO /SRC-Beijing/Staff Engineer/Samsung Electronics" w:date="2020-11-09T16:01:00Z"/>
                <w:lang w:val="fi-FI"/>
              </w:rPr>
            </w:pPr>
            <w:ins w:id="1281" w:author="Yue Wu/CSO /SRC-Beijing/Staff Engineer/Samsung Electronics" w:date="2020-11-09T16:01:00Z">
              <w:r>
                <w:t>DC_7A_n78</w:t>
              </w:r>
              <w:r>
                <w:rPr>
                  <w:lang w:val="fi-FI"/>
                </w:rPr>
                <w:t>A</w:t>
              </w:r>
              <w:r>
                <w:rPr>
                  <w:rFonts w:hint="eastAsia"/>
                  <w:lang w:val="fi-FI"/>
                </w:rPr>
                <w:t>-</w:t>
              </w:r>
              <w:r>
                <w:t>n257G</w:t>
              </w:r>
            </w:ins>
          </w:p>
          <w:p w14:paraId="201FCC3A" w14:textId="77777777" w:rsidR="006E43C8" w:rsidRDefault="006E43C8" w:rsidP="006E43C8">
            <w:pPr>
              <w:pStyle w:val="TAC"/>
              <w:rPr>
                <w:ins w:id="1282" w:author="Yue Wu/CSO /SRC-Beijing/Staff Engineer/Samsung Electronics" w:date="2020-11-09T16:01:00Z"/>
                <w:lang w:val="fi-FI"/>
              </w:rPr>
            </w:pPr>
            <w:ins w:id="1283" w:author="Yue Wu/CSO /SRC-Beijing/Staff Engineer/Samsung Electronics" w:date="2020-11-09T16:01:00Z">
              <w:r>
                <w:t>DC_7A_n78</w:t>
              </w:r>
              <w:r>
                <w:rPr>
                  <w:lang w:val="fi-FI"/>
                </w:rPr>
                <w:t>A</w:t>
              </w:r>
              <w:r>
                <w:rPr>
                  <w:rFonts w:hint="eastAsia"/>
                  <w:lang w:val="fi-FI"/>
                </w:rPr>
                <w:t>-</w:t>
              </w:r>
              <w:r>
                <w:t>n257H</w:t>
              </w:r>
            </w:ins>
          </w:p>
          <w:p w14:paraId="7EEA8B8F" w14:textId="77777777" w:rsidR="006E43C8" w:rsidRPr="00DA7105" w:rsidRDefault="006E43C8" w:rsidP="006E43C8">
            <w:pPr>
              <w:pStyle w:val="TAC"/>
              <w:rPr>
                <w:ins w:id="1284" w:author="Yue Wu/CSO /SRC-Beijing/Staff Engineer/Samsung Electronics" w:date="2020-11-09T16:01:00Z"/>
                <w:lang w:val="fi-FI"/>
              </w:rPr>
            </w:pPr>
            <w:ins w:id="1285" w:author="Yue Wu/CSO /SRC-Beijing/Staff Engineer/Samsung Electronics" w:date="2020-11-09T16:01:00Z">
              <w:r>
                <w:t>DC_7A_n78</w:t>
              </w:r>
              <w:r>
                <w:rPr>
                  <w:lang w:val="fi-FI"/>
                </w:rPr>
                <w:t>A</w:t>
              </w:r>
              <w:r>
                <w:rPr>
                  <w:rFonts w:hint="eastAsia"/>
                  <w:lang w:val="fi-FI"/>
                </w:rPr>
                <w:t>-</w:t>
              </w:r>
              <w:r>
                <w:t>n257I</w:t>
              </w:r>
            </w:ins>
          </w:p>
        </w:tc>
      </w:tr>
      <w:tr w:rsidR="006E43C8" w:rsidRPr="00DA7105" w14:paraId="2C19BB49" w14:textId="77777777" w:rsidTr="006E43C8">
        <w:trPr>
          <w:trHeight w:val="288"/>
          <w:jc w:val="center"/>
          <w:ins w:id="1286" w:author="Yue Wu/CSO /SRC-Beijing/Staff Engineer/Samsung Electronics" w:date="2020-11-09T16:0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3BDA4CD" w14:textId="77777777" w:rsidR="006E43C8" w:rsidRDefault="006E43C8" w:rsidP="006E43C8">
            <w:pPr>
              <w:pStyle w:val="TAC"/>
              <w:rPr>
                <w:ins w:id="1287" w:author="Yue Wu/CSO /SRC-Beijing/Staff Engineer/Samsung Electronics" w:date="2020-11-09T16:01:00Z"/>
                <w:lang w:val="fi-FI"/>
              </w:rPr>
            </w:pPr>
            <w:ins w:id="1288" w:author="Yue Wu/CSO /SRC-Beijing/Staff Engineer/Samsung Electronics" w:date="2020-11-09T16:01:00Z">
              <w:r>
                <w:t>DC_3A-5A-7A-7A_n78</w:t>
              </w:r>
              <w:r>
                <w:rPr>
                  <w:lang w:val="fi-FI"/>
                </w:rPr>
                <w:t>A</w:t>
              </w:r>
              <w:r>
                <w:rPr>
                  <w:rFonts w:hint="eastAsia"/>
                  <w:lang w:val="fi-FI"/>
                </w:rPr>
                <w:t>-</w:t>
              </w:r>
              <w:r>
                <w:t>n257</w:t>
              </w:r>
              <w:r>
                <w:rPr>
                  <w:lang w:val="fi-FI"/>
                </w:rPr>
                <w:t>A</w:t>
              </w:r>
            </w:ins>
          </w:p>
          <w:p w14:paraId="6D680C02" w14:textId="77777777" w:rsidR="006E43C8" w:rsidRDefault="006E43C8" w:rsidP="006E43C8">
            <w:pPr>
              <w:pStyle w:val="TAC"/>
              <w:rPr>
                <w:ins w:id="1289" w:author="Yue Wu/CSO /SRC-Beijing/Staff Engineer/Samsung Electronics" w:date="2020-11-09T16:01:00Z"/>
                <w:lang w:val="fi-FI"/>
              </w:rPr>
            </w:pPr>
            <w:ins w:id="1290" w:author="Yue Wu/CSO /SRC-Beijing/Staff Engineer/Samsung Electronics" w:date="2020-11-09T16:01:00Z">
              <w:r>
                <w:t>DC_3A-5A-7A-7A_n78</w:t>
              </w:r>
              <w:r>
                <w:rPr>
                  <w:lang w:val="fi-FI"/>
                </w:rPr>
                <w:t>A</w:t>
              </w:r>
              <w:r>
                <w:rPr>
                  <w:rFonts w:hint="eastAsia"/>
                  <w:lang w:val="fi-FI"/>
                </w:rPr>
                <w:t>-</w:t>
              </w:r>
              <w:r>
                <w:t>n257D</w:t>
              </w:r>
            </w:ins>
          </w:p>
          <w:p w14:paraId="4BA1AA21" w14:textId="77777777" w:rsidR="006E43C8" w:rsidRDefault="006E43C8" w:rsidP="006E43C8">
            <w:pPr>
              <w:pStyle w:val="TAC"/>
              <w:rPr>
                <w:ins w:id="1291" w:author="Yue Wu/CSO /SRC-Beijing/Staff Engineer/Samsung Electronics" w:date="2020-11-09T16:01:00Z"/>
                <w:lang w:val="fi-FI"/>
              </w:rPr>
            </w:pPr>
            <w:ins w:id="1292" w:author="Yue Wu/CSO /SRC-Beijing/Staff Engineer/Samsung Electronics" w:date="2020-11-09T16:01:00Z">
              <w:r>
                <w:t>DC_3A-5A-7A-7A_n78</w:t>
              </w:r>
              <w:r>
                <w:rPr>
                  <w:lang w:val="fi-FI"/>
                </w:rPr>
                <w:t>A</w:t>
              </w:r>
              <w:r>
                <w:rPr>
                  <w:rFonts w:hint="eastAsia"/>
                  <w:lang w:val="fi-FI"/>
                </w:rPr>
                <w:t>-</w:t>
              </w:r>
              <w:r>
                <w:t>n257E</w:t>
              </w:r>
            </w:ins>
          </w:p>
          <w:p w14:paraId="14088224" w14:textId="77777777" w:rsidR="006E43C8" w:rsidRDefault="006E43C8" w:rsidP="006E43C8">
            <w:pPr>
              <w:pStyle w:val="TAC"/>
              <w:rPr>
                <w:ins w:id="1293" w:author="Yue Wu/CSO /SRC-Beijing/Staff Engineer/Samsung Electronics" w:date="2020-11-09T16:01:00Z"/>
                <w:lang w:val="fi-FI"/>
              </w:rPr>
            </w:pPr>
            <w:ins w:id="1294" w:author="Yue Wu/CSO /SRC-Beijing/Staff Engineer/Samsung Electronics" w:date="2020-11-09T16:01:00Z">
              <w:r>
                <w:t>DC_3A-5A-7A-7A_n78</w:t>
              </w:r>
              <w:r>
                <w:rPr>
                  <w:lang w:val="fi-FI"/>
                </w:rPr>
                <w:t>A</w:t>
              </w:r>
              <w:r>
                <w:rPr>
                  <w:rFonts w:hint="eastAsia"/>
                  <w:lang w:val="fi-FI"/>
                </w:rPr>
                <w:t>-</w:t>
              </w:r>
              <w:r>
                <w:t>n257F</w:t>
              </w:r>
            </w:ins>
          </w:p>
          <w:p w14:paraId="257563DD" w14:textId="77777777" w:rsidR="006E43C8" w:rsidRDefault="006E43C8" w:rsidP="006E43C8">
            <w:pPr>
              <w:pStyle w:val="TAC"/>
              <w:rPr>
                <w:ins w:id="1295" w:author="Yue Wu/CSO /SRC-Beijing/Staff Engineer/Samsung Electronics" w:date="2020-11-09T16:01:00Z"/>
                <w:lang w:val="fi-FI"/>
              </w:rPr>
            </w:pPr>
            <w:ins w:id="1296" w:author="Yue Wu/CSO /SRC-Beijing/Staff Engineer/Samsung Electronics" w:date="2020-11-09T16:01:00Z">
              <w:r>
                <w:t>DC_3A-5A-7A-7A_n78</w:t>
              </w:r>
              <w:r>
                <w:rPr>
                  <w:lang w:val="fi-FI"/>
                </w:rPr>
                <w:t>A</w:t>
              </w:r>
              <w:r>
                <w:rPr>
                  <w:rFonts w:hint="eastAsia"/>
                  <w:lang w:val="fi-FI"/>
                </w:rPr>
                <w:t>-</w:t>
              </w:r>
              <w:r>
                <w:t>n257G</w:t>
              </w:r>
            </w:ins>
          </w:p>
          <w:p w14:paraId="2384E563" w14:textId="77777777" w:rsidR="006E43C8" w:rsidRDefault="006E43C8" w:rsidP="006E43C8">
            <w:pPr>
              <w:pStyle w:val="TAC"/>
              <w:rPr>
                <w:ins w:id="1297" w:author="Yue Wu/CSO /SRC-Beijing/Staff Engineer/Samsung Electronics" w:date="2020-11-09T16:01:00Z"/>
                <w:lang w:val="fi-FI"/>
              </w:rPr>
            </w:pPr>
            <w:ins w:id="1298" w:author="Yue Wu/CSO /SRC-Beijing/Staff Engineer/Samsung Electronics" w:date="2020-11-09T16:01:00Z">
              <w:r>
                <w:t>DC_3A-5A-7A-7A_n78</w:t>
              </w:r>
              <w:r>
                <w:rPr>
                  <w:lang w:val="fi-FI"/>
                </w:rPr>
                <w:t>A</w:t>
              </w:r>
              <w:r>
                <w:rPr>
                  <w:rFonts w:hint="eastAsia"/>
                  <w:lang w:val="fi-FI"/>
                </w:rPr>
                <w:t>-</w:t>
              </w:r>
              <w:r>
                <w:t>n257H</w:t>
              </w:r>
            </w:ins>
          </w:p>
          <w:p w14:paraId="3C60C11C" w14:textId="77777777" w:rsidR="006E43C8" w:rsidRDefault="006E43C8" w:rsidP="006E43C8">
            <w:pPr>
              <w:pStyle w:val="TAC"/>
              <w:rPr>
                <w:ins w:id="1299" w:author="Yue Wu/CSO /SRC-Beijing/Staff Engineer/Samsung Electronics" w:date="2020-11-09T16:01:00Z"/>
                <w:lang w:val="fi-FI"/>
              </w:rPr>
            </w:pPr>
            <w:ins w:id="1300" w:author="Yue Wu/CSO /SRC-Beijing/Staff Engineer/Samsung Electronics" w:date="2020-11-09T16:01:00Z">
              <w:r>
                <w:t>DC_3A-5A-7A-7A_n78</w:t>
              </w:r>
              <w:r>
                <w:rPr>
                  <w:lang w:val="fi-FI"/>
                </w:rPr>
                <w:t>A</w:t>
              </w:r>
              <w:r>
                <w:rPr>
                  <w:rFonts w:hint="eastAsia"/>
                  <w:lang w:val="fi-FI"/>
                </w:rPr>
                <w:t>-</w:t>
              </w:r>
              <w:r>
                <w:t>n257I</w:t>
              </w:r>
            </w:ins>
          </w:p>
          <w:p w14:paraId="66DD2736" w14:textId="77777777" w:rsidR="006E43C8" w:rsidRDefault="006E43C8" w:rsidP="006E43C8">
            <w:pPr>
              <w:pStyle w:val="TAC"/>
              <w:rPr>
                <w:ins w:id="1301" w:author="Yue Wu/CSO /SRC-Beijing/Staff Engineer/Samsung Electronics" w:date="2020-11-09T16:01:00Z"/>
                <w:lang w:val="fi-FI"/>
              </w:rPr>
            </w:pPr>
            <w:ins w:id="1302" w:author="Yue Wu/CSO /SRC-Beijing/Staff Engineer/Samsung Electronics" w:date="2020-11-09T16:01:00Z">
              <w:r>
                <w:t>DC_3A-5A-7A-7A_n78</w:t>
              </w:r>
              <w:r>
                <w:rPr>
                  <w:lang w:val="fi-FI"/>
                </w:rPr>
                <w:t>A</w:t>
              </w:r>
              <w:r>
                <w:rPr>
                  <w:rFonts w:hint="eastAsia"/>
                  <w:lang w:val="fi-FI"/>
                </w:rPr>
                <w:t>-</w:t>
              </w:r>
              <w:r>
                <w:t>n257J</w:t>
              </w:r>
            </w:ins>
          </w:p>
          <w:p w14:paraId="4D362CDD" w14:textId="77777777" w:rsidR="006E43C8" w:rsidRDefault="006E43C8" w:rsidP="006E43C8">
            <w:pPr>
              <w:pStyle w:val="TAC"/>
              <w:rPr>
                <w:ins w:id="1303" w:author="Yue Wu/CSO /SRC-Beijing/Staff Engineer/Samsung Electronics" w:date="2020-11-09T16:01:00Z"/>
                <w:lang w:val="fi-FI"/>
              </w:rPr>
            </w:pPr>
            <w:ins w:id="1304" w:author="Yue Wu/CSO /SRC-Beijing/Staff Engineer/Samsung Electronics" w:date="2020-11-09T16:01:00Z">
              <w:r>
                <w:t>DC_3A-5A-7A-7A_n78</w:t>
              </w:r>
              <w:r>
                <w:rPr>
                  <w:lang w:val="fi-FI"/>
                </w:rPr>
                <w:t>A</w:t>
              </w:r>
              <w:r>
                <w:rPr>
                  <w:rFonts w:hint="eastAsia"/>
                  <w:lang w:val="fi-FI"/>
                </w:rPr>
                <w:t>-</w:t>
              </w:r>
              <w:r>
                <w:t>n257K</w:t>
              </w:r>
            </w:ins>
          </w:p>
          <w:p w14:paraId="326409DB" w14:textId="77777777" w:rsidR="006E43C8" w:rsidRDefault="006E43C8" w:rsidP="006E43C8">
            <w:pPr>
              <w:pStyle w:val="TAC"/>
              <w:rPr>
                <w:ins w:id="1305" w:author="Yue Wu/CSO /SRC-Beijing/Staff Engineer/Samsung Electronics" w:date="2020-11-09T16:01:00Z"/>
              </w:rPr>
            </w:pPr>
            <w:ins w:id="1306" w:author="Yue Wu/CSO /SRC-Beijing/Staff Engineer/Samsung Electronics" w:date="2020-11-09T16:01:00Z">
              <w:r>
                <w:t>DC_3A-5A-7A-7A_n78</w:t>
              </w:r>
              <w:r>
                <w:rPr>
                  <w:lang w:val="fi-FI"/>
                </w:rPr>
                <w:t>A</w:t>
              </w:r>
              <w:r>
                <w:rPr>
                  <w:rFonts w:hint="eastAsia"/>
                  <w:lang w:val="fi-FI"/>
                </w:rPr>
                <w:t>-</w:t>
              </w:r>
              <w:r>
                <w:t>n257L</w:t>
              </w:r>
            </w:ins>
          </w:p>
          <w:p w14:paraId="42DADBCB" w14:textId="77777777" w:rsidR="006E43C8" w:rsidRDefault="006E43C8" w:rsidP="006E43C8">
            <w:pPr>
              <w:pStyle w:val="TAC"/>
              <w:rPr>
                <w:ins w:id="1307" w:author="Yue Wu/CSO /SRC-Beijing/Staff Engineer/Samsung Electronics" w:date="2020-11-09T16:01:00Z"/>
              </w:rPr>
            </w:pPr>
            <w:ins w:id="1308" w:author="Yue Wu/CSO /SRC-Beijing/Staff Engineer/Samsung Electronics" w:date="2020-11-09T16:01:00Z">
              <w:r>
                <w:t>DC_3A-5A-7A-7A_n78</w:t>
              </w:r>
              <w:r>
                <w:rPr>
                  <w:lang w:val="fi-FI"/>
                </w:rPr>
                <w:t>A</w:t>
              </w:r>
              <w:r>
                <w:rPr>
                  <w:rFonts w:hint="eastAsia"/>
                  <w:lang w:val="fi-FI"/>
                </w:rPr>
                <w:t>-</w:t>
              </w:r>
              <w:r>
                <w:t>n257M</w:t>
              </w:r>
            </w:ins>
          </w:p>
          <w:p w14:paraId="612ECE4A" w14:textId="77777777" w:rsidR="006E43C8" w:rsidRDefault="006E43C8" w:rsidP="006E43C8">
            <w:pPr>
              <w:pStyle w:val="TAC"/>
              <w:rPr>
                <w:ins w:id="1309" w:author="Yue Wu/CSO /SRC-Beijing/Staff Engineer/Samsung Electronics" w:date="2020-11-09T16:01:00Z"/>
                <w:lang w:val="fi-FI"/>
              </w:rPr>
            </w:pPr>
            <w:ins w:id="1310" w:author="Yue Wu/CSO /SRC-Beijing/Staff Engineer/Samsung Electronics" w:date="2020-11-09T16:01:00Z">
              <w:r>
                <w:t>DC_3A-5A-7A-7A_n78C</w:t>
              </w:r>
              <w:r>
                <w:rPr>
                  <w:rFonts w:hint="eastAsia"/>
                  <w:lang w:val="fi-FI"/>
                </w:rPr>
                <w:t>-</w:t>
              </w:r>
              <w:r>
                <w:t>n257</w:t>
              </w:r>
              <w:r>
                <w:rPr>
                  <w:lang w:val="fi-FI"/>
                </w:rPr>
                <w:t>A</w:t>
              </w:r>
            </w:ins>
          </w:p>
          <w:p w14:paraId="5BACDB07" w14:textId="77777777" w:rsidR="006E43C8" w:rsidRDefault="006E43C8" w:rsidP="006E43C8">
            <w:pPr>
              <w:pStyle w:val="TAC"/>
              <w:rPr>
                <w:ins w:id="1311" w:author="Yue Wu/CSO /SRC-Beijing/Staff Engineer/Samsung Electronics" w:date="2020-11-09T16:01:00Z"/>
                <w:lang w:val="fi-FI"/>
              </w:rPr>
            </w:pPr>
            <w:ins w:id="1312" w:author="Yue Wu/CSO /SRC-Beijing/Staff Engineer/Samsung Electronics" w:date="2020-11-09T16:01:00Z">
              <w:r>
                <w:t>DC_3A-5A-7A-7A_n78C</w:t>
              </w:r>
              <w:r>
                <w:rPr>
                  <w:rFonts w:hint="eastAsia"/>
                  <w:lang w:val="fi-FI"/>
                </w:rPr>
                <w:t>-</w:t>
              </w:r>
              <w:r>
                <w:t>n257D</w:t>
              </w:r>
            </w:ins>
          </w:p>
          <w:p w14:paraId="115B75D6" w14:textId="77777777" w:rsidR="006E43C8" w:rsidRDefault="006E43C8" w:rsidP="006E43C8">
            <w:pPr>
              <w:pStyle w:val="TAC"/>
              <w:rPr>
                <w:ins w:id="1313" w:author="Yue Wu/CSO /SRC-Beijing/Staff Engineer/Samsung Electronics" w:date="2020-11-09T16:01:00Z"/>
                <w:lang w:val="fi-FI"/>
              </w:rPr>
            </w:pPr>
            <w:ins w:id="1314" w:author="Yue Wu/CSO /SRC-Beijing/Staff Engineer/Samsung Electronics" w:date="2020-11-09T16:01:00Z">
              <w:r>
                <w:t>DC_3A-5A-7A-7A_n78C</w:t>
              </w:r>
              <w:r>
                <w:rPr>
                  <w:rFonts w:hint="eastAsia"/>
                  <w:lang w:val="fi-FI"/>
                </w:rPr>
                <w:t>-</w:t>
              </w:r>
              <w:r>
                <w:t>n257E</w:t>
              </w:r>
            </w:ins>
          </w:p>
          <w:p w14:paraId="7CC4417E" w14:textId="77777777" w:rsidR="006E43C8" w:rsidRDefault="006E43C8" w:rsidP="006E43C8">
            <w:pPr>
              <w:pStyle w:val="TAC"/>
              <w:rPr>
                <w:ins w:id="1315" w:author="Yue Wu/CSO /SRC-Beijing/Staff Engineer/Samsung Electronics" w:date="2020-11-09T16:01:00Z"/>
                <w:lang w:val="fi-FI"/>
              </w:rPr>
            </w:pPr>
            <w:ins w:id="1316" w:author="Yue Wu/CSO /SRC-Beijing/Staff Engineer/Samsung Electronics" w:date="2020-11-09T16:01:00Z">
              <w:r>
                <w:t>DC_3A-5A-7A-7A_n78C</w:t>
              </w:r>
              <w:r>
                <w:rPr>
                  <w:rFonts w:hint="eastAsia"/>
                  <w:lang w:val="fi-FI"/>
                </w:rPr>
                <w:t>-</w:t>
              </w:r>
              <w:r>
                <w:t>n257F</w:t>
              </w:r>
            </w:ins>
          </w:p>
          <w:p w14:paraId="10118C2B" w14:textId="77777777" w:rsidR="006E43C8" w:rsidRDefault="006E43C8" w:rsidP="006E43C8">
            <w:pPr>
              <w:pStyle w:val="TAC"/>
              <w:rPr>
                <w:ins w:id="1317" w:author="Yue Wu/CSO /SRC-Beijing/Staff Engineer/Samsung Electronics" w:date="2020-11-09T16:01:00Z"/>
                <w:lang w:val="fi-FI"/>
              </w:rPr>
            </w:pPr>
            <w:ins w:id="1318" w:author="Yue Wu/CSO /SRC-Beijing/Staff Engineer/Samsung Electronics" w:date="2020-11-09T16:01:00Z">
              <w:r>
                <w:t>DC_3A-5A-7A-7A_n78C</w:t>
              </w:r>
              <w:r>
                <w:rPr>
                  <w:rFonts w:hint="eastAsia"/>
                  <w:lang w:val="fi-FI"/>
                </w:rPr>
                <w:t>-</w:t>
              </w:r>
              <w:r>
                <w:t>n257G</w:t>
              </w:r>
            </w:ins>
          </w:p>
          <w:p w14:paraId="0C3AF7CF" w14:textId="77777777" w:rsidR="006E43C8" w:rsidRDefault="006E43C8" w:rsidP="006E43C8">
            <w:pPr>
              <w:pStyle w:val="TAC"/>
              <w:rPr>
                <w:ins w:id="1319" w:author="Yue Wu/CSO /SRC-Beijing/Staff Engineer/Samsung Electronics" w:date="2020-11-09T16:01:00Z"/>
                <w:lang w:val="fi-FI"/>
              </w:rPr>
            </w:pPr>
            <w:ins w:id="1320" w:author="Yue Wu/CSO /SRC-Beijing/Staff Engineer/Samsung Electronics" w:date="2020-11-09T16:01:00Z">
              <w:r>
                <w:t>DC_3A-5A-7A-7A_n78C</w:t>
              </w:r>
              <w:r>
                <w:rPr>
                  <w:rFonts w:hint="eastAsia"/>
                  <w:lang w:val="fi-FI"/>
                </w:rPr>
                <w:t>-</w:t>
              </w:r>
              <w:r>
                <w:t>n257H</w:t>
              </w:r>
            </w:ins>
          </w:p>
          <w:p w14:paraId="4D417DCA" w14:textId="77777777" w:rsidR="006E43C8" w:rsidRDefault="006E43C8" w:rsidP="006E43C8">
            <w:pPr>
              <w:pStyle w:val="TAC"/>
              <w:rPr>
                <w:ins w:id="1321" w:author="Yue Wu/CSO /SRC-Beijing/Staff Engineer/Samsung Electronics" w:date="2020-11-09T16:01:00Z"/>
                <w:lang w:val="fi-FI"/>
              </w:rPr>
            </w:pPr>
            <w:ins w:id="1322" w:author="Yue Wu/CSO /SRC-Beijing/Staff Engineer/Samsung Electronics" w:date="2020-11-09T16:01:00Z">
              <w:r>
                <w:t>DC_3A-5A-7A-7A_n78C</w:t>
              </w:r>
              <w:r>
                <w:rPr>
                  <w:rFonts w:hint="eastAsia"/>
                  <w:lang w:val="fi-FI"/>
                </w:rPr>
                <w:t>-</w:t>
              </w:r>
              <w:r>
                <w:t>n257I</w:t>
              </w:r>
            </w:ins>
          </w:p>
          <w:p w14:paraId="6483940F" w14:textId="77777777" w:rsidR="006E43C8" w:rsidRDefault="006E43C8" w:rsidP="006E43C8">
            <w:pPr>
              <w:pStyle w:val="TAC"/>
              <w:rPr>
                <w:ins w:id="1323" w:author="Yue Wu/CSO /SRC-Beijing/Staff Engineer/Samsung Electronics" w:date="2020-11-09T16:01:00Z"/>
                <w:lang w:val="fi-FI"/>
              </w:rPr>
            </w:pPr>
            <w:ins w:id="1324" w:author="Yue Wu/CSO /SRC-Beijing/Staff Engineer/Samsung Electronics" w:date="2020-11-09T16:01:00Z">
              <w:r>
                <w:t>DC_3A-5A-7A-7A_n78C</w:t>
              </w:r>
              <w:r>
                <w:rPr>
                  <w:rFonts w:hint="eastAsia"/>
                  <w:lang w:val="fi-FI"/>
                </w:rPr>
                <w:t>-</w:t>
              </w:r>
              <w:r>
                <w:t>n257J</w:t>
              </w:r>
            </w:ins>
          </w:p>
          <w:p w14:paraId="26D3EFF2" w14:textId="77777777" w:rsidR="006E43C8" w:rsidRDefault="006E43C8" w:rsidP="006E43C8">
            <w:pPr>
              <w:pStyle w:val="TAC"/>
              <w:rPr>
                <w:ins w:id="1325" w:author="Yue Wu/CSO /SRC-Beijing/Staff Engineer/Samsung Electronics" w:date="2020-11-09T16:01:00Z"/>
                <w:lang w:val="fi-FI"/>
              </w:rPr>
            </w:pPr>
            <w:ins w:id="1326" w:author="Yue Wu/CSO /SRC-Beijing/Staff Engineer/Samsung Electronics" w:date="2020-11-09T16:01:00Z">
              <w:r>
                <w:t>DC_3A-5A-7A-7A_n78C</w:t>
              </w:r>
              <w:r>
                <w:rPr>
                  <w:rFonts w:hint="eastAsia"/>
                  <w:lang w:val="fi-FI"/>
                </w:rPr>
                <w:t>-</w:t>
              </w:r>
              <w:r>
                <w:t>n257K</w:t>
              </w:r>
            </w:ins>
          </w:p>
          <w:p w14:paraId="2BA8F15B" w14:textId="77777777" w:rsidR="006E43C8" w:rsidRDefault="006E43C8" w:rsidP="006E43C8">
            <w:pPr>
              <w:pStyle w:val="TAC"/>
              <w:rPr>
                <w:ins w:id="1327" w:author="Yue Wu/CSO /SRC-Beijing/Staff Engineer/Samsung Electronics" w:date="2020-11-09T16:01:00Z"/>
              </w:rPr>
            </w:pPr>
            <w:ins w:id="1328" w:author="Yue Wu/CSO /SRC-Beijing/Staff Engineer/Samsung Electronics" w:date="2020-11-09T16:01:00Z">
              <w:r>
                <w:t>DC_3A-5A-7A-7A_n78C</w:t>
              </w:r>
              <w:r>
                <w:rPr>
                  <w:rFonts w:hint="eastAsia"/>
                  <w:lang w:val="fi-FI"/>
                </w:rPr>
                <w:t>-</w:t>
              </w:r>
              <w:r>
                <w:t>n257L</w:t>
              </w:r>
            </w:ins>
          </w:p>
          <w:p w14:paraId="0B3FECC1" w14:textId="77777777" w:rsidR="006E43C8" w:rsidRPr="004D5C56" w:rsidRDefault="006E43C8" w:rsidP="006E43C8">
            <w:pPr>
              <w:pStyle w:val="TAC"/>
              <w:rPr>
                <w:ins w:id="1329" w:author="Yue Wu/CSO /SRC-Beijing/Staff Engineer/Samsung Electronics" w:date="2020-11-09T16:01:00Z"/>
              </w:rPr>
            </w:pPr>
            <w:ins w:id="1330" w:author="Yue Wu/CSO /SRC-Beijing/Staff Engineer/Samsung Electronics" w:date="2020-11-09T16:01:00Z">
              <w:r>
                <w:t>DC_3A-5A-7A-7A_n78C</w:t>
              </w:r>
              <w:r>
                <w:rPr>
                  <w:rFonts w:hint="eastAsia"/>
                  <w:lang w:val="fi-FI"/>
                </w:rPr>
                <w:t>-</w:t>
              </w:r>
              <w:r>
                <w:t>n257M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6A6089" w14:textId="77777777" w:rsidR="006E43C8" w:rsidRDefault="006E43C8" w:rsidP="006E43C8">
            <w:pPr>
              <w:pStyle w:val="TAC"/>
              <w:rPr>
                <w:ins w:id="1331" w:author="Yue Wu/CSO /SRC-Beijing/Staff Engineer/Samsung Electronics" w:date="2020-11-09T16:01:00Z"/>
                <w:lang w:val="fi-FI"/>
              </w:rPr>
            </w:pPr>
            <w:ins w:id="1332" w:author="Yue Wu/CSO /SRC-Beijing/Staff Engineer/Samsung Electronics" w:date="2020-11-09T16:01:00Z">
              <w:r>
                <w:t>DC_3A_n78</w:t>
              </w:r>
              <w:r>
                <w:rPr>
                  <w:lang w:val="fi-FI"/>
                </w:rPr>
                <w:t>A</w:t>
              </w:r>
              <w:r>
                <w:rPr>
                  <w:rFonts w:hint="eastAsia"/>
                  <w:lang w:val="fi-FI"/>
                </w:rPr>
                <w:t>-</w:t>
              </w:r>
              <w:r>
                <w:t>n257</w:t>
              </w:r>
              <w:r>
                <w:rPr>
                  <w:lang w:val="fi-FI"/>
                </w:rPr>
                <w:t>A</w:t>
              </w:r>
            </w:ins>
          </w:p>
          <w:p w14:paraId="420638FE" w14:textId="77777777" w:rsidR="006E43C8" w:rsidRDefault="006E43C8" w:rsidP="006E43C8">
            <w:pPr>
              <w:pStyle w:val="TAC"/>
              <w:rPr>
                <w:ins w:id="1333" w:author="Yue Wu/CSO /SRC-Beijing/Staff Engineer/Samsung Electronics" w:date="2020-11-09T16:01:00Z"/>
                <w:lang w:val="fi-FI"/>
              </w:rPr>
            </w:pPr>
            <w:ins w:id="1334" w:author="Yue Wu/CSO /SRC-Beijing/Staff Engineer/Samsung Electronics" w:date="2020-11-09T16:01:00Z">
              <w:r>
                <w:t>DC_3A_n78</w:t>
              </w:r>
              <w:r>
                <w:rPr>
                  <w:lang w:val="fi-FI"/>
                </w:rPr>
                <w:t>A</w:t>
              </w:r>
              <w:r>
                <w:rPr>
                  <w:rFonts w:hint="eastAsia"/>
                  <w:lang w:val="fi-FI"/>
                </w:rPr>
                <w:t>-</w:t>
              </w:r>
              <w:r>
                <w:t>n257G</w:t>
              </w:r>
            </w:ins>
          </w:p>
          <w:p w14:paraId="03C53E38" w14:textId="77777777" w:rsidR="006E43C8" w:rsidRDefault="006E43C8" w:rsidP="006E43C8">
            <w:pPr>
              <w:pStyle w:val="TAC"/>
              <w:rPr>
                <w:ins w:id="1335" w:author="Yue Wu/CSO /SRC-Beijing/Staff Engineer/Samsung Electronics" w:date="2020-11-09T16:01:00Z"/>
                <w:lang w:val="fi-FI"/>
              </w:rPr>
            </w:pPr>
            <w:ins w:id="1336" w:author="Yue Wu/CSO /SRC-Beijing/Staff Engineer/Samsung Electronics" w:date="2020-11-09T16:01:00Z">
              <w:r>
                <w:t>DC_3A_n78</w:t>
              </w:r>
              <w:r>
                <w:rPr>
                  <w:lang w:val="fi-FI"/>
                </w:rPr>
                <w:t>A</w:t>
              </w:r>
              <w:r>
                <w:rPr>
                  <w:rFonts w:hint="eastAsia"/>
                  <w:lang w:val="fi-FI"/>
                </w:rPr>
                <w:t>-</w:t>
              </w:r>
              <w:r>
                <w:t>n257H</w:t>
              </w:r>
            </w:ins>
          </w:p>
          <w:p w14:paraId="40F0AAEF" w14:textId="77777777" w:rsidR="006E43C8" w:rsidRDefault="006E43C8" w:rsidP="006E43C8">
            <w:pPr>
              <w:pStyle w:val="TAC"/>
              <w:rPr>
                <w:ins w:id="1337" w:author="Yue Wu/CSO /SRC-Beijing/Staff Engineer/Samsung Electronics" w:date="2020-11-09T16:01:00Z"/>
              </w:rPr>
            </w:pPr>
            <w:ins w:id="1338" w:author="Yue Wu/CSO /SRC-Beijing/Staff Engineer/Samsung Electronics" w:date="2020-11-09T16:01:00Z">
              <w:r>
                <w:t>DC_3A_n78</w:t>
              </w:r>
              <w:r>
                <w:rPr>
                  <w:lang w:val="fi-FI"/>
                </w:rPr>
                <w:t>A</w:t>
              </w:r>
              <w:r>
                <w:rPr>
                  <w:rFonts w:hint="eastAsia"/>
                  <w:lang w:val="fi-FI"/>
                </w:rPr>
                <w:t>-</w:t>
              </w:r>
              <w:r>
                <w:t>n257I</w:t>
              </w:r>
            </w:ins>
          </w:p>
          <w:p w14:paraId="6BDA5C54" w14:textId="77777777" w:rsidR="006E43C8" w:rsidRDefault="006E43C8" w:rsidP="006E43C8">
            <w:pPr>
              <w:pStyle w:val="TAC"/>
              <w:rPr>
                <w:ins w:id="1339" w:author="Yue Wu/CSO /SRC-Beijing/Staff Engineer/Samsung Electronics" w:date="2020-11-09T16:01:00Z"/>
                <w:lang w:val="fi-FI"/>
              </w:rPr>
            </w:pPr>
            <w:ins w:id="1340" w:author="Yue Wu/CSO /SRC-Beijing/Staff Engineer/Samsung Electronics" w:date="2020-11-09T16:01:00Z">
              <w:r>
                <w:t>DC_5A_n78</w:t>
              </w:r>
              <w:r>
                <w:rPr>
                  <w:lang w:val="fi-FI"/>
                </w:rPr>
                <w:t>A</w:t>
              </w:r>
              <w:r>
                <w:rPr>
                  <w:rFonts w:hint="eastAsia"/>
                  <w:lang w:val="fi-FI"/>
                </w:rPr>
                <w:t>-</w:t>
              </w:r>
              <w:r>
                <w:t>n257</w:t>
              </w:r>
              <w:r>
                <w:rPr>
                  <w:lang w:val="fi-FI"/>
                </w:rPr>
                <w:t>A</w:t>
              </w:r>
            </w:ins>
          </w:p>
          <w:p w14:paraId="3314E3A0" w14:textId="77777777" w:rsidR="006E43C8" w:rsidRDefault="006E43C8" w:rsidP="006E43C8">
            <w:pPr>
              <w:pStyle w:val="TAC"/>
              <w:rPr>
                <w:ins w:id="1341" w:author="Yue Wu/CSO /SRC-Beijing/Staff Engineer/Samsung Electronics" w:date="2020-11-09T16:01:00Z"/>
                <w:lang w:val="fi-FI"/>
              </w:rPr>
            </w:pPr>
            <w:ins w:id="1342" w:author="Yue Wu/CSO /SRC-Beijing/Staff Engineer/Samsung Electronics" w:date="2020-11-09T16:01:00Z">
              <w:r>
                <w:t>DC_5A_n78</w:t>
              </w:r>
              <w:r>
                <w:rPr>
                  <w:lang w:val="fi-FI"/>
                </w:rPr>
                <w:t>A</w:t>
              </w:r>
              <w:r>
                <w:rPr>
                  <w:rFonts w:hint="eastAsia"/>
                  <w:lang w:val="fi-FI"/>
                </w:rPr>
                <w:t>-</w:t>
              </w:r>
              <w:r>
                <w:t>n257G</w:t>
              </w:r>
            </w:ins>
          </w:p>
          <w:p w14:paraId="436D3430" w14:textId="77777777" w:rsidR="006E43C8" w:rsidRDefault="006E43C8" w:rsidP="006E43C8">
            <w:pPr>
              <w:pStyle w:val="TAC"/>
              <w:rPr>
                <w:ins w:id="1343" w:author="Yue Wu/CSO /SRC-Beijing/Staff Engineer/Samsung Electronics" w:date="2020-11-09T16:01:00Z"/>
                <w:lang w:val="fi-FI"/>
              </w:rPr>
            </w:pPr>
            <w:ins w:id="1344" w:author="Yue Wu/CSO /SRC-Beijing/Staff Engineer/Samsung Electronics" w:date="2020-11-09T16:01:00Z">
              <w:r>
                <w:t>DC_5A_n78</w:t>
              </w:r>
              <w:r>
                <w:rPr>
                  <w:lang w:val="fi-FI"/>
                </w:rPr>
                <w:t>A</w:t>
              </w:r>
              <w:r>
                <w:rPr>
                  <w:rFonts w:hint="eastAsia"/>
                  <w:lang w:val="fi-FI"/>
                </w:rPr>
                <w:t>-</w:t>
              </w:r>
              <w:r>
                <w:t>n257H</w:t>
              </w:r>
            </w:ins>
          </w:p>
          <w:p w14:paraId="4F77DEB7" w14:textId="77777777" w:rsidR="006E43C8" w:rsidRDefault="006E43C8" w:rsidP="006E43C8">
            <w:pPr>
              <w:pStyle w:val="TAC"/>
              <w:rPr>
                <w:ins w:id="1345" w:author="Yue Wu/CSO /SRC-Beijing/Staff Engineer/Samsung Electronics" w:date="2020-11-09T16:01:00Z"/>
              </w:rPr>
            </w:pPr>
            <w:ins w:id="1346" w:author="Yue Wu/CSO /SRC-Beijing/Staff Engineer/Samsung Electronics" w:date="2020-11-09T16:01:00Z">
              <w:r>
                <w:t>DC_5A_n78</w:t>
              </w:r>
              <w:r>
                <w:rPr>
                  <w:lang w:val="fi-FI"/>
                </w:rPr>
                <w:t>A</w:t>
              </w:r>
              <w:r>
                <w:rPr>
                  <w:rFonts w:hint="eastAsia"/>
                  <w:lang w:val="fi-FI"/>
                </w:rPr>
                <w:t>-</w:t>
              </w:r>
              <w:r>
                <w:t>n257I</w:t>
              </w:r>
            </w:ins>
          </w:p>
          <w:p w14:paraId="44A8050C" w14:textId="77777777" w:rsidR="006E43C8" w:rsidRDefault="006E43C8" w:rsidP="006E43C8">
            <w:pPr>
              <w:pStyle w:val="TAC"/>
              <w:rPr>
                <w:ins w:id="1347" w:author="Yue Wu/CSO /SRC-Beijing/Staff Engineer/Samsung Electronics" w:date="2020-11-09T16:01:00Z"/>
                <w:lang w:val="fi-FI"/>
              </w:rPr>
            </w:pPr>
            <w:ins w:id="1348" w:author="Yue Wu/CSO /SRC-Beijing/Staff Engineer/Samsung Electronics" w:date="2020-11-09T16:01:00Z">
              <w:r>
                <w:t>DC_7A_n78</w:t>
              </w:r>
              <w:r>
                <w:rPr>
                  <w:lang w:val="fi-FI"/>
                </w:rPr>
                <w:t>A</w:t>
              </w:r>
              <w:r>
                <w:rPr>
                  <w:rFonts w:hint="eastAsia"/>
                  <w:lang w:val="fi-FI"/>
                </w:rPr>
                <w:t>-</w:t>
              </w:r>
              <w:r>
                <w:t>n257</w:t>
              </w:r>
              <w:r>
                <w:rPr>
                  <w:lang w:val="fi-FI"/>
                </w:rPr>
                <w:t>A</w:t>
              </w:r>
            </w:ins>
          </w:p>
          <w:p w14:paraId="7CD66CC8" w14:textId="77777777" w:rsidR="006E43C8" w:rsidRDefault="006E43C8" w:rsidP="006E43C8">
            <w:pPr>
              <w:pStyle w:val="TAC"/>
              <w:rPr>
                <w:ins w:id="1349" w:author="Yue Wu/CSO /SRC-Beijing/Staff Engineer/Samsung Electronics" w:date="2020-11-09T16:01:00Z"/>
                <w:lang w:val="fi-FI"/>
              </w:rPr>
            </w:pPr>
            <w:ins w:id="1350" w:author="Yue Wu/CSO /SRC-Beijing/Staff Engineer/Samsung Electronics" w:date="2020-11-09T16:01:00Z">
              <w:r>
                <w:t>DC_7A_n78</w:t>
              </w:r>
              <w:r>
                <w:rPr>
                  <w:lang w:val="fi-FI"/>
                </w:rPr>
                <w:t>A</w:t>
              </w:r>
              <w:r>
                <w:rPr>
                  <w:rFonts w:hint="eastAsia"/>
                  <w:lang w:val="fi-FI"/>
                </w:rPr>
                <w:t>-</w:t>
              </w:r>
              <w:r>
                <w:t>n257G</w:t>
              </w:r>
            </w:ins>
          </w:p>
          <w:p w14:paraId="4918232D" w14:textId="77777777" w:rsidR="006E43C8" w:rsidRDefault="006E43C8" w:rsidP="006E43C8">
            <w:pPr>
              <w:pStyle w:val="TAC"/>
              <w:rPr>
                <w:ins w:id="1351" w:author="Yue Wu/CSO /SRC-Beijing/Staff Engineer/Samsung Electronics" w:date="2020-11-09T16:01:00Z"/>
                <w:lang w:val="fi-FI"/>
              </w:rPr>
            </w:pPr>
            <w:ins w:id="1352" w:author="Yue Wu/CSO /SRC-Beijing/Staff Engineer/Samsung Electronics" w:date="2020-11-09T16:01:00Z">
              <w:r>
                <w:t>DC_7A_n78</w:t>
              </w:r>
              <w:r>
                <w:rPr>
                  <w:lang w:val="fi-FI"/>
                </w:rPr>
                <w:t>A</w:t>
              </w:r>
              <w:r>
                <w:rPr>
                  <w:rFonts w:hint="eastAsia"/>
                  <w:lang w:val="fi-FI"/>
                </w:rPr>
                <w:t>-</w:t>
              </w:r>
              <w:r>
                <w:t>n257H</w:t>
              </w:r>
            </w:ins>
          </w:p>
          <w:p w14:paraId="3E0A4C31" w14:textId="77777777" w:rsidR="006E43C8" w:rsidRPr="00DA7105" w:rsidRDefault="006E43C8" w:rsidP="006E43C8">
            <w:pPr>
              <w:pStyle w:val="TAC"/>
              <w:rPr>
                <w:ins w:id="1353" w:author="Yue Wu/CSO /SRC-Beijing/Staff Engineer/Samsung Electronics" w:date="2020-11-09T16:01:00Z"/>
                <w:lang w:val="fi-FI"/>
              </w:rPr>
            </w:pPr>
            <w:ins w:id="1354" w:author="Yue Wu/CSO /SRC-Beijing/Staff Engineer/Samsung Electronics" w:date="2020-11-09T16:01:00Z">
              <w:r>
                <w:t>DC_7A_n78</w:t>
              </w:r>
              <w:r>
                <w:rPr>
                  <w:lang w:val="fi-FI"/>
                </w:rPr>
                <w:t>A</w:t>
              </w:r>
              <w:r>
                <w:rPr>
                  <w:rFonts w:hint="eastAsia"/>
                  <w:lang w:val="fi-FI"/>
                </w:rPr>
                <w:t>-</w:t>
              </w:r>
              <w:r>
                <w:t>n257I</w:t>
              </w:r>
            </w:ins>
          </w:p>
        </w:tc>
      </w:tr>
    </w:tbl>
    <w:p w14:paraId="0D649FFD" w14:textId="1A3D69AE" w:rsidR="00D74F56" w:rsidRPr="00B21786" w:rsidRDefault="00D74F56" w:rsidP="00D74F56">
      <w:pPr>
        <w:pStyle w:val="Heading3"/>
      </w:pPr>
      <w:bookmarkStart w:id="1355" w:name="_Toc53391179"/>
      <w:bookmarkStart w:id="1356" w:name="_Toc56179066"/>
      <w:r>
        <w:rPr>
          <w:rFonts w:hint="eastAsia"/>
        </w:rPr>
        <w:t>6</w:t>
      </w:r>
      <w:r w:rsidRPr="00B21786">
        <w:t>.</w:t>
      </w:r>
      <w:r>
        <w:t>x</w:t>
      </w:r>
      <w:r w:rsidRPr="00B21786">
        <w:tab/>
      </w:r>
      <w:proofErr w:type="spellStart"/>
      <w:r w:rsidRPr="00B21786">
        <w:t>DC_</w:t>
      </w:r>
      <w:r w:rsidRPr="00F00DB9">
        <w:rPr>
          <w:color w:val="FF0000"/>
        </w:rPr>
        <w:t>a</w:t>
      </w:r>
      <w:proofErr w:type="spellEnd"/>
      <w:r w:rsidRPr="00B21786">
        <w:t>-</w:t>
      </w:r>
      <w:r w:rsidRPr="00F00DB9">
        <w:rPr>
          <w:color w:val="FF0000"/>
        </w:rPr>
        <w:t>b</w:t>
      </w:r>
      <w:r>
        <w:rPr>
          <w:rFonts w:hint="eastAsia"/>
          <w:color w:val="FF0000"/>
        </w:rPr>
        <w:t>-</w:t>
      </w:r>
      <w:proofErr w:type="spellStart"/>
      <w:r>
        <w:rPr>
          <w:rFonts w:hint="eastAsia"/>
          <w:color w:val="FF0000"/>
        </w:rPr>
        <w:t>c</w:t>
      </w:r>
      <w:r w:rsidRPr="00B21786">
        <w:t>_n</w:t>
      </w:r>
      <w:r>
        <w:rPr>
          <w:rFonts w:hint="eastAsia"/>
          <w:color w:val="FF0000"/>
        </w:rPr>
        <w:t>d</w:t>
      </w:r>
      <w:proofErr w:type="spellEnd"/>
      <w:r w:rsidRPr="00CF026B">
        <w:rPr>
          <w:rFonts w:hint="eastAsia"/>
        </w:rPr>
        <w:t>-n</w:t>
      </w:r>
      <w:r>
        <w:rPr>
          <w:rFonts w:hint="eastAsia"/>
          <w:color w:val="FF0000"/>
        </w:rPr>
        <w:t>e</w:t>
      </w:r>
      <w:bookmarkEnd w:id="1355"/>
      <w:bookmarkEnd w:id="1356"/>
    </w:p>
    <w:p w14:paraId="685A543F" w14:textId="093B7E0F" w:rsidR="00D74F56" w:rsidRDefault="00D74F56" w:rsidP="00D74F56">
      <w:pPr>
        <w:pStyle w:val="Heading4"/>
      </w:pPr>
      <w:bookmarkStart w:id="1357" w:name="_Toc53391180"/>
      <w:bookmarkStart w:id="1358" w:name="_Toc56179067"/>
      <w:r>
        <w:rPr>
          <w:rFonts w:hint="eastAsia"/>
        </w:rPr>
        <w:t>6</w:t>
      </w:r>
      <w:r w:rsidRPr="00B21786">
        <w:t>.</w:t>
      </w:r>
      <w:r>
        <w:t>x.1</w:t>
      </w:r>
      <w:r w:rsidRPr="00B21786">
        <w:tab/>
        <w:t>Configuration for EN-</w:t>
      </w:r>
      <w:r w:rsidRPr="00B21786">
        <w:rPr>
          <w:rFonts w:hint="eastAsia"/>
        </w:rPr>
        <w:t>DC</w:t>
      </w:r>
      <w:bookmarkEnd w:id="1357"/>
      <w:bookmarkEnd w:id="1358"/>
    </w:p>
    <w:p w14:paraId="6C5EDC96" w14:textId="77777777" w:rsidR="00D74F56" w:rsidRPr="00FC1327" w:rsidRDefault="00D74F56" w:rsidP="00D74F56">
      <w:pPr>
        <w:rPr>
          <w:rFonts w:ascii="Arial" w:hAnsi="Arial" w:cs="Arial"/>
          <w:color w:val="FF0000"/>
          <w:sz w:val="28"/>
          <w:szCs w:val="28"/>
          <w:lang w:eastAsia="ja-JP"/>
        </w:rPr>
      </w:pPr>
      <w:r w:rsidRPr="00FC1327">
        <w:rPr>
          <w:color w:val="FF0000"/>
        </w:rPr>
        <w:t>&lt;Editor’s note: If you need a note use same note numbering as in TS 38-101-3&gt;</w:t>
      </w:r>
    </w:p>
    <w:p w14:paraId="0E414F52" w14:textId="20B07FC6" w:rsidR="00D74F56" w:rsidRPr="007E3289" w:rsidRDefault="00D74F56" w:rsidP="00D74F56">
      <w:pPr>
        <w:pStyle w:val="TH"/>
      </w:pPr>
      <w:r w:rsidRPr="007E3289">
        <w:lastRenderedPageBreak/>
        <w:t xml:space="preserve">Table </w:t>
      </w:r>
      <w:r>
        <w:rPr>
          <w:rFonts w:hint="eastAsia"/>
        </w:rPr>
        <w:t>6</w:t>
      </w:r>
      <w:r w:rsidRPr="007E3289">
        <w:t>.</w:t>
      </w:r>
      <w:r>
        <w:t>x</w:t>
      </w:r>
      <w:r w:rsidRPr="007E3289">
        <w:t>.</w:t>
      </w:r>
      <w:r>
        <w:rPr>
          <w:rFonts w:hint="eastAsia"/>
        </w:rPr>
        <w:t>1</w:t>
      </w:r>
      <w:r w:rsidRPr="007E3289">
        <w:t>-1: Band combinations EN-DC (</w:t>
      </w:r>
      <w:r>
        <w:rPr>
          <w:rFonts w:hint="eastAsia"/>
        </w:rPr>
        <w:t>five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74F56" w:rsidRPr="007E3289" w14:paraId="1BA9F7DB" w14:textId="77777777" w:rsidTr="00E232F4">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CB4C2" w14:textId="77777777" w:rsidR="00D74F56" w:rsidRPr="007E3289" w:rsidRDefault="00D74F56" w:rsidP="00E232F4">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F6A9F" w14:textId="77777777" w:rsidR="00D74F56" w:rsidRPr="004733CF" w:rsidRDefault="00D74F56" w:rsidP="00E232F4">
            <w:pPr>
              <w:pStyle w:val="TAH"/>
              <w:rPr>
                <w:rFonts w:eastAsia="MS Mincho" w:cs="Arial"/>
                <w:lang w:val="fi-FI"/>
              </w:rPr>
            </w:pPr>
            <w:r>
              <w:rPr>
                <w:rFonts w:cs="Arial"/>
              </w:rPr>
              <w:t>UL configuration(s)</w:t>
            </w:r>
          </w:p>
        </w:tc>
      </w:tr>
      <w:tr w:rsidR="00D74F56" w:rsidRPr="007E3289" w14:paraId="74DCDA6E" w14:textId="77777777" w:rsidTr="00E232F4">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29658D6" w14:textId="77777777" w:rsidR="00D74F56" w:rsidRPr="004733CF" w:rsidRDefault="00D74F56" w:rsidP="00E232F4">
            <w:pPr>
              <w:pStyle w:val="TAC"/>
              <w:rPr>
                <w:rFonts w:eastAsia="MS Mincho"/>
                <w:lang w:val="fi-FI"/>
              </w:rPr>
            </w:pPr>
            <w:proofErr w:type="spellStart"/>
            <w:r>
              <w:t>DC_</w:t>
            </w:r>
            <w:r w:rsidRPr="00394DC0">
              <w:rPr>
                <w:color w:val="FF0000"/>
              </w:rPr>
              <w:t>a</w:t>
            </w:r>
            <w:r>
              <w:t>A-</w:t>
            </w:r>
            <w:r w:rsidRPr="00394DC0">
              <w:rPr>
                <w:color w:val="FF0000"/>
              </w:rPr>
              <w:t>b</w:t>
            </w:r>
            <w:r>
              <w:t>A</w:t>
            </w:r>
            <w:r>
              <w:rPr>
                <w:rFonts w:hint="eastAsia"/>
              </w:rPr>
              <w:t>-</w:t>
            </w:r>
            <w:r w:rsidRPr="00DA7105">
              <w:rPr>
                <w:rFonts w:hint="eastAsia"/>
                <w:color w:val="FF0000"/>
              </w:rPr>
              <w:t>c</w:t>
            </w:r>
            <w:r>
              <w:rPr>
                <w:rFonts w:hint="eastAsia"/>
              </w:rPr>
              <w:t>A</w:t>
            </w:r>
            <w:r>
              <w:t>_n</w:t>
            </w:r>
            <w:proofErr w:type="spellEnd"/>
            <w:r>
              <w:rPr>
                <w:rFonts w:hint="eastAsia"/>
                <w:color w:val="FF0000"/>
                <w:lang w:val="fi-FI"/>
              </w:rPr>
              <w:t>d</w:t>
            </w:r>
            <w:r>
              <w:rPr>
                <w:lang w:val="fi-FI"/>
              </w:rPr>
              <w:t>A</w:t>
            </w:r>
            <w:r>
              <w:rPr>
                <w:rFonts w:hint="eastAsia"/>
                <w:lang w:val="fi-FI"/>
              </w:rPr>
              <w:t>-</w:t>
            </w:r>
            <w:r>
              <w:t>n</w:t>
            </w:r>
            <w:r>
              <w:rPr>
                <w:rFonts w:hint="eastAsia"/>
                <w:color w:val="FF0000"/>
                <w:lang w:val="fi-FI"/>
              </w:rPr>
              <w:t>e</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DAF723" w14:textId="77777777" w:rsidR="00D74F56" w:rsidRDefault="00D74F56" w:rsidP="00E232F4">
            <w:pPr>
              <w:pStyle w:val="TAC"/>
              <w:rPr>
                <w:lang w:val="fi-FI"/>
              </w:rPr>
            </w:pPr>
            <w:proofErr w:type="spellStart"/>
            <w:r>
              <w:t>DC_</w:t>
            </w:r>
            <w:r w:rsidRPr="00394DC0">
              <w:rPr>
                <w:color w:val="FF0000"/>
              </w:rPr>
              <w:t>a</w:t>
            </w:r>
            <w:r>
              <w:t>A_n</w:t>
            </w:r>
            <w:proofErr w:type="spellEnd"/>
            <w:r>
              <w:rPr>
                <w:rFonts w:hint="eastAsia"/>
                <w:color w:val="FF0000"/>
                <w:lang w:val="fi-FI"/>
              </w:rPr>
              <w:t>d</w:t>
            </w:r>
            <w:r>
              <w:rPr>
                <w:lang w:val="fi-FI"/>
              </w:rPr>
              <w:t>A</w:t>
            </w:r>
            <w:r>
              <w:rPr>
                <w:rFonts w:hint="eastAsia"/>
                <w:lang w:val="fi-FI"/>
              </w:rPr>
              <w:t>-</w:t>
            </w:r>
            <w:r>
              <w:t>n</w:t>
            </w:r>
            <w:r>
              <w:rPr>
                <w:rFonts w:hint="eastAsia"/>
                <w:color w:val="FF0000"/>
                <w:lang w:val="fi-FI"/>
              </w:rPr>
              <w:t>e</w:t>
            </w:r>
            <w:r>
              <w:rPr>
                <w:lang w:val="fi-FI"/>
              </w:rPr>
              <w:t>A</w:t>
            </w:r>
          </w:p>
          <w:p w14:paraId="3747DB0C" w14:textId="77777777" w:rsidR="00D74F56" w:rsidRDefault="00D74F56" w:rsidP="00E232F4">
            <w:pPr>
              <w:pStyle w:val="TAC"/>
              <w:rPr>
                <w:lang w:val="fi-FI"/>
              </w:rPr>
            </w:pPr>
            <w:proofErr w:type="spellStart"/>
            <w:r>
              <w:t>DC_</w:t>
            </w:r>
            <w:r>
              <w:rPr>
                <w:rFonts w:hint="eastAsia"/>
                <w:color w:val="FF0000"/>
              </w:rPr>
              <w:t>b</w:t>
            </w:r>
            <w:r>
              <w:t>A_n</w:t>
            </w:r>
            <w:proofErr w:type="spellEnd"/>
            <w:r>
              <w:rPr>
                <w:rFonts w:hint="eastAsia"/>
                <w:color w:val="FF0000"/>
                <w:lang w:val="fi-FI"/>
              </w:rPr>
              <w:t>d</w:t>
            </w:r>
            <w:r>
              <w:rPr>
                <w:lang w:val="fi-FI"/>
              </w:rPr>
              <w:t>A</w:t>
            </w:r>
            <w:r>
              <w:rPr>
                <w:rFonts w:hint="eastAsia"/>
                <w:lang w:val="fi-FI"/>
              </w:rPr>
              <w:t>-</w:t>
            </w:r>
            <w:r>
              <w:t>n</w:t>
            </w:r>
            <w:r>
              <w:rPr>
                <w:rFonts w:hint="eastAsia"/>
                <w:color w:val="FF0000"/>
                <w:lang w:val="fi-FI"/>
              </w:rPr>
              <w:t>e</w:t>
            </w:r>
            <w:r>
              <w:rPr>
                <w:lang w:val="fi-FI"/>
              </w:rPr>
              <w:t>A</w:t>
            </w:r>
          </w:p>
          <w:p w14:paraId="5AAB3353" w14:textId="77777777" w:rsidR="00D74F56" w:rsidRPr="00DA7105" w:rsidRDefault="00D74F56" w:rsidP="00E232F4">
            <w:pPr>
              <w:pStyle w:val="TAC"/>
              <w:rPr>
                <w:lang w:val="fi-FI"/>
              </w:rPr>
            </w:pPr>
            <w:proofErr w:type="spellStart"/>
            <w:r>
              <w:t>DC_</w:t>
            </w:r>
            <w:r>
              <w:rPr>
                <w:rFonts w:hint="eastAsia"/>
                <w:color w:val="FF0000"/>
              </w:rPr>
              <w:t>c</w:t>
            </w:r>
            <w:r>
              <w:t>A_n</w:t>
            </w:r>
            <w:proofErr w:type="spellEnd"/>
            <w:r>
              <w:rPr>
                <w:rFonts w:hint="eastAsia"/>
                <w:color w:val="FF0000"/>
                <w:lang w:val="fi-FI"/>
              </w:rPr>
              <w:t>d</w:t>
            </w:r>
            <w:r>
              <w:rPr>
                <w:lang w:val="fi-FI"/>
              </w:rPr>
              <w:t>A</w:t>
            </w:r>
            <w:r>
              <w:rPr>
                <w:rFonts w:hint="eastAsia"/>
                <w:lang w:val="fi-FI"/>
              </w:rPr>
              <w:t>-</w:t>
            </w:r>
            <w:r>
              <w:t>n</w:t>
            </w:r>
            <w:r>
              <w:rPr>
                <w:rFonts w:hint="eastAsia"/>
                <w:color w:val="FF0000"/>
                <w:lang w:val="fi-FI"/>
              </w:rPr>
              <w:t>e</w:t>
            </w:r>
            <w:r>
              <w:rPr>
                <w:lang w:val="fi-FI"/>
              </w:rPr>
              <w:t>A</w:t>
            </w:r>
          </w:p>
        </w:tc>
      </w:tr>
    </w:tbl>
    <w:p w14:paraId="57B4A1A6" w14:textId="77777777" w:rsidR="00D74F56" w:rsidRPr="00697599" w:rsidRDefault="00D74F56" w:rsidP="00D74F56"/>
    <w:p w14:paraId="0E936BDE" w14:textId="77777777" w:rsidR="006E43C8" w:rsidRPr="006E43C8" w:rsidRDefault="006E43C8" w:rsidP="006E43C8"/>
    <w:p w14:paraId="044E52ED" w14:textId="77777777" w:rsidR="00CF026B" w:rsidRPr="006E43C8" w:rsidRDefault="00CF026B" w:rsidP="00CF026B"/>
    <w:p w14:paraId="7CBD4C8A" w14:textId="350427B3" w:rsidR="00DA7105" w:rsidRDefault="00DA7105" w:rsidP="00DA7105">
      <w:pPr>
        <w:pStyle w:val="Heading1"/>
      </w:pPr>
      <w:bookmarkStart w:id="1359" w:name="_Toc56179068"/>
      <w:r>
        <w:rPr>
          <w:rFonts w:hint="eastAsia"/>
        </w:rPr>
        <w:t>7</w:t>
      </w:r>
      <w:r w:rsidRPr="00697599">
        <w:tab/>
      </w:r>
      <w:r>
        <w:t>DC</w:t>
      </w:r>
      <w:r w:rsidRPr="00697599">
        <w:t xml:space="preserve"> of </w:t>
      </w:r>
      <w:r>
        <w:rPr>
          <w:rFonts w:hint="eastAsia"/>
        </w:rPr>
        <w:t>4</w:t>
      </w:r>
      <w:r>
        <w:t xml:space="preserve"> bands</w:t>
      </w:r>
      <w:r w:rsidRPr="00EF7081">
        <w:t xml:space="preserve"> LTE inter-band CA (</w:t>
      </w:r>
      <w:r>
        <w:rPr>
          <w:rFonts w:hint="eastAsia"/>
        </w:rPr>
        <w:t>4</w:t>
      </w:r>
      <w:r w:rsidRPr="00EF7081">
        <w:t>DL/1UL) and 1 NR FR1 band (1DL/1UL) and 1 NR FR2 band (1DL/1UL)</w:t>
      </w:r>
      <w:r w:rsidRPr="00697599">
        <w:t>: Specific Band Combination Part</w:t>
      </w:r>
      <w:bookmarkEnd w:id="1359"/>
    </w:p>
    <w:p w14:paraId="052E3908" w14:textId="77777777" w:rsidR="00DA7105" w:rsidRPr="004E1F38" w:rsidRDefault="00DA7105" w:rsidP="00DA7105">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manner as specified in TS38.101-3.&gt;</w:t>
      </w:r>
    </w:p>
    <w:p w14:paraId="29FB69D3" w14:textId="61E25417" w:rsidR="008E511A" w:rsidRPr="00B21786" w:rsidRDefault="008E511A" w:rsidP="008E511A">
      <w:pPr>
        <w:pStyle w:val="Heading3"/>
        <w:rPr>
          <w:ins w:id="1360" w:author="Yue Wu/CSO /SRC-Beijing/Staff Engineer/Samsung Electronics" w:date="2020-11-09T16:02:00Z"/>
        </w:rPr>
      </w:pPr>
      <w:bookmarkStart w:id="1361" w:name="_Toc56179069"/>
      <w:ins w:id="1362" w:author="Yue Wu/CSO /SRC-Beijing/Staff Engineer/Samsung Electronics" w:date="2020-11-09T16:02:00Z">
        <w:r>
          <w:lastRenderedPageBreak/>
          <w:t>7</w:t>
        </w:r>
        <w:r w:rsidRPr="00B21786">
          <w:t>.</w:t>
        </w:r>
      </w:ins>
      <w:ins w:id="1363" w:author="Yue Wu/CSO /SRC-Beijing/Staff Engineer/Samsung Electronics" w:date="2020-11-09T16:03:00Z">
        <w:r>
          <w:t>1</w:t>
        </w:r>
      </w:ins>
      <w:ins w:id="1364" w:author="Yue Wu/CSO /SRC-Beijing/Staff Engineer/Samsung Electronics" w:date="2020-11-09T16:02:00Z">
        <w:r w:rsidRPr="00B21786">
          <w:tab/>
          <w:t>DC_</w:t>
        </w:r>
        <w:r>
          <w:t>1-3</w:t>
        </w:r>
        <w:r w:rsidRPr="00B21786">
          <w:t>-</w:t>
        </w:r>
        <w:r>
          <w:t>5</w:t>
        </w:r>
        <w:r w:rsidRPr="00FF5A4A">
          <w:rPr>
            <w:rFonts w:hint="eastAsia"/>
          </w:rPr>
          <w:t>-</w:t>
        </w:r>
        <w:r>
          <w:t>7</w:t>
        </w:r>
        <w:r w:rsidRPr="00B21786">
          <w:t>_n</w:t>
        </w:r>
        <w:r>
          <w:t>78</w:t>
        </w:r>
        <w:r w:rsidRPr="00CF026B">
          <w:rPr>
            <w:rFonts w:hint="eastAsia"/>
          </w:rPr>
          <w:t>-n</w:t>
        </w:r>
        <w:r>
          <w:t>257 and DC_1-3-5-7-7_n78-n257</w:t>
        </w:r>
        <w:bookmarkEnd w:id="1361"/>
      </w:ins>
    </w:p>
    <w:p w14:paraId="2D177B8D" w14:textId="6EE423BD" w:rsidR="008E511A" w:rsidRDefault="008E511A" w:rsidP="008E511A">
      <w:pPr>
        <w:pStyle w:val="Heading4"/>
        <w:rPr>
          <w:ins w:id="1365" w:author="Yue Wu/CSO /SRC-Beijing/Staff Engineer/Samsung Electronics" w:date="2020-11-09T16:02:00Z"/>
        </w:rPr>
      </w:pPr>
      <w:bookmarkStart w:id="1366" w:name="_Toc56179070"/>
      <w:ins w:id="1367" w:author="Yue Wu/CSO /SRC-Beijing/Staff Engineer/Samsung Electronics" w:date="2020-11-09T16:02:00Z">
        <w:r>
          <w:t>7</w:t>
        </w:r>
        <w:r w:rsidRPr="00B21786">
          <w:t>.</w:t>
        </w:r>
      </w:ins>
      <w:ins w:id="1368" w:author="Yue Wu/CSO /SRC-Beijing/Staff Engineer/Samsung Electronics" w:date="2020-11-09T16:03:00Z">
        <w:r>
          <w:t>1</w:t>
        </w:r>
      </w:ins>
      <w:ins w:id="1369" w:author="Yue Wu/CSO /SRC-Beijing/Staff Engineer/Samsung Electronics" w:date="2020-11-09T16:02:00Z">
        <w:r>
          <w:t>.1</w:t>
        </w:r>
        <w:r w:rsidRPr="00B21786">
          <w:tab/>
          <w:t>Configuration for EN-</w:t>
        </w:r>
        <w:r w:rsidRPr="00B21786">
          <w:rPr>
            <w:rFonts w:hint="eastAsia"/>
          </w:rPr>
          <w:t>DC</w:t>
        </w:r>
        <w:bookmarkEnd w:id="1366"/>
      </w:ins>
    </w:p>
    <w:p w14:paraId="78EB9707" w14:textId="210DD004" w:rsidR="008E511A" w:rsidRPr="007E3289" w:rsidRDefault="008E511A" w:rsidP="008E511A">
      <w:pPr>
        <w:pStyle w:val="TH"/>
        <w:rPr>
          <w:ins w:id="1370" w:author="Yue Wu/CSO /SRC-Beijing/Staff Engineer/Samsung Electronics" w:date="2020-11-09T16:02:00Z"/>
        </w:rPr>
      </w:pPr>
      <w:ins w:id="1371" w:author="Yue Wu/CSO /SRC-Beijing/Staff Engineer/Samsung Electronics" w:date="2020-11-09T16:02:00Z">
        <w:r w:rsidRPr="007E3289">
          <w:t xml:space="preserve">Table </w:t>
        </w:r>
        <w:r>
          <w:t>7</w:t>
        </w:r>
        <w:r w:rsidRPr="007E3289">
          <w:t>.</w:t>
        </w:r>
      </w:ins>
      <w:ins w:id="1372" w:author="Yue Wu/CSO /SRC-Beijing/Staff Engineer/Samsung Electronics" w:date="2020-11-09T16:03:00Z">
        <w:r>
          <w:t>1</w:t>
        </w:r>
      </w:ins>
      <w:ins w:id="1373" w:author="Yue Wu/CSO /SRC-Beijing/Staff Engineer/Samsung Electronics" w:date="2020-11-09T16:02:00Z">
        <w:r w:rsidRPr="007E3289">
          <w:t>.</w:t>
        </w:r>
        <w:r>
          <w:rPr>
            <w:rFonts w:hint="eastAsia"/>
          </w:rPr>
          <w:t>1</w:t>
        </w:r>
        <w:r w:rsidRPr="007E3289">
          <w:t>-1: Band combinations EN-DC (</w:t>
        </w:r>
        <w:r>
          <w:t xml:space="preserve">six </w:t>
        </w:r>
        <w:r w:rsidRPr="007E3289">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E511A" w:rsidRPr="007E3289" w14:paraId="751C7A69" w14:textId="77777777" w:rsidTr="00E232F4">
        <w:trPr>
          <w:trHeight w:val="288"/>
          <w:tblHeader/>
          <w:jc w:val="center"/>
          <w:ins w:id="1374" w:author="Yue Wu/CSO /SRC-Beijing/Staff Engineer/Samsung Electronics" w:date="2020-11-09T16:0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DDA56" w14:textId="77777777" w:rsidR="008E511A" w:rsidRPr="007E3289" w:rsidRDefault="008E511A" w:rsidP="00E232F4">
            <w:pPr>
              <w:pStyle w:val="TAH"/>
              <w:rPr>
                <w:ins w:id="1375" w:author="Yue Wu/CSO /SRC-Beijing/Staff Engineer/Samsung Electronics" w:date="2020-11-09T16:02:00Z"/>
                <w:rFonts w:eastAsia="MS Mincho" w:cs="Arial"/>
              </w:rPr>
            </w:pPr>
            <w:ins w:id="1376" w:author="Yue Wu/CSO /SRC-Beijing/Staff Engineer/Samsung Electronics" w:date="2020-11-09T16:02: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DD336" w14:textId="77777777" w:rsidR="008E511A" w:rsidRPr="004733CF" w:rsidRDefault="008E511A" w:rsidP="00E232F4">
            <w:pPr>
              <w:pStyle w:val="TAH"/>
              <w:rPr>
                <w:ins w:id="1377" w:author="Yue Wu/CSO /SRC-Beijing/Staff Engineer/Samsung Electronics" w:date="2020-11-09T16:02:00Z"/>
                <w:rFonts w:eastAsia="MS Mincho" w:cs="Arial"/>
                <w:lang w:val="fi-FI"/>
              </w:rPr>
            </w:pPr>
            <w:ins w:id="1378" w:author="Yue Wu/CSO /SRC-Beijing/Staff Engineer/Samsung Electronics" w:date="2020-11-09T16:02:00Z">
              <w:r>
                <w:rPr>
                  <w:rFonts w:cs="Arial"/>
                </w:rPr>
                <w:t>UL configuration(s)</w:t>
              </w:r>
            </w:ins>
          </w:p>
        </w:tc>
      </w:tr>
      <w:tr w:rsidR="008E511A" w:rsidRPr="007E3289" w14:paraId="2737719D" w14:textId="77777777" w:rsidTr="00E232F4">
        <w:trPr>
          <w:trHeight w:val="288"/>
          <w:jc w:val="center"/>
          <w:ins w:id="1379" w:author="Yue Wu/CSO /SRC-Beijing/Staff Engineer/Samsung Electronics" w:date="2020-11-09T16:0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090F189" w14:textId="77777777" w:rsidR="008E511A" w:rsidRDefault="008E511A" w:rsidP="00E232F4">
            <w:pPr>
              <w:pStyle w:val="TAC"/>
              <w:rPr>
                <w:ins w:id="1380" w:author="Yue Wu/CSO /SRC-Beijing/Staff Engineer/Samsung Electronics" w:date="2020-11-09T16:02:00Z"/>
                <w:lang w:val="fi-FI"/>
              </w:rPr>
            </w:pPr>
            <w:ins w:id="1381" w:author="Yue Wu/CSO /SRC-Beijing/Staff Engineer/Samsung Electronics" w:date="2020-11-09T16:02:00Z">
              <w:r>
                <w:t>DC_1A-3A-5A-7A_n78</w:t>
              </w:r>
              <w:r>
                <w:rPr>
                  <w:lang w:val="fi-FI"/>
                </w:rPr>
                <w:t>A</w:t>
              </w:r>
              <w:r>
                <w:rPr>
                  <w:rFonts w:hint="eastAsia"/>
                  <w:lang w:val="fi-FI"/>
                </w:rPr>
                <w:t>-</w:t>
              </w:r>
              <w:r>
                <w:t>n257</w:t>
              </w:r>
              <w:r>
                <w:rPr>
                  <w:lang w:val="fi-FI"/>
                </w:rPr>
                <w:t>A</w:t>
              </w:r>
            </w:ins>
          </w:p>
          <w:p w14:paraId="338EFFD8" w14:textId="77777777" w:rsidR="008E511A" w:rsidRDefault="008E511A" w:rsidP="00E232F4">
            <w:pPr>
              <w:pStyle w:val="TAC"/>
              <w:rPr>
                <w:ins w:id="1382" w:author="Yue Wu/CSO /SRC-Beijing/Staff Engineer/Samsung Electronics" w:date="2020-11-09T16:02:00Z"/>
                <w:lang w:val="fi-FI"/>
              </w:rPr>
            </w:pPr>
            <w:ins w:id="1383" w:author="Yue Wu/CSO /SRC-Beijing/Staff Engineer/Samsung Electronics" w:date="2020-11-09T16:02:00Z">
              <w:r>
                <w:t>DC_1A-3A-5A-7A_n78</w:t>
              </w:r>
              <w:r>
                <w:rPr>
                  <w:lang w:val="fi-FI"/>
                </w:rPr>
                <w:t>A</w:t>
              </w:r>
              <w:r>
                <w:rPr>
                  <w:rFonts w:hint="eastAsia"/>
                  <w:lang w:val="fi-FI"/>
                </w:rPr>
                <w:t>-</w:t>
              </w:r>
              <w:r>
                <w:t>n257D</w:t>
              </w:r>
            </w:ins>
          </w:p>
          <w:p w14:paraId="0FF9CA9A" w14:textId="77777777" w:rsidR="008E511A" w:rsidRDefault="008E511A" w:rsidP="00E232F4">
            <w:pPr>
              <w:pStyle w:val="TAC"/>
              <w:rPr>
                <w:ins w:id="1384" w:author="Yue Wu/CSO /SRC-Beijing/Staff Engineer/Samsung Electronics" w:date="2020-11-09T16:02:00Z"/>
                <w:lang w:val="fi-FI"/>
              </w:rPr>
            </w:pPr>
            <w:ins w:id="1385" w:author="Yue Wu/CSO /SRC-Beijing/Staff Engineer/Samsung Electronics" w:date="2020-11-09T16:02:00Z">
              <w:r>
                <w:t>DC_1A-3A-5A-7A_n78</w:t>
              </w:r>
              <w:r>
                <w:rPr>
                  <w:lang w:val="fi-FI"/>
                </w:rPr>
                <w:t>A</w:t>
              </w:r>
              <w:r>
                <w:rPr>
                  <w:rFonts w:hint="eastAsia"/>
                  <w:lang w:val="fi-FI"/>
                </w:rPr>
                <w:t>-</w:t>
              </w:r>
              <w:r>
                <w:t>n257E</w:t>
              </w:r>
            </w:ins>
          </w:p>
          <w:p w14:paraId="7CDE3435" w14:textId="77777777" w:rsidR="008E511A" w:rsidRDefault="008E511A" w:rsidP="00E232F4">
            <w:pPr>
              <w:pStyle w:val="TAC"/>
              <w:rPr>
                <w:ins w:id="1386" w:author="Yue Wu/CSO /SRC-Beijing/Staff Engineer/Samsung Electronics" w:date="2020-11-09T16:02:00Z"/>
                <w:lang w:val="fi-FI"/>
              </w:rPr>
            </w:pPr>
            <w:ins w:id="1387" w:author="Yue Wu/CSO /SRC-Beijing/Staff Engineer/Samsung Electronics" w:date="2020-11-09T16:02:00Z">
              <w:r>
                <w:t>DC_1A-3A-5A-7A_n78</w:t>
              </w:r>
              <w:r>
                <w:rPr>
                  <w:lang w:val="fi-FI"/>
                </w:rPr>
                <w:t>A</w:t>
              </w:r>
              <w:r>
                <w:rPr>
                  <w:rFonts w:hint="eastAsia"/>
                  <w:lang w:val="fi-FI"/>
                </w:rPr>
                <w:t>-</w:t>
              </w:r>
              <w:r>
                <w:t>n257F</w:t>
              </w:r>
            </w:ins>
          </w:p>
          <w:p w14:paraId="7385D348" w14:textId="77777777" w:rsidR="008E511A" w:rsidRDefault="008E511A" w:rsidP="00E232F4">
            <w:pPr>
              <w:pStyle w:val="TAC"/>
              <w:rPr>
                <w:ins w:id="1388" w:author="Yue Wu/CSO /SRC-Beijing/Staff Engineer/Samsung Electronics" w:date="2020-11-09T16:02:00Z"/>
                <w:lang w:val="fi-FI"/>
              </w:rPr>
            </w:pPr>
            <w:ins w:id="1389" w:author="Yue Wu/CSO /SRC-Beijing/Staff Engineer/Samsung Electronics" w:date="2020-11-09T16:02:00Z">
              <w:r>
                <w:t>DC_1A-3A-5A-7A_n78</w:t>
              </w:r>
              <w:r>
                <w:rPr>
                  <w:lang w:val="fi-FI"/>
                </w:rPr>
                <w:t>A</w:t>
              </w:r>
              <w:r>
                <w:rPr>
                  <w:rFonts w:hint="eastAsia"/>
                  <w:lang w:val="fi-FI"/>
                </w:rPr>
                <w:t>-</w:t>
              </w:r>
              <w:r>
                <w:t>n257G</w:t>
              </w:r>
            </w:ins>
          </w:p>
          <w:p w14:paraId="70075F13" w14:textId="77777777" w:rsidR="008E511A" w:rsidRDefault="008E511A" w:rsidP="00E232F4">
            <w:pPr>
              <w:pStyle w:val="TAC"/>
              <w:rPr>
                <w:ins w:id="1390" w:author="Yue Wu/CSO /SRC-Beijing/Staff Engineer/Samsung Electronics" w:date="2020-11-09T16:02:00Z"/>
                <w:lang w:val="fi-FI"/>
              </w:rPr>
            </w:pPr>
            <w:ins w:id="1391" w:author="Yue Wu/CSO /SRC-Beijing/Staff Engineer/Samsung Electronics" w:date="2020-11-09T16:02:00Z">
              <w:r>
                <w:t>DC_1A-3A-5A-7A_n78</w:t>
              </w:r>
              <w:r>
                <w:rPr>
                  <w:lang w:val="fi-FI"/>
                </w:rPr>
                <w:t>A</w:t>
              </w:r>
              <w:r>
                <w:rPr>
                  <w:rFonts w:hint="eastAsia"/>
                  <w:lang w:val="fi-FI"/>
                </w:rPr>
                <w:t>-</w:t>
              </w:r>
              <w:r>
                <w:t>n257H</w:t>
              </w:r>
            </w:ins>
          </w:p>
          <w:p w14:paraId="65D747B9" w14:textId="77777777" w:rsidR="008E511A" w:rsidRDefault="008E511A" w:rsidP="00E232F4">
            <w:pPr>
              <w:pStyle w:val="TAC"/>
              <w:rPr>
                <w:ins w:id="1392" w:author="Yue Wu/CSO /SRC-Beijing/Staff Engineer/Samsung Electronics" w:date="2020-11-09T16:02:00Z"/>
                <w:lang w:val="fi-FI"/>
              </w:rPr>
            </w:pPr>
            <w:ins w:id="1393" w:author="Yue Wu/CSO /SRC-Beijing/Staff Engineer/Samsung Electronics" w:date="2020-11-09T16:02:00Z">
              <w:r>
                <w:t>DC_1A-3A-5A-7A_n78</w:t>
              </w:r>
              <w:r>
                <w:rPr>
                  <w:lang w:val="fi-FI"/>
                </w:rPr>
                <w:t>A</w:t>
              </w:r>
              <w:r>
                <w:rPr>
                  <w:rFonts w:hint="eastAsia"/>
                  <w:lang w:val="fi-FI"/>
                </w:rPr>
                <w:t>-</w:t>
              </w:r>
              <w:r>
                <w:t>n257I</w:t>
              </w:r>
            </w:ins>
          </w:p>
          <w:p w14:paraId="0EE76CBC" w14:textId="77777777" w:rsidR="008E511A" w:rsidRDefault="008E511A" w:rsidP="00E232F4">
            <w:pPr>
              <w:pStyle w:val="TAC"/>
              <w:rPr>
                <w:ins w:id="1394" w:author="Yue Wu/CSO /SRC-Beijing/Staff Engineer/Samsung Electronics" w:date="2020-11-09T16:02:00Z"/>
                <w:lang w:val="fi-FI"/>
              </w:rPr>
            </w:pPr>
            <w:ins w:id="1395" w:author="Yue Wu/CSO /SRC-Beijing/Staff Engineer/Samsung Electronics" w:date="2020-11-09T16:02:00Z">
              <w:r>
                <w:t>DC_1A-3A-5A-7A_n78</w:t>
              </w:r>
              <w:r>
                <w:rPr>
                  <w:lang w:val="fi-FI"/>
                </w:rPr>
                <w:t>A</w:t>
              </w:r>
              <w:r>
                <w:rPr>
                  <w:rFonts w:hint="eastAsia"/>
                  <w:lang w:val="fi-FI"/>
                </w:rPr>
                <w:t>-</w:t>
              </w:r>
              <w:r>
                <w:t>n257J</w:t>
              </w:r>
            </w:ins>
          </w:p>
          <w:p w14:paraId="5F432AAF" w14:textId="77777777" w:rsidR="008E511A" w:rsidRDefault="008E511A" w:rsidP="00E232F4">
            <w:pPr>
              <w:pStyle w:val="TAC"/>
              <w:rPr>
                <w:ins w:id="1396" w:author="Yue Wu/CSO /SRC-Beijing/Staff Engineer/Samsung Electronics" w:date="2020-11-09T16:02:00Z"/>
                <w:lang w:val="fi-FI"/>
              </w:rPr>
            </w:pPr>
            <w:ins w:id="1397" w:author="Yue Wu/CSO /SRC-Beijing/Staff Engineer/Samsung Electronics" w:date="2020-11-09T16:02:00Z">
              <w:r>
                <w:t>DC_1A-3A-5A-7A_n78</w:t>
              </w:r>
              <w:r>
                <w:rPr>
                  <w:lang w:val="fi-FI"/>
                </w:rPr>
                <w:t>A</w:t>
              </w:r>
              <w:r>
                <w:rPr>
                  <w:rFonts w:hint="eastAsia"/>
                  <w:lang w:val="fi-FI"/>
                </w:rPr>
                <w:t>-</w:t>
              </w:r>
              <w:r>
                <w:t>n257K</w:t>
              </w:r>
            </w:ins>
          </w:p>
          <w:p w14:paraId="2EC952DE" w14:textId="77777777" w:rsidR="008E511A" w:rsidRDefault="008E511A" w:rsidP="00E232F4">
            <w:pPr>
              <w:pStyle w:val="TAC"/>
              <w:rPr>
                <w:ins w:id="1398" w:author="Yue Wu/CSO /SRC-Beijing/Staff Engineer/Samsung Electronics" w:date="2020-11-09T16:02:00Z"/>
              </w:rPr>
            </w:pPr>
            <w:ins w:id="1399" w:author="Yue Wu/CSO /SRC-Beijing/Staff Engineer/Samsung Electronics" w:date="2020-11-09T16:02:00Z">
              <w:r>
                <w:t>DC_1A-3A-5A-7A_n78</w:t>
              </w:r>
              <w:r>
                <w:rPr>
                  <w:lang w:val="fi-FI"/>
                </w:rPr>
                <w:t>A</w:t>
              </w:r>
              <w:r>
                <w:rPr>
                  <w:rFonts w:hint="eastAsia"/>
                  <w:lang w:val="fi-FI"/>
                </w:rPr>
                <w:t>-</w:t>
              </w:r>
              <w:r>
                <w:t>n257L</w:t>
              </w:r>
            </w:ins>
          </w:p>
          <w:p w14:paraId="7C7CD993" w14:textId="77777777" w:rsidR="008E511A" w:rsidRDefault="008E511A" w:rsidP="00E232F4">
            <w:pPr>
              <w:pStyle w:val="TAC"/>
              <w:rPr>
                <w:ins w:id="1400" w:author="Yue Wu/CSO /SRC-Beijing/Staff Engineer/Samsung Electronics" w:date="2020-11-09T16:02:00Z"/>
              </w:rPr>
            </w:pPr>
            <w:ins w:id="1401" w:author="Yue Wu/CSO /SRC-Beijing/Staff Engineer/Samsung Electronics" w:date="2020-11-09T16:02:00Z">
              <w:r>
                <w:t>DC_1A-3A-5A-7A_n78</w:t>
              </w:r>
              <w:r>
                <w:rPr>
                  <w:lang w:val="fi-FI"/>
                </w:rPr>
                <w:t>A</w:t>
              </w:r>
              <w:r>
                <w:rPr>
                  <w:rFonts w:hint="eastAsia"/>
                  <w:lang w:val="fi-FI"/>
                </w:rPr>
                <w:t>-</w:t>
              </w:r>
              <w:r>
                <w:t>n257M</w:t>
              </w:r>
            </w:ins>
          </w:p>
          <w:p w14:paraId="5CB3CED1" w14:textId="77777777" w:rsidR="008E511A" w:rsidRDefault="008E511A" w:rsidP="00E232F4">
            <w:pPr>
              <w:pStyle w:val="TAC"/>
              <w:rPr>
                <w:ins w:id="1402" w:author="Yue Wu/CSO /SRC-Beijing/Staff Engineer/Samsung Electronics" w:date="2020-11-09T16:02:00Z"/>
                <w:lang w:val="fi-FI"/>
              </w:rPr>
            </w:pPr>
            <w:ins w:id="1403" w:author="Yue Wu/CSO /SRC-Beijing/Staff Engineer/Samsung Electronics" w:date="2020-11-09T16:02:00Z">
              <w:r>
                <w:t>DC_1A-3A-5A-7A_n78C</w:t>
              </w:r>
              <w:r>
                <w:rPr>
                  <w:rFonts w:hint="eastAsia"/>
                  <w:lang w:val="fi-FI"/>
                </w:rPr>
                <w:t>-</w:t>
              </w:r>
              <w:r>
                <w:t>n257</w:t>
              </w:r>
              <w:r>
                <w:rPr>
                  <w:lang w:val="fi-FI"/>
                </w:rPr>
                <w:t>A</w:t>
              </w:r>
            </w:ins>
          </w:p>
          <w:p w14:paraId="79120FD9" w14:textId="77777777" w:rsidR="008E511A" w:rsidRDefault="008E511A" w:rsidP="00E232F4">
            <w:pPr>
              <w:pStyle w:val="TAC"/>
              <w:rPr>
                <w:ins w:id="1404" w:author="Yue Wu/CSO /SRC-Beijing/Staff Engineer/Samsung Electronics" w:date="2020-11-09T16:02:00Z"/>
                <w:lang w:val="fi-FI"/>
              </w:rPr>
            </w:pPr>
            <w:ins w:id="1405" w:author="Yue Wu/CSO /SRC-Beijing/Staff Engineer/Samsung Electronics" w:date="2020-11-09T16:02:00Z">
              <w:r>
                <w:t>DC_1A-3A-5A-7A_n78C</w:t>
              </w:r>
              <w:r>
                <w:rPr>
                  <w:rFonts w:hint="eastAsia"/>
                  <w:lang w:val="fi-FI"/>
                </w:rPr>
                <w:t>-</w:t>
              </w:r>
              <w:r>
                <w:t>n257D</w:t>
              </w:r>
            </w:ins>
          </w:p>
          <w:p w14:paraId="44F6F590" w14:textId="77777777" w:rsidR="008E511A" w:rsidRDefault="008E511A" w:rsidP="00E232F4">
            <w:pPr>
              <w:pStyle w:val="TAC"/>
              <w:rPr>
                <w:ins w:id="1406" w:author="Yue Wu/CSO /SRC-Beijing/Staff Engineer/Samsung Electronics" w:date="2020-11-09T16:02:00Z"/>
                <w:lang w:val="fi-FI"/>
              </w:rPr>
            </w:pPr>
            <w:ins w:id="1407" w:author="Yue Wu/CSO /SRC-Beijing/Staff Engineer/Samsung Electronics" w:date="2020-11-09T16:02:00Z">
              <w:r>
                <w:t>DC_1A-3A-5A-7A_n78C</w:t>
              </w:r>
              <w:r>
                <w:rPr>
                  <w:rFonts w:hint="eastAsia"/>
                  <w:lang w:val="fi-FI"/>
                </w:rPr>
                <w:t>-</w:t>
              </w:r>
              <w:r>
                <w:t>n257E</w:t>
              </w:r>
            </w:ins>
          </w:p>
          <w:p w14:paraId="5137675C" w14:textId="77777777" w:rsidR="008E511A" w:rsidRDefault="008E511A" w:rsidP="00E232F4">
            <w:pPr>
              <w:pStyle w:val="TAC"/>
              <w:rPr>
                <w:ins w:id="1408" w:author="Yue Wu/CSO /SRC-Beijing/Staff Engineer/Samsung Electronics" w:date="2020-11-09T16:02:00Z"/>
                <w:lang w:val="fi-FI"/>
              </w:rPr>
            </w:pPr>
            <w:ins w:id="1409" w:author="Yue Wu/CSO /SRC-Beijing/Staff Engineer/Samsung Electronics" w:date="2020-11-09T16:02:00Z">
              <w:r>
                <w:t>DC_1A-3A-5A-7A_n78C</w:t>
              </w:r>
              <w:r>
                <w:rPr>
                  <w:rFonts w:hint="eastAsia"/>
                  <w:lang w:val="fi-FI"/>
                </w:rPr>
                <w:t>-</w:t>
              </w:r>
              <w:r>
                <w:t>n257F</w:t>
              </w:r>
            </w:ins>
          </w:p>
          <w:p w14:paraId="55850A4A" w14:textId="77777777" w:rsidR="008E511A" w:rsidRDefault="008E511A" w:rsidP="00E232F4">
            <w:pPr>
              <w:pStyle w:val="TAC"/>
              <w:rPr>
                <w:ins w:id="1410" w:author="Yue Wu/CSO /SRC-Beijing/Staff Engineer/Samsung Electronics" w:date="2020-11-09T16:02:00Z"/>
                <w:lang w:val="fi-FI"/>
              </w:rPr>
            </w:pPr>
            <w:ins w:id="1411" w:author="Yue Wu/CSO /SRC-Beijing/Staff Engineer/Samsung Electronics" w:date="2020-11-09T16:02:00Z">
              <w:r>
                <w:t>DC_1A-3A-5A-7A_n78C</w:t>
              </w:r>
              <w:r>
                <w:rPr>
                  <w:rFonts w:hint="eastAsia"/>
                  <w:lang w:val="fi-FI"/>
                </w:rPr>
                <w:t>-</w:t>
              </w:r>
              <w:r>
                <w:t>n257G</w:t>
              </w:r>
            </w:ins>
          </w:p>
          <w:p w14:paraId="6BE898DD" w14:textId="77777777" w:rsidR="008E511A" w:rsidRDefault="008E511A" w:rsidP="00E232F4">
            <w:pPr>
              <w:pStyle w:val="TAC"/>
              <w:rPr>
                <w:ins w:id="1412" w:author="Yue Wu/CSO /SRC-Beijing/Staff Engineer/Samsung Electronics" w:date="2020-11-09T16:02:00Z"/>
                <w:lang w:val="fi-FI"/>
              </w:rPr>
            </w:pPr>
            <w:ins w:id="1413" w:author="Yue Wu/CSO /SRC-Beijing/Staff Engineer/Samsung Electronics" w:date="2020-11-09T16:02:00Z">
              <w:r>
                <w:t>DC_1A-3A-5A-7A_n78C</w:t>
              </w:r>
              <w:r>
                <w:rPr>
                  <w:rFonts w:hint="eastAsia"/>
                  <w:lang w:val="fi-FI"/>
                </w:rPr>
                <w:t>-</w:t>
              </w:r>
              <w:r>
                <w:t>n257H</w:t>
              </w:r>
            </w:ins>
          </w:p>
          <w:p w14:paraId="553D4A46" w14:textId="77777777" w:rsidR="008E511A" w:rsidRDefault="008E511A" w:rsidP="00E232F4">
            <w:pPr>
              <w:pStyle w:val="TAC"/>
              <w:rPr>
                <w:ins w:id="1414" w:author="Yue Wu/CSO /SRC-Beijing/Staff Engineer/Samsung Electronics" w:date="2020-11-09T16:02:00Z"/>
                <w:lang w:val="fi-FI"/>
              </w:rPr>
            </w:pPr>
            <w:ins w:id="1415" w:author="Yue Wu/CSO /SRC-Beijing/Staff Engineer/Samsung Electronics" w:date="2020-11-09T16:02:00Z">
              <w:r>
                <w:t>DC_1A-3A-5A-7A_n78C</w:t>
              </w:r>
              <w:r>
                <w:rPr>
                  <w:rFonts w:hint="eastAsia"/>
                  <w:lang w:val="fi-FI"/>
                </w:rPr>
                <w:t>-</w:t>
              </w:r>
              <w:r>
                <w:t>n257I</w:t>
              </w:r>
            </w:ins>
          </w:p>
          <w:p w14:paraId="2B57402A" w14:textId="77777777" w:rsidR="008E511A" w:rsidRDefault="008E511A" w:rsidP="00E232F4">
            <w:pPr>
              <w:pStyle w:val="TAC"/>
              <w:rPr>
                <w:ins w:id="1416" w:author="Yue Wu/CSO /SRC-Beijing/Staff Engineer/Samsung Electronics" w:date="2020-11-09T16:02:00Z"/>
                <w:lang w:val="fi-FI"/>
              </w:rPr>
            </w:pPr>
            <w:ins w:id="1417" w:author="Yue Wu/CSO /SRC-Beijing/Staff Engineer/Samsung Electronics" w:date="2020-11-09T16:02:00Z">
              <w:r>
                <w:t>DC_1A-3A-5A-7A_n78C</w:t>
              </w:r>
              <w:r>
                <w:rPr>
                  <w:rFonts w:hint="eastAsia"/>
                  <w:lang w:val="fi-FI"/>
                </w:rPr>
                <w:t>-</w:t>
              </w:r>
              <w:r>
                <w:t>n257J</w:t>
              </w:r>
            </w:ins>
          </w:p>
          <w:p w14:paraId="4D4551D7" w14:textId="77777777" w:rsidR="008E511A" w:rsidRDefault="008E511A" w:rsidP="00E232F4">
            <w:pPr>
              <w:pStyle w:val="TAC"/>
              <w:rPr>
                <w:ins w:id="1418" w:author="Yue Wu/CSO /SRC-Beijing/Staff Engineer/Samsung Electronics" w:date="2020-11-09T16:02:00Z"/>
                <w:lang w:val="fi-FI"/>
              </w:rPr>
            </w:pPr>
            <w:ins w:id="1419" w:author="Yue Wu/CSO /SRC-Beijing/Staff Engineer/Samsung Electronics" w:date="2020-11-09T16:02:00Z">
              <w:r>
                <w:t>DC_1A-3A-5A-7A_n78C</w:t>
              </w:r>
              <w:r>
                <w:rPr>
                  <w:rFonts w:hint="eastAsia"/>
                  <w:lang w:val="fi-FI"/>
                </w:rPr>
                <w:t>-</w:t>
              </w:r>
              <w:r>
                <w:t>n257K</w:t>
              </w:r>
            </w:ins>
          </w:p>
          <w:p w14:paraId="776182FD" w14:textId="77777777" w:rsidR="008E511A" w:rsidRDefault="008E511A" w:rsidP="00E232F4">
            <w:pPr>
              <w:pStyle w:val="TAC"/>
              <w:rPr>
                <w:ins w:id="1420" w:author="Yue Wu/CSO /SRC-Beijing/Staff Engineer/Samsung Electronics" w:date="2020-11-09T16:02:00Z"/>
              </w:rPr>
            </w:pPr>
            <w:ins w:id="1421" w:author="Yue Wu/CSO /SRC-Beijing/Staff Engineer/Samsung Electronics" w:date="2020-11-09T16:02:00Z">
              <w:r>
                <w:t>DC_1A-3A-5A-7A_n78C</w:t>
              </w:r>
              <w:r>
                <w:rPr>
                  <w:rFonts w:hint="eastAsia"/>
                  <w:lang w:val="fi-FI"/>
                </w:rPr>
                <w:t>-</w:t>
              </w:r>
              <w:r>
                <w:t>n257L</w:t>
              </w:r>
            </w:ins>
          </w:p>
          <w:p w14:paraId="72EB1499" w14:textId="77777777" w:rsidR="008E511A" w:rsidRPr="00254684" w:rsidRDefault="008E511A" w:rsidP="00E232F4">
            <w:pPr>
              <w:pStyle w:val="TAC"/>
              <w:rPr>
                <w:ins w:id="1422" w:author="Yue Wu/CSO /SRC-Beijing/Staff Engineer/Samsung Electronics" w:date="2020-11-09T16:02:00Z"/>
                <w:rFonts w:eastAsia="MS Mincho"/>
                <w:lang w:val="fi-FI"/>
              </w:rPr>
            </w:pPr>
            <w:ins w:id="1423" w:author="Yue Wu/CSO /SRC-Beijing/Staff Engineer/Samsung Electronics" w:date="2020-11-09T16:02:00Z">
              <w:r>
                <w:t>DC_1A-3A-5A-7A_n78C</w:t>
              </w:r>
              <w:r>
                <w:rPr>
                  <w:rFonts w:hint="eastAsia"/>
                  <w:lang w:val="fi-FI"/>
                </w:rPr>
                <w:t>-</w:t>
              </w:r>
              <w:r>
                <w:t>n257M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8238FA" w14:textId="77777777" w:rsidR="008E511A" w:rsidRDefault="008E511A" w:rsidP="00E232F4">
            <w:pPr>
              <w:pStyle w:val="TAC"/>
              <w:rPr>
                <w:ins w:id="1424" w:author="Yue Wu/CSO /SRC-Beijing/Staff Engineer/Samsung Electronics" w:date="2020-11-09T16:02:00Z"/>
                <w:lang w:val="fi-FI"/>
              </w:rPr>
            </w:pPr>
            <w:ins w:id="1425" w:author="Yue Wu/CSO /SRC-Beijing/Staff Engineer/Samsung Electronics" w:date="2020-11-09T16:02:00Z">
              <w:r>
                <w:t>DC_1A_n78</w:t>
              </w:r>
              <w:r>
                <w:rPr>
                  <w:lang w:val="fi-FI"/>
                </w:rPr>
                <w:t>A</w:t>
              </w:r>
              <w:r>
                <w:rPr>
                  <w:rFonts w:hint="eastAsia"/>
                  <w:lang w:val="fi-FI"/>
                </w:rPr>
                <w:t>-</w:t>
              </w:r>
              <w:r>
                <w:t>n257</w:t>
              </w:r>
              <w:r>
                <w:rPr>
                  <w:lang w:val="fi-FI"/>
                </w:rPr>
                <w:t>A</w:t>
              </w:r>
            </w:ins>
          </w:p>
          <w:p w14:paraId="01D0B15B" w14:textId="77777777" w:rsidR="008E511A" w:rsidRDefault="008E511A" w:rsidP="00E232F4">
            <w:pPr>
              <w:pStyle w:val="TAC"/>
              <w:rPr>
                <w:ins w:id="1426" w:author="Yue Wu/CSO /SRC-Beijing/Staff Engineer/Samsung Electronics" w:date="2020-11-09T16:02:00Z"/>
                <w:lang w:val="fi-FI"/>
              </w:rPr>
            </w:pPr>
            <w:ins w:id="1427" w:author="Yue Wu/CSO /SRC-Beijing/Staff Engineer/Samsung Electronics" w:date="2020-11-09T16:02:00Z">
              <w:r>
                <w:t>DC_1A_n78</w:t>
              </w:r>
              <w:r>
                <w:rPr>
                  <w:lang w:val="fi-FI"/>
                </w:rPr>
                <w:t>A</w:t>
              </w:r>
              <w:r>
                <w:rPr>
                  <w:rFonts w:hint="eastAsia"/>
                  <w:lang w:val="fi-FI"/>
                </w:rPr>
                <w:t>-</w:t>
              </w:r>
              <w:r>
                <w:t>n257G</w:t>
              </w:r>
            </w:ins>
          </w:p>
          <w:p w14:paraId="3E309E11" w14:textId="77777777" w:rsidR="008E511A" w:rsidRDefault="008E511A" w:rsidP="00E232F4">
            <w:pPr>
              <w:pStyle w:val="TAC"/>
              <w:rPr>
                <w:ins w:id="1428" w:author="Yue Wu/CSO /SRC-Beijing/Staff Engineer/Samsung Electronics" w:date="2020-11-09T16:02:00Z"/>
                <w:lang w:val="fi-FI"/>
              </w:rPr>
            </w:pPr>
            <w:ins w:id="1429" w:author="Yue Wu/CSO /SRC-Beijing/Staff Engineer/Samsung Electronics" w:date="2020-11-09T16:02:00Z">
              <w:r>
                <w:t>DC_1A_n78</w:t>
              </w:r>
              <w:r>
                <w:rPr>
                  <w:lang w:val="fi-FI"/>
                </w:rPr>
                <w:t>A</w:t>
              </w:r>
              <w:r>
                <w:rPr>
                  <w:rFonts w:hint="eastAsia"/>
                  <w:lang w:val="fi-FI"/>
                </w:rPr>
                <w:t>-</w:t>
              </w:r>
              <w:r>
                <w:t>n257H</w:t>
              </w:r>
            </w:ins>
          </w:p>
          <w:p w14:paraId="6A2CB9E2" w14:textId="77777777" w:rsidR="008E511A" w:rsidRDefault="008E511A" w:rsidP="00E232F4">
            <w:pPr>
              <w:pStyle w:val="TAC"/>
              <w:rPr>
                <w:ins w:id="1430" w:author="Yue Wu/CSO /SRC-Beijing/Staff Engineer/Samsung Electronics" w:date="2020-11-09T16:02:00Z"/>
              </w:rPr>
            </w:pPr>
            <w:ins w:id="1431" w:author="Yue Wu/CSO /SRC-Beijing/Staff Engineer/Samsung Electronics" w:date="2020-11-09T16:02:00Z">
              <w:r>
                <w:t>DC_1A_n78</w:t>
              </w:r>
              <w:r>
                <w:rPr>
                  <w:lang w:val="fi-FI"/>
                </w:rPr>
                <w:t>A</w:t>
              </w:r>
              <w:r>
                <w:rPr>
                  <w:rFonts w:hint="eastAsia"/>
                  <w:lang w:val="fi-FI"/>
                </w:rPr>
                <w:t>-</w:t>
              </w:r>
              <w:r>
                <w:t>n257I</w:t>
              </w:r>
            </w:ins>
          </w:p>
          <w:p w14:paraId="50E3FD6D" w14:textId="77777777" w:rsidR="008E511A" w:rsidRDefault="008E511A" w:rsidP="00E232F4">
            <w:pPr>
              <w:pStyle w:val="TAC"/>
              <w:rPr>
                <w:ins w:id="1432" w:author="Yue Wu/CSO /SRC-Beijing/Staff Engineer/Samsung Electronics" w:date="2020-11-09T16:02:00Z"/>
                <w:lang w:val="fi-FI"/>
              </w:rPr>
            </w:pPr>
            <w:ins w:id="1433" w:author="Yue Wu/CSO /SRC-Beijing/Staff Engineer/Samsung Electronics" w:date="2020-11-09T16:02:00Z">
              <w:r>
                <w:t>DC_3A_n78</w:t>
              </w:r>
              <w:r>
                <w:rPr>
                  <w:lang w:val="fi-FI"/>
                </w:rPr>
                <w:t>A</w:t>
              </w:r>
              <w:r>
                <w:rPr>
                  <w:rFonts w:hint="eastAsia"/>
                  <w:lang w:val="fi-FI"/>
                </w:rPr>
                <w:t>-</w:t>
              </w:r>
              <w:r>
                <w:t>n257</w:t>
              </w:r>
              <w:r>
                <w:rPr>
                  <w:lang w:val="fi-FI"/>
                </w:rPr>
                <w:t>A</w:t>
              </w:r>
            </w:ins>
          </w:p>
          <w:p w14:paraId="557E0EC5" w14:textId="77777777" w:rsidR="008E511A" w:rsidRDefault="008E511A" w:rsidP="00E232F4">
            <w:pPr>
              <w:pStyle w:val="TAC"/>
              <w:rPr>
                <w:ins w:id="1434" w:author="Yue Wu/CSO /SRC-Beijing/Staff Engineer/Samsung Electronics" w:date="2020-11-09T16:02:00Z"/>
                <w:lang w:val="fi-FI"/>
              </w:rPr>
            </w:pPr>
            <w:ins w:id="1435" w:author="Yue Wu/CSO /SRC-Beijing/Staff Engineer/Samsung Electronics" w:date="2020-11-09T16:02:00Z">
              <w:r>
                <w:t>DC_3A_n78</w:t>
              </w:r>
              <w:r>
                <w:rPr>
                  <w:lang w:val="fi-FI"/>
                </w:rPr>
                <w:t>A</w:t>
              </w:r>
              <w:r>
                <w:rPr>
                  <w:rFonts w:hint="eastAsia"/>
                  <w:lang w:val="fi-FI"/>
                </w:rPr>
                <w:t>-</w:t>
              </w:r>
              <w:r>
                <w:t>n257G</w:t>
              </w:r>
            </w:ins>
          </w:p>
          <w:p w14:paraId="6009830A" w14:textId="77777777" w:rsidR="008E511A" w:rsidRDefault="008E511A" w:rsidP="00E232F4">
            <w:pPr>
              <w:pStyle w:val="TAC"/>
              <w:rPr>
                <w:ins w:id="1436" w:author="Yue Wu/CSO /SRC-Beijing/Staff Engineer/Samsung Electronics" w:date="2020-11-09T16:02:00Z"/>
                <w:lang w:val="fi-FI"/>
              </w:rPr>
            </w:pPr>
            <w:ins w:id="1437" w:author="Yue Wu/CSO /SRC-Beijing/Staff Engineer/Samsung Electronics" w:date="2020-11-09T16:02:00Z">
              <w:r>
                <w:t>DC_3A_n78</w:t>
              </w:r>
              <w:r>
                <w:rPr>
                  <w:lang w:val="fi-FI"/>
                </w:rPr>
                <w:t>A</w:t>
              </w:r>
              <w:r>
                <w:rPr>
                  <w:rFonts w:hint="eastAsia"/>
                  <w:lang w:val="fi-FI"/>
                </w:rPr>
                <w:t>-</w:t>
              </w:r>
              <w:r>
                <w:t>n257H</w:t>
              </w:r>
            </w:ins>
          </w:p>
          <w:p w14:paraId="67F510EA" w14:textId="77777777" w:rsidR="008E511A" w:rsidRDefault="008E511A" w:rsidP="00E232F4">
            <w:pPr>
              <w:pStyle w:val="TAC"/>
              <w:rPr>
                <w:ins w:id="1438" w:author="Yue Wu/CSO /SRC-Beijing/Staff Engineer/Samsung Electronics" w:date="2020-11-09T16:02:00Z"/>
              </w:rPr>
            </w:pPr>
            <w:ins w:id="1439" w:author="Yue Wu/CSO /SRC-Beijing/Staff Engineer/Samsung Electronics" w:date="2020-11-09T16:02:00Z">
              <w:r>
                <w:t>DC_3A_n78</w:t>
              </w:r>
              <w:r>
                <w:rPr>
                  <w:lang w:val="fi-FI"/>
                </w:rPr>
                <w:t>A</w:t>
              </w:r>
              <w:r>
                <w:rPr>
                  <w:rFonts w:hint="eastAsia"/>
                  <w:lang w:val="fi-FI"/>
                </w:rPr>
                <w:t>-</w:t>
              </w:r>
              <w:r>
                <w:t>n257I</w:t>
              </w:r>
            </w:ins>
          </w:p>
          <w:p w14:paraId="3F96CBA2" w14:textId="77777777" w:rsidR="008E511A" w:rsidRDefault="008E511A" w:rsidP="00E232F4">
            <w:pPr>
              <w:pStyle w:val="TAC"/>
              <w:rPr>
                <w:ins w:id="1440" w:author="Yue Wu/CSO /SRC-Beijing/Staff Engineer/Samsung Electronics" w:date="2020-11-09T16:02:00Z"/>
                <w:lang w:val="fi-FI"/>
              </w:rPr>
            </w:pPr>
            <w:ins w:id="1441" w:author="Yue Wu/CSO /SRC-Beijing/Staff Engineer/Samsung Electronics" w:date="2020-11-09T16:02:00Z">
              <w:r>
                <w:t>DC_5A_n78</w:t>
              </w:r>
              <w:r>
                <w:rPr>
                  <w:lang w:val="fi-FI"/>
                </w:rPr>
                <w:t>A</w:t>
              </w:r>
              <w:r>
                <w:rPr>
                  <w:rFonts w:hint="eastAsia"/>
                  <w:lang w:val="fi-FI"/>
                </w:rPr>
                <w:t>-</w:t>
              </w:r>
              <w:r>
                <w:t>n257</w:t>
              </w:r>
              <w:r>
                <w:rPr>
                  <w:lang w:val="fi-FI"/>
                </w:rPr>
                <w:t>A</w:t>
              </w:r>
            </w:ins>
          </w:p>
          <w:p w14:paraId="170ECB8A" w14:textId="77777777" w:rsidR="008E511A" w:rsidRDefault="008E511A" w:rsidP="00E232F4">
            <w:pPr>
              <w:pStyle w:val="TAC"/>
              <w:rPr>
                <w:ins w:id="1442" w:author="Yue Wu/CSO /SRC-Beijing/Staff Engineer/Samsung Electronics" w:date="2020-11-09T16:02:00Z"/>
                <w:lang w:val="fi-FI"/>
              </w:rPr>
            </w:pPr>
            <w:ins w:id="1443" w:author="Yue Wu/CSO /SRC-Beijing/Staff Engineer/Samsung Electronics" w:date="2020-11-09T16:02:00Z">
              <w:r>
                <w:t>DC_5A_n78</w:t>
              </w:r>
              <w:r>
                <w:rPr>
                  <w:lang w:val="fi-FI"/>
                </w:rPr>
                <w:t>A</w:t>
              </w:r>
              <w:r>
                <w:rPr>
                  <w:rFonts w:hint="eastAsia"/>
                  <w:lang w:val="fi-FI"/>
                </w:rPr>
                <w:t>-</w:t>
              </w:r>
              <w:r>
                <w:t>n257G</w:t>
              </w:r>
            </w:ins>
          </w:p>
          <w:p w14:paraId="2DA31DC3" w14:textId="77777777" w:rsidR="008E511A" w:rsidRDefault="008E511A" w:rsidP="00E232F4">
            <w:pPr>
              <w:pStyle w:val="TAC"/>
              <w:rPr>
                <w:ins w:id="1444" w:author="Yue Wu/CSO /SRC-Beijing/Staff Engineer/Samsung Electronics" w:date="2020-11-09T16:02:00Z"/>
                <w:lang w:val="fi-FI"/>
              </w:rPr>
            </w:pPr>
            <w:ins w:id="1445" w:author="Yue Wu/CSO /SRC-Beijing/Staff Engineer/Samsung Electronics" w:date="2020-11-09T16:02:00Z">
              <w:r>
                <w:t>DC_5A_n78</w:t>
              </w:r>
              <w:r>
                <w:rPr>
                  <w:lang w:val="fi-FI"/>
                </w:rPr>
                <w:t>A</w:t>
              </w:r>
              <w:r>
                <w:rPr>
                  <w:rFonts w:hint="eastAsia"/>
                  <w:lang w:val="fi-FI"/>
                </w:rPr>
                <w:t>-</w:t>
              </w:r>
              <w:r>
                <w:t>n257H</w:t>
              </w:r>
            </w:ins>
          </w:p>
          <w:p w14:paraId="65B99742" w14:textId="77777777" w:rsidR="008E511A" w:rsidRDefault="008E511A" w:rsidP="00E232F4">
            <w:pPr>
              <w:pStyle w:val="TAC"/>
              <w:rPr>
                <w:ins w:id="1446" w:author="Yue Wu/CSO /SRC-Beijing/Staff Engineer/Samsung Electronics" w:date="2020-11-09T16:02:00Z"/>
              </w:rPr>
            </w:pPr>
            <w:ins w:id="1447" w:author="Yue Wu/CSO /SRC-Beijing/Staff Engineer/Samsung Electronics" w:date="2020-11-09T16:02:00Z">
              <w:r>
                <w:t>DC_5A_n78</w:t>
              </w:r>
              <w:r>
                <w:rPr>
                  <w:lang w:val="fi-FI"/>
                </w:rPr>
                <w:t>A</w:t>
              </w:r>
              <w:r>
                <w:rPr>
                  <w:rFonts w:hint="eastAsia"/>
                  <w:lang w:val="fi-FI"/>
                </w:rPr>
                <w:t>-</w:t>
              </w:r>
              <w:r>
                <w:t>n257I</w:t>
              </w:r>
            </w:ins>
          </w:p>
          <w:p w14:paraId="1BEC9B84" w14:textId="77777777" w:rsidR="008E511A" w:rsidRDefault="008E511A" w:rsidP="00E232F4">
            <w:pPr>
              <w:pStyle w:val="TAC"/>
              <w:rPr>
                <w:ins w:id="1448" w:author="Yue Wu/CSO /SRC-Beijing/Staff Engineer/Samsung Electronics" w:date="2020-11-09T16:02:00Z"/>
                <w:lang w:val="fi-FI"/>
              </w:rPr>
            </w:pPr>
            <w:ins w:id="1449" w:author="Yue Wu/CSO /SRC-Beijing/Staff Engineer/Samsung Electronics" w:date="2020-11-09T16:02:00Z">
              <w:r>
                <w:t>DC_7A_n78</w:t>
              </w:r>
              <w:r>
                <w:rPr>
                  <w:lang w:val="fi-FI"/>
                </w:rPr>
                <w:t>A</w:t>
              </w:r>
              <w:r>
                <w:rPr>
                  <w:rFonts w:hint="eastAsia"/>
                  <w:lang w:val="fi-FI"/>
                </w:rPr>
                <w:t>-</w:t>
              </w:r>
              <w:r>
                <w:t>n257</w:t>
              </w:r>
              <w:r>
                <w:rPr>
                  <w:lang w:val="fi-FI"/>
                </w:rPr>
                <w:t>A</w:t>
              </w:r>
            </w:ins>
          </w:p>
          <w:p w14:paraId="5F16D6F1" w14:textId="77777777" w:rsidR="008E511A" w:rsidRDefault="008E511A" w:rsidP="00E232F4">
            <w:pPr>
              <w:pStyle w:val="TAC"/>
              <w:rPr>
                <w:ins w:id="1450" w:author="Yue Wu/CSO /SRC-Beijing/Staff Engineer/Samsung Electronics" w:date="2020-11-09T16:02:00Z"/>
                <w:lang w:val="fi-FI"/>
              </w:rPr>
            </w:pPr>
            <w:ins w:id="1451" w:author="Yue Wu/CSO /SRC-Beijing/Staff Engineer/Samsung Electronics" w:date="2020-11-09T16:02:00Z">
              <w:r>
                <w:t>DC_7A_n78</w:t>
              </w:r>
              <w:r>
                <w:rPr>
                  <w:lang w:val="fi-FI"/>
                </w:rPr>
                <w:t>A</w:t>
              </w:r>
              <w:r>
                <w:rPr>
                  <w:rFonts w:hint="eastAsia"/>
                  <w:lang w:val="fi-FI"/>
                </w:rPr>
                <w:t>-</w:t>
              </w:r>
              <w:r>
                <w:t>n257G</w:t>
              </w:r>
            </w:ins>
          </w:p>
          <w:p w14:paraId="0A40BA0A" w14:textId="77777777" w:rsidR="008E511A" w:rsidRDefault="008E511A" w:rsidP="00E232F4">
            <w:pPr>
              <w:pStyle w:val="TAC"/>
              <w:rPr>
                <w:ins w:id="1452" w:author="Yue Wu/CSO /SRC-Beijing/Staff Engineer/Samsung Electronics" w:date="2020-11-09T16:02:00Z"/>
                <w:lang w:val="fi-FI"/>
              </w:rPr>
            </w:pPr>
            <w:ins w:id="1453" w:author="Yue Wu/CSO /SRC-Beijing/Staff Engineer/Samsung Electronics" w:date="2020-11-09T16:02:00Z">
              <w:r>
                <w:t>DC_7A_n78</w:t>
              </w:r>
              <w:r>
                <w:rPr>
                  <w:lang w:val="fi-FI"/>
                </w:rPr>
                <w:t>A</w:t>
              </w:r>
              <w:r>
                <w:rPr>
                  <w:rFonts w:hint="eastAsia"/>
                  <w:lang w:val="fi-FI"/>
                </w:rPr>
                <w:t>-</w:t>
              </w:r>
              <w:r>
                <w:t>n257H</w:t>
              </w:r>
            </w:ins>
          </w:p>
          <w:p w14:paraId="702DC6FB" w14:textId="77777777" w:rsidR="008E511A" w:rsidRPr="00DA7105" w:rsidRDefault="008E511A" w:rsidP="00E232F4">
            <w:pPr>
              <w:pStyle w:val="TAC"/>
              <w:rPr>
                <w:ins w:id="1454" w:author="Yue Wu/CSO /SRC-Beijing/Staff Engineer/Samsung Electronics" w:date="2020-11-09T16:02:00Z"/>
                <w:lang w:val="fi-FI"/>
              </w:rPr>
            </w:pPr>
            <w:ins w:id="1455" w:author="Yue Wu/CSO /SRC-Beijing/Staff Engineer/Samsung Electronics" w:date="2020-11-09T16:02:00Z">
              <w:r>
                <w:t>DC_7A_n78</w:t>
              </w:r>
              <w:r>
                <w:rPr>
                  <w:lang w:val="fi-FI"/>
                </w:rPr>
                <w:t>A</w:t>
              </w:r>
              <w:r>
                <w:rPr>
                  <w:rFonts w:hint="eastAsia"/>
                  <w:lang w:val="fi-FI"/>
                </w:rPr>
                <w:t>-</w:t>
              </w:r>
              <w:r>
                <w:t>n257I</w:t>
              </w:r>
            </w:ins>
          </w:p>
        </w:tc>
      </w:tr>
      <w:tr w:rsidR="008E511A" w:rsidRPr="00DA7105" w14:paraId="0A0197C4" w14:textId="77777777" w:rsidTr="00E232F4">
        <w:trPr>
          <w:trHeight w:val="288"/>
          <w:jc w:val="center"/>
          <w:ins w:id="1456" w:author="Yue Wu/CSO /SRC-Beijing/Staff Engineer/Samsung Electronics" w:date="2020-11-09T16:0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50E5334" w14:textId="77777777" w:rsidR="008E511A" w:rsidRDefault="008E511A" w:rsidP="00E232F4">
            <w:pPr>
              <w:pStyle w:val="TAC"/>
              <w:rPr>
                <w:ins w:id="1457" w:author="Yue Wu/CSO /SRC-Beijing/Staff Engineer/Samsung Electronics" w:date="2020-11-09T16:02:00Z"/>
                <w:lang w:val="fi-FI"/>
              </w:rPr>
            </w:pPr>
            <w:ins w:id="1458" w:author="Yue Wu/CSO /SRC-Beijing/Staff Engineer/Samsung Electronics" w:date="2020-11-09T16:02:00Z">
              <w:r>
                <w:t>DC_1A-3A-5A-7A-7A_n78</w:t>
              </w:r>
              <w:r>
                <w:rPr>
                  <w:lang w:val="fi-FI"/>
                </w:rPr>
                <w:t>A</w:t>
              </w:r>
              <w:r>
                <w:rPr>
                  <w:rFonts w:hint="eastAsia"/>
                  <w:lang w:val="fi-FI"/>
                </w:rPr>
                <w:t>-</w:t>
              </w:r>
              <w:r>
                <w:t>n257</w:t>
              </w:r>
              <w:r>
                <w:rPr>
                  <w:lang w:val="fi-FI"/>
                </w:rPr>
                <w:t>A</w:t>
              </w:r>
            </w:ins>
          </w:p>
          <w:p w14:paraId="619AAA16" w14:textId="77777777" w:rsidR="008E511A" w:rsidRDefault="008E511A" w:rsidP="00E232F4">
            <w:pPr>
              <w:pStyle w:val="TAC"/>
              <w:rPr>
                <w:ins w:id="1459" w:author="Yue Wu/CSO /SRC-Beijing/Staff Engineer/Samsung Electronics" w:date="2020-11-09T16:02:00Z"/>
                <w:lang w:val="fi-FI"/>
              </w:rPr>
            </w:pPr>
            <w:ins w:id="1460" w:author="Yue Wu/CSO /SRC-Beijing/Staff Engineer/Samsung Electronics" w:date="2020-11-09T16:02:00Z">
              <w:r>
                <w:t>DC_1A-3A-5A-7A-7A_n78</w:t>
              </w:r>
              <w:r>
                <w:rPr>
                  <w:lang w:val="fi-FI"/>
                </w:rPr>
                <w:t>A</w:t>
              </w:r>
              <w:r>
                <w:rPr>
                  <w:rFonts w:hint="eastAsia"/>
                  <w:lang w:val="fi-FI"/>
                </w:rPr>
                <w:t>-</w:t>
              </w:r>
              <w:r>
                <w:t>n257D</w:t>
              </w:r>
            </w:ins>
          </w:p>
          <w:p w14:paraId="057BF0AD" w14:textId="77777777" w:rsidR="008E511A" w:rsidRDefault="008E511A" w:rsidP="00E232F4">
            <w:pPr>
              <w:pStyle w:val="TAC"/>
              <w:rPr>
                <w:ins w:id="1461" w:author="Yue Wu/CSO /SRC-Beijing/Staff Engineer/Samsung Electronics" w:date="2020-11-09T16:02:00Z"/>
                <w:lang w:val="fi-FI"/>
              </w:rPr>
            </w:pPr>
            <w:ins w:id="1462" w:author="Yue Wu/CSO /SRC-Beijing/Staff Engineer/Samsung Electronics" w:date="2020-11-09T16:02:00Z">
              <w:r>
                <w:t>DC_1A-3A-5A-7A-7A_n78</w:t>
              </w:r>
              <w:r>
                <w:rPr>
                  <w:lang w:val="fi-FI"/>
                </w:rPr>
                <w:t>A</w:t>
              </w:r>
              <w:r>
                <w:rPr>
                  <w:rFonts w:hint="eastAsia"/>
                  <w:lang w:val="fi-FI"/>
                </w:rPr>
                <w:t>-</w:t>
              </w:r>
              <w:r>
                <w:t>n257E</w:t>
              </w:r>
            </w:ins>
          </w:p>
          <w:p w14:paraId="7ECCD8C9" w14:textId="77777777" w:rsidR="008E511A" w:rsidRDefault="008E511A" w:rsidP="00E232F4">
            <w:pPr>
              <w:pStyle w:val="TAC"/>
              <w:rPr>
                <w:ins w:id="1463" w:author="Yue Wu/CSO /SRC-Beijing/Staff Engineer/Samsung Electronics" w:date="2020-11-09T16:02:00Z"/>
                <w:lang w:val="fi-FI"/>
              </w:rPr>
            </w:pPr>
            <w:ins w:id="1464" w:author="Yue Wu/CSO /SRC-Beijing/Staff Engineer/Samsung Electronics" w:date="2020-11-09T16:02:00Z">
              <w:r>
                <w:t>DC_1A-3A-5A-7A-7A_n78</w:t>
              </w:r>
              <w:r>
                <w:rPr>
                  <w:lang w:val="fi-FI"/>
                </w:rPr>
                <w:t>A</w:t>
              </w:r>
              <w:r>
                <w:rPr>
                  <w:rFonts w:hint="eastAsia"/>
                  <w:lang w:val="fi-FI"/>
                </w:rPr>
                <w:t>-</w:t>
              </w:r>
              <w:r>
                <w:t>n257F</w:t>
              </w:r>
            </w:ins>
          </w:p>
          <w:p w14:paraId="13A5A337" w14:textId="77777777" w:rsidR="008E511A" w:rsidRDefault="008E511A" w:rsidP="00E232F4">
            <w:pPr>
              <w:pStyle w:val="TAC"/>
              <w:rPr>
                <w:ins w:id="1465" w:author="Yue Wu/CSO /SRC-Beijing/Staff Engineer/Samsung Electronics" w:date="2020-11-09T16:02:00Z"/>
                <w:lang w:val="fi-FI"/>
              </w:rPr>
            </w:pPr>
            <w:ins w:id="1466" w:author="Yue Wu/CSO /SRC-Beijing/Staff Engineer/Samsung Electronics" w:date="2020-11-09T16:02:00Z">
              <w:r>
                <w:t>DC_1A-3A-5A-7A-7A_n78</w:t>
              </w:r>
              <w:r>
                <w:rPr>
                  <w:lang w:val="fi-FI"/>
                </w:rPr>
                <w:t>A</w:t>
              </w:r>
              <w:r>
                <w:rPr>
                  <w:rFonts w:hint="eastAsia"/>
                  <w:lang w:val="fi-FI"/>
                </w:rPr>
                <w:t>-</w:t>
              </w:r>
              <w:r>
                <w:t>n257G</w:t>
              </w:r>
            </w:ins>
          </w:p>
          <w:p w14:paraId="547322C3" w14:textId="77777777" w:rsidR="008E511A" w:rsidRDefault="008E511A" w:rsidP="00E232F4">
            <w:pPr>
              <w:pStyle w:val="TAC"/>
              <w:rPr>
                <w:ins w:id="1467" w:author="Yue Wu/CSO /SRC-Beijing/Staff Engineer/Samsung Electronics" w:date="2020-11-09T16:02:00Z"/>
                <w:lang w:val="fi-FI"/>
              </w:rPr>
            </w:pPr>
            <w:ins w:id="1468" w:author="Yue Wu/CSO /SRC-Beijing/Staff Engineer/Samsung Electronics" w:date="2020-11-09T16:02:00Z">
              <w:r>
                <w:t>DC_1A-3A-5A-7A-7A_n78</w:t>
              </w:r>
              <w:r>
                <w:rPr>
                  <w:lang w:val="fi-FI"/>
                </w:rPr>
                <w:t>A</w:t>
              </w:r>
              <w:r>
                <w:rPr>
                  <w:rFonts w:hint="eastAsia"/>
                  <w:lang w:val="fi-FI"/>
                </w:rPr>
                <w:t>-</w:t>
              </w:r>
              <w:r>
                <w:t>n257H</w:t>
              </w:r>
            </w:ins>
          </w:p>
          <w:p w14:paraId="60096C01" w14:textId="77777777" w:rsidR="008E511A" w:rsidRDefault="008E511A" w:rsidP="00E232F4">
            <w:pPr>
              <w:pStyle w:val="TAC"/>
              <w:rPr>
                <w:ins w:id="1469" w:author="Yue Wu/CSO /SRC-Beijing/Staff Engineer/Samsung Electronics" w:date="2020-11-09T16:02:00Z"/>
                <w:lang w:val="fi-FI"/>
              </w:rPr>
            </w:pPr>
            <w:ins w:id="1470" w:author="Yue Wu/CSO /SRC-Beijing/Staff Engineer/Samsung Electronics" w:date="2020-11-09T16:02:00Z">
              <w:r>
                <w:t>DC_1A-3A-5A-7A-7A_n78</w:t>
              </w:r>
              <w:r>
                <w:rPr>
                  <w:lang w:val="fi-FI"/>
                </w:rPr>
                <w:t>A</w:t>
              </w:r>
              <w:r>
                <w:rPr>
                  <w:rFonts w:hint="eastAsia"/>
                  <w:lang w:val="fi-FI"/>
                </w:rPr>
                <w:t>-</w:t>
              </w:r>
              <w:r>
                <w:t>n257I</w:t>
              </w:r>
            </w:ins>
          </w:p>
          <w:p w14:paraId="6481420B" w14:textId="77777777" w:rsidR="008E511A" w:rsidRDefault="008E511A" w:rsidP="00E232F4">
            <w:pPr>
              <w:pStyle w:val="TAC"/>
              <w:rPr>
                <w:ins w:id="1471" w:author="Yue Wu/CSO /SRC-Beijing/Staff Engineer/Samsung Electronics" w:date="2020-11-09T16:02:00Z"/>
                <w:lang w:val="fi-FI"/>
              </w:rPr>
            </w:pPr>
            <w:ins w:id="1472" w:author="Yue Wu/CSO /SRC-Beijing/Staff Engineer/Samsung Electronics" w:date="2020-11-09T16:02:00Z">
              <w:r>
                <w:t>DC_1A-3A-5A-7A-7A_n78</w:t>
              </w:r>
              <w:r>
                <w:rPr>
                  <w:lang w:val="fi-FI"/>
                </w:rPr>
                <w:t>A</w:t>
              </w:r>
              <w:r>
                <w:rPr>
                  <w:rFonts w:hint="eastAsia"/>
                  <w:lang w:val="fi-FI"/>
                </w:rPr>
                <w:t>-</w:t>
              </w:r>
              <w:r>
                <w:t>n257J</w:t>
              </w:r>
            </w:ins>
          </w:p>
          <w:p w14:paraId="4DCF9E79" w14:textId="77777777" w:rsidR="008E511A" w:rsidRDefault="008E511A" w:rsidP="00E232F4">
            <w:pPr>
              <w:pStyle w:val="TAC"/>
              <w:rPr>
                <w:ins w:id="1473" w:author="Yue Wu/CSO /SRC-Beijing/Staff Engineer/Samsung Electronics" w:date="2020-11-09T16:02:00Z"/>
                <w:lang w:val="fi-FI"/>
              </w:rPr>
            </w:pPr>
            <w:ins w:id="1474" w:author="Yue Wu/CSO /SRC-Beijing/Staff Engineer/Samsung Electronics" w:date="2020-11-09T16:02:00Z">
              <w:r>
                <w:t>DC_1A-3A-5A-7A-7A_n78</w:t>
              </w:r>
              <w:r>
                <w:rPr>
                  <w:lang w:val="fi-FI"/>
                </w:rPr>
                <w:t>A</w:t>
              </w:r>
              <w:r>
                <w:rPr>
                  <w:rFonts w:hint="eastAsia"/>
                  <w:lang w:val="fi-FI"/>
                </w:rPr>
                <w:t>-</w:t>
              </w:r>
              <w:r>
                <w:t>n257K</w:t>
              </w:r>
            </w:ins>
          </w:p>
          <w:p w14:paraId="30FF792D" w14:textId="77777777" w:rsidR="008E511A" w:rsidRDefault="008E511A" w:rsidP="00E232F4">
            <w:pPr>
              <w:pStyle w:val="TAC"/>
              <w:rPr>
                <w:ins w:id="1475" w:author="Yue Wu/CSO /SRC-Beijing/Staff Engineer/Samsung Electronics" w:date="2020-11-09T16:02:00Z"/>
              </w:rPr>
            </w:pPr>
            <w:ins w:id="1476" w:author="Yue Wu/CSO /SRC-Beijing/Staff Engineer/Samsung Electronics" w:date="2020-11-09T16:02:00Z">
              <w:r>
                <w:t>DC_1A-3A-5A-7A-7A_n78</w:t>
              </w:r>
              <w:r>
                <w:rPr>
                  <w:lang w:val="fi-FI"/>
                </w:rPr>
                <w:t>A</w:t>
              </w:r>
              <w:r>
                <w:rPr>
                  <w:rFonts w:hint="eastAsia"/>
                  <w:lang w:val="fi-FI"/>
                </w:rPr>
                <w:t>-</w:t>
              </w:r>
              <w:r>
                <w:t>n257L</w:t>
              </w:r>
            </w:ins>
          </w:p>
          <w:p w14:paraId="53D8786E" w14:textId="77777777" w:rsidR="008E511A" w:rsidRDefault="008E511A" w:rsidP="00E232F4">
            <w:pPr>
              <w:pStyle w:val="TAC"/>
              <w:rPr>
                <w:ins w:id="1477" w:author="Yue Wu/CSO /SRC-Beijing/Staff Engineer/Samsung Electronics" w:date="2020-11-09T16:02:00Z"/>
              </w:rPr>
            </w:pPr>
            <w:ins w:id="1478" w:author="Yue Wu/CSO /SRC-Beijing/Staff Engineer/Samsung Electronics" w:date="2020-11-09T16:02:00Z">
              <w:r>
                <w:t>DC_1A-3A-5A-7A-7A_n78</w:t>
              </w:r>
              <w:r>
                <w:rPr>
                  <w:lang w:val="fi-FI"/>
                </w:rPr>
                <w:t>A</w:t>
              </w:r>
              <w:r>
                <w:rPr>
                  <w:rFonts w:hint="eastAsia"/>
                  <w:lang w:val="fi-FI"/>
                </w:rPr>
                <w:t>-</w:t>
              </w:r>
              <w:r>
                <w:t>n257M</w:t>
              </w:r>
            </w:ins>
          </w:p>
          <w:p w14:paraId="3290FFEF" w14:textId="77777777" w:rsidR="008E511A" w:rsidRDefault="008E511A" w:rsidP="00E232F4">
            <w:pPr>
              <w:pStyle w:val="TAC"/>
              <w:rPr>
                <w:ins w:id="1479" w:author="Yue Wu/CSO /SRC-Beijing/Staff Engineer/Samsung Electronics" w:date="2020-11-09T16:02:00Z"/>
                <w:lang w:val="fi-FI"/>
              </w:rPr>
            </w:pPr>
            <w:ins w:id="1480" w:author="Yue Wu/CSO /SRC-Beijing/Staff Engineer/Samsung Electronics" w:date="2020-11-09T16:02:00Z">
              <w:r>
                <w:t>DC_1A-3A-5A-7A-7A_n78C</w:t>
              </w:r>
              <w:r>
                <w:rPr>
                  <w:rFonts w:hint="eastAsia"/>
                  <w:lang w:val="fi-FI"/>
                </w:rPr>
                <w:t>-</w:t>
              </w:r>
              <w:r>
                <w:t>n257</w:t>
              </w:r>
              <w:r>
                <w:rPr>
                  <w:lang w:val="fi-FI"/>
                </w:rPr>
                <w:t>A</w:t>
              </w:r>
            </w:ins>
          </w:p>
          <w:p w14:paraId="7FB743D8" w14:textId="77777777" w:rsidR="008E511A" w:rsidRDefault="008E511A" w:rsidP="00E232F4">
            <w:pPr>
              <w:pStyle w:val="TAC"/>
              <w:rPr>
                <w:ins w:id="1481" w:author="Yue Wu/CSO /SRC-Beijing/Staff Engineer/Samsung Electronics" w:date="2020-11-09T16:02:00Z"/>
                <w:lang w:val="fi-FI"/>
              </w:rPr>
            </w:pPr>
            <w:ins w:id="1482" w:author="Yue Wu/CSO /SRC-Beijing/Staff Engineer/Samsung Electronics" w:date="2020-11-09T16:02:00Z">
              <w:r>
                <w:t>DC_1A-3A-5A-7A-7A_n78C</w:t>
              </w:r>
              <w:r>
                <w:rPr>
                  <w:rFonts w:hint="eastAsia"/>
                  <w:lang w:val="fi-FI"/>
                </w:rPr>
                <w:t>-</w:t>
              </w:r>
              <w:r>
                <w:t>n257D</w:t>
              </w:r>
            </w:ins>
          </w:p>
          <w:p w14:paraId="34B2B55F" w14:textId="77777777" w:rsidR="008E511A" w:rsidRDefault="008E511A" w:rsidP="00E232F4">
            <w:pPr>
              <w:pStyle w:val="TAC"/>
              <w:rPr>
                <w:ins w:id="1483" w:author="Yue Wu/CSO /SRC-Beijing/Staff Engineer/Samsung Electronics" w:date="2020-11-09T16:02:00Z"/>
                <w:lang w:val="fi-FI"/>
              </w:rPr>
            </w:pPr>
            <w:ins w:id="1484" w:author="Yue Wu/CSO /SRC-Beijing/Staff Engineer/Samsung Electronics" w:date="2020-11-09T16:02:00Z">
              <w:r>
                <w:t>DC_1A-3A-5A-7A-7A_n78C</w:t>
              </w:r>
              <w:r>
                <w:rPr>
                  <w:rFonts w:hint="eastAsia"/>
                  <w:lang w:val="fi-FI"/>
                </w:rPr>
                <w:t>-</w:t>
              </w:r>
              <w:r>
                <w:t>n257E</w:t>
              </w:r>
            </w:ins>
          </w:p>
          <w:p w14:paraId="46E4D9C0" w14:textId="77777777" w:rsidR="008E511A" w:rsidRDefault="008E511A" w:rsidP="00E232F4">
            <w:pPr>
              <w:pStyle w:val="TAC"/>
              <w:rPr>
                <w:ins w:id="1485" w:author="Yue Wu/CSO /SRC-Beijing/Staff Engineer/Samsung Electronics" w:date="2020-11-09T16:02:00Z"/>
                <w:lang w:val="fi-FI"/>
              </w:rPr>
            </w:pPr>
            <w:ins w:id="1486" w:author="Yue Wu/CSO /SRC-Beijing/Staff Engineer/Samsung Electronics" w:date="2020-11-09T16:02:00Z">
              <w:r>
                <w:t>DC_1A-3A-5A-7A-7A_n78C</w:t>
              </w:r>
              <w:r>
                <w:rPr>
                  <w:rFonts w:hint="eastAsia"/>
                  <w:lang w:val="fi-FI"/>
                </w:rPr>
                <w:t>-</w:t>
              </w:r>
              <w:r>
                <w:t>n257F</w:t>
              </w:r>
            </w:ins>
          </w:p>
          <w:p w14:paraId="5482653A" w14:textId="77777777" w:rsidR="008E511A" w:rsidRDefault="008E511A" w:rsidP="00E232F4">
            <w:pPr>
              <w:pStyle w:val="TAC"/>
              <w:rPr>
                <w:ins w:id="1487" w:author="Yue Wu/CSO /SRC-Beijing/Staff Engineer/Samsung Electronics" w:date="2020-11-09T16:02:00Z"/>
                <w:lang w:val="fi-FI"/>
              </w:rPr>
            </w:pPr>
            <w:ins w:id="1488" w:author="Yue Wu/CSO /SRC-Beijing/Staff Engineer/Samsung Electronics" w:date="2020-11-09T16:02:00Z">
              <w:r>
                <w:t>DC_1A-3A-5A-7A-7A_n78C</w:t>
              </w:r>
              <w:r>
                <w:rPr>
                  <w:rFonts w:hint="eastAsia"/>
                  <w:lang w:val="fi-FI"/>
                </w:rPr>
                <w:t>-</w:t>
              </w:r>
              <w:r>
                <w:t>n257G</w:t>
              </w:r>
            </w:ins>
          </w:p>
          <w:p w14:paraId="2972510A" w14:textId="77777777" w:rsidR="008E511A" w:rsidRDefault="008E511A" w:rsidP="00E232F4">
            <w:pPr>
              <w:pStyle w:val="TAC"/>
              <w:rPr>
                <w:ins w:id="1489" w:author="Yue Wu/CSO /SRC-Beijing/Staff Engineer/Samsung Electronics" w:date="2020-11-09T16:02:00Z"/>
                <w:lang w:val="fi-FI"/>
              </w:rPr>
            </w:pPr>
            <w:ins w:id="1490" w:author="Yue Wu/CSO /SRC-Beijing/Staff Engineer/Samsung Electronics" w:date="2020-11-09T16:02:00Z">
              <w:r>
                <w:t>DC_1A-3A-5A-7A-7A_n78C</w:t>
              </w:r>
              <w:r>
                <w:rPr>
                  <w:rFonts w:hint="eastAsia"/>
                  <w:lang w:val="fi-FI"/>
                </w:rPr>
                <w:t>-</w:t>
              </w:r>
              <w:r>
                <w:t>n257H</w:t>
              </w:r>
            </w:ins>
          </w:p>
          <w:p w14:paraId="219BC6D9" w14:textId="77777777" w:rsidR="008E511A" w:rsidRDefault="008E511A" w:rsidP="00E232F4">
            <w:pPr>
              <w:pStyle w:val="TAC"/>
              <w:rPr>
                <w:ins w:id="1491" w:author="Yue Wu/CSO /SRC-Beijing/Staff Engineer/Samsung Electronics" w:date="2020-11-09T16:02:00Z"/>
                <w:lang w:val="fi-FI"/>
              </w:rPr>
            </w:pPr>
            <w:ins w:id="1492" w:author="Yue Wu/CSO /SRC-Beijing/Staff Engineer/Samsung Electronics" w:date="2020-11-09T16:02:00Z">
              <w:r>
                <w:t>DC_1A-3A-5A-7A-7A_n78C</w:t>
              </w:r>
              <w:r>
                <w:rPr>
                  <w:rFonts w:hint="eastAsia"/>
                  <w:lang w:val="fi-FI"/>
                </w:rPr>
                <w:t>-</w:t>
              </w:r>
              <w:r>
                <w:t>n257I</w:t>
              </w:r>
            </w:ins>
          </w:p>
          <w:p w14:paraId="702840FB" w14:textId="77777777" w:rsidR="008E511A" w:rsidRDefault="008E511A" w:rsidP="00E232F4">
            <w:pPr>
              <w:pStyle w:val="TAC"/>
              <w:rPr>
                <w:ins w:id="1493" w:author="Yue Wu/CSO /SRC-Beijing/Staff Engineer/Samsung Electronics" w:date="2020-11-09T16:02:00Z"/>
                <w:lang w:val="fi-FI"/>
              </w:rPr>
            </w:pPr>
            <w:ins w:id="1494" w:author="Yue Wu/CSO /SRC-Beijing/Staff Engineer/Samsung Electronics" w:date="2020-11-09T16:02:00Z">
              <w:r>
                <w:t>DC_1A-3A-5A-7A-7A_n78C</w:t>
              </w:r>
              <w:r>
                <w:rPr>
                  <w:rFonts w:hint="eastAsia"/>
                  <w:lang w:val="fi-FI"/>
                </w:rPr>
                <w:t>-</w:t>
              </w:r>
              <w:r>
                <w:lastRenderedPageBreak/>
                <w:t>n257J</w:t>
              </w:r>
            </w:ins>
          </w:p>
          <w:p w14:paraId="5351C855" w14:textId="77777777" w:rsidR="008E511A" w:rsidRDefault="008E511A" w:rsidP="00E232F4">
            <w:pPr>
              <w:pStyle w:val="TAC"/>
              <w:rPr>
                <w:ins w:id="1495" w:author="Yue Wu/CSO /SRC-Beijing/Staff Engineer/Samsung Electronics" w:date="2020-11-09T16:02:00Z"/>
                <w:lang w:val="fi-FI"/>
              </w:rPr>
            </w:pPr>
            <w:ins w:id="1496" w:author="Yue Wu/CSO /SRC-Beijing/Staff Engineer/Samsung Electronics" w:date="2020-11-09T16:02:00Z">
              <w:r>
                <w:t>DC_1A-3A-5A-7A-7A_n78C</w:t>
              </w:r>
              <w:r>
                <w:rPr>
                  <w:rFonts w:hint="eastAsia"/>
                  <w:lang w:val="fi-FI"/>
                </w:rPr>
                <w:t>-</w:t>
              </w:r>
              <w:r>
                <w:t>n257K</w:t>
              </w:r>
            </w:ins>
          </w:p>
          <w:p w14:paraId="037F3522" w14:textId="77777777" w:rsidR="008E511A" w:rsidRDefault="008E511A" w:rsidP="00E232F4">
            <w:pPr>
              <w:pStyle w:val="TAC"/>
              <w:rPr>
                <w:ins w:id="1497" w:author="Yue Wu/CSO /SRC-Beijing/Staff Engineer/Samsung Electronics" w:date="2020-11-09T16:02:00Z"/>
              </w:rPr>
            </w:pPr>
            <w:ins w:id="1498" w:author="Yue Wu/CSO /SRC-Beijing/Staff Engineer/Samsung Electronics" w:date="2020-11-09T16:02:00Z">
              <w:r>
                <w:t>DC_1A-3A-5A-7A-7A_n78C</w:t>
              </w:r>
              <w:r>
                <w:rPr>
                  <w:rFonts w:hint="eastAsia"/>
                  <w:lang w:val="fi-FI"/>
                </w:rPr>
                <w:t>-</w:t>
              </w:r>
              <w:r>
                <w:t>n257L</w:t>
              </w:r>
            </w:ins>
          </w:p>
          <w:p w14:paraId="4225FB12" w14:textId="77777777" w:rsidR="008E511A" w:rsidRPr="004D5C56" w:rsidRDefault="008E511A" w:rsidP="00E232F4">
            <w:pPr>
              <w:pStyle w:val="TAC"/>
              <w:rPr>
                <w:ins w:id="1499" w:author="Yue Wu/CSO /SRC-Beijing/Staff Engineer/Samsung Electronics" w:date="2020-11-09T16:02:00Z"/>
              </w:rPr>
            </w:pPr>
            <w:ins w:id="1500" w:author="Yue Wu/CSO /SRC-Beijing/Staff Engineer/Samsung Electronics" w:date="2020-11-09T16:02:00Z">
              <w:r>
                <w:t>DC_1A-3A-5A-7A-7A_n78C</w:t>
              </w:r>
              <w:r>
                <w:rPr>
                  <w:rFonts w:hint="eastAsia"/>
                  <w:lang w:val="fi-FI"/>
                </w:rPr>
                <w:t>-</w:t>
              </w:r>
              <w:r>
                <w:t>n257M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1DB156" w14:textId="77777777" w:rsidR="008E511A" w:rsidRDefault="008E511A" w:rsidP="00E232F4">
            <w:pPr>
              <w:pStyle w:val="TAC"/>
              <w:rPr>
                <w:ins w:id="1501" w:author="Yue Wu/CSO /SRC-Beijing/Staff Engineer/Samsung Electronics" w:date="2020-11-09T16:02:00Z"/>
                <w:lang w:val="fi-FI"/>
              </w:rPr>
            </w:pPr>
            <w:ins w:id="1502" w:author="Yue Wu/CSO /SRC-Beijing/Staff Engineer/Samsung Electronics" w:date="2020-11-09T16:02:00Z">
              <w:r>
                <w:lastRenderedPageBreak/>
                <w:t>DC_1A_n78</w:t>
              </w:r>
              <w:r>
                <w:rPr>
                  <w:lang w:val="fi-FI"/>
                </w:rPr>
                <w:t>A</w:t>
              </w:r>
              <w:r>
                <w:rPr>
                  <w:rFonts w:hint="eastAsia"/>
                  <w:lang w:val="fi-FI"/>
                </w:rPr>
                <w:t>-</w:t>
              </w:r>
              <w:r>
                <w:t>n257</w:t>
              </w:r>
              <w:r>
                <w:rPr>
                  <w:lang w:val="fi-FI"/>
                </w:rPr>
                <w:t>A</w:t>
              </w:r>
            </w:ins>
          </w:p>
          <w:p w14:paraId="7C291B3D" w14:textId="77777777" w:rsidR="008E511A" w:rsidRDefault="008E511A" w:rsidP="00E232F4">
            <w:pPr>
              <w:pStyle w:val="TAC"/>
              <w:rPr>
                <w:ins w:id="1503" w:author="Yue Wu/CSO /SRC-Beijing/Staff Engineer/Samsung Electronics" w:date="2020-11-09T16:02:00Z"/>
                <w:lang w:val="fi-FI"/>
              </w:rPr>
            </w:pPr>
            <w:ins w:id="1504" w:author="Yue Wu/CSO /SRC-Beijing/Staff Engineer/Samsung Electronics" w:date="2020-11-09T16:02:00Z">
              <w:r>
                <w:t>DC_1A_n78</w:t>
              </w:r>
              <w:r>
                <w:rPr>
                  <w:lang w:val="fi-FI"/>
                </w:rPr>
                <w:t>A</w:t>
              </w:r>
              <w:r>
                <w:rPr>
                  <w:rFonts w:hint="eastAsia"/>
                  <w:lang w:val="fi-FI"/>
                </w:rPr>
                <w:t>-</w:t>
              </w:r>
              <w:r>
                <w:t>n257G</w:t>
              </w:r>
            </w:ins>
          </w:p>
          <w:p w14:paraId="5006DBAF" w14:textId="77777777" w:rsidR="008E511A" w:rsidRDefault="008E511A" w:rsidP="00E232F4">
            <w:pPr>
              <w:pStyle w:val="TAC"/>
              <w:rPr>
                <w:ins w:id="1505" w:author="Yue Wu/CSO /SRC-Beijing/Staff Engineer/Samsung Electronics" w:date="2020-11-09T16:02:00Z"/>
                <w:lang w:val="fi-FI"/>
              </w:rPr>
            </w:pPr>
            <w:ins w:id="1506" w:author="Yue Wu/CSO /SRC-Beijing/Staff Engineer/Samsung Electronics" w:date="2020-11-09T16:02:00Z">
              <w:r>
                <w:t>DC_1A_n78</w:t>
              </w:r>
              <w:r>
                <w:rPr>
                  <w:lang w:val="fi-FI"/>
                </w:rPr>
                <w:t>A</w:t>
              </w:r>
              <w:r>
                <w:rPr>
                  <w:rFonts w:hint="eastAsia"/>
                  <w:lang w:val="fi-FI"/>
                </w:rPr>
                <w:t>-</w:t>
              </w:r>
              <w:r>
                <w:t>n257H</w:t>
              </w:r>
            </w:ins>
          </w:p>
          <w:p w14:paraId="3226B166" w14:textId="77777777" w:rsidR="008E511A" w:rsidRDefault="008E511A" w:rsidP="00E232F4">
            <w:pPr>
              <w:pStyle w:val="TAC"/>
              <w:rPr>
                <w:ins w:id="1507" w:author="Yue Wu/CSO /SRC-Beijing/Staff Engineer/Samsung Electronics" w:date="2020-11-09T16:02:00Z"/>
              </w:rPr>
            </w:pPr>
            <w:ins w:id="1508" w:author="Yue Wu/CSO /SRC-Beijing/Staff Engineer/Samsung Electronics" w:date="2020-11-09T16:02:00Z">
              <w:r>
                <w:t>DC_1A_n78</w:t>
              </w:r>
              <w:r>
                <w:rPr>
                  <w:lang w:val="fi-FI"/>
                </w:rPr>
                <w:t>A</w:t>
              </w:r>
              <w:r>
                <w:rPr>
                  <w:rFonts w:hint="eastAsia"/>
                  <w:lang w:val="fi-FI"/>
                </w:rPr>
                <w:t>-</w:t>
              </w:r>
              <w:r>
                <w:t>n257I</w:t>
              </w:r>
            </w:ins>
          </w:p>
          <w:p w14:paraId="11707451" w14:textId="77777777" w:rsidR="008E511A" w:rsidRDefault="008E511A" w:rsidP="00E232F4">
            <w:pPr>
              <w:pStyle w:val="TAC"/>
              <w:rPr>
                <w:ins w:id="1509" w:author="Yue Wu/CSO /SRC-Beijing/Staff Engineer/Samsung Electronics" w:date="2020-11-09T16:02:00Z"/>
                <w:lang w:val="fi-FI"/>
              </w:rPr>
            </w:pPr>
            <w:ins w:id="1510" w:author="Yue Wu/CSO /SRC-Beijing/Staff Engineer/Samsung Electronics" w:date="2020-11-09T16:02:00Z">
              <w:r>
                <w:t>DC_3A_n78</w:t>
              </w:r>
              <w:r>
                <w:rPr>
                  <w:lang w:val="fi-FI"/>
                </w:rPr>
                <w:t>A</w:t>
              </w:r>
              <w:r>
                <w:rPr>
                  <w:rFonts w:hint="eastAsia"/>
                  <w:lang w:val="fi-FI"/>
                </w:rPr>
                <w:t>-</w:t>
              </w:r>
              <w:r>
                <w:t>n257</w:t>
              </w:r>
              <w:r>
                <w:rPr>
                  <w:lang w:val="fi-FI"/>
                </w:rPr>
                <w:t>A</w:t>
              </w:r>
            </w:ins>
          </w:p>
          <w:p w14:paraId="222B0E3C" w14:textId="77777777" w:rsidR="008E511A" w:rsidRDefault="008E511A" w:rsidP="00E232F4">
            <w:pPr>
              <w:pStyle w:val="TAC"/>
              <w:rPr>
                <w:ins w:id="1511" w:author="Yue Wu/CSO /SRC-Beijing/Staff Engineer/Samsung Electronics" w:date="2020-11-09T16:02:00Z"/>
                <w:lang w:val="fi-FI"/>
              </w:rPr>
            </w:pPr>
            <w:ins w:id="1512" w:author="Yue Wu/CSO /SRC-Beijing/Staff Engineer/Samsung Electronics" w:date="2020-11-09T16:02:00Z">
              <w:r>
                <w:t>DC_3A_n78</w:t>
              </w:r>
              <w:r>
                <w:rPr>
                  <w:lang w:val="fi-FI"/>
                </w:rPr>
                <w:t>A</w:t>
              </w:r>
              <w:r>
                <w:rPr>
                  <w:rFonts w:hint="eastAsia"/>
                  <w:lang w:val="fi-FI"/>
                </w:rPr>
                <w:t>-</w:t>
              </w:r>
              <w:r>
                <w:t>n257G</w:t>
              </w:r>
            </w:ins>
          </w:p>
          <w:p w14:paraId="68CDE039" w14:textId="77777777" w:rsidR="008E511A" w:rsidRDefault="008E511A" w:rsidP="00E232F4">
            <w:pPr>
              <w:pStyle w:val="TAC"/>
              <w:rPr>
                <w:ins w:id="1513" w:author="Yue Wu/CSO /SRC-Beijing/Staff Engineer/Samsung Electronics" w:date="2020-11-09T16:02:00Z"/>
                <w:lang w:val="fi-FI"/>
              </w:rPr>
            </w:pPr>
            <w:ins w:id="1514" w:author="Yue Wu/CSO /SRC-Beijing/Staff Engineer/Samsung Electronics" w:date="2020-11-09T16:02:00Z">
              <w:r>
                <w:t>DC_3A_n78</w:t>
              </w:r>
              <w:r>
                <w:rPr>
                  <w:lang w:val="fi-FI"/>
                </w:rPr>
                <w:t>A</w:t>
              </w:r>
              <w:r>
                <w:rPr>
                  <w:rFonts w:hint="eastAsia"/>
                  <w:lang w:val="fi-FI"/>
                </w:rPr>
                <w:t>-</w:t>
              </w:r>
              <w:r>
                <w:t>n257H</w:t>
              </w:r>
            </w:ins>
          </w:p>
          <w:p w14:paraId="3D1FCF09" w14:textId="77777777" w:rsidR="008E511A" w:rsidRDefault="008E511A" w:rsidP="00E232F4">
            <w:pPr>
              <w:pStyle w:val="TAC"/>
              <w:rPr>
                <w:ins w:id="1515" w:author="Yue Wu/CSO /SRC-Beijing/Staff Engineer/Samsung Electronics" w:date="2020-11-09T16:02:00Z"/>
              </w:rPr>
            </w:pPr>
            <w:ins w:id="1516" w:author="Yue Wu/CSO /SRC-Beijing/Staff Engineer/Samsung Electronics" w:date="2020-11-09T16:02:00Z">
              <w:r>
                <w:t>DC_3A_n78</w:t>
              </w:r>
              <w:r>
                <w:rPr>
                  <w:lang w:val="fi-FI"/>
                </w:rPr>
                <w:t>A</w:t>
              </w:r>
              <w:r>
                <w:rPr>
                  <w:rFonts w:hint="eastAsia"/>
                  <w:lang w:val="fi-FI"/>
                </w:rPr>
                <w:t>-</w:t>
              </w:r>
              <w:r>
                <w:t>n257I</w:t>
              </w:r>
            </w:ins>
          </w:p>
          <w:p w14:paraId="08566E6E" w14:textId="77777777" w:rsidR="008E511A" w:rsidRDefault="008E511A" w:rsidP="00E232F4">
            <w:pPr>
              <w:pStyle w:val="TAC"/>
              <w:rPr>
                <w:ins w:id="1517" w:author="Yue Wu/CSO /SRC-Beijing/Staff Engineer/Samsung Electronics" w:date="2020-11-09T16:02:00Z"/>
                <w:lang w:val="fi-FI"/>
              </w:rPr>
            </w:pPr>
            <w:ins w:id="1518" w:author="Yue Wu/CSO /SRC-Beijing/Staff Engineer/Samsung Electronics" w:date="2020-11-09T16:02:00Z">
              <w:r>
                <w:t>DC_5A_n78</w:t>
              </w:r>
              <w:r>
                <w:rPr>
                  <w:lang w:val="fi-FI"/>
                </w:rPr>
                <w:t>A</w:t>
              </w:r>
              <w:r>
                <w:rPr>
                  <w:rFonts w:hint="eastAsia"/>
                  <w:lang w:val="fi-FI"/>
                </w:rPr>
                <w:t>-</w:t>
              </w:r>
              <w:r>
                <w:t>n257</w:t>
              </w:r>
              <w:r>
                <w:rPr>
                  <w:lang w:val="fi-FI"/>
                </w:rPr>
                <w:t>A</w:t>
              </w:r>
            </w:ins>
          </w:p>
          <w:p w14:paraId="76D7237C" w14:textId="77777777" w:rsidR="008E511A" w:rsidRDefault="008E511A" w:rsidP="00E232F4">
            <w:pPr>
              <w:pStyle w:val="TAC"/>
              <w:rPr>
                <w:ins w:id="1519" w:author="Yue Wu/CSO /SRC-Beijing/Staff Engineer/Samsung Electronics" w:date="2020-11-09T16:02:00Z"/>
                <w:lang w:val="fi-FI"/>
              </w:rPr>
            </w:pPr>
            <w:ins w:id="1520" w:author="Yue Wu/CSO /SRC-Beijing/Staff Engineer/Samsung Electronics" w:date="2020-11-09T16:02:00Z">
              <w:r>
                <w:t>DC_5A_n78</w:t>
              </w:r>
              <w:r>
                <w:rPr>
                  <w:lang w:val="fi-FI"/>
                </w:rPr>
                <w:t>A</w:t>
              </w:r>
              <w:r>
                <w:rPr>
                  <w:rFonts w:hint="eastAsia"/>
                  <w:lang w:val="fi-FI"/>
                </w:rPr>
                <w:t>-</w:t>
              </w:r>
              <w:r>
                <w:t>n257G</w:t>
              </w:r>
            </w:ins>
          </w:p>
          <w:p w14:paraId="36794EB9" w14:textId="77777777" w:rsidR="008E511A" w:rsidRDefault="008E511A" w:rsidP="00E232F4">
            <w:pPr>
              <w:pStyle w:val="TAC"/>
              <w:rPr>
                <w:ins w:id="1521" w:author="Yue Wu/CSO /SRC-Beijing/Staff Engineer/Samsung Electronics" w:date="2020-11-09T16:02:00Z"/>
                <w:lang w:val="fi-FI"/>
              </w:rPr>
            </w:pPr>
            <w:ins w:id="1522" w:author="Yue Wu/CSO /SRC-Beijing/Staff Engineer/Samsung Electronics" w:date="2020-11-09T16:02:00Z">
              <w:r>
                <w:t>DC_5A_n78</w:t>
              </w:r>
              <w:r>
                <w:rPr>
                  <w:lang w:val="fi-FI"/>
                </w:rPr>
                <w:t>A</w:t>
              </w:r>
              <w:r>
                <w:rPr>
                  <w:rFonts w:hint="eastAsia"/>
                  <w:lang w:val="fi-FI"/>
                </w:rPr>
                <w:t>-</w:t>
              </w:r>
              <w:r>
                <w:t>n257H</w:t>
              </w:r>
            </w:ins>
          </w:p>
          <w:p w14:paraId="66CDE0A7" w14:textId="77777777" w:rsidR="008E511A" w:rsidRDefault="008E511A" w:rsidP="00E232F4">
            <w:pPr>
              <w:pStyle w:val="TAC"/>
              <w:rPr>
                <w:ins w:id="1523" w:author="Yue Wu/CSO /SRC-Beijing/Staff Engineer/Samsung Electronics" w:date="2020-11-09T16:02:00Z"/>
              </w:rPr>
            </w:pPr>
            <w:ins w:id="1524" w:author="Yue Wu/CSO /SRC-Beijing/Staff Engineer/Samsung Electronics" w:date="2020-11-09T16:02:00Z">
              <w:r>
                <w:t>DC_5A_n78</w:t>
              </w:r>
              <w:r>
                <w:rPr>
                  <w:lang w:val="fi-FI"/>
                </w:rPr>
                <w:t>A</w:t>
              </w:r>
              <w:r>
                <w:rPr>
                  <w:rFonts w:hint="eastAsia"/>
                  <w:lang w:val="fi-FI"/>
                </w:rPr>
                <w:t>-</w:t>
              </w:r>
              <w:r>
                <w:t>n257I</w:t>
              </w:r>
            </w:ins>
          </w:p>
          <w:p w14:paraId="03305185" w14:textId="77777777" w:rsidR="008E511A" w:rsidRDefault="008E511A" w:rsidP="00E232F4">
            <w:pPr>
              <w:pStyle w:val="TAC"/>
              <w:rPr>
                <w:ins w:id="1525" w:author="Yue Wu/CSO /SRC-Beijing/Staff Engineer/Samsung Electronics" w:date="2020-11-09T16:02:00Z"/>
                <w:lang w:val="fi-FI"/>
              </w:rPr>
            </w:pPr>
            <w:ins w:id="1526" w:author="Yue Wu/CSO /SRC-Beijing/Staff Engineer/Samsung Electronics" w:date="2020-11-09T16:02:00Z">
              <w:r>
                <w:t>DC_7A_n78</w:t>
              </w:r>
              <w:r>
                <w:rPr>
                  <w:lang w:val="fi-FI"/>
                </w:rPr>
                <w:t>A</w:t>
              </w:r>
              <w:r>
                <w:rPr>
                  <w:rFonts w:hint="eastAsia"/>
                  <w:lang w:val="fi-FI"/>
                </w:rPr>
                <w:t>-</w:t>
              </w:r>
              <w:r>
                <w:t>n257</w:t>
              </w:r>
              <w:r>
                <w:rPr>
                  <w:lang w:val="fi-FI"/>
                </w:rPr>
                <w:t>A</w:t>
              </w:r>
            </w:ins>
          </w:p>
          <w:p w14:paraId="6FB40F8A" w14:textId="77777777" w:rsidR="008E511A" w:rsidRDefault="008E511A" w:rsidP="00E232F4">
            <w:pPr>
              <w:pStyle w:val="TAC"/>
              <w:rPr>
                <w:ins w:id="1527" w:author="Yue Wu/CSO /SRC-Beijing/Staff Engineer/Samsung Electronics" w:date="2020-11-09T16:02:00Z"/>
                <w:lang w:val="fi-FI"/>
              </w:rPr>
            </w:pPr>
            <w:ins w:id="1528" w:author="Yue Wu/CSO /SRC-Beijing/Staff Engineer/Samsung Electronics" w:date="2020-11-09T16:02:00Z">
              <w:r>
                <w:t>DC_7A_n78</w:t>
              </w:r>
              <w:r>
                <w:rPr>
                  <w:lang w:val="fi-FI"/>
                </w:rPr>
                <w:t>A</w:t>
              </w:r>
              <w:r>
                <w:rPr>
                  <w:rFonts w:hint="eastAsia"/>
                  <w:lang w:val="fi-FI"/>
                </w:rPr>
                <w:t>-</w:t>
              </w:r>
              <w:r>
                <w:t>n257G</w:t>
              </w:r>
            </w:ins>
          </w:p>
          <w:p w14:paraId="69C51220" w14:textId="77777777" w:rsidR="008E511A" w:rsidRDefault="008E511A" w:rsidP="00E232F4">
            <w:pPr>
              <w:pStyle w:val="TAC"/>
              <w:rPr>
                <w:ins w:id="1529" w:author="Yue Wu/CSO /SRC-Beijing/Staff Engineer/Samsung Electronics" w:date="2020-11-09T16:02:00Z"/>
                <w:lang w:val="fi-FI"/>
              </w:rPr>
            </w:pPr>
            <w:ins w:id="1530" w:author="Yue Wu/CSO /SRC-Beijing/Staff Engineer/Samsung Electronics" w:date="2020-11-09T16:02:00Z">
              <w:r>
                <w:t>DC_7A_n78</w:t>
              </w:r>
              <w:r>
                <w:rPr>
                  <w:lang w:val="fi-FI"/>
                </w:rPr>
                <w:t>A</w:t>
              </w:r>
              <w:r>
                <w:rPr>
                  <w:rFonts w:hint="eastAsia"/>
                  <w:lang w:val="fi-FI"/>
                </w:rPr>
                <w:t>-</w:t>
              </w:r>
              <w:r>
                <w:t>n257H</w:t>
              </w:r>
            </w:ins>
          </w:p>
          <w:p w14:paraId="4855433F" w14:textId="77777777" w:rsidR="008E511A" w:rsidRPr="00DA7105" w:rsidRDefault="008E511A" w:rsidP="00E232F4">
            <w:pPr>
              <w:pStyle w:val="TAC"/>
              <w:rPr>
                <w:ins w:id="1531" w:author="Yue Wu/CSO /SRC-Beijing/Staff Engineer/Samsung Electronics" w:date="2020-11-09T16:02:00Z"/>
                <w:lang w:val="fi-FI"/>
              </w:rPr>
            </w:pPr>
            <w:ins w:id="1532" w:author="Yue Wu/CSO /SRC-Beijing/Staff Engineer/Samsung Electronics" w:date="2020-11-09T16:02:00Z">
              <w:r>
                <w:t>DC_7A_n78</w:t>
              </w:r>
              <w:r>
                <w:rPr>
                  <w:lang w:val="fi-FI"/>
                </w:rPr>
                <w:t>A</w:t>
              </w:r>
              <w:r>
                <w:rPr>
                  <w:rFonts w:hint="eastAsia"/>
                  <w:lang w:val="fi-FI"/>
                </w:rPr>
                <w:t>-</w:t>
              </w:r>
              <w:r>
                <w:t>n257I</w:t>
              </w:r>
            </w:ins>
          </w:p>
        </w:tc>
      </w:tr>
    </w:tbl>
    <w:p w14:paraId="1711DAC5" w14:textId="6E818E70" w:rsidR="00D74F56" w:rsidRPr="00D74F56" w:rsidRDefault="00D74F56" w:rsidP="00FD615C">
      <w:pPr>
        <w:pStyle w:val="Heading3"/>
      </w:pPr>
      <w:bookmarkStart w:id="1533" w:name="_Toc53391185"/>
      <w:bookmarkStart w:id="1534" w:name="_Toc56179071"/>
      <w:r w:rsidRPr="00D74F56">
        <w:rPr>
          <w:rFonts w:hint="eastAsia"/>
        </w:rPr>
        <w:lastRenderedPageBreak/>
        <w:t>7</w:t>
      </w:r>
      <w:r w:rsidRPr="00D74F56">
        <w:t>.</w:t>
      </w:r>
      <w:r>
        <w:t>x</w:t>
      </w:r>
      <w:r w:rsidRPr="00D74F56">
        <w:tab/>
      </w:r>
      <w:proofErr w:type="spellStart"/>
      <w:r w:rsidRPr="00D74F56">
        <w:t>DC_</w:t>
      </w:r>
      <w:r w:rsidRPr="00FD615C">
        <w:t>a</w:t>
      </w:r>
      <w:proofErr w:type="spellEnd"/>
      <w:r w:rsidRPr="00D74F56">
        <w:t>-</w:t>
      </w:r>
      <w:r w:rsidRPr="00FD615C">
        <w:t>b</w:t>
      </w:r>
      <w:r w:rsidRPr="00FD615C">
        <w:rPr>
          <w:rFonts w:hint="eastAsia"/>
        </w:rPr>
        <w:t>-c-</w:t>
      </w:r>
      <w:proofErr w:type="spellStart"/>
      <w:r w:rsidRPr="00FD615C">
        <w:rPr>
          <w:rFonts w:hint="eastAsia"/>
        </w:rPr>
        <w:t>d</w:t>
      </w:r>
      <w:r w:rsidRPr="00D74F56">
        <w:t>_n</w:t>
      </w:r>
      <w:r w:rsidRPr="00FD615C">
        <w:rPr>
          <w:rFonts w:hint="eastAsia"/>
        </w:rPr>
        <w:t>e</w:t>
      </w:r>
      <w:proofErr w:type="spellEnd"/>
      <w:r w:rsidRPr="00D74F56">
        <w:rPr>
          <w:rFonts w:hint="eastAsia"/>
        </w:rPr>
        <w:t>-</w:t>
      </w:r>
      <w:proofErr w:type="spellStart"/>
      <w:r w:rsidRPr="00D74F56">
        <w:rPr>
          <w:rFonts w:hint="eastAsia"/>
        </w:rPr>
        <w:t>n</w:t>
      </w:r>
      <w:r w:rsidRPr="00FD615C">
        <w:rPr>
          <w:rFonts w:hint="eastAsia"/>
        </w:rPr>
        <w:t>f</w:t>
      </w:r>
      <w:bookmarkEnd w:id="1533"/>
      <w:bookmarkEnd w:id="1534"/>
      <w:proofErr w:type="spellEnd"/>
    </w:p>
    <w:p w14:paraId="23026EF1" w14:textId="47A3E8C8" w:rsidR="00D74F56" w:rsidRPr="00D74F56" w:rsidRDefault="00D74F56" w:rsidP="00FD615C">
      <w:pPr>
        <w:pStyle w:val="Heading4"/>
      </w:pPr>
      <w:bookmarkStart w:id="1535" w:name="_Toc53391186"/>
      <w:bookmarkStart w:id="1536" w:name="_Toc56179072"/>
      <w:r w:rsidRPr="00D74F56">
        <w:rPr>
          <w:rFonts w:hint="eastAsia"/>
        </w:rPr>
        <w:t>7</w:t>
      </w:r>
      <w:r w:rsidRPr="00D74F56">
        <w:t>.</w:t>
      </w:r>
      <w:r>
        <w:t>x</w:t>
      </w:r>
      <w:r w:rsidRPr="00D74F56">
        <w:t>.1</w:t>
      </w:r>
      <w:r w:rsidRPr="00D74F56">
        <w:tab/>
        <w:t>Configuration for EN-</w:t>
      </w:r>
      <w:r w:rsidRPr="00D74F56">
        <w:rPr>
          <w:rFonts w:hint="eastAsia"/>
        </w:rPr>
        <w:t>DC</w:t>
      </w:r>
      <w:bookmarkEnd w:id="1535"/>
      <w:bookmarkEnd w:id="1536"/>
    </w:p>
    <w:p w14:paraId="2F66CFF2" w14:textId="77777777" w:rsidR="00D74F56" w:rsidRPr="00D74F56" w:rsidRDefault="00D74F56" w:rsidP="00D74F56">
      <w:pPr>
        <w:rPr>
          <w:rFonts w:ascii="Arial" w:hAnsi="Arial" w:cs="Arial"/>
          <w:color w:val="FF0000"/>
          <w:sz w:val="28"/>
          <w:szCs w:val="28"/>
          <w:lang w:eastAsia="ja-JP"/>
        </w:rPr>
      </w:pPr>
      <w:r w:rsidRPr="00D74F56">
        <w:rPr>
          <w:color w:val="FF0000"/>
        </w:rPr>
        <w:t>&lt;Editor’s note: If you need a note use same note numbering as in TS 38-101-3&gt;</w:t>
      </w:r>
    </w:p>
    <w:p w14:paraId="164439D4" w14:textId="09EDC92A" w:rsidR="00D74F56" w:rsidRPr="00D74F56" w:rsidRDefault="00D74F56" w:rsidP="00D74F56">
      <w:pPr>
        <w:keepNext/>
        <w:keepLines/>
        <w:spacing w:before="60"/>
        <w:jc w:val="center"/>
        <w:rPr>
          <w:rFonts w:ascii="Arial" w:hAnsi="Arial"/>
          <w:b/>
        </w:rPr>
      </w:pPr>
      <w:r w:rsidRPr="00D74F56">
        <w:rPr>
          <w:rFonts w:ascii="Arial" w:hAnsi="Arial"/>
          <w:b/>
        </w:rPr>
        <w:t xml:space="preserve">Table </w:t>
      </w:r>
      <w:r w:rsidRPr="00D74F56">
        <w:rPr>
          <w:rFonts w:ascii="Arial" w:hAnsi="Arial" w:hint="eastAsia"/>
          <w:b/>
        </w:rPr>
        <w:t>7</w:t>
      </w:r>
      <w:r w:rsidRPr="00D74F56">
        <w:rPr>
          <w:rFonts w:ascii="Arial" w:hAnsi="Arial"/>
          <w:b/>
        </w:rPr>
        <w:t>.</w:t>
      </w:r>
      <w:r>
        <w:rPr>
          <w:rFonts w:ascii="Arial" w:hAnsi="Arial"/>
          <w:b/>
        </w:rPr>
        <w:t>x</w:t>
      </w:r>
      <w:r w:rsidRPr="00D74F56">
        <w:rPr>
          <w:rFonts w:ascii="Arial" w:hAnsi="Arial"/>
          <w:b/>
        </w:rPr>
        <w:t>.</w:t>
      </w:r>
      <w:r w:rsidRPr="00D74F56">
        <w:rPr>
          <w:rFonts w:ascii="Arial" w:hAnsi="Arial" w:hint="eastAsia"/>
          <w:b/>
        </w:rPr>
        <w:t>1</w:t>
      </w:r>
      <w:r w:rsidRPr="00D74F56">
        <w:rPr>
          <w:rFonts w:ascii="Arial" w:hAnsi="Arial"/>
          <w:b/>
        </w:rPr>
        <w:t>-1: Band combinations EN-DC (</w:t>
      </w:r>
      <w:r w:rsidRPr="00D74F56">
        <w:rPr>
          <w:rFonts w:ascii="Arial" w:hAnsi="Arial" w:hint="eastAsia"/>
          <w:b/>
        </w:rPr>
        <w:t>six</w:t>
      </w:r>
      <w:r w:rsidRPr="00D74F56">
        <w:rPr>
          <w:rFonts w:ascii="Arial" w:hAnsi="Arial"/>
          <w: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74F56" w:rsidRPr="00D74F56" w14:paraId="4E74B953" w14:textId="77777777" w:rsidTr="00E232F4">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B355C" w14:textId="77777777" w:rsidR="00D74F56" w:rsidRPr="00D74F56" w:rsidRDefault="00D74F56" w:rsidP="00D74F56">
            <w:pPr>
              <w:keepNext/>
              <w:keepLines/>
              <w:spacing w:after="0"/>
              <w:jc w:val="center"/>
              <w:rPr>
                <w:rFonts w:ascii="Arial" w:eastAsia="MS Mincho" w:hAnsi="Arial" w:cs="Arial"/>
                <w:b/>
                <w:sz w:val="18"/>
              </w:rPr>
            </w:pPr>
            <w:r w:rsidRPr="00D74F56">
              <w:rPr>
                <w:rFonts w:ascii="Arial" w:hAnsi="Arial" w:cs="Arial"/>
                <w:b/>
                <w:sz w:val="18"/>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ADEDD" w14:textId="77777777" w:rsidR="00D74F56" w:rsidRPr="00D74F56" w:rsidRDefault="00D74F56" w:rsidP="00D74F56">
            <w:pPr>
              <w:keepNext/>
              <w:keepLines/>
              <w:spacing w:after="0"/>
              <w:jc w:val="center"/>
              <w:rPr>
                <w:rFonts w:ascii="Arial" w:eastAsia="MS Mincho" w:hAnsi="Arial" w:cs="Arial"/>
                <w:b/>
                <w:sz w:val="18"/>
                <w:lang w:val="fi-FI"/>
              </w:rPr>
            </w:pPr>
            <w:r w:rsidRPr="00D74F56">
              <w:rPr>
                <w:rFonts w:ascii="Arial" w:hAnsi="Arial" w:cs="Arial"/>
                <w:b/>
                <w:sz w:val="18"/>
              </w:rPr>
              <w:t>UL configuration(s)</w:t>
            </w:r>
          </w:p>
        </w:tc>
      </w:tr>
      <w:tr w:rsidR="00D74F56" w:rsidRPr="00D74F56" w14:paraId="4868818C" w14:textId="77777777" w:rsidTr="00E232F4">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EF67480" w14:textId="77777777" w:rsidR="00D74F56" w:rsidRPr="00D74F56" w:rsidRDefault="00D74F56" w:rsidP="00D74F56">
            <w:pPr>
              <w:keepNext/>
              <w:keepLines/>
              <w:spacing w:after="0"/>
              <w:jc w:val="center"/>
              <w:rPr>
                <w:rFonts w:ascii="Arial" w:eastAsia="MS Mincho" w:hAnsi="Arial"/>
                <w:sz w:val="18"/>
                <w:lang w:val="fi-FI"/>
              </w:rPr>
            </w:pPr>
            <w:proofErr w:type="spellStart"/>
            <w:r w:rsidRPr="00D74F56">
              <w:rPr>
                <w:rFonts w:ascii="Arial" w:hAnsi="Arial"/>
                <w:sz w:val="18"/>
              </w:rPr>
              <w:t>DC_</w:t>
            </w:r>
            <w:r w:rsidRPr="00D74F56">
              <w:rPr>
                <w:rFonts w:ascii="Arial" w:hAnsi="Arial"/>
                <w:color w:val="FF0000"/>
                <w:sz w:val="18"/>
              </w:rPr>
              <w:t>a</w:t>
            </w:r>
            <w:r w:rsidRPr="00D74F56">
              <w:rPr>
                <w:rFonts w:ascii="Arial" w:hAnsi="Arial"/>
                <w:sz w:val="18"/>
              </w:rPr>
              <w:t>A-</w:t>
            </w:r>
            <w:r w:rsidRPr="00D74F56">
              <w:rPr>
                <w:rFonts w:ascii="Arial" w:hAnsi="Arial"/>
                <w:color w:val="FF0000"/>
                <w:sz w:val="18"/>
              </w:rPr>
              <w:t>b</w:t>
            </w:r>
            <w:r w:rsidRPr="00D74F56">
              <w:rPr>
                <w:rFonts w:ascii="Arial" w:hAnsi="Arial"/>
                <w:sz w:val="18"/>
              </w:rPr>
              <w:t>A</w:t>
            </w:r>
            <w:r w:rsidRPr="00D74F56">
              <w:rPr>
                <w:rFonts w:ascii="Arial" w:hAnsi="Arial" w:hint="eastAsia"/>
                <w:sz w:val="18"/>
              </w:rPr>
              <w:t>-</w:t>
            </w:r>
            <w:r w:rsidRPr="00D74F56">
              <w:rPr>
                <w:rFonts w:ascii="Arial" w:hAnsi="Arial" w:hint="eastAsia"/>
                <w:color w:val="FF0000"/>
                <w:sz w:val="18"/>
              </w:rPr>
              <w:t>c</w:t>
            </w:r>
            <w:r w:rsidRPr="00D74F56">
              <w:rPr>
                <w:rFonts w:ascii="Arial" w:hAnsi="Arial" w:hint="eastAsia"/>
                <w:sz w:val="18"/>
              </w:rPr>
              <w:t>A-</w:t>
            </w:r>
            <w:r w:rsidRPr="00D74F56">
              <w:rPr>
                <w:rFonts w:ascii="Arial" w:hAnsi="Arial" w:hint="eastAsia"/>
                <w:color w:val="FF0000"/>
                <w:sz w:val="18"/>
              </w:rPr>
              <w:t>d</w:t>
            </w:r>
            <w:r w:rsidRPr="00D74F56">
              <w:rPr>
                <w:rFonts w:ascii="Arial" w:hAnsi="Arial" w:hint="eastAsia"/>
                <w:sz w:val="18"/>
              </w:rPr>
              <w:t>A</w:t>
            </w:r>
            <w:r w:rsidRPr="00D74F56">
              <w:rPr>
                <w:rFonts w:ascii="Arial" w:hAnsi="Arial"/>
                <w:sz w:val="18"/>
              </w:rPr>
              <w:t>_n</w:t>
            </w:r>
            <w:proofErr w:type="spellEnd"/>
            <w:r w:rsidRPr="00D74F56">
              <w:rPr>
                <w:rFonts w:ascii="Arial" w:hAnsi="Arial" w:hint="eastAsia"/>
                <w:color w:val="FF0000"/>
                <w:sz w:val="18"/>
                <w:lang w:val="fi-FI"/>
              </w:rPr>
              <w:t>e</w:t>
            </w:r>
            <w:r w:rsidRPr="00D74F56">
              <w:rPr>
                <w:rFonts w:ascii="Arial" w:hAnsi="Arial"/>
                <w:sz w:val="18"/>
                <w:lang w:val="fi-FI"/>
              </w:rPr>
              <w:t>A</w:t>
            </w:r>
            <w:r w:rsidRPr="00D74F56">
              <w:rPr>
                <w:rFonts w:ascii="Arial" w:hAnsi="Arial" w:hint="eastAsia"/>
                <w:sz w:val="18"/>
                <w:lang w:val="fi-FI"/>
              </w:rPr>
              <w:t>-</w:t>
            </w:r>
            <w:r w:rsidRPr="00D74F56">
              <w:rPr>
                <w:rFonts w:ascii="Arial" w:hAnsi="Arial"/>
                <w:sz w:val="18"/>
              </w:rPr>
              <w:t>n</w:t>
            </w:r>
            <w:r w:rsidRPr="00D74F56">
              <w:rPr>
                <w:rFonts w:ascii="Arial" w:hAnsi="Arial" w:hint="eastAsia"/>
                <w:color w:val="FF0000"/>
                <w:sz w:val="18"/>
                <w:lang w:val="fi-FI"/>
              </w:rPr>
              <w:t>f</w:t>
            </w:r>
            <w:r w:rsidRPr="00D74F56">
              <w:rPr>
                <w:rFonts w:ascii="Arial" w:hAnsi="Arial"/>
                <w:sz w:val="18"/>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E03A0C" w14:textId="77777777" w:rsidR="00D74F56" w:rsidRPr="00D74F56" w:rsidRDefault="00D74F56" w:rsidP="00D74F56">
            <w:pPr>
              <w:keepNext/>
              <w:keepLines/>
              <w:spacing w:after="0"/>
              <w:jc w:val="center"/>
              <w:rPr>
                <w:rFonts w:ascii="Arial" w:hAnsi="Arial"/>
                <w:sz w:val="18"/>
                <w:lang w:val="fi-FI"/>
              </w:rPr>
            </w:pPr>
            <w:proofErr w:type="spellStart"/>
            <w:r w:rsidRPr="00D74F56">
              <w:rPr>
                <w:rFonts w:ascii="Arial" w:hAnsi="Arial"/>
                <w:sz w:val="18"/>
              </w:rPr>
              <w:t>DC_</w:t>
            </w:r>
            <w:r w:rsidRPr="00D74F56">
              <w:rPr>
                <w:rFonts w:ascii="Arial" w:hAnsi="Arial"/>
                <w:color w:val="FF0000"/>
                <w:sz w:val="18"/>
              </w:rPr>
              <w:t>a</w:t>
            </w:r>
            <w:r w:rsidRPr="00D74F56">
              <w:rPr>
                <w:rFonts w:ascii="Arial" w:hAnsi="Arial"/>
                <w:sz w:val="18"/>
              </w:rPr>
              <w:t>A_n</w:t>
            </w:r>
            <w:proofErr w:type="spellEnd"/>
            <w:r w:rsidRPr="00D74F56">
              <w:rPr>
                <w:rFonts w:ascii="Arial" w:hAnsi="Arial" w:hint="eastAsia"/>
                <w:color w:val="FF0000"/>
                <w:sz w:val="18"/>
                <w:lang w:val="fi-FI"/>
              </w:rPr>
              <w:t>e</w:t>
            </w:r>
            <w:r w:rsidRPr="00D74F56">
              <w:rPr>
                <w:rFonts w:ascii="Arial" w:hAnsi="Arial"/>
                <w:sz w:val="18"/>
                <w:lang w:val="fi-FI"/>
              </w:rPr>
              <w:t>A</w:t>
            </w:r>
            <w:r w:rsidRPr="00D74F56">
              <w:rPr>
                <w:rFonts w:ascii="Arial" w:hAnsi="Arial" w:hint="eastAsia"/>
                <w:sz w:val="18"/>
                <w:lang w:val="fi-FI"/>
              </w:rPr>
              <w:t>-</w:t>
            </w:r>
            <w:r w:rsidRPr="00D74F56">
              <w:rPr>
                <w:rFonts w:ascii="Arial" w:hAnsi="Arial"/>
                <w:sz w:val="18"/>
              </w:rPr>
              <w:t>n</w:t>
            </w:r>
            <w:r w:rsidRPr="00D74F56">
              <w:rPr>
                <w:rFonts w:ascii="Arial" w:hAnsi="Arial" w:hint="eastAsia"/>
                <w:color w:val="FF0000"/>
                <w:sz w:val="18"/>
                <w:lang w:val="fi-FI"/>
              </w:rPr>
              <w:t>f</w:t>
            </w:r>
            <w:r w:rsidRPr="00D74F56">
              <w:rPr>
                <w:rFonts w:ascii="Arial" w:hAnsi="Arial"/>
                <w:sz w:val="18"/>
                <w:lang w:val="fi-FI"/>
              </w:rPr>
              <w:t>A</w:t>
            </w:r>
          </w:p>
          <w:p w14:paraId="581FDFC2" w14:textId="77777777" w:rsidR="00D74F56" w:rsidRPr="00D74F56" w:rsidRDefault="00D74F56" w:rsidP="00D74F56">
            <w:pPr>
              <w:keepNext/>
              <w:keepLines/>
              <w:spacing w:after="0"/>
              <w:jc w:val="center"/>
              <w:rPr>
                <w:rFonts w:ascii="Arial" w:hAnsi="Arial"/>
                <w:sz w:val="18"/>
                <w:lang w:val="fi-FI"/>
              </w:rPr>
            </w:pPr>
            <w:proofErr w:type="spellStart"/>
            <w:r w:rsidRPr="00D74F56">
              <w:rPr>
                <w:rFonts w:ascii="Arial" w:hAnsi="Arial"/>
                <w:sz w:val="18"/>
              </w:rPr>
              <w:t>DC_</w:t>
            </w:r>
            <w:r w:rsidRPr="00D74F56">
              <w:rPr>
                <w:rFonts w:ascii="Arial" w:hAnsi="Arial" w:hint="eastAsia"/>
                <w:color w:val="FF0000"/>
                <w:sz w:val="18"/>
              </w:rPr>
              <w:t>b</w:t>
            </w:r>
            <w:r w:rsidRPr="00D74F56">
              <w:rPr>
                <w:rFonts w:ascii="Arial" w:hAnsi="Arial"/>
                <w:sz w:val="18"/>
              </w:rPr>
              <w:t>A_n</w:t>
            </w:r>
            <w:proofErr w:type="spellEnd"/>
            <w:r w:rsidRPr="00D74F56">
              <w:rPr>
                <w:rFonts w:ascii="Arial" w:hAnsi="Arial" w:hint="eastAsia"/>
                <w:color w:val="FF0000"/>
                <w:sz w:val="18"/>
                <w:lang w:val="fi-FI"/>
              </w:rPr>
              <w:t>e</w:t>
            </w:r>
            <w:r w:rsidRPr="00D74F56">
              <w:rPr>
                <w:rFonts w:ascii="Arial" w:hAnsi="Arial"/>
                <w:sz w:val="18"/>
                <w:lang w:val="fi-FI"/>
              </w:rPr>
              <w:t>A</w:t>
            </w:r>
            <w:r w:rsidRPr="00D74F56">
              <w:rPr>
                <w:rFonts w:ascii="Arial" w:hAnsi="Arial" w:hint="eastAsia"/>
                <w:sz w:val="18"/>
                <w:lang w:val="fi-FI"/>
              </w:rPr>
              <w:t>-</w:t>
            </w:r>
            <w:r w:rsidRPr="00D74F56">
              <w:rPr>
                <w:rFonts w:ascii="Arial" w:hAnsi="Arial"/>
                <w:sz w:val="18"/>
              </w:rPr>
              <w:t>n</w:t>
            </w:r>
            <w:r w:rsidRPr="00D74F56">
              <w:rPr>
                <w:rFonts w:ascii="Arial" w:hAnsi="Arial" w:hint="eastAsia"/>
                <w:color w:val="FF0000"/>
                <w:sz w:val="18"/>
                <w:lang w:val="fi-FI"/>
              </w:rPr>
              <w:t>f</w:t>
            </w:r>
            <w:r w:rsidRPr="00D74F56">
              <w:rPr>
                <w:rFonts w:ascii="Arial" w:hAnsi="Arial"/>
                <w:sz w:val="18"/>
                <w:lang w:val="fi-FI"/>
              </w:rPr>
              <w:t>A</w:t>
            </w:r>
          </w:p>
          <w:p w14:paraId="59D809FD" w14:textId="77777777" w:rsidR="00D74F56" w:rsidRPr="00D74F56" w:rsidRDefault="00D74F56" w:rsidP="00D74F56">
            <w:pPr>
              <w:keepNext/>
              <w:keepLines/>
              <w:spacing w:after="0"/>
              <w:jc w:val="center"/>
              <w:rPr>
                <w:rFonts w:ascii="Arial" w:hAnsi="Arial"/>
                <w:sz w:val="18"/>
                <w:lang w:val="fi-FI"/>
              </w:rPr>
            </w:pPr>
            <w:proofErr w:type="spellStart"/>
            <w:r w:rsidRPr="00D74F56">
              <w:rPr>
                <w:rFonts w:ascii="Arial" w:hAnsi="Arial"/>
                <w:sz w:val="18"/>
              </w:rPr>
              <w:t>DC_</w:t>
            </w:r>
            <w:r w:rsidRPr="00D74F56">
              <w:rPr>
                <w:rFonts w:ascii="Arial" w:hAnsi="Arial" w:hint="eastAsia"/>
                <w:color w:val="FF0000"/>
                <w:sz w:val="18"/>
              </w:rPr>
              <w:t>c</w:t>
            </w:r>
            <w:r w:rsidRPr="00D74F56">
              <w:rPr>
                <w:rFonts w:ascii="Arial" w:hAnsi="Arial"/>
                <w:sz w:val="18"/>
              </w:rPr>
              <w:t>A_n</w:t>
            </w:r>
            <w:proofErr w:type="spellEnd"/>
            <w:r w:rsidRPr="00D74F56">
              <w:rPr>
                <w:rFonts w:ascii="Arial" w:hAnsi="Arial" w:hint="eastAsia"/>
                <w:color w:val="FF0000"/>
                <w:sz w:val="18"/>
                <w:lang w:val="fi-FI"/>
              </w:rPr>
              <w:t>e</w:t>
            </w:r>
            <w:r w:rsidRPr="00D74F56">
              <w:rPr>
                <w:rFonts w:ascii="Arial" w:hAnsi="Arial"/>
                <w:sz w:val="18"/>
                <w:lang w:val="fi-FI"/>
              </w:rPr>
              <w:t>A</w:t>
            </w:r>
            <w:r w:rsidRPr="00D74F56">
              <w:rPr>
                <w:rFonts w:ascii="Arial" w:hAnsi="Arial" w:hint="eastAsia"/>
                <w:sz w:val="18"/>
                <w:lang w:val="fi-FI"/>
              </w:rPr>
              <w:t>-</w:t>
            </w:r>
            <w:r w:rsidRPr="00D74F56">
              <w:rPr>
                <w:rFonts w:ascii="Arial" w:hAnsi="Arial"/>
                <w:sz w:val="18"/>
              </w:rPr>
              <w:t>n</w:t>
            </w:r>
            <w:r w:rsidRPr="00D74F56">
              <w:rPr>
                <w:rFonts w:ascii="Arial" w:hAnsi="Arial" w:hint="eastAsia"/>
                <w:color w:val="FF0000"/>
                <w:sz w:val="18"/>
                <w:lang w:val="fi-FI"/>
              </w:rPr>
              <w:t>f</w:t>
            </w:r>
            <w:r w:rsidRPr="00D74F56">
              <w:rPr>
                <w:rFonts w:ascii="Arial" w:hAnsi="Arial"/>
                <w:sz w:val="18"/>
                <w:lang w:val="fi-FI"/>
              </w:rPr>
              <w:t>A</w:t>
            </w:r>
          </w:p>
          <w:p w14:paraId="50041A0F" w14:textId="77777777" w:rsidR="00D74F56" w:rsidRPr="00D74F56" w:rsidRDefault="00D74F56" w:rsidP="00D74F56">
            <w:pPr>
              <w:keepNext/>
              <w:keepLines/>
              <w:spacing w:after="0"/>
              <w:jc w:val="center"/>
              <w:rPr>
                <w:rFonts w:ascii="Arial" w:hAnsi="Arial"/>
                <w:sz w:val="18"/>
                <w:lang w:val="fi-FI"/>
              </w:rPr>
            </w:pPr>
            <w:proofErr w:type="spellStart"/>
            <w:r w:rsidRPr="00D74F56">
              <w:rPr>
                <w:rFonts w:ascii="Arial" w:hAnsi="Arial"/>
                <w:sz w:val="18"/>
              </w:rPr>
              <w:t>DC_</w:t>
            </w:r>
            <w:r w:rsidRPr="00D74F56">
              <w:rPr>
                <w:rFonts w:ascii="Arial" w:hAnsi="Arial" w:hint="eastAsia"/>
                <w:color w:val="FF0000"/>
                <w:sz w:val="18"/>
              </w:rPr>
              <w:t>d</w:t>
            </w:r>
            <w:r w:rsidRPr="00D74F56">
              <w:rPr>
                <w:rFonts w:ascii="Arial" w:hAnsi="Arial"/>
                <w:sz w:val="18"/>
              </w:rPr>
              <w:t>A_n</w:t>
            </w:r>
            <w:proofErr w:type="spellEnd"/>
            <w:r w:rsidRPr="00D74F56">
              <w:rPr>
                <w:rFonts w:ascii="Arial" w:hAnsi="Arial" w:hint="eastAsia"/>
                <w:color w:val="FF0000"/>
                <w:sz w:val="18"/>
                <w:lang w:val="fi-FI"/>
              </w:rPr>
              <w:t>e</w:t>
            </w:r>
            <w:r w:rsidRPr="00D74F56">
              <w:rPr>
                <w:rFonts w:ascii="Arial" w:hAnsi="Arial"/>
                <w:sz w:val="18"/>
                <w:lang w:val="fi-FI"/>
              </w:rPr>
              <w:t>A</w:t>
            </w:r>
            <w:r w:rsidRPr="00D74F56">
              <w:rPr>
                <w:rFonts w:ascii="Arial" w:hAnsi="Arial" w:hint="eastAsia"/>
                <w:sz w:val="18"/>
                <w:lang w:val="fi-FI"/>
              </w:rPr>
              <w:t>-</w:t>
            </w:r>
            <w:r w:rsidRPr="00D74F56">
              <w:rPr>
                <w:rFonts w:ascii="Arial" w:hAnsi="Arial"/>
                <w:sz w:val="18"/>
              </w:rPr>
              <w:t>n</w:t>
            </w:r>
            <w:r w:rsidRPr="00D74F56">
              <w:rPr>
                <w:rFonts w:ascii="Arial" w:hAnsi="Arial" w:hint="eastAsia"/>
                <w:color w:val="FF0000"/>
                <w:sz w:val="18"/>
                <w:lang w:val="fi-FI"/>
              </w:rPr>
              <w:t>f</w:t>
            </w:r>
            <w:r w:rsidRPr="00D74F56">
              <w:rPr>
                <w:rFonts w:ascii="Arial" w:hAnsi="Arial"/>
                <w:sz w:val="18"/>
                <w:lang w:val="fi-FI"/>
              </w:rPr>
              <w:t>A</w:t>
            </w:r>
          </w:p>
        </w:tc>
      </w:tr>
    </w:tbl>
    <w:p w14:paraId="6C3EB85D" w14:textId="77777777" w:rsidR="00D74F56" w:rsidRPr="00D74F56" w:rsidRDefault="00D74F56" w:rsidP="00D74F56"/>
    <w:p w14:paraId="5CFD6CA3" w14:textId="77777777" w:rsidR="00A35900" w:rsidRPr="008E511A" w:rsidRDefault="00A35900" w:rsidP="00D07090"/>
    <w:p w14:paraId="013D9B8F" w14:textId="36119EDD" w:rsidR="00080512" w:rsidRPr="004D3578" w:rsidRDefault="00080512" w:rsidP="002A4145">
      <w:pPr>
        <w:pStyle w:val="Heading1"/>
      </w:pPr>
      <w:r w:rsidRPr="004D3578">
        <w:br w:type="page"/>
      </w:r>
      <w:bookmarkStart w:id="1537" w:name="_Toc56179073"/>
      <w:r w:rsidRPr="004D3578">
        <w:lastRenderedPageBreak/>
        <w:t xml:space="preserve">Annex </w:t>
      </w:r>
      <w:r w:rsidR="00A35900">
        <w:t>A</w:t>
      </w:r>
      <w:r w:rsidRPr="004D3578">
        <w:t xml:space="preserve"> </w:t>
      </w:r>
      <w:r w:rsidR="002A4145">
        <w:t xml:space="preserve">- </w:t>
      </w:r>
      <w:r w:rsidRPr="004D3578">
        <w:t>Change history</w:t>
      </w:r>
      <w:bookmarkEnd w:id="1537"/>
    </w:p>
    <w:p w14:paraId="33857778" w14:textId="77777777" w:rsidR="00054A22" w:rsidRPr="00235394" w:rsidRDefault="00054A22" w:rsidP="00054A22">
      <w:pPr>
        <w:pStyle w:val="TH"/>
      </w:pPr>
      <w:bookmarkStart w:id="1538" w:name="historyclause"/>
      <w:bookmarkEnd w:id="15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3C3971" w:rsidRPr="00235394" w14:paraId="4DC838AE" w14:textId="77777777" w:rsidTr="00D74F56">
        <w:trPr>
          <w:cantSplit/>
        </w:trPr>
        <w:tc>
          <w:tcPr>
            <w:tcW w:w="9639" w:type="dxa"/>
            <w:gridSpan w:val="8"/>
            <w:tcBorders>
              <w:bottom w:val="nil"/>
            </w:tcBorders>
            <w:shd w:val="solid" w:color="FFFFFF" w:fill="auto"/>
          </w:tcPr>
          <w:p w14:paraId="22450B1E" w14:textId="77777777" w:rsidR="003C3971" w:rsidRPr="00235394" w:rsidRDefault="003C3971" w:rsidP="00C72833">
            <w:pPr>
              <w:pStyle w:val="TAL"/>
              <w:jc w:val="center"/>
              <w:rPr>
                <w:b/>
                <w:sz w:val="16"/>
              </w:rPr>
            </w:pPr>
            <w:r w:rsidRPr="00235394">
              <w:rPr>
                <w:b/>
              </w:rPr>
              <w:t>Change history</w:t>
            </w:r>
          </w:p>
        </w:tc>
      </w:tr>
      <w:tr w:rsidR="003C3971" w:rsidRPr="00235394" w14:paraId="5F0514B7" w14:textId="77777777" w:rsidTr="00D74F56">
        <w:tc>
          <w:tcPr>
            <w:tcW w:w="800" w:type="dxa"/>
            <w:shd w:val="pct10" w:color="auto" w:fill="FFFFFF"/>
          </w:tcPr>
          <w:p w14:paraId="153344F1"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6AE8858C" w14:textId="77777777" w:rsidR="003C3971" w:rsidRPr="00235394" w:rsidRDefault="00DF2B1F" w:rsidP="00C72833">
            <w:pPr>
              <w:pStyle w:val="TAL"/>
              <w:rPr>
                <w:b/>
                <w:sz w:val="16"/>
              </w:rPr>
            </w:pPr>
            <w:r>
              <w:rPr>
                <w:b/>
                <w:sz w:val="16"/>
              </w:rPr>
              <w:t>Meeting</w:t>
            </w:r>
          </w:p>
        </w:tc>
        <w:tc>
          <w:tcPr>
            <w:tcW w:w="851" w:type="dxa"/>
            <w:shd w:val="pct10" w:color="auto" w:fill="FFFFFF"/>
          </w:tcPr>
          <w:p w14:paraId="75584E4E"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7C10FA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4835E1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EBDE7C1" w14:textId="77777777" w:rsidR="003C3971" w:rsidRPr="00235394" w:rsidRDefault="003C3971" w:rsidP="00C72833">
            <w:pPr>
              <w:pStyle w:val="TAL"/>
              <w:rPr>
                <w:b/>
                <w:sz w:val="16"/>
              </w:rPr>
            </w:pPr>
            <w:r>
              <w:rPr>
                <w:b/>
                <w:sz w:val="16"/>
              </w:rPr>
              <w:t>Cat</w:t>
            </w:r>
          </w:p>
        </w:tc>
        <w:tc>
          <w:tcPr>
            <w:tcW w:w="4253" w:type="dxa"/>
            <w:shd w:val="pct10" w:color="auto" w:fill="FFFFFF"/>
          </w:tcPr>
          <w:p w14:paraId="3670CEED" w14:textId="77777777" w:rsidR="003C3971" w:rsidRPr="00235394" w:rsidRDefault="003C3971" w:rsidP="00C72833">
            <w:pPr>
              <w:pStyle w:val="TAL"/>
              <w:rPr>
                <w:b/>
                <w:sz w:val="16"/>
              </w:rPr>
            </w:pPr>
            <w:r w:rsidRPr="00235394">
              <w:rPr>
                <w:b/>
                <w:sz w:val="16"/>
              </w:rPr>
              <w:t>Subject/Comment</w:t>
            </w:r>
          </w:p>
        </w:tc>
        <w:tc>
          <w:tcPr>
            <w:tcW w:w="1417" w:type="dxa"/>
            <w:shd w:val="pct10" w:color="auto" w:fill="FFFFFF"/>
          </w:tcPr>
          <w:p w14:paraId="20BF1E9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D2231E" w:rsidRPr="00235394" w14:paraId="643E3D3B" w14:textId="77777777" w:rsidTr="00D74F56">
        <w:tc>
          <w:tcPr>
            <w:tcW w:w="800" w:type="dxa"/>
            <w:shd w:val="pct10" w:color="auto" w:fill="FFFFFF"/>
          </w:tcPr>
          <w:p w14:paraId="4E21943A" w14:textId="2737B29C" w:rsidR="00D2231E" w:rsidRPr="00235394" w:rsidRDefault="00D2231E" w:rsidP="00D2231E">
            <w:pPr>
              <w:pStyle w:val="TAL"/>
              <w:rPr>
                <w:b/>
                <w:sz w:val="16"/>
              </w:rPr>
            </w:pPr>
            <w:r w:rsidRPr="00A35900">
              <w:rPr>
                <w:rFonts w:hint="eastAsia"/>
              </w:rPr>
              <w:t>2</w:t>
            </w:r>
            <w:r w:rsidRPr="00A35900">
              <w:t>020-</w:t>
            </w:r>
            <w:r>
              <w:rPr>
                <w:rFonts w:hint="eastAsia"/>
              </w:rPr>
              <w:t>11</w:t>
            </w:r>
          </w:p>
        </w:tc>
        <w:tc>
          <w:tcPr>
            <w:tcW w:w="1043" w:type="dxa"/>
            <w:shd w:val="pct10" w:color="auto" w:fill="FFFFFF"/>
          </w:tcPr>
          <w:p w14:paraId="79406649" w14:textId="1ECBE0FE" w:rsidR="00D2231E" w:rsidRDefault="00D2231E" w:rsidP="00D2231E">
            <w:pPr>
              <w:pStyle w:val="TAL"/>
              <w:rPr>
                <w:b/>
                <w:sz w:val="16"/>
              </w:rPr>
            </w:pPr>
            <w:r w:rsidRPr="00515CBE">
              <w:t>3GPP</w:t>
            </w:r>
            <w:r>
              <w:rPr>
                <w:rFonts w:hint="eastAsia"/>
              </w:rPr>
              <w:t xml:space="preserve"> </w:t>
            </w:r>
            <w:r w:rsidRPr="00515CBE">
              <w:t>RAN4#</w:t>
            </w:r>
            <w:r w:rsidRPr="00A35900">
              <w:t>9</w:t>
            </w:r>
            <w:r>
              <w:rPr>
                <w:rFonts w:hint="eastAsia"/>
              </w:rPr>
              <w:t>7</w:t>
            </w:r>
            <w:r w:rsidRPr="00A35900">
              <w:t>-e</w:t>
            </w:r>
          </w:p>
        </w:tc>
        <w:tc>
          <w:tcPr>
            <w:tcW w:w="851" w:type="dxa"/>
            <w:shd w:val="pct10" w:color="auto" w:fill="FFFFFF"/>
          </w:tcPr>
          <w:p w14:paraId="36A0E9F8" w14:textId="0E832D58" w:rsidR="00D2231E" w:rsidRPr="00235394" w:rsidRDefault="00D2231E" w:rsidP="00D2231E">
            <w:pPr>
              <w:pStyle w:val="TAL"/>
              <w:rPr>
                <w:b/>
                <w:sz w:val="16"/>
              </w:rPr>
            </w:pPr>
            <w:ins w:id="1539" w:author="Yue Wu/CSO /SRC-Beijing/Staff Engineer/Samsung Electronics" w:date="2020-11-13T16:55:00Z">
              <w:r w:rsidRPr="00D74F56">
                <w:t>R4-201</w:t>
              </w:r>
              <w:r>
                <w:t>4969</w:t>
              </w:r>
            </w:ins>
          </w:p>
        </w:tc>
        <w:tc>
          <w:tcPr>
            <w:tcW w:w="425" w:type="dxa"/>
            <w:shd w:val="pct10" w:color="auto" w:fill="FFFFFF"/>
          </w:tcPr>
          <w:p w14:paraId="563C94DA" w14:textId="77777777" w:rsidR="00D2231E" w:rsidRPr="00235394" w:rsidRDefault="00D2231E" w:rsidP="00D2231E">
            <w:pPr>
              <w:pStyle w:val="TAL"/>
              <w:rPr>
                <w:b/>
                <w:sz w:val="16"/>
              </w:rPr>
            </w:pPr>
          </w:p>
        </w:tc>
        <w:tc>
          <w:tcPr>
            <w:tcW w:w="425" w:type="dxa"/>
            <w:shd w:val="pct10" w:color="auto" w:fill="FFFFFF"/>
          </w:tcPr>
          <w:p w14:paraId="6D274D27" w14:textId="77777777" w:rsidR="00D2231E" w:rsidRPr="00235394" w:rsidRDefault="00D2231E" w:rsidP="00D2231E">
            <w:pPr>
              <w:pStyle w:val="TAL"/>
              <w:rPr>
                <w:b/>
                <w:sz w:val="16"/>
              </w:rPr>
            </w:pPr>
          </w:p>
        </w:tc>
        <w:tc>
          <w:tcPr>
            <w:tcW w:w="425" w:type="dxa"/>
            <w:shd w:val="pct10" w:color="auto" w:fill="FFFFFF"/>
          </w:tcPr>
          <w:p w14:paraId="17C7C8D5" w14:textId="77777777" w:rsidR="00D2231E" w:rsidRDefault="00D2231E" w:rsidP="00D2231E">
            <w:pPr>
              <w:pStyle w:val="TAL"/>
              <w:rPr>
                <w:b/>
                <w:sz w:val="16"/>
              </w:rPr>
            </w:pPr>
          </w:p>
        </w:tc>
        <w:tc>
          <w:tcPr>
            <w:tcW w:w="4253" w:type="dxa"/>
            <w:shd w:val="pct10" w:color="auto" w:fill="FFFFFF"/>
          </w:tcPr>
          <w:p w14:paraId="66704A00" w14:textId="596F3DDE" w:rsidR="00D2231E" w:rsidRPr="00235394" w:rsidRDefault="00D2231E" w:rsidP="00D2231E">
            <w:pPr>
              <w:pStyle w:val="TAL"/>
              <w:rPr>
                <w:b/>
                <w:sz w:val="16"/>
              </w:rPr>
            </w:pPr>
            <w:r w:rsidRPr="00515CBE">
              <w:t>TR skeleton</w:t>
            </w:r>
          </w:p>
        </w:tc>
        <w:tc>
          <w:tcPr>
            <w:tcW w:w="1417" w:type="dxa"/>
            <w:shd w:val="pct10" w:color="auto" w:fill="FFFFFF"/>
          </w:tcPr>
          <w:p w14:paraId="7CD3CBCC" w14:textId="1BA550A2" w:rsidR="00D2231E" w:rsidRPr="00235394" w:rsidRDefault="00D2231E" w:rsidP="00D2231E">
            <w:pPr>
              <w:pStyle w:val="TAL"/>
              <w:jc w:val="center"/>
              <w:rPr>
                <w:b/>
                <w:sz w:val="16"/>
              </w:rPr>
            </w:pPr>
            <w:r w:rsidRPr="00515CBE">
              <w:t>0.0</w:t>
            </w:r>
            <w:bookmarkStart w:id="1540" w:name="_GoBack"/>
            <w:bookmarkEnd w:id="1540"/>
            <w:r w:rsidRPr="00515CBE">
              <w:t>.1</w:t>
            </w:r>
          </w:p>
        </w:tc>
      </w:tr>
      <w:tr w:rsidR="00D2231E" w:rsidRPr="006B0D02" w14:paraId="55C0918B" w14:textId="77777777" w:rsidTr="00D74F56">
        <w:trPr>
          <w:ins w:id="1541" w:author="Yue Wu/CSO /SRC-Beijing/Staff Engineer/Samsung Electronics" w:date="2020-11-09T15:28:00Z"/>
        </w:trPr>
        <w:tc>
          <w:tcPr>
            <w:tcW w:w="800" w:type="dxa"/>
            <w:shd w:val="solid" w:color="FFFFFF" w:fill="auto"/>
          </w:tcPr>
          <w:p w14:paraId="425D37E1" w14:textId="2C29412F" w:rsidR="00D2231E" w:rsidRPr="00A35900" w:rsidRDefault="00D2231E" w:rsidP="00D2231E">
            <w:pPr>
              <w:pStyle w:val="TAC"/>
              <w:jc w:val="left"/>
              <w:rPr>
                <w:ins w:id="1542" w:author="Yue Wu/CSO /SRC-Beijing/Staff Engineer/Samsung Electronics" w:date="2020-11-09T15:28:00Z"/>
              </w:rPr>
            </w:pPr>
            <w:ins w:id="1543" w:author="Yue Wu/CSO /SRC-Beijing/Staff Engineer/Samsung Electronics" w:date="2020-11-09T15:28:00Z">
              <w:r>
                <w:rPr>
                  <w:rFonts w:hint="eastAsia"/>
                </w:rPr>
                <w:t>2</w:t>
              </w:r>
              <w:r>
                <w:t>020-11</w:t>
              </w:r>
            </w:ins>
          </w:p>
        </w:tc>
        <w:tc>
          <w:tcPr>
            <w:tcW w:w="1043" w:type="dxa"/>
            <w:shd w:val="solid" w:color="FFFFFF" w:fill="auto"/>
          </w:tcPr>
          <w:p w14:paraId="0D3582D7" w14:textId="7BBA7128" w:rsidR="00D2231E" w:rsidRPr="00515CBE" w:rsidRDefault="00D2231E" w:rsidP="00D2231E">
            <w:pPr>
              <w:pStyle w:val="TAC"/>
              <w:jc w:val="left"/>
              <w:rPr>
                <w:ins w:id="1544" w:author="Yue Wu/CSO /SRC-Beijing/Staff Engineer/Samsung Electronics" w:date="2020-11-09T15:28:00Z"/>
              </w:rPr>
            </w:pPr>
            <w:ins w:id="1545" w:author="Yue Wu/CSO /SRC-Beijing/Staff Engineer/Samsung Electronics" w:date="2020-11-09T15:28:00Z">
              <w:r w:rsidRPr="00515CBE">
                <w:t>3GPP</w:t>
              </w:r>
              <w:r>
                <w:rPr>
                  <w:rFonts w:hint="eastAsia"/>
                </w:rPr>
                <w:t xml:space="preserve"> </w:t>
              </w:r>
              <w:r w:rsidRPr="00515CBE">
                <w:t>RAN4#</w:t>
              </w:r>
              <w:r w:rsidRPr="00A35900">
                <w:t>9</w:t>
              </w:r>
              <w:r>
                <w:rPr>
                  <w:rFonts w:hint="eastAsia"/>
                </w:rPr>
                <w:t>7</w:t>
              </w:r>
              <w:r w:rsidRPr="00A35900">
                <w:t>-e</w:t>
              </w:r>
            </w:ins>
          </w:p>
        </w:tc>
        <w:tc>
          <w:tcPr>
            <w:tcW w:w="851" w:type="dxa"/>
            <w:shd w:val="solid" w:color="FFFFFF" w:fill="auto"/>
          </w:tcPr>
          <w:p w14:paraId="58E92C40" w14:textId="0EE84E50" w:rsidR="00D2231E" w:rsidRPr="00A35900" w:rsidRDefault="00D2231E" w:rsidP="00D2231E">
            <w:pPr>
              <w:pStyle w:val="TAC"/>
              <w:jc w:val="left"/>
              <w:rPr>
                <w:ins w:id="1546" w:author="Yue Wu/CSO /SRC-Beijing/Staff Engineer/Samsung Electronics" w:date="2020-11-09T15:28:00Z"/>
              </w:rPr>
            </w:pPr>
            <w:ins w:id="1547" w:author="Yue Wu/CSO /SRC-Beijing/Staff Engineer/Samsung Electronics" w:date="2020-11-13T16:19:00Z">
              <w:r w:rsidRPr="00D74F56">
                <w:t>R4-201</w:t>
              </w:r>
            </w:ins>
            <w:ins w:id="1548" w:author="Yue Wu/CSO /SRC-Beijing/Staff Engineer/Samsung Electronics" w:date="2020-11-13T16:36:00Z">
              <w:r>
                <w:t>4970</w:t>
              </w:r>
            </w:ins>
          </w:p>
        </w:tc>
        <w:tc>
          <w:tcPr>
            <w:tcW w:w="425" w:type="dxa"/>
            <w:shd w:val="solid" w:color="FFFFFF" w:fill="auto"/>
          </w:tcPr>
          <w:p w14:paraId="04536B4B" w14:textId="77777777" w:rsidR="00D2231E" w:rsidRPr="00A35900" w:rsidRDefault="00D2231E" w:rsidP="00D2231E">
            <w:pPr>
              <w:pStyle w:val="TAL"/>
              <w:rPr>
                <w:ins w:id="1549" w:author="Yue Wu/CSO /SRC-Beijing/Staff Engineer/Samsung Electronics" w:date="2020-11-09T15:28:00Z"/>
              </w:rPr>
            </w:pPr>
          </w:p>
        </w:tc>
        <w:tc>
          <w:tcPr>
            <w:tcW w:w="425" w:type="dxa"/>
            <w:shd w:val="solid" w:color="FFFFFF" w:fill="auto"/>
          </w:tcPr>
          <w:p w14:paraId="0F47E022" w14:textId="77777777" w:rsidR="00D2231E" w:rsidRPr="00A35900" w:rsidRDefault="00D2231E" w:rsidP="00D2231E">
            <w:pPr>
              <w:pStyle w:val="TAR"/>
              <w:rPr>
                <w:ins w:id="1550" w:author="Yue Wu/CSO /SRC-Beijing/Staff Engineer/Samsung Electronics" w:date="2020-11-09T15:28:00Z"/>
              </w:rPr>
            </w:pPr>
          </w:p>
        </w:tc>
        <w:tc>
          <w:tcPr>
            <w:tcW w:w="425" w:type="dxa"/>
            <w:shd w:val="solid" w:color="FFFFFF" w:fill="auto"/>
          </w:tcPr>
          <w:p w14:paraId="536E418E" w14:textId="77777777" w:rsidR="00D2231E" w:rsidRPr="00A35900" w:rsidRDefault="00D2231E" w:rsidP="00D2231E">
            <w:pPr>
              <w:pStyle w:val="TAC"/>
              <w:rPr>
                <w:ins w:id="1551" w:author="Yue Wu/CSO /SRC-Beijing/Staff Engineer/Samsung Electronics" w:date="2020-11-09T15:28:00Z"/>
              </w:rPr>
            </w:pPr>
          </w:p>
        </w:tc>
        <w:tc>
          <w:tcPr>
            <w:tcW w:w="4253" w:type="dxa"/>
            <w:shd w:val="solid" w:color="FFFFFF" w:fill="auto"/>
          </w:tcPr>
          <w:p w14:paraId="120FBE56" w14:textId="77777777" w:rsidR="00D2231E" w:rsidRPr="00515CBE" w:rsidRDefault="00D2231E" w:rsidP="00D2231E">
            <w:pPr>
              <w:pStyle w:val="TAL"/>
              <w:rPr>
                <w:ins w:id="1552" w:author="Yue Wu/CSO /SRC-Beijing/Staff Engineer/Samsung Electronics" w:date="2020-11-13T16:37:00Z"/>
              </w:rPr>
            </w:pPr>
            <w:ins w:id="1553" w:author="Yue Wu/CSO /SRC-Beijing/Staff Engineer/Samsung Electronics" w:date="2020-11-13T16:37:00Z">
              <w:r w:rsidRPr="00D74F56">
                <w:t>R4-2015136</w:t>
              </w:r>
              <w:r w:rsidRPr="00D74F56">
                <w:tab/>
                <w:t>TP for TR 37.717-21-22: DC_1-3_n78-n257</w:t>
              </w:r>
            </w:ins>
          </w:p>
          <w:p w14:paraId="0105971A" w14:textId="77777777" w:rsidR="00D2231E" w:rsidRDefault="00D2231E" w:rsidP="00D2231E">
            <w:pPr>
              <w:pStyle w:val="TAL"/>
              <w:rPr>
                <w:ins w:id="1554" w:author="Yue Wu/CSO /SRC-Beijing/Staff Engineer/Samsung Electronics" w:date="2020-11-13T16:37:00Z"/>
              </w:rPr>
            </w:pPr>
            <w:ins w:id="1555" w:author="Yue Wu/CSO /SRC-Beijing/Staff Engineer/Samsung Electronics" w:date="2020-11-13T16:37:00Z">
              <w:r w:rsidRPr="00D74F56">
                <w:t>R4-2015137</w:t>
              </w:r>
              <w:r w:rsidRPr="00D74F56">
                <w:tab/>
                <w:t>TP for TR 37.717-21-22: DC_1-5_n78-n257</w:t>
              </w:r>
            </w:ins>
          </w:p>
          <w:p w14:paraId="4E827A37" w14:textId="77777777" w:rsidR="00D2231E" w:rsidRPr="00D74F56" w:rsidRDefault="00D2231E" w:rsidP="00D2231E">
            <w:pPr>
              <w:pStyle w:val="TAL"/>
              <w:rPr>
                <w:ins w:id="1556" w:author="Yue Wu/CSO /SRC-Beijing/Staff Engineer/Samsung Electronics" w:date="2020-11-13T16:37:00Z"/>
              </w:rPr>
            </w:pPr>
            <w:ins w:id="1557" w:author="Yue Wu/CSO /SRC-Beijing/Staff Engineer/Samsung Electronics" w:date="2020-11-13T16:37:00Z">
              <w:r w:rsidRPr="00D74F56">
                <w:t>R4-2015138</w:t>
              </w:r>
              <w:r w:rsidRPr="00D74F56">
                <w:tab/>
                <w:t>TP for TR 37.717-21-22: DC_1-7_n78-n257 and DC_1-7-7_n78-n257</w:t>
              </w:r>
            </w:ins>
          </w:p>
          <w:p w14:paraId="7E976B8A" w14:textId="77777777" w:rsidR="00D2231E" w:rsidRPr="00D74F56" w:rsidRDefault="00D2231E" w:rsidP="00D2231E">
            <w:pPr>
              <w:pStyle w:val="TAL"/>
              <w:rPr>
                <w:ins w:id="1558" w:author="Yue Wu/CSO /SRC-Beijing/Staff Engineer/Samsung Electronics" w:date="2020-11-13T16:37:00Z"/>
              </w:rPr>
            </w:pPr>
            <w:ins w:id="1559" w:author="Yue Wu/CSO /SRC-Beijing/Staff Engineer/Samsung Electronics" w:date="2020-11-13T16:37:00Z">
              <w:r w:rsidRPr="00D74F56">
                <w:t>R4-2015139</w:t>
              </w:r>
              <w:r w:rsidRPr="00D74F56">
                <w:tab/>
                <w:t>TP for TR 37.717-21-22: DC_3-5_n78-n257</w:t>
              </w:r>
            </w:ins>
          </w:p>
          <w:p w14:paraId="12059774" w14:textId="77777777" w:rsidR="00D2231E" w:rsidRPr="00D74F56" w:rsidRDefault="00D2231E" w:rsidP="00D2231E">
            <w:pPr>
              <w:pStyle w:val="TAL"/>
              <w:rPr>
                <w:ins w:id="1560" w:author="Yue Wu/CSO /SRC-Beijing/Staff Engineer/Samsung Electronics" w:date="2020-11-13T16:37:00Z"/>
              </w:rPr>
            </w:pPr>
            <w:ins w:id="1561" w:author="Yue Wu/CSO /SRC-Beijing/Staff Engineer/Samsung Electronics" w:date="2020-11-13T16:37:00Z">
              <w:r w:rsidRPr="00D74F56">
                <w:t>R4-2015140</w:t>
              </w:r>
              <w:r w:rsidRPr="00D74F56">
                <w:tab/>
                <w:t>TP for TR 37.717-21-22: DC_3-7_n78-n257 and DC_3-7-7_n78-n257</w:t>
              </w:r>
            </w:ins>
          </w:p>
          <w:p w14:paraId="7B8FFC9A" w14:textId="77777777" w:rsidR="00D2231E" w:rsidRPr="00D74F56" w:rsidRDefault="00D2231E" w:rsidP="00D2231E">
            <w:pPr>
              <w:pStyle w:val="TAL"/>
              <w:rPr>
                <w:ins w:id="1562" w:author="Yue Wu/CSO /SRC-Beijing/Staff Engineer/Samsung Electronics" w:date="2020-11-13T16:37:00Z"/>
              </w:rPr>
            </w:pPr>
            <w:ins w:id="1563" w:author="Yue Wu/CSO /SRC-Beijing/Staff Engineer/Samsung Electronics" w:date="2020-11-13T16:37:00Z">
              <w:r w:rsidRPr="00D74F56">
                <w:t>R4-2015141</w:t>
              </w:r>
              <w:r w:rsidRPr="00D74F56">
                <w:tab/>
                <w:t>TP for TR 37.717-21-22: DC_5-7_n78-n257 and DC_5-7-7_n78-n257</w:t>
              </w:r>
            </w:ins>
          </w:p>
          <w:p w14:paraId="5DDA9A60" w14:textId="77777777" w:rsidR="00D2231E" w:rsidRPr="00D74F56" w:rsidRDefault="00D2231E" w:rsidP="00D2231E">
            <w:pPr>
              <w:pStyle w:val="TAL"/>
              <w:rPr>
                <w:ins w:id="1564" w:author="Yue Wu/CSO /SRC-Beijing/Staff Engineer/Samsung Electronics" w:date="2020-11-13T16:37:00Z"/>
              </w:rPr>
            </w:pPr>
            <w:ins w:id="1565" w:author="Yue Wu/CSO /SRC-Beijing/Staff Engineer/Samsung Electronics" w:date="2020-11-13T16:37:00Z">
              <w:r w:rsidRPr="00D74F56">
                <w:t>R4-2015142</w:t>
              </w:r>
              <w:r w:rsidRPr="00D74F56">
                <w:tab/>
                <w:t>TP for TR 37.717-21-22: DC_1-3-5_n78-n257</w:t>
              </w:r>
            </w:ins>
          </w:p>
          <w:p w14:paraId="26614D96" w14:textId="77777777" w:rsidR="00D2231E" w:rsidRPr="00D74F56" w:rsidRDefault="00D2231E" w:rsidP="00D2231E">
            <w:pPr>
              <w:pStyle w:val="TAL"/>
              <w:rPr>
                <w:ins w:id="1566" w:author="Yue Wu/CSO /SRC-Beijing/Staff Engineer/Samsung Electronics" w:date="2020-11-13T16:37:00Z"/>
              </w:rPr>
            </w:pPr>
            <w:ins w:id="1567" w:author="Yue Wu/CSO /SRC-Beijing/Staff Engineer/Samsung Electronics" w:date="2020-11-13T16:37:00Z">
              <w:r w:rsidRPr="00D74F56">
                <w:t>R4-2015143</w:t>
              </w:r>
              <w:r w:rsidRPr="00D74F56">
                <w:tab/>
                <w:t>TP for TR 37.717-21-22: DC_1-3-7_n78-n257 and DC_1-3-7-7_n78-n257</w:t>
              </w:r>
            </w:ins>
          </w:p>
          <w:p w14:paraId="7DEA3EDE" w14:textId="77777777" w:rsidR="00D2231E" w:rsidRPr="00D74F56" w:rsidRDefault="00D2231E" w:rsidP="00D2231E">
            <w:pPr>
              <w:pStyle w:val="TAL"/>
              <w:rPr>
                <w:ins w:id="1568" w:author="Yue Wu/CSO /SRC-Beijing/Staff Engineer/Samsung Electronics" w:date="2020-11-13T16:37:00Z"/>
              </w:rPr>
            </w:pPr>
            <w:ins w:id="1569" w:author="Yue Wu/CSO /SRC-Beijing/Staff Engineer/Samsung Electronics" w:date="2020-11-13T16:37:00Z">
              <w:r w:rsidRPr="00D74F56">
                <w:t>R4-2015144</w:t>
              </w:r>
              <w:r w:rsidRPr="00D74F56">
                <w:tab/>
                <w:t>TP for TR 37.717-21-22: DC_1-5-7_n78-n257 and DC_1-5-7-7_n78-n257</w:t>
              </w:r>
            </w:ins>
          </w:p>
          <w:p w14:paraId="1E7AC083" w14:textId="77777777" w:rsidR="00D2231E" w:rsidRPr="00D74F56" w:rsidRDefault="00D2231E" w:rsidP="00D2231E">
            <w:pPr>
              <w:pStyle w:val="TAL"/>
              <w:rPr>
                <w:ins w:id="1570" w:author="Yue Wu/CSO /SRC-Beijing/Staff Engineer/Samsung Electronics" w:date="2020-11-13T16:37:00Z"/>
              </w:rPr>
            </w:pPr>
            <w:ins w:id="1571" w:author="Yue Wu/CSO /SRC-Beijing/Staff Engineer/Samsung Electronics" w:date="2020-11-13T16:37:00Z">
              <w:r w:rsidRPr="00D74F56">
                <w:t>R4-2015145</w:t>
              </w:r>
              <w:r w:rsidRPr="00D74F56">
                <w:tab/>
                <w:t>TP for TR 37.717-21-22: DC_3-5-7_n78-n257 and DC_3-5-7-7_n78-n257</w:t>
              </w:r>
            </w:ins>
          </w:p>
          <w:p w14:paraId="47D5D02F" w14:textId="663830C9" w:rsidR="00D2231E" w:rsidRPr="00515CBE" w:rsidRDefault="00D2231E" w:rsidP="00D2231E">
            <w:pPr>
              <w:pStyle w:val="TAL"/>
              <w:rPr>
                <w:ins w:id="1572" w:author="Yue Wu/CSO /SRC-Beijing/Staff Engineer/Samsung Electronics" w:date="2020-11-09T15:28:00Z"/>
              </w:rPr>
            </w:pPr>
            <w:ins w:id="1573" w:author="Yue Wu/CSO /SRC-Beijing/Staff Engineer/Samsung Electronics" w:date="2020-11-13T16:37:00Z">
              <w:r w:rsidRPr="00D74F56">
                <w:t>R4-2015146</w:t>
              </w:r>
              <w:r w:rsidRPr="00D74F56">
                <w:tab/>
                <w:t>TP for TR 37.717-21-22: DC_1-3-5-7_n78-n257 and DC_1-3-5-7-7_n78-n257</w:t>
              </w:r>
            </w:ins>
          </w:p>
        </w:tc>
        <w:tc>
          <w:tcPr>
            <w:tcW w:w="1417" w:type="dxa"/>
            <w:shd w:val="solid" w:color="FFFFFF" w:fill="auto"/>
          </w:tcPr>
          <w:p w14:paraId="70A06E9E" w14:textId="6F699513" w:rsidR="00D2231E" w:rsidRPr="00515CBE" w:rsidRDefault="00D2231E" w:rsidP="00D2231E">
            <w:pPr>
              <w:pStyle w:val="TAC"/>
              <w:rPr>
                <w:ins w:id="1574" w:author="Yue Wu/CSO /SRC-Beijing/Staff Engineer/Samsung Electronics" w:date="2020-11-09T15:28:00Z"/>
              </w:rPr>
            </w:pPr>
            <w:ins w:id="1575" w:author="Yue Wu/CSO /SRC-Beijing/Staff Engineer/Samsung Electronics" w:date="2020-11-09T15:29:00Z">
              <w:r>
                <w:rPr>
                  <w:rFonts w:hint="eastAsia"/>
                </w:rPr>
                <w:t>0</w:t>
              </w:r>
              <w:r>
                <w:t>.1.0</w:t>
              </w:r>
            </w:ins>
          </w:p>
        </w:tc>
      </w:tr>
    </w:tbl>
    <w:p w14:paraId="563AADD2" w14:textId="77777777" w:rsidR="003C3971" w:rsidRPr="00235394" w:rsidRDefault="003C3971" w:rsidP="003C3971"/>
    <w:p w14:paraId="242B22BD" w14:textId="77777777" w:rsidR="00080512" w:rsidRDefault="00080512" w:rsidP="00A35900">
      <w:pPr>
        <w:pStyle w:val="Guidance"/>
      </w:pPr>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86A4B6" w14:textId="77777777" w:rsidR="00C344C3" w:rsidRDefault="00C344C3">
      <w:r>
        <w:separator/>
      </w:r>
    </w:p>
  </w:endnote>
  <w:endnote w:type="continuationSeparator" w:id="0">
    <w:p w14:paraId="7BAB40DF" w14:textId="77777777" w:rsidR="00C344C3" w:rsidRDefault="00C34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C085B" w14:textId="77777777" w:rsidR="00E232F4" w:rsidRDefault="00E232F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FCBFD2" w14:textId="77777777" w:rsidR="00C344C3" w:rsidRDefault="00C344C3">
      <w:r>
        <w:separator/>
      </w:r>
    </w:p>
  </w:footnote>
  <w:footnote w:type="continuationSeparator" w:id="0">
    <w:p w14:paraId="2D70B44F" w14:textId="77777777" w:rsidR="00C344C3" w:rsidRDefault="00C344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E334F1" w14:textId="77777777" w:rsidR="00E232F4" w:rsidRDefault="00E232F4" w:rsidP="00BC6FD4">
    <w:pPr>
      <w:spacing w:after="0"/>
      <w:rPr>
        <w:rFonts w:ascii="Arial" w:eastAsia="Times New Roman" w:hAnsi="Arial" w:cs="Arial"/>
        <w:sz w:val="14"/>
        <w:szCs w:val="14"/>
        <w:lang w:val="fi-FI" w:eastAsia="fi-FI"/>
      </w:rPr>
    </w:pPr>
  </w:p>
  <w:p w14:paraId="688B8BC4" w14:textId="779822CA" w:rsidR="00E232F4" w:rsidRPr="00BC6FD4" w:rsidRDefault="00E232F4" w:rsidP="00912B8D">
    <w:pPr>
      <w:spacing w:after="0"/>
      <w:ind w:left="8804" w:firstLine="28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2DFAE" w14:textId="683A8D6C" w:rsidR="00E232F4" w:rsidRDefault="00E232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60FE">
      <w:rPr>
        <w:rFonts w:ascii="Arial" w:hAnsi="Arial" w:cs="Arial"/>
        <w:b/>
        <w:noProof/>
        <w:sz w:val="18"/>
        <w:szCs w:val="18"/>
      </w:rPr>
      <w:t>3GPP TR 37.717-21-22 V0.1.0 (2020-11)</w:t>
    </w:r>
    <w:r>
      <w:rPr>
        <w:rFonts w:ascii="Arial" w:hAnsi="Arial" w:cs="Arial"/>
        <w:b/>
        <w:sz w:val="18"/>
        <w:szCs w:val="18"/>
      </w:rPr>
      <w:fldChar w:fldCharType="end"/>
    </w:r>
  </w:p>
  <w:p w14:paraId="7E0C11FD" w14:textId="090BED2B" w:rsidR="00E232F4" w:rsidRDefault="00E232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60FE">
      <w:rPr>
        <w:rFonts w:ascii="Arial" w:hAnsi="Arial" w:cs="Arial"/>
        <w:b/>
        <w:noProof/>
        <w:sz w:val="18"/>
        <w:szCs w:val="18"/>
      </w:rPr>
      <w:t>19</w:t>
    </w:r>
    <w:r>
      <w:rPr>
        <w:rFonts w:ascii="Arial" w:hAnsi="Arial" w:cs="Arial"/>
        <w:b/>
        <w:sz w:val="18"/>
        <w:szCs w:val="18"/>
      </w:rPr>
      <w:fldChar w:fldCharType="end"/>
    </w:r>
  </w:p>
  <w:p w14:paraId="301B19D0" w14:textId="06FB12AD" w:rsidR="00E232F4" w:rsidRDefault="00E232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60FE">
      <w:rPr>
        <w:rFonts w:ascii="Arial" w:hAnsi="Arial" w:cs="Arial"/>
        <w:b/>
        <w:noProof/>
        <w:sz w:val="18"/>
        <w:szCs w:val="18"/>
      </w:rPr>
      <w:t>Release 17</w:t>
    </w:r>
    <w:r>
      <w:rPr>
        <w:rFonts w:ascii="Arial" w:hAnsi="Arial" w:cs="Arial"/>
        <w:b/>
        <w:sz w:val="18"/>
        <w:szCs w:val="18"/>
      </w:rPr>
      <w:fldChar w:fldCharType="end"/>
    </w:r>
  </w:p>
  <w:p w14:paraId="1ABA00A1" w14:textId="77777777" w:rsidR="00E232F4" w:rsidRDefault="00E232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60DF"/>
    <w:rsid w:val="00020A6F"/>
    <w:rsid w:val="000253DD"/>
    <w:rsid w:val="00033397"/>
    <w:rsid w:val="00040095"/>
    <w:rsid w:val="00051834"/>
    <w:rsid w:val="00054A22"/>
    <w:rsid w:val="00062023"/>
    <w:rsid w:val="000655A6"/>
    <w:rsid w:val="00080512"/>
    <w:rsid w:val="00093A12"/>
    <w:rsid w:val="000A068E"/>
    <w:rsid w:val="000A3206"/>
    <w:rsid w:val="000B1FE5"/>
    <w:rsid w:val="000C47C3"/>
    <w:rsid w:val="000C4E79"/>
    <w:rsid w:val="000D58AB"/>
    <w:rsid w:val="00133525"/>
    <w:rsid w:val="00180742"/>
    <w:rsid w:val="00193848"/>
    <w:rsid w:val="001A4C42"/>
    <w:rsid w:val="001A7420"/>
    <w:rsid w:val="001B6637"/>
    <w:rsid w:val="001C21C3"/>
    <w:rsid w:val="001D02C2"/>
    <w:rsid w:val="001F0C1D"/>
    <w:rsid w:val="001F1132"/>
    <w:rsid w:val="001F168B"/>
    <w:rsid w:val="00202855"/>
    <w:rsid w:val="0023043C"/>
    <w:rsid w:val="002347A2"/>
    <w:rsid w:val="00247543"/>
    <w:rsid w:val="002675F0"/>
    <w:rsid w:val="002A4145"/>
    <w:rsid w:val="002B6339"/>
    <w:rsid w:val="002E00EE"/>
    <w:rsid w:val="003009E4"/>
    <w:rsid w:val="00303DFD"/>
    <w:rsid w:val="003172DC"/>
    <w:rsid w:val="00317384"/>
    <w:rsid w:val="00335836"/>
    <w:rsid w:val="0035462D"/>
    <w:rsid w:val="003765B8"/>
    <w:rsid w:val="00394DC0"/>
    <w:rsid w:val="003A02E4"/>
    <w:rsid w:val="003B59DE"/>
    <w:rsid w:val="003C3971"/>
    <w:rsid w:val="00410541"/>
    <w:rsid w:val="00410A5A"/>
    <w:rsid w:val="00423334"/>
    <w:rsid w:val="004345EC"/>
    <w:rsid w:val="00462460"/>
    <w:rsid w:val="00465515"/>
    <w:rsid w:val="004D3578"/>
    <w:rsid w:val="004E213A"/>
    <w:rsid w:val="004F0988"/>
    <w:rsid w:val="004F3340"/>
    <w:rsid w:val="0053388B"/>
    <w:rsid w:val="00535773"/>
    <w:rsid w:val="00543E6C"/>
    <w:rsid w:val="00544313"/>
    <w:rsid w:val="005519F1"/>
    <w:rsid w:val="0055535A"/>
    <w:rsid w:val="005566F7"/>
    <w:rsid w:val="00565087"/>
    <w:rsid w:val="00597B11"/>
    <w:rsid w:val="005B5CE3"/>
    <w:rsid w:val="005D2E01"/>
    <w:rsid w:val="005D3280"/>
    <w:rsid w:val="005D7526"/>
    <w:rsid w:val="005E4BB2"/>
    <w:rsid w:val="00602AEA"/>
    <w:rsid w:val="00607F73"/>
    <w:rsid w:val="00614FDF"/>
    <w:rsid w:val="00626EB9"/>
    <w:rsid w:val="0063543D"/>
    <w:rsid w:val="00642287"/>
    <w:rsid w:val="006453BD"/>
    <w:rsid w:val="00647114"/>
    <w:rsid w:val="00663D9C"/>
    <w:rsid w:val="00664DE1"/>
    <w:rsid w:val="006A323F"/>
    <w:rsid w:val="006B30D0"/>
    <w:rsid w:val="006C2257"/>
    <w:rsid w:val="006C3D95"/>
    <w:rsid w:val="006D29BB"/>
    <w:rsid w:val="006E43C8"/>
    <w:rsid w:val="006E5C86"/>
    <w:rsid w:val="00701116"/>
    <w:rsid w:val="00713C44"/>
    <w:rsid w:val="007168F8"/>
    <w:rsid w:val="00716A26"/>
    <w:rsid w:val="00734A5B"/>
    <w:rsid w:val="0074026F"/>
    <w:rsid w:val="007429F6"/>
    <w:rsid w:val="00744E76"/>
    <w:rsid w:val="00774DA4"/>
    <w:rsid w:val="00781F0F"/>
    <w:rsid w:val="007829A6"/>
    <w:rsid w:val="00790357"/>
    <w:rsid w:val="00793A9B"/>
    <w:rsid w:val="007B600E"/>
    <w:rsid w:val="007F0F4A"/>
    <w:rsid w:val="008028A4"/>
    <w:rsid w:val="00803414"/>
    <w:rsid w:val="0080481B"/>
    <w:rsid w:val="00814C67"/>
    <w:rsid w:val="00814D85"/>
    <w:rsid w:val="00827F80"/>
    <w:rsid w:val="00830747"/>
    <w:rsid w:val="00836143"/>
    <w:rsid w:val="008365C8"/>
    <w:rsid w:val="008768CA"/>
    <w:rsid w:val="008954A3"/>
    <w:rsid w:val="008B7540"/>
    <w:rsid w:val="008C2E02"/>
    <w:rsid w:val="008C384C"/>
    <w:rsid w:val="008E511A"/>
    <w:rsid w:val="008F0A5E"/>
    <w:rsid w:val="0090271F"/>
    <w:rsid w:val="00902E23"/>
    <w:rsid w:val="00904BE4"/>
    <w:rsid w:val="00906BF7"/>
    <w:rsid w:val="009114D7"/>
    <w:rsid w:val="00912B8D"/>
    <w:rsid w:val="0091348E"/>
    <w:rsid w:val="00917CCB"/>
    <w:rsid w:val="00925B4C"/>
    <w:rsid w:val="0093588E"/>
    <w:rsid w:val="00942EC2"/>
    <w:rsid w:val="009A0CAC"/>
    <w:rsid w:val="009F11E2"/>
    <w:rsid w:val="009F37B7"/>
    <w:rsid w:val="00A10F02"/>
    <w:rsid w:val="00A1163A"/>
    <w:rsid w:val="00A14FA8"/>
    <w:rsid w:val="00A164B4"/>
    <w:rsid w:val="00A25251"/>
    <w:rsid w:val="00A26956"/>
    <w:rsid w:val="00A27486"/>
    <w:rsid w:val="00A35900"/>
    <w:rsid w:val="00A3749E"/>
    <w:rsid w:val="00A53724"/>
    <w:rsid w:val="00A56066"/>
    <w:rsid w:val="00A73129"/>
    <w:rsid w:val="00A778AD"/>
    <w:rsid w:val="00A82346"/>
    <w:rsid w:val="00A92BA1"/>
    <w:rsid w:val="00AC6BC6"/>
    <w:rsid w:val="00AD6E0B"/>
    <w:rsid w:val="00AE65E2"/>
    <w:rsid w:val="00B028F3"/>
    <w:rsid w:val="00B10D10"/>
    <w:rsid w:val="00B15449"/>
    <w:rsid w:val="00B2492A"/>
    <w:rsid w:val="00B40389"/>
    <w:rsid w:val="00B42D81"/>
    <w:rsid w:val="00B640B1"/>
    <w:rsid w:val="00B70F60"/>
    <w:rsid w:val="00B91FA0"/>
    <w:rsid w:val="00B93086"/>
    <w:rsid w:val="00BA19ED"/>
    <w:rsid w:val="00BA4B8D"/>
    <w:rsid w:val="00BC0F7D"/>
    <w:rsid w:val="00BC6FD4"/>
    <w:rsid w:val="00BD7D31"/>
    <w:rsid w:val="00BE3255"/>
    <w:rsid w:val="00BF128E"/>
    <w:rsid w:val="00C074DD"/>
    <w:rsid w:val="00C1496A"/>
    <w:rsid w:val="00C16A5F"/>
    <w:rsid w:val="00C17AA8"/>
    <w:rsid w:val="00C17ED9"/>
    <w:rsid w:val="00C31655"/>
    <w:rsid w:val="00C31E3A"/>
    <w:rsid w:val="00C33079"/>
    <w:rsid w:val="00C344C3"/>
    <w:rsid w:val="00C41351"/>
    <w:rsid w:val="00C45231"/>
    <w:rsid w:val="00C72833"/>
    <w:rsid w:val="00C80F1D"/>
    <w:rsid w:val="00C93F40"/>
    <w:rsid w:val="00CA3D0C"/>
    <w:rsid w:val="00CC7FAF"/>
    <w:rsid w:val="00CF026B"/>
    <w:rsid w:val="00D07090"/>
    <w:rsid w:val="00D112E6"/>
    <w:rsid w:val="00D2231E"/>
    <w:rsid w:val="00D35748"/>
    <w:rsid w:val="00D46D49"/>
    <w:rsid w:val="00D57972"/>
    <w:rsid w:val="00D64E5F"/>
    <w:rsid w:val="00D675A9"/>
    <w:rsid w:val="00D67BB7"/>
    <w:rsid w:val="00D738D6"/>
    <w:rsid w:val="00D74F56"/>
    <w:rsid w:val="00D755EB"/>
    <w:rsid w:val="00D76048"/>
    <w:rsid w:val="00D76702"/>
    <w:rsid w:val="00D87E00"/>
    <w:rsid w:val="00D9134D"/>
    <w:rsid w:val="00DA7105"/>
    <w:rsid w:val="00DA75A3"/>
    <w:rsid w:val="00DA7A03"/>
    <w:rsid w:val="00DB1818"/>
    <w:rsid w:val="00DB4885"/>
    <w:rsid w:val="00DC309B"/>
    <w:rsid w:val="00DC4DA2"/>
    <w:rsid w:val="00DD4C17"/>
    <w:rsid w:val="00DD74A5"/>
    <w:rsid w:val="00DE166F"/>
    <w:rsid w:val="00DE654A"/>
    <w:rsid w:val="00DF2B1F"/>
    <w:rsid w:val="00DF62CD"/>
    <w:rsid w:val="00E14F20"/>
    <w:rsid w:val="00E16509"/>
    <w:rsid w:val="00E232F4"/>
    <w:rsid w:val="00E30106"/>
    <w:rsid w:val="00E44582"/>
    <w:rsid w:val="00E55984"/>
    <w:rsid w:val="00E77645"/>
    <w:rsid w:val="00EA15B0"/>
    <w:rsid w:val="00EA5EA7"/>
    <w:rsid w:val="00EC4A25"/>
    <w:rsid w:val="00EF26DB"/>
    <w:rsid w:val="00EF364E"/>
    <w:rsid w:val="00EF60FE"/>
    <w:rsid w:val="00EF7081"/>
    <w:rsid w:val="00F00DB9"/>
    <w:rsid w:val="00F025A2"/>
    <w:rsid w:val="00F04712"/>
    <w:rsid w:val="00F10E5E"/>
    <w:rsid w:val="00F13360"/>
    <w:rsid w:val="00F22EC7"/>
    <w:rsid w:val="00F3118C"/>
    <w:rsid w:val="00F325C8"/>
    <w:rsid w:val="00F32ABB"/>
    <w:rsid w:val="00F653B8"/>
    <w:rsid w:val="00F74CD1"/>
    <w:rsid w:val="00F826D7"/>
    <w:rsid w:val="00F9008D"/>
    <w:rsid w:val="00F9462C"/>
    <w:rsid w:val="00FA1266"/>
    <w:rsid w:val="00FB771A"/>
    <w:rsid w:val="00FC1192"/>
    <w:rsid w:val="00FD61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8606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宋体"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宋体" w:hAnsi="Arial"/>
      <w:sz w:val="36"/>
    </w:rPr>
  </w:style>
  <w:style w:type="character" w:customStyle="1" w:styleId="Heading2Char">
    <w:name w:val="Heading 2 Char"/>
    <w:link w:val="Heading2"/>
    <w:rsid w:val="00803414"/>
    <w:rPr>
      <w:rFonts w:ascii="Arial" w:eastAsia="宋体" w:hAnsi="Arial"/>
      <w:sz w:val="32"/>
    </w:rPr>
  </w:style>
  <w:style w:type="character" w:customStyle="1" w:styleId="Heading3Char">
    <w:name w:val="Heading 3 Char"/>
    <w:link w:val="Heading3"/>
    <w:rsid w:val="00803414"/>
    <w:rPr>
      <w:rFonts w:ascii="Arial" w:eastAsia="宋体" w:hAnsi="Arial"/>
      <w:sz w:val="28"/>
    </w:rPr>
  </w:style>
  <w:style w:type="character" w:customStyle="1" w:styleId="Heading4Char">
    <w:name w:val="Heading 4 Char"/>
    <w:link w:val="Heading4"/>
    <w:rsid w:val="00803414"/>
    <w:rPr>
      <w:rFonts w:ascii="Arial" w:eastAsia="宋体" w:hAnsi="Arial"/>
      <w:sz w:val="24"/>
    </w:rPr>
  </w:style>
  <w:style w:type="character" w:customStyle="1" w:styleId="Heading5Char">
    <w:name w:val="Heading 5 Char"/>
    <w:link w:val="Heading5"/>
    <w:rsid w:val="00803414"/>
    <w:rPr>
      <w:rFonts w:ascii="Arial" w:eastAsia="宋体" w:hAnsi="Arial"/>
      <w:sz w:val="22"/>
    </w:rPr>
  </w:style>
  <w:style w:type="character" w:customStyle="1" w:styleId="Heading6Char">
    <w:name w:val="Heading 6 Char"/>
    <w:link w:val="Heading6"/>
    <w:rsid w:val="00803414"/>
    <w:rPr>
      <w:rFonts w:ascii="Arial" w:eastAsia="宋体" w:hAnsi="Arial"/>
    </w:rPr>
  </w:style>
  <w:style w:type="character" w:customStyle="1" w:styleId="Heading7Char">
    <w:name w:val="Heading 7 Char"/>
    <w:link w:val="Heading7"/>
    <w:rsid w:val="00803414"/>
    <w:rPr>
      <w:rFonts w:ascii="Arial" w:eastAsia="宋体" w:hAnsi="Arial"/>
    </w:rPr>
  </w:style>
  <w:style w:type="character" w:customStyle="1" w:styleId="Heading8Char">
    <w:name w:val="Heading 8 Char"/>
    <w:link w:val="Heading8"/>
    <w:rsid w:val="00803414"/>
    <w:rPr>
      <w:rFonts w:ascii="Arial" w:eastAsia="宋体" w:hAnsi="Arial"/>
      <w:sz w:val="36"/>
    </w:rPr>
  </w:style>
  <w:style w:type="character" w:customStyle="1" w:styleId="Heading9Char">
    <w:name w:val="Heading 9 Char"/>
    <w:link w:val="Heading9"/>
    <w:rsid w:val="00803414"/>
    <w:rPr>
      <w:rFonts w:ascii="Arial" w:eastAsia="宋体"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宋体"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宋体"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宋体"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宋体"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宋体" w:hAnsi="Arial"/>
      <w:sz w:val="18"/>
    </w:rPr>
  </w:style>
  <w:style w:type="character" w:customStyle="1" w:styleId="THChar">
    <w:name w:val="TH Char"/>
    <w:link w:val="TH"/>
    <w:qFormat/>
    <w:rsid w:val="00D07090"/>
    <w:rPr>
      <w:rFonts w:ascii="Arial" w:eastAsia="宋体" w:hAnsi="Arial"/>
      <w:b/>
    </w:rPr>
  </w:style>
  <w:style w:type="character" w:customStyle="1" w:styleId="TAHCar">
    <w:name w:val="TAH Car"/>
    <w:link w:val="TAH"/>
    <w:qFormat/>
    <w:rsid w:val="00D07090"/>
    <w:rPr>
      <w:rFonts w:ascii="Arial" w:eastAsia="宋体" w:hAnsi="Arial"/>
      <w:b/>
      <w:sz w:val="18"/>
    </w:rPr>
  </w:style>
  <w:style w:type="character" w:customStyle="1" w:styleId="TALChar">
    <w:name w:val="TAL Char"/>
    <w:link w:val="TAL"/>
    <w:qFormat/>
    <w:rsid w:val="00A35900"/>
    <w:rPr>
      <w:rFonts w:ascii="Arial" w:eastAsia="宋体" w:hAnsi="Arial"/>
      <w:sz w:val="18"/>
    </w:rPr>
  </w:style>
  <w:style w:type="character" w:customStyle="1" w:styleId="GuidanceChar">
    <w:name w:val="Guidance Char"/>
    <w:link w:val="Guidance"/>
    <w:locked/>
    <w:rsid w:val="00A35900"/>
    <w:rPr>
      <w:rFonts w:ascii="Times New Roman" w:eastAsia="宋体"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宋体"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宋体"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宋体" w:hAnsi="Arial"/>
      <w:sz w:val="36"/>
    </w:rPr>
  </w:style>
  <w:style w:type="character" w:customStyle="1" w:styleId="Heading2Char">
    <w:name w:val="Heading 2 Char"/>
    <w:link w:val="Heading2"/>
    <w:rsid w:val="00803414"/>
    <w:rPr>
      <w:rFonts w:ascii="Arial" w:eastAsia="宋体" w:hAnsi="Arial"/>
      <w:sz w:val="32"/>
    </w:rPr>
  </w:style>
  <w:style w:type="character" w:customStyle="1" w:styleId="Heading3Char">
    <w:name w:val="Heading 3 Char"/>
    <w:link w:val="Heading3"/>
    <w:rsid w:val="00803414"/>
    <w:rPr>
      <w:rFonts w:ascii="Arial" w:eastAsia="宋体" w:hAnsi="Arial"/>
      <w:sz w:val="28"/>
    </w:rPr>
  </w:style>
  <w:style w:type="character" w:customStyle="1" w:styleId="Heading4Char">
    <w:name w:val="Heading 4 Char"/>
    <w:link w:val="Heading4"/>
    <w:rsid w:val="00803414"/>
    <w:rPr>
      <w:rFonts w:ascii="Arial" w:eastAsia="宋体" w:hAnsi="Arial"/>
      <w:sz w:val="24"/>
    </w:rPr>
  </w:style>
  <w:style w:type="character" w:customStyle="1" w:styleId="Heading5Char">
    <w:name w:val="Heading 5 Char"/>
    <w:link w:val="Heading5"/>
    <w:rsid w:val="00803414"/>
    <w:rPr>
      <w:rFonts w:ascii="Arial" w:eastAsia="宋体" w:hAnsi="Arial"/>
      <w:sz w:val="22"/>
    </w:rPr>
  </w:style>
  <w:style w:type="character" w:customStyle="1" w:styleId="Heading6Char">
    <w:name w:val="Heading 6 Char"/>
    <w:link w:val="Heading6"/>
    <w:rsid w:val="00803414"/>
    <w:rPr>
      <w:rFonts w:ascii="Arial" w:eastAsia="宋体" w:hAnsi="Arial"/>
    </w:rPr>
  </w:style>
  <w:style w:type="character" w:customStyle="1" w:styleId="Heading7Char">
    <w:name w:val="Heading 7 Char"/>
    <w:link w:val="Heading7"/>
    <w:rsid w:val="00803414"/>
    <w:rPr>
      <w:rFonts w:ascii="Arial" w:eastAsia="宋体" w:hAnsi="Arial"/>
    </w:rPr>
  </w:style>
  <w:style w:type="character" w:customStyle="1" w:styleId="Heading8Char">
    <w:name w:val="Heading 8 Char"/>
    <w:link w:val="Heading8"/>
    <w:rsid w:val="00803414"/>
    <w:rPr>
      <w:rFonts w:ascii="Arial" w:eastAsia="宋体" w:hAnsi="Arial"/>
      <w:sz w:val="36"/>
    </w:rPr>
  </w:style>
  <w:style w:type="character" w:customStyle="1" w:styleId="Heading9Char">
    <w:name w:val="Heading 9 Char"/>
    <w:link w:val="Heading9"/>
    <w:rsid w:val="00803414"/>
    <w:rPr>
      <w:rFonts w:ascii="Arial" w:eastAsia="宋体"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宋体"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宋体"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宋体"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宋体"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宋体" w:hAnsi="Arial"/>
      <w:sz w:val="18"/>
    </w:rPr>
  </w:style>
  <w:style w:type="character" w:customStyle="1" w:styleId="THChar">
    <w:name w:val="TH Char"/>
    <w:link w:val="TH"/>
    <w:qFormat/>
    <w:rsid w:val="00D07090"/>
    <w:rPr>
      <w:rFonts w:ascii="Arial" w:eastAsia="宋体" w:hAnsi="Arial"/>
      <w:b/>
    </w:rPr>
  </w:style>
  <w:style w:type="character" w:customStyle="1" w:styleId="TAHCar">
    <w:name w:val="TAH Car"/>
    <w:link w:val="TAH"/>
    <w:qFormat/>
    <w:rsid w:val="00D07090"/>
    <w:rPr>
      <w:rFonts w:ascii="Arial" w:eastAsia="宋体" w:hAnsi="Arial"/>
      <w:b/>
      <w:sz w:val="18"/>
    </w:rPr>
  </w:style>
  <w:style w:type="character" w:customStyle="1" w:styleId="TALChar">
    <w:name w:val="TAL Char"/>
    <w:link w:val="TAL"/>
    <w:qFormat/>
    <w:rsid w:val="00A35900"/>
    <w:rPr>
      <w:rFonts w:ascii="Arial" w:eastAsia="宋体" w:hAnsi="Arial"/>
      <w:sz w:val="18"/>
    </w:rPr>
  </w:style>
  <w:style w:type="character" w:customStyle="1" w:styleId="GuidanceChar">
    <w:name w:val="Guidance Char"/>
    <w:link w:val="Guidance"/>
    <w:locked/>
    <w:rsid w:val="00A35900"/>
    <w:rPr>
      <w:rFonts w:ascii="Times New Roman" w:eastAsia="宋体"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宋体"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jpeg"/><Relationship Id="rId10" Type="http://schemas.microsoft.com/office/2007/relationships/stylesWithEffects" Target="stylesWithEffect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3.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4.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5.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EC4F79-6EAE-453E-96B8-B7D434042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Pages>
  <Words>4096</Words>
  <Characters>23350</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4</cp:revision>
  <cp:lastPrinted>2019-02-25T14:05:00Z</cp:lastPrinted>
  <dcterms:created xsi:type="dcterms:W3CDTF">2020-11-13T08:58:00Z</dcterms:created>
  <dcterms:modified xsi:type="dcterms:W3CDTF">2020-11-20T07:16:00Z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y fmtid="{D5CDD505-2E9C-101B-9397-08002B2CF9AE}" pid="5" name="NSCPROP_SA">
    <vt:lpwstr>C:\Users\juan.zhang\AppData\Local\Temp\Temp1_R4-2010399.zip\R4-2010399 draftTR 37.717-41-11 v0.0.1.docx</vt:lpwstr>
  </property>
</Properties>
</file>