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R4-2014946</w:t>
        </w:r>
      </w:fldSimple>
    </w:p>
    <w:p w14:paraId="7CB45193" w14:textId="77777777" w:rsidR="001E41F3" w:rsidRDefault="00860F4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2nd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60F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60F4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60F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60F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2A9DD1" w:rsidR="00F25D98" w:rsidRDefault="00860F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60F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2640DD">
              <w:t>eLAA</w:t>
            </w:r>
            <w:proofErr w:type="spellEnd"/>
            <w:r w:rsidR="002640DD">
              <w:t xml:space="preserve"> FRC table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60F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BF0A84" w:rsidR="001E41F3" w:rsidRDefault="00860F4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7041A">
                <w:t>R4</w:t>
              </w:r>
            </w:fldSimple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60F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LTE_eLAA-Perf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60F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2020-10-23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60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60F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491EE2" w:rsidR="001E41F3" w:rsidRDefault="00860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reference channel table of eLAA contains wrong reference channel identification. In the current version of the specification, there are duplicated FRCs identified by A18-1 and A.18-2.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84536" w:rsidR="001E41F3" w:rsidRDefault="00860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FRCs identification from A18-1 and A18-2 to A20-1 and A20-2.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CD5C51" w:rsidR="001E41F3" w:rsidRDefault="00860F48" w:rsidP="00860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Frame structure type 3 BS demodulation performance tests points to wrong FRC parameters.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906832" w:rsidR="001E41F3" w:rsidRDefault="00860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F51AE9" w:rsidR="001E41F3" w:rsidRDefault="00860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16617F" w:rsidR="001E41F3" w:rsidRDefault="00860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A6FA90" w:rsidR="001E41F3" w:rsidRDefault="00860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6995F" w14:textId="77777777" w:rsidR="00860F48" w:rsidRDefault="00860F48" w:rsidP="00860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submitted to AI 5.4.2</w:t>
            </w:r>
          </w:p>
          <w:p w14:paraId="00D3B8F7" w14:textId="1B069733" w:rsidR="001E41F3" w:rsidRDefault="00860F48" w:rsidP="00860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CR from CR </w:t>
            </w:r>
            <w:r w:rsidRPr="008A3FF3">
              <w:rPr>
                <w:noProof/>
              </w:rPr>
              <w:t>1280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2B1E3D" w14:textId="77777777" w:rsidR="00C9502E" w:rsidRDefault="00C9502E" w:rsidP="00C9502E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bookmarkStart w:id="2" w:name="_Toc5952584"/>
      <w:bookmarkStart w:id="3" w:name="OLE_LINK5"/>
      <w:bookmarkStart w:id="4" w:name="_Toc535476518"/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5733F9F4" w14:textId="77777777" w:rsidR="00C9502E" w:rsidRPr="000355DE" w:rsidRDefault="00C9502E" w:rsidP="00C9502E">
      <w:pPr>
        <w:pStyle w:val="Heading1"/>
        <w:ind w:left="900" w:hanging="900"/>
        <w:jc w:val="both"/>
        <w:rPr>
          <w:lang w:eastAsia="zh-CN"/>
        </w:rPr>
      </w:pPr>
      <w:bookmarkStart w:id="5" w:name="_Toc21017504"/>
      <w:bookmarkStart w:id="6" w:name="_Toc45831419"/>
      <w:bookmarkStart w:id="7" w:name="_Toc52469204"/>
      <w:r w:rsidRPr="000355DE">
        <w:rPr>
          <w:lang w:eastAsia="zh-CN"/>
        </w:rPr>
        <w:t>A.</w:t>
      </w:r>
      <w:r w:rsidRPr="000355DE">
        <w:rPr>
          <w:rFonts w:hint="eastAsia"/>
          <w:lang w:eastAsia="zh-CN"/>
        </w:rPr>
        <w:t>20</w:t>
      </w:r>
      <w:r w:rsidRPr="000355DE">
        <w:rPr>
          <w:lang w:eastAsia="zh-CN"/>
        </w:rPr>
        <w:tab/>
        <w:t>Fixed Reference Channels for PUSCH with Frame structure type 3</w:t>
      </w:r>
      <w:bookmarkEnd w:id="5"/>
      <w:bookmarkEnd w:id="6"/>
      <w:bookmarkEnd w:id="7"/>
    </w:p>
    <w:p w14:paraId="0008DFC9" w14:textId="77777777" w:rsidR="00C9502E" w:rsidRPr="000355DE" w:rsidRDefault="00C9502E" w:rsidP="00C9502E">
      <w:pPr>
        <w:pStyle w:val="TH"/>
      </w:pPr>
      <w:r w:rsidRPr="000355DE">
        <w:t>Table A.</w:t>
      </w:r>
      <w:r w:rsidRPr="000355DE">
        <w:rPr>
          <w:rFonts w:hint="eastAsia"/>
          <w:lang w:eastAsia="zh-CN"/>
        </w:rPr>
        <w:t>20</w:t>
      </w:r>
      <w:r w:rsidRPr="000355DE">
        <w:t>-1: FRC parameters for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717"/>
        <w:gridCol w:w="879"/>
      </w:tblGrid>
      <w:tr w:rsidR="00C9502E" w:rsidRPr="000355DE" w14:paraId="0AEEA4EE" w14:textId="77777777" w:rsidTr="00DB01E2">
        <w:trPr>
          <w:jc w:val="center"/>
        </w:trPr>
        <w:tc>
          <w:tcPr>
            <w:tcW w:w="3369" w:type="dxa"/>
          </w:tcPr>
          <w:p w14:paraId="6F7DC2D6" w14:textId="77777777" w:rsidR="00C9502E" w:rsidRPr="000355DE" w:rsidRDefault="00C9502E" w:rsidP="00DB01E2">
            <w:pPr>
              <w:pStyle w:val="TAH"/>
              <w:rPr>
                <w:rFonts w:cs="Arial"/>
              </w:rPr>
            </w:pPr>
            <w:r w:rsidRPr="000355DE">
              <w:rPr>
                <w:rFonts w:cs="Arial"/>
              </w:rPr>
              <w:t>Reference channel</w:t>
            </w:r>
          </w:p>
        </w:tc>
        <w:tc>
          <w:tcPr>
            <w:tcW w:w="717" w:type="dxa"/>
          </w:tcPr>
          <w:p w14:paraId="46A87B03" w14:textId="0EE80DFB" w:rsidR="00C9502E" w:rsidRPr="000355DE" w:rsidRDefault="00C9502E" w:rsidP="00DB01E2">
            <w:pPr>
              <w:pStyle w:val="TAH"/>
              <w:rPr>
                <w:rFonts w:cs="Arial"/>
                <w:lang w:eastAsia="zh-CN"/>
              </w:rPr>
            </w:pPr>
            <w:ins w:id="8" w:author="Nokia" w:date="2020-10-23T14:47:00Z">
              <w:r>
                <w:rPr>
                  <w:rFonts w:cs="Arial"/>
                </w:rPr>
                <w:t>A20</w:t>
              </w:r>
            </w:ins>
            <w:del w:id="9" w:author="Nokia" w:date="2020-10-23T14:47:00Z">
              <w:r w:rsidRPr="000355DE" w:rsidDel="00C9502E">
                <w:rPr>
                  <w:rFonts w:cs="Arial"/>
                </w:rPr>
                <w:delText>A18</w:delText>
              </w:r>
            </w:del>
            <w:r w:rsidRPr="000355DE">
              <w:rPr>
                <w:rFonts w:cs="Arial"/>
              </w:rPr>
              <w:t>-1</w:t>
            </w:r>
          </w:p>
        </w:tc>
        <w:tc>
          <w:tcPr>
            <w:tcW w:w="879" w:type="dxa"/>
          </w:tcPr>
          <w:p w14:paraId="4883FF86" w14:textId="7A004A1E" w:rsidR="00C9502E" w:rsidRPr="000355DE" w:rsidRDefault="00C9502E" w:rsidP="00DB01E2">
            <w:pPr>
              <w:pStyle w:val="TAH"/>
              <w:rPr>
                <w:rFonts w:cs="Arial"/>
                <w:lang w:eastAsia="zh-CN"/>
              </w:rPr>
            </w:pPr>
            <w:ins w:id="10" w:author="Nokia" w:date="2020-10-23T14:47:00Z">
              <w:r>
                <w:rPr>
                  <w:rFonts w:cs="Arial"/>
                </w:rPr>
                <w:t>A20</w:t>
              </w:r>
            </w:ins>
            <w:del w:id="11" w:author="Nokia" w:date="2020-10-23T14:47:00Z">
              <w:r w:rsidRPr="000355DE" w:rsidDel="00C9502E">
                <w:rPr>
                  <w:rFonts w:cs="Arial"/>
                </w:rPr>
                <w:delText>A18</w:delText>
              </w:r>
            </w:del>
            <w:r w:rsidRPr="000355DE">
              <w:rPr>
                <w:rFonts w:cs="Arial"/>
              </w:rPr>
              <w:t>-</w:t>
            </w:r>
            <w:r w:rsidRPr="000355DE">
              <w:rPr>
                <w:rFonts w:cs="Arial"/>
                <w:lang w:eastAsia="zh-CN"/>
              </w:rPr>
              <w:t>2</w:t>
            </w:r>
          </w:p>
        </w:tc>
      </w:tr>
      <w:tr w:rsidR="00C9502E" w:rsidRPr="000355DE" w14:paraId="297F923D" w14:textId="77777777" w:rsidTr="00DB01E2">
        <w:trPr>
          <w:jc w:val="center"/>
        </w:trPr>
        <w:tc>
          <w:tcPr>
            <w:tcW w:w="3369" w:type="dxa"/>
          </w:tcPr>
          <w:p w14:paraId="0039EB7F" w14:textId="77777777" w:rsidR="00C9502E" w:rsidRPr="000355DE" w:rsidRDefault="00C9502E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>Allocated resource blocks</w:t>
            </w:r>
          </w:p>
        </w:tc>
        <w:tc>
          <w:tcPr>
            <w:tcW w:w="717" w:type="dxa"/>
          </w:tcPr>
          <w:p w14:paraId="490C20FB" w14:textId="77777777" w:rsidR="00C9502E" w:rsidRPr="000355DE" w:rsidRDefault="00C9502E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50</w:t>
            </w:r>
          </w:p>
        </w:tc>
        <w:tc>
          <w:tcPr>
            <w:tcW w:w="879" w:type="dxa"/>
          </w:tcPr>
          <w:p w14:paraId="715A1FB7" w14:textId="77777777" w:rsidR="00C9502E" w:rsidRPr="000355DE" w:rsidRDefault="00C9502E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50</w:t>
            </w:r>
          </w:p>
        </w:tc>
      </w:tr>
      <w:tr w:rsidR="00C9502E" w:rsidRPr="000355DE" w14:paraId="705025F5" w14:textId="77777777" w:rsidTr="00DB01E2">
        <w:trPr>
          <w:jc w:val="center"/>
        </w:trPr>
        <w:tc>
          <w:tcPr>
            <w:tcW w:w="3369" w:type="dxa"/>
          </w:tcPr>
          <w:p w14:paraId="1E19F139" w14:textId="77777777" w:rsidR="00C9502E" w:rsidRPr="000355DE" w:rsidRDefault="00C9502E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>DFT-OFDM Symbols per subframe</w:t>
            </w:r>
          </w:p>
        </w:tc>
        <w:tc>
          <w:tcPr>
            <w:tcW w:w="717" w:type="dxa"/>
          </w:tcPr>
          <w:p w14:paraId="6447E0FC" w14:textId="77777777" w:rsidR="00C9502E" w:rsidRPr="000355DE" w:rsidRDefault="00C9502E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/>
              </w:rPr>
              <w:t>1</w:t>
            </w:r>
            <w:r w:rsidRPr="000355DE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79" w:type="dxa"/>
          </w:tcPr>
          <w:p w14:paraId="348F161D" w14:textId="77777777" w:rsidR="00C9502E" w:rsidRPr="000355DE" w:rsidRDefault="00C9502E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/>
              </w:rPr>
              <w:t>1</w:t>
            </w:r>
            <w:r w:rsidRPr="000355DE">
              <w:rPr>
                <w:rFonts w:cs="Arial" w:hint="eastAsia"/>
                <w:lang w:eastAsia="zh-CN"/>
              </w:rPr>
              <w:t>1</w:t>
            </w:r>
          </w:p>
        </w:tc>
      </w:tr>
      <w:tr w:rsidR="00C9502E" w:rsidRPr="000355DE" w14:paraId="2633E6AD" w14:textId="77777777" w:rsidTr="00DB01E2">
        <w:trPr>
          <w:jc w:val="center"/>
        </w:trPr>
        <w:tc>
          <w:tcPr>
            <w:tcW w:w="3369" w:type="dxa"/>
          </w:tcPr>
          <w:p w14:paraId="4DCD1686" w14:textId="77777777" w:rsidR="00C9502E" w:rsidRPr="000355DE" w:rsidRDefault="00C9502E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>Modulation</w:t>
            </w:r>
          </w:p>
        </w:tc>
        <w:tc>
          <w:tcPr>
            <w:tcW w:w="717" w:type="dxa"/>
          </w:tcPr>
          <w:p w14:paraId="4FE5E985" w14:textId="77777777" w:rsidR="00C9502E" w:rsidRPr="000355DE" w:rsidRDefault="00C9502E" w:rsidP="00DB01E2">
            <w:pPr>
              <w:pStyle w:val="TAC"/>
              <w:rPr>
                <w:rFonts w:cs="Arial"/>
              </w:rPr>
            </w:pPr>
            <w:r w:rsidRPr="000355DE">
              <w:rPr>
                <w:rFonts w:cs="Arial"/>
              </w:rPr>
              <w:t>QPSK</w:t>
            </w:r>
          </w:p>
        </w:tc>
        <w:tc>
          <w:tcPr>
            <w:tcW w:w="879" w:type="dxa"/>
          </w:tcPr>
          <w:p w14:paraId="423C8129" w14:textId="77777777" w:rsidR="00C9502E" w:rsidRPr="000355DE" w:rsidRDefault="00C9502E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16QAM</w:t>
            </w:r>
          </w:p>
        </w:tc>
      </w:tr>
      <w:tr w:rsidR="00C9502E" w:rsidRPr="000355DE" w14:paraId="6B4E2B0E" w14:textId="77777777" w:rsidTr="00DB01E2">
        <w:trPr>
          <w:jc w:val="center"/>
        </w:trPr>
        <w:tc>
          <w:tcPr>
            <w:tcW w:w="3369" w:type="dxa"/>
          </w:tcPr>
          <w:p w14:paraId="30253A17" w14:textId="77777777" w:rsidR="00C9502E" w:rsidRPr="000355DE" w:rsidRDefault="00C9502E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>Code rate</w:t>
            </w:r>
          </w:p>
        </w:tc>
        <w:tc>
          <w:tcPr>
            <w:tcW w:w="717" w:type="dxa"/>
          </w:tcPr>
          <w:p w14:paraId="1F324386" w14:textId="77777777" w:rsidR="00C9502E" w:rsidRPr="000355DE" w:rsidRDefault="00C9502E" w:rsidP="00DB01E2">
            <w:pPr>
              <w:pStyle w:val="TAC"/>
              <w:rPr>
                <w:rFonts w:cs="Arial"/>
              </w:rPr>
            </w:pPr>
            <w:r w:rsidRPr="000355DE">
              <w:rPr>
                <w:rFonts w:cs="Arial"/>
              </w:rPr>
              <w:t>1/3</w:t>
            </w:r>
          </w:p>
        </w:tc>
        <w:tc>
          <w:tcPr>
            <w:tcW w:w="879" w:type="dxa"/>
          </w:tcPr>
          <w:p w14:paraId="665523E0" w14:textId="77777777" w:rsidR="00C9502E" w:rsidRPr="000355DE" w:rsidRDefault="00C9502E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3</w:t>
            </w:r>
            <w:r w:rsidRPr="000355DE">
              <w:rPr>
                <w:rFonts w:cs="Arial"/>
              </w:rPr>
              <w:t>/</w:t>
            </w:r>
            <w:r w:rsidRPr="000355DE">
              <w:rPr>
                <w:rFonts w:cs="Arial" w:hint="eastAsia"/>
                <w:lang w:eastAsia="zh-CN"/>
              </w:rPr>
              <w:t>4</w:t>
            </w:r>
          </w:p>
        </w:tc>
      </w:tr>
      <w:tr w:rsidR="00C9502E" w:rsidRPr="000355DE" w14:paraId="4365A424" w14:textId="77777777" w:rsidTr="00DB01E2">
        <w:trPr>
          <w:jc w:val="center"/>
        </w:trPr>
        <w:tc>
          <w:tcPr>
            <w:tcW w:w="3369" w:type="dxa"/>
          </w:tcPr>
          <w:p w14:paraId="30D69A65" w14:textId="77777777" w:rsidR="00C9502E" w:rsidRPr="000355DE" w:rsidRDefault="00C9502E" w:rsidP="00DB01E2">
            <w:pPr>
              <w:pStyle w:val="TAL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MCS index</w:t>
            </w:r>
          </w:p>
        </w:tc>
        <w:tc>
          <w:tcPr>
            <w:tcW w:w="717" w:type="dxa"/>
          </w:tcPr>
          <w:p w14:paraId="33EDD428" w14:textId="77777777" w:rsidR="00C9502E" w:rsidRPr="000355DE" w:rsidRDefault="00C9502E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879" w:type="dxa"/>
          </w:tcPr>
          <w:p w14:paraId="45F0D69A" w14:textId="77777777" w:rsidR="00C9502E" w:rsidRPr="000355DE" w:rsidRDefault="00C9502E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19</w:t>
            </w:r>
          </w:p>
        </w:tc>
      </w:tr>
      <w:tr w:rsidR="00C9502E" w:rsidRPr="000355DE" w14:paraId="1FFD9D4F" w14:textId="77777777" w:rsidTr="00DB01E2">
        <w:trPr>
          <w:jc w:val="center"/>
        </w:trPr>
        <w:tc>
          <w:tcPr>
            <w:tcW w:w="3369" w:type="dxa"/>
          </w:tcPr>
          <w:p w14:paraId="2D56DCE2" w14:textId="77777777" w:rsidR="00C9502E" w:rsidRPr="000355DE" w:rsidRDefault="00C9502E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>Payload size (bits)</w:t>
            </w:r>
          </w:p>
        </w:tc>
        <w:tc>
          <w:tcPr>
            <w:tcW w:w="717" w:type="dxa"/>
          </w:tcPr>
          <w:p w14:paraId="7864A1D7" w14:textId="77777777" w:rsidR="00C9502E" w:rsidRPr="000355DE" w:rsidRDefault="00C9502E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4392</w:t>
            </w:r>
          </w:p>
        </w:tc>
        <w:tc>
          <w:tcPr>
            <w:tcW w:w="879" w:type="dxa"/>
          </w:tcPr>
          <w:p w14:paraId="47A1A9D8" w14:textId="77777777" w:rsidR="00C9502E" w:rsidRPr="000355DE" w:rsidRDefault="00C9502E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19848</w:t>
            </w:r>
          </w:p>
        </w:tc>
      </w:tr>
      <w:tr w:rsidR="00C9502E" w:rsidRPr="000355DE" w14:paraId="020C8533" w14:textId="77777777" w:rsidTr="00DB01E2">
        <w:trPr>
          <w:jc w:val="center"/>
        </w:trPr>
        <w:tc>
          <w:tcPr>
            <w:tcW w:w="3369" w:type="dxa"/>
          </w:tcPr>
          <w:p w14:paraId="5F88B15F" w14:textId="77777777" w:rsidR="00C9502E" w:rsidRPr="000355DE" w:rsidRDefault="00C9502E" w:rsidP="00DB01E2">
            <w:pPr>
              <w:pStyle w:val="TAL"/>
              <w:rPr>
                <w:rFonts w:cs="Arial"/>
                <w:szCs w:val="22"/>
              </w:rPr>
            </w:pPr>
            <w:r w:rsidRPr="000355DE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717" w:type="dxa"/>
          </w:tcPr>
          <w:p w14:paraId="1A0962E7" w14:textId="77777777" w:rsidR="00C9502E" w:rsidRPr="000355DE" w:rsidRDefault="00C9502E" w:rsidP="00DB01E2">
            <w:pPr>
              <w:pStyle w:val="TAC"/>
              <w:rPr>
                <w:rFonts w:cs="Arial"/>
              </w:rPr>
            </w:pPr>
            <w:r w:rsidRPr="000355DE">
              <w:rPr>
                <w:rFonts w:cs="Arial"/>
              </w:rPr>
              <w:t>24</w:t>
            </w:r>
          </w:p>
        </w:tc>
        <w:tc>
          <w:tcPr>
            <w:tcW w:w="879" w:type="dxa"/>
          </w:tcPr>
          <w:p w14:paraId="75240624" w14:textId="77777777" w:rsidR="00C9502E" w:rsidRPr="000355DE" w:rsidRDefault="00C9502E" w:rsidP="00DB01E2">
            <w:pPr>
              <w:pStyle w:val="TAC"/>
              <w:rPr>
                <w:rFonts w:cs="Arial"/>
              </w:rPr>
            </w:pPr>
            <w:r w:rsidRPr="000355DE">
              <w:rPr>
                <w:rFonts w:cs="Arial"/>
              </w:rPr>
              <w:t>24</w:t>
            </w:r>
          </w:p>
        </w:tc>
      </w:tr>
      <w:tr w:rsidR="00C9502E" w:rsidRPr="000355DE" w14:paraId="517B239B" w14:textId="77777777" w:rsidTr="00DB01E2">
        <w:trPr>
          <w:jc w:val="center"/>
        </w:trPr>
        <w:tc>
          <w:tcPr>
            <w:tcW w:w="3369" w:type="dxa"/>
          </w:tcPr>
          <w:p w14:paraId="355E9B38" w14:textId="77777777" w:rsidR="00C9502E" w:rsidRPr="000355DE" w:rsidRDefault="00C9502E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>Code block CRC size (bits)</w:t>
            </w:r>
          </w:p>
        </w:tc>
        <w:tc>
          <w:tcPr>
            <w:tcW w:w="717" w:type="dxa"/>
          </w:tcPr>
          <w:p w14:paraId="097574D6" w14:textId="77777777" w:rsidR="00C9502E" w:rsidRPr="000355DE" w:rsidRDefault="00C9502E" w:rsidP="00DB01E2">
            <w:pPr>
              <w:pStyle w:val="TAC"/>
              <w:rPr>
                <w:rFonts w:cs="Arial"/>
              </w:rPr>
            </w:pPr>
            <w:r w:rsidRPr="000355DE">
              <w:rPr>
                <w:rFonts w:cs="Arial"/>
              </w:rPr>
              <w:t>0</w:t>
            </w:r>
          </w:p>
        </w:tc>
        <w:tc>
          <w:tcPr>
            <w:tcW w:w="879" w:type="dxa"/>
          </w:tcPr>
          <w:p w14:paraId="7A0FF6C7" w14:textId="77777777" w:rsidR="00C9502E" w:rsidRPr="000355DE" w:rsidRDefault="00C9502E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24</w:t>
            </w:r>
          </w:p>
        </w:tc>
      </w:tr>
      <w:tr w:rsidR="00C9502E" w:rsidRPr="000355DE" w14:paraId="7D0B5BDB" w14:textId="77777777" w:rsidTr="00DB01E2">
        <w:trPr>
          <w:jc w:val="center"/>
        </w:trPr>
        <w:tc>
          <w:tcPr>
            <w:tcW w:w="3369" w:type="dxa"/>
          </w:tcPr>
          <w:p w14:paraId="7C11E020" w14:textId="77777777" w:rsidR="00C9502E" w:rsidRPr="000355DE" w:rsidRDefault="00C9502E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>Number of code blocks - C</w:t>
            </w:r>
          </w:p>
        </w:tc>
        <w:tc>
          <w:tcPr>
            <w:tcW w:w="717" w:type="dxa"/>
          </w:tcPr>
          <w:p w14:paraId="54D01E44" w14:textId="77777777" w:rsidR="00C9502E" w:rsidRPr="000355DE" w:rsidRDefault="00C9502E" w:rsidP="00DB01E2">
            <w:pPr>
              <w:pStyle w:val="TAC"/>
              <w:rPr>
                <w:rFonts w:cs="Arial"/>
              </w:rPr>
            </w:pPr>
            <w:r w:rsidRPr="000355DE">
              <w:rPr>
                <w:rFonts w:cs="Arial"/>
              </w:rPr>
              <w:t>1</w:t>
            </w:r>
          </w:p>
        </w:tc>
        <w:tc>
          <w:tcPr>
            <w:tcW w:w="879" w:type="dxa"/>
          </w:tcPr>
          <w:p w14:paraId="4F25ED3F" w14:textId="77777777" w:rsidR="00C9502E" w:rsidRPr="000355DE" w:rsidRDefault="00C9502E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4</w:t>
            </w:r>
          </w:p>
        </w:tc>
      </w:tr>
      <w:tr w:rsidR="00C9502E" w:rsidRPr="000355DE" w14:paraId="464EA3B2" w14:textId="77777777" w:rsidTr="00DB01E2">
        <w:trPr>
          <w:jc w:val="center"/>
        </w:trPr>
        <w:tc>
          <w:tcPr>
            <w:tcW w:w="3369" w:type="dxa"/>
          </w:tcPr>
          <w:p w14:paraId="37CFD5D2" w14:textId="77777777" w:rsidR="00C9502E" w:rsidRPr="000355DE" w:rsidRDefault="00C9502E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>Coded block size including 12bits trellis termination (bits)</w:t>
            </w:r>
          </w:p>
        </w:tc>
        <w:tc>
          <w:tcPr>
            <w:tcW w:w="717" w:type="dxa"/>
          </w:tcPr>
          <w:p w14:paraId="3B4ABD78" w14:textId="77777777" w:rsidR="00C9502E" w:rsidRPr="000355DE" w:rsidRDefault="00C9502E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13260</w:t>
            </w:r>
          </w:p>
        </w:tc>
        <w:tc>
          <w:tcPr>
            <w:tcW w:w="879" w:type="dxa"/>
          </w:tcPr>
          <w:p w14:paraId="3D5378D0" w14:textId="77777777" w:rsidR="00C9502E" w:rsidRPr="000355DE" w:rsidRDefault="00C9502E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/>
                <w:lang w:eastAsia="zh-CN"/>
              </w:rPr>
              <w:t>14988</w:t>
            </w:r>
          </w:p>
        </w:tc>
      </w:tr>
      <w:tr w:rsidR="00C9502E" w:rsidRPr="000355DE" w14:paraId="5CFDEBC8" w14:textId="77777777" w:rsidTr="00DB01E2">
        <w:trPr>
          <w:jc w:val="center"/>
        </w:trPr>
        <w:tc>
          <w:tcPr>
            <w:tcW w:w="3369" w:type="dxa"/>
          </w:tcPr>
          <w:p w14:paraId="51EABF3A" w14:textId="77777777" w:rsidR="00C9502E" w:rsidRPr="000355DE" w:rsidRDefault="00C9502E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>Total number of bits per sub-frame with the PUSCH starting position at 25us in symbol 0</w:t>
            </w:r>
          </w:p>
        </w:tc>
        <w:tc>
          <w:tcPr>
            <w:tcW w:w="717" w:type="dxa"/>
          </w:tcPr>
          <w:p w14:paraId="35B6EC90" w14:textId="77777777" w:rsidR="00C9502E" w:rsidRPr="000355DE" w:rsidRDefault="00C9502E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13200</w:t>
            </w:r>
          </w:p>
        </w:tc>
        <w:tc>
          <w:tcPr>
            <w:tcW w:w="879" w:type="dxa"/>
          </w:tcPr>
          <w:p w14:paraId="459E17A5" w14:textId="77777777" w:rsidR="00C9502E" w:rsidRPr="000355DE" w:rsidRDefault="00C9502E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26400</w:t>
            </w:r>
          </w:p>
        </w:tc>
      </w:tr>
      <w:tr w:rsidR="00C9502E" w:rsidRPr="000355DE" w14:paraId="2A951139" w14:textId="77777777" w:rsidTr="00DB01E2">
        <w:trPr>
          <w:jc w:val="center"/>
        </w:trPr>
        <w:tc>
          <w:tcPr>
            <w:tcW w:w="3369" w:type="dxa"/>
          </w:tcPr>
          <w:p w14:paraId="144B4581" w14:textId="77777777" w:rsidR="00C9502E" w:rsidRPr="000355DE" w:rsidRDefault="00C9502E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>Total number of bits per sub-frame with the PUSCH starting position at</w:t>
            </w:r>
            <w:r w:rsidRPr="000355DE">
              <w:rPr>
                <w:rFonts w:hint="eastAsia"/>
                <w:lang w:eastAsia="zh-CN"/>
              </w:rPr>
              <w:t xml:space="preserve"> symbol 0</w:t>
            </w:r>
          </w:p>
        </w:tc>
        <w:tc>
          <w:tcPr>
            <w:tcW w:w="717" w:type="dxa"/>
          </w:tcPr>
          <w:p w14:paraId="26B62448" w14:textId="77777777" w:rsidR="00C9502E" w:rsidRPr="000355DE" w:rsidRDefault="00C9502E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/>
                <w:lang w:eastAsia="zh-CN"/>
              </w:rPr>
              <w:t>14400</w:t>
            </w:r>
          </w:p>
        </w:tc>
        <w:tc>
          <w:tcPr>
            <w:tcW w:w="879" w:type="dxa"/>
          </w:tcPr>
          <w:p w14:paraId="349A9D66" w14:textId="77777777" w:rsidR="00C9502E" w:rsidRPr="000355DE" w:rsidRDefault="00C9502E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/>
                <w:lang w:eastAsia="zh-CN"/>
              </w:rPr>
              <w:t>28800</w:t>
            </w:r>
          </w:p>
        </w:tc>
      </w:tr>
      <w:tr w:rsidR="00C9502E" w:rsidRPr="000355DE" w14:paraId="183AC84C" w14:textId="77777777" w:rsidTr="00DB01E2">
        <w:trPr>
          <w:jc w:val="center"/>
        </w:trPr>
        <w:tc>
          <w:tcPr>
            <w:tcW w:w="3369" w:type="dxa"/>
          </w:tcPr>
          <w:p w14:paraId="33C26FE8" w14:textId="77777777" w:rsidR="00C9502E" w:rsidRPr="000355DE" w:rsidRDefault="00C9502E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 xml:space="preserve">Total </w:t>
            </w:r>
            <w:r w:rsidRPr="000355DE">
              <w:rPr>
                <w:rFonts w:cs="Arial" w:hint="eastAsia"/>
                <w:lang w:eastAsia="zh-CN"/>
              </w:rPr>
              <w:t>RE</w:t>
            </w:r>
            <w:r w:rsidRPr="000355DE">
              <w:rPr>
                <w:rFonts w:cs="Arial"/>
              </w:rPr>
              <w:t xml:space="preserve"> per sub-frame with the PUSCH starting position at 25us in symbol 0</w:t>
            </w:r>
          </w:p>
        </w:tc>
        <w:tc>
          <w:tcPr>
            <w:tcW w:w="717" w:type="dxa"/>
          </w:tcPr>
          <w:p w14:paraId="454BD399" w14:textId="77777777" w:rsidR="00C9502E" w:rsidRPr="000355DE" w:rsidRDefault="00C9502E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6600</w:t>
            </w:r>
          </w:p>
        </w:tc>
        <w:tc>
          <w:tcPr>
            <w:tcW w:w="879" w:type="dxa"/>
          </w:tcPr>
          <w:p w14:paraId="090176E4" w14:textId="77777777" w:rsidR="00C9502E" w:rsidRPr="000355DE" w:rsidRDefault="00C9502E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 w:hint="eastAsia"/>
                <w:lang w:eastAsia="zh-CN"/>
              </w:rPr>
              <w:t>6600</w:t>
            </w:r>
          </w:p>
        </w:tc>
      </w:tr>
      <w:tr w:rsidR="00C9502E" w:rsidRPr="000355DE" w14:paraId="2F52076B" w14:textId="77777777" w:rsidTr="00DB01E2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B951" w14:textId="77777777" w:rsidR="00C9502E" w:rsidRPr="000355DE" w:rsidRDefault="00C9502E" w:rsidP="00DB01E2">
            <w:pPr>
              <w:pStyle w:val="TAL"/>
              <w:rPr>
                <w:rFonts w:cs="Arial"/>
              </w:rPr>
            </w:pPr>
            <w:r w:rsidRPr="000355DE">
              <w:rPr>
                <w:rFonts w:cs="Arial"/>
              </w:rPr>
              <w:t>Total RE per sub-frame with the PUSCH starting position at symbol 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2AA0" w14:textId="77777777" w:rsidR="00C9502E" w:rsidRPr="000355DE" w:rsidRDefault="00C9502E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/>
                <w:lang w:eastAsia="zh-CN"/>
              </w:rPr>
              <w:t>7200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F992" w14:textId="77777777" w:rsidR="00C9502E" w:rsidRPr="000355DE" w:rsidRDefault="00C9502E" w:rsidP="00DB01E2">
            <w:pPr>
              <w:pStyle w:val="TAC"/>
              <w:rPr>
                <w:rFonts w:cs="Arial"/>
                <w:lang w:eastAsia="zh-CN"/>
              </w:rPr>
            </w:pPr>
            <w:r w:rsidRPr="000355DE">
              <w:rPr>
                <w:rFonts w:cs="Arial"/>
                <w:lang w:eastAsia="zh-CN"/>
              </w:rPr>
              <w:t>7200</w:t>
            </w:r>
          </w:p>
        </w:tc>
      </w:tr>
      <w:tr w:rsidR="00C9502E" w:rsidRPr="000355DE" w14:paraId="2C0CE494" w14:textId="77777777" w:rsidTr="00DB01E2">
        <w:trPr>
          <w:jc w:val="center"/>
        </w:trPr>
        <w:tc>
          <w:tcPr>
            <w:tcW w:w="4965" w:type="dxa"/>
            <w:gridSpan w:val="3"/>
          </w:tcPr>
          <w:p w14:paraId="78F3623E" w14:textId="77777777" w:rsidR="00C9502E" w:rsidRPr="000355DE" w:rsidRDefault="00C9502E" w:rsidP="00DB01E2">
            <w:pPr>
              <w:pStyle w:val="TAN"/>
              <w:rPr>
                <w:lang w:eastAsia="zh-CN"/>
              </w:rPr>
            </w:pPr>
            <w:r w:rsidRPr="000355DE">
              <w:t>Note 1:</w:t>
            </w:r>
            <w:r w:rsidRPr="000355DE">
              <w:rPr>
                <w:lang w:eastAsia="zh-CN"/>
              </w:rPr>
              <w:tab/>
            </w:r>
            <w:r w:rsidRPr="000355DE">
              <w:t xml:space="preserve">The </w:t>
            </w:r>
            <w:r w:rsidRPr="000355DE">
              <w:rPr>
                <w:rFonts w:hint="eastAsia"/>
              </w:rPr>
              <w:t>PUSCH ending symbol</w:t>
            </w:r>
            <w:r w:rsidRPr="000355DE">
              <w:t xml:space="preserve"> for all scheduled subframes is </w:t>
            </w:r>
            <w:r w:rsidRPr="000355DE">
              <w:rPr>
                <w:rFonts w:hint="eastAsia"/>
              </w:rPr>
              <w:t>the last symbol</w:t>
            </w:r>
            <w:r w:rsidRPr="000355DE">
              <w:t>.</w:t>
            </w:r>
          </w:p>
        </w:tc>
      </w:tr>
    </w:tbl>
    <w:p w14:paraId="05A9C594" w14:textId="77777777" w:rsidR="00C9502E" w:rsidRPr="00E9199E" w:rsidRDefault="00C9502E" w:rsidP="00C9502E">
      <w:pPr>
        <w:rPr>
          <w:rFonts w:eastAsiaTheme="minorEastAsia"/>
        </w:rPr>
      </w:pPr>
    </w:p>
    <w:p w14:paraId="5D0D8100" w14:textId="77777777" w:rsidR="00C9502E" w:rsidRDefault="00C9502E" w:rsidP="00C9502E">
      <w:pPr>
        <w:rPr>
          <w:rFonts w:eastAsiaTheme="minorEastAsia"/>
          <w:noProof/>
          <w:color w:val="FF0000"/>
          <w:sz w:val="24"/>
        </w:rPr>
      </w:pPr>
      <w:bookmarkStart w:id="12" w:name="_Hlk53659172"/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End w:id="2"/>
      <w:bookmarkEnd w:id="3"/>
      <w:bookmarkEnd w:id="4"/>
      <w:bookmarkEnd w:id="12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63E14" w14:textId="77777777" w:rsidR="00C9502E" w:rsidRDefault="00C950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CFCEF" w14:textId="77777777" w:rsidR="00C9502E" w:rsidRDefault="00C950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C5597" w14:textId="77777777" w:rsidR="00C9502E" w:rsidRDefault="00C950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9C68F" w14:textId="77777777" w:rsidR="00C9502E" w:rsidRDefault="00C950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04286" w14:textId="77777777" w:rsidR="00C9502E" w:rsidRDefault="00C950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ACCB7" w14:textId="77777777" w:rsidR="002C471E" w:rsidRDefault="0097041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49EC2" w14:textId="77777777" w:rsidR="002C471E" w:rsidRDefault="00860F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9BCF8" w14:textId="77777777" w:rsidR="002C471E" w:rsidRDefault="0097041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0F48"/>
    <w:rsid w:val="008626E7"/>
    <w:rsid w:val="00870EE7"/>
    <w:rsid w:val="008863B9"/>
    <w:rsid w:val="008A45A6"/>
    <w:rsid w:val="008F3789"/>
    <w:rsid w:val="008F686C"/>
    <w:rsid w:val="009148DE"/>
    <w:rsid w:val="00941E30"/>
    <w:rsid w:val="0097041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02E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950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950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0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950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9502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c5b68d611a0688d3cb20e998c77e5a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e7eb31dd6232136b753f417324b1f539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5AIRPNAIUNRU-1328258698-1151</_dlc_DocId>
    <HideFromDelve xmlns="71c5aaf6-e6ce-465b-b873-5148d2a4c105">false</HideFromDelve>
    <_dlc_DocIdUrl xmlns="71c5aaf6-e6ce-465b-b873-5148d2a4c105">
      <Url>https://nokia.sharepoint.com/sites/c5g/5gradio/_layouts/15/DocIdRedir.aspx?ID=5AIRPNAIUNRU-1328258698-1151</Url>
      <Description>5AIRPNAIUNRU-1328258698-1151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D30B8-94B0-47EA-A318-B944BF5B6C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46E685-4575-45E0-9D1C-36EDD6B22F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C234A4-7DD8-4575-928A-9B7D4ABFEC9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1274A6D-5AA5-4543-99C8-FBD6D4DAFAC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503DC70-72CB-40F2-843D-755762F38AE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C027D70-E291-4625-B169-E7A437E43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428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Paiva, Rafael (Nokia - DK/Aalborg)</cp:lastModifiedBy>
  <cp:revision>8</cp:revision>
  <cp:lastPrinted>1899-12-31T23:00:00Z</cp:lastPrinted>
  <dcterms:created xsi:type="dcterms:W3CDTF">2020-02-03T08:32:00Z</dcterms:created>
  <dcterms:modified xsi:type="dcterms:W3CDTF">2020-11-09T08:42:00Z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R4-2014946</vt:lpwstr>
  </property>
  <property fmtid="{D5CDD505-2E9C-101B-9397-08002B2CF9AE}" pid="10" name="Spec#">
    <vt:lpwstr>36.141</vt:lpwstr>
  </property>
  <property fmtid="{D5CDD505-2E9C-101B-9397-08002B2CF9AE}" pid="11" name="Cr#">
    <vt:lpwstr>1282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of eLAA FRC table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LTE_eLAA-Perf</vt:lpwstr>
  </property>
  <property fmtid="{D5CDD505-2E9C-101B-9397-08002B2CF9AE}" pid="18" name="Cat">
    <vt:lpwstr>A</vt:lpwstr>
  </property>
  <property fmtid="{D5CDD505-2E9C-101B-9397-08002B2CF9AE}" pid="19" name="ResDate">
    <vt:lpwstr>2020-10-23</vt:lpwstr>
  </property>
  <property fmtid="{D5CDD505-2E9C-101B-9397-08002B2CF9AE}" pid="20" name="Release">
    <vt:lpwstr>Rel-16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9e7059ce-c5aa-4820-859a-e5b6249e38ce</vt:lpwstr>
  </property>
</Properties>
</file>