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0B8C">
        <w:rPr>
          <w:b/>
          <w:noProof/>
          <w:sz w:val="24"/>
        </w:rPr>
        <w:fldChar w:fldCharType="begin"/>
      </w:r>
      <w:r w:rsidR="001D0B8C">
        <w:rPr>
          <w:b/>
          <w:noProof/>
          <w:sz w:val="24"/>
        </w:rPr>
        <w:instrText xml:space="preserve"> DOCPROPERTY  TSG/WGRef  \* MERGEFORMAT </w:instrText>
      </w:r>
      <w:r w:rsidR="001D0B8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1D0B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B8C">
        <w:rPr>
          <w:b/>
          <w:noProof/>
          <w:sz w:val="24"/>
        </w:rPr>
        <w:fldChar w:fldCharType="begin"/>
      </w:r>
      <w:r w:rsidR="001D0B8C">
        <w:rPr>
          <w:b/>
          <w:noProof/>
          <w:sz w:val="24"/>
        </w:rPr>
        <w:instrText xml:space="preserve"> DOCPROPERTY  MtgSeq  \* MERGEFORMAT </w:instrText>
      </w:r>
      <w:r w:rsidR="001D0B8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1D0B8C">
        <w:rPr>
          <w:b/>
          <w:noProof/>
          <w:sz w:val="24"/>
        </w:rPr>
        <w:fldChar w:fldCharType="end"/>
      </w:r>
      <w:r w:rsidR="001D0B8C">
        <w:rPr>
          <w:b/>
          <w:noProof/>
          <w:sz w:val="24"/>
        </w:rPr>
        <w:fldChar w:fldCharType="begin"/>
      </w:r>
      <w:r w:rsidR="001D0B8C">
        <w:rPr>
          <w:b/>
          <w:noProof/>
          <w:sz w:val="24"/>
        </w:rPr>
        <w:instrText xml:space="preserve"> DOCPROPERTY  MtgTitle  \* MERGEFORMAT </w:instrText>
      </w:r>
      <w:r w:rsidR="001D0B8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1D0B8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0B8C">
        <w:rPr>
          <w:b/>
          <w:i/>
          <w:noProof/>
          <w:sz w:val="28"/>
        </w:rPr>
        <w:fldChar w:fldCharType="begin"/>
      </w:r>
      <w:r w:rsidR="001D0B8C">
        <w:rPr>
          <w:b/>
          <w:i/>
          <w:noProof/>
          <w:sz w:val="28"/>
        </w:rPr>
        <w:instrText xml:space="preserve"> DOCPROPERTY  Tdoc#  \* MERGEFORMAT </w:instrText>
      </w:r>
      <w:r w:rsidR="001D0B8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R4-2014718</w:t>
      </w:r>
      <w:r w:rsidR="001D0B8C">
        <w:rPr>
          <w:b/>
          <w:i/>
          <w:noProof/>
          <w:sz w:val="28"/>
        </w:rPr>
        <w:fldChar w:fldCharType="end"/>
      </w:r>
    </w:p>
    <w:p w14:paraId="7CB45193" w14:textId="77777777" w:rsidR="001E41F3" w:rsidRDefault="001D0B8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0B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0B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0B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0B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9016A8" w:rsidR="00F25D98" w:rsidRDefault="007902D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TS38.101-1 on DC location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BCDC5" w:rsidR="001E41F3" w:rsidRDefault="00426A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902DA">
              <w:t>AN</w:t>
            </w:r>
            <w:r>
              <w:t>4</w:t>
            </w:r>
            <w:r w:rsidR="001D0B8C">
              <w:fldChar w:fldCharType="begin"/>
            </w:r>
            <w:r w:rsidR="001D0B8C">
              <w:instrText xml:space="preserve"> DOCPROPERTY  SourceIfTsg  \* MERGEFORMAT </w:instrText>
            </w:r>
            <w:r w:rsidR="001D0B8C">
              <w:fldChar w:fldCharType="separate"/>
            </w:r>
            <w:r w:rsidR="001D0B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0B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0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2FB35E" w:rsidR="001E41F3" w:rsidRDefault="00426A78">
            <w:pPr>
              <w:pStyle w:val="CRCoverPage"/>
              <w:spacing w:after="0"/>
              <w:ind w:left="100"/>
              <w:rPr>
                <w:noProof/>
              </w:rPr>
            </w:pP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a parameter of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 w:rsidRPr="00350D9C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. But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mistakenly used as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2FCE33" w:rsidR="001E41F3" w:rsidRDefault="0042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Change “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IE” to “the parameter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in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>
              <w:rPr>
                <w:noProof/>
                <w:lang w:eastAsia="zh-CN"/>
              </w:rPr>
              <w:t xml:space="preserve"> IE”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15E11" w:rsidR="001E41F3" w:rsidRDefault="00426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will exist errors for RF requirements related to DC location.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A10B85" w:rsidR="001E41F3" w:rsidRDefault="00A91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6.4.2,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6ED14" w:rsidR="001E41F3" w:rsidRDefault="00426A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729B27" w:rsidR="001E41F3" w:rsidRDefault="00426A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67D4A9" w:rsidR="001E41F3" w:rsidRDefault="00426A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B1DDCD" w:rsidR="001E41F3" w:rsidRDefault="00426A7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8EAA1" w14:textId="77777777" w:rsidR="00177177" w:rsidRPr="006F191F" w:rsidRDefault="00177177" w:rsidP="0017717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lastRenderedPageBreak/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537DD07E" w14:textId="77777777" w:rsidR="00177177" w:rsidRPr="00835F44" w:rsidRDefault="00177177" w:rsidP="00177177">
      <w:pPr>
        <w:pStyle w:val="3"/>
      </w:pPr>
      <w:bookmarkStart w:id="2" w:name="_Toc29769943"/>
      <w:bookmarkStart w:id="3" w:name="_Toc29799442"/>
      <w:bookmarkStart w:id="4" w:name="_Toc37254666"/>
      <w:bookmarkStart w:id="5" w:name="_Toc37255309"/>
      <w:bookmarkStart w:id="6" w:name="_Toc45887334"/>
      <w:bookmarkStart w:id="7" w:name="_Toc53172071"/>
      <w:r w:rsidRPr="00835F44">
        <w:t>6.4.2</w:t>
      </w:r>
      <w:r w:rsidRPr="00835F44">
        <w:tab/>
        <w:t>Transmit modulation quality</w:t>
      </w:r>
      <w:bookmarkEnd w:id="2"/>
      <w:bookmarkEnd w:id="3"/>
      <w:bookmarkEnd w:id="4"/>
      <w:bookmarkEnd w:id="5"/>
      <w:bookmarkEnd w:id="6"/>
      <w:bookmarkEnd w:id="7"/>
    </w:p>
    <w:p w14:paraId="1CB45FD8" w14:textId="77777777" w:rsidR="00177177" w:rsidRPr="00835F44" w:rsidRDefault="00177177" w:rsidP="00177177">
      <w:pPr>
        <w:rPr>
          <w:rFonts w:cs="v5.0.0"/>
        </w:rPr>
      </w:pPr>
      <w:r w:rsidRPr="00835F44">
        <w:t xml:space="preserve">Transmit modulation quality defines the modulation quality for expected in-channel RF transmissions from the UE. </w:t>
      </w:r>
      <w:r w:rsidRPr="00835F44">
        <w:rPr>
          <w:rFonts w:cs="v5.0.0"/>
        </w:rPr>
        <w:t>The transmit modulation quality is specified in terms of:</w:t>
      </w:r>
    </w:p>
    <w:p w14:paraId="4ECDB4CA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Error Vector Magnitude (EVM) for the allocated resource blocks (RBs)</w:t>
      </w:r>
    </w:p>
    <w:p w14:paraId="449D829F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EVM equalizer spectrum flatness derived from the equalizer coefficients generated by the EVM measurement process</w:t>
      </w:r>
    </w:p>
    <w:p w14:paraId="69A8F469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Carrier leakage</w:t>
      </w:r>
    </w:p>
    <w:p w14:paraId="11B55A81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In-band emissions for the non-allocated RB</w:t>
      </w:r>
    </w:p>
    <w:p w14:paraId="755DD217" w14:textId="77777777" w:rsidR="00177177" w:rsidRPr="00835F44" w:rsidRDefault="00177177" w:rsidP="00177177">
      <w:pPr>
        <w:rPr>
          <w:rFonts w:cs="v5.0.0"/>
        </w:rPr>
      </w:pPr>
      <w:r w:rsidRPr="00835F44">
        <w:rPr>
          <w:rFonts w:cs="v5.0.0"/>
        </w:rPr>
        <w:t>All the parameters defined in clause 6.4.2 are defined using the measurement methodology specified in Annex F.</w:t>
      </w:r>
    </w:p>
    <w:p w14:paraId="2B51A448" w14:textId="77777777" w:rsidR="00177177" w:rsidRPr="00835F44" w:rsidRDefault="00177177" w:rsidP="00177177">
      <w:pPr>
        <w:rPr>
          <w:rFonts w:cs="v5.0.0"/>
        </w:rPr>
      </w:pPr>
      <w:r w:rsidRPr="00835F44">
        <w:rPr>
          <w:lang w:eastAsia="ja-JP"/>
        </w:rPr>
        <w:t xml:space="preserve">In case the parameter 3300 or 3301 is reported from UE via </w:t>
      </w:r>
      <w:ins w:id="8" w:author="Samsung" w:date="2020-10-22T15:47:00Z">
        <w:r>
          <w:rPr>
            <w:lang w:eastAsia="ja-JP"/>
          </w:rPr>
          <w:t xml:space="preserve">the </w:t>
        </w:r>
      </w:ins>
      <w:ins w:id="9" w:author="Samsung" w:date="2020-10-22T15:48:00Z">
        <w:r>
          <w:rPr>
            <w:lang w:eastAsia="ja-JP"/>
          </w:rPr>
          <w:t xml:space="preserve">parameter </w:t>
        </w:r>
      </w:ins>
      <w:proofErr w:type="spellStart"/>
      <w:r w:rsidRPr="00835F44">
        <w:rPr>
          <w:i/>
          <w:lang w:eastAsia="ja-JP"/>
        </w:rPr>
        <w:t>txDirectCurrentLocation</w:t>
      </w:r>
      <w:proofErr w:type="spellEnd"/>
      <w:r w:rsidRPr="00835F44">
        <w:rPr>
          <w:lang w:eastAsia="ja-JP"/>
        </w:rPr>
        <w:t xml:space="preserve"> </w:t>
      </w:r>
      <w:ins w:id="10" w:author="Samsung" w:date="2020-10-22T15:47:00Z">
        <w:r>
          <w:rPr>
            <w:lang w:eastAsia="ja-JP"/>
          </w:rPr>
          <w:t xml:space="preserve">in </w:t>
        </w:r>
      </w:ins>
      <w:proofErr w:type="spellStart"/>
      <w:ins w:id="11" w:author="Samsung" w:date="2020-10-22T15:48:00Z">
        <w:r w:rsidRPr="00835F44">
          <w:rPr>
            <w:i/>
          </w:rPr>
          <w:t>UplinkTxDirectCurrent</w:t>
        </w:r>
      </w:ins>
      <w:proofErr w:type="spellEnd"/>
      <w:ins w:id="12" w:author="Samsung" w:date="2020-10-22T15:47:00Z">
        <w:r>
          <w:rPr>
            <w:lang w:eastAsia="ja-JP"/>
          </w:rPr>
          <w:t xml:space="preserve"> </w:t>
        </w:r>
      </w:ins>
      <w:r w:rsidRPr="00835F44">
        <w:rPr>
          <w:lang w:eastAsia="ja-JP"/>
        </w:rPr>
        <w:t>IE</w:t>
      </w:r>
      <w:r w:rsidRPr="00835F44">
        <w:rPr>
          <w:rFonts w:hint="eastAsia"/>
          <w:lang w:eastAsia="ja-JP"/>
        </w:rPr>
        <w:t xml:space="preserve"> </w:t>
      </w:r>
      <w:r w:rsidRPr="00835F44">
        <w:rPr>
          <w:lang w:val="en-US"/>
        </w:rPr>
        <w:t>(as defined in TS 38.331</w:t>
      </w:r>
      <w:r w:rsidRPr="00835F44">
        <w:t> [</w:t>
      </w:r>
      <w:r w:rsidRPr="00835F44">
        <w:rPr>
          <w:rFonts w:hint="eastAsia"/>
          <w:lang w:eastAsia="ja-JP"/>
        </w:rPr>
        <w:t>7</w:t>
      </w:r>
      <w:r w:rsidRPr="00835F44">
        <w:t>]</w:t>
      </w:r>
      <w:r w:rsidRPr="00835F44">
        <w:rPr>
          <w:lang w:val="en-US"/>
        </w:rPr>
        <w:t>)</w:t>
      </w:r>
      <w:r w:rsidRPr="00835F44">
        <w:rPr>
          <w:lang w:eastAsia="ja-JP"/>
        </w:rPr>
        <w:t xml:space="preserve">, carrier leakage measurement </w:t>
      </w:r>
      <w:r w:rsidRPr="00835F44">
        <w:rPr>
          <w:rFonts w:hint="eastAsia"/>
          <w:lang w:eastAsia="ja-JP"/>
        </w:rPr>
        <w:t xml:space="preserve">requirement in clause 6.4.2.2 and 6.4.2.3 </w:t>
      </w:r>
      <w:r w:rsidRPr="00835F44">
        <w:rPr>
          <w:lang w:eastAsia="ja-JP"/>
        </w:rPr>
        <w:t xml:space="preserve">shall be </w:t>
      </w:r>
      <w:r w:rsidRPr="00835F44">
        <w:rPr>
          <w:rFonts w:hint="eastAsia"/>
          <w:lang w:eastAsia="ja-JP"/>
        </w:rPr>
        <w:t>waived</w:t>
      </w:r>
      <w:r w:rsidRPr="00835F44">
        <w:rPr>
          <w:lang w:eastAsia="ja-JP"/>
        </w:rPr>
        <w:t xml:space="preserve">, and the RF correction with regard to the carrier leakage and IQ image </w:t>
      </w:r>
      <w:r w:rsidRPr="00835F44">
        <w:rPr>
          <w:rFonts w:hint="eastAsia"/>
          <w:lang w:eastAsia="ja-JP"/>
        </w:rPr>
        <w:t>shall be</w:t>
      </w:r>
      <w:r w:rsidRPr="00835F44">
        <w:rPr>
          <w:lang w:eastAsia="ja-JP"/>
        </w:rPr>
        <w:t xml:space="preserve"> omitted during the calculation of transmit modulation quality.</w:t>
      </w:r>
    </w:p>
    <w:p w14:paraId="76183598" w14:textId="77777777" w:rsidR="00177177" w:rsidRDefault="00177177" w:rsidP="00177177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14:paraId="19CD0773" w14:textId="77777777" w:rsidR="00177177" w:rsidRDefault="00177177" w:rsidP="00177177"/>
    <w:p w14:paraId="69A38ABC" w14:textId="77777777" w:rsidR="00177177" w:rsidRPr="006F191F" w:rsidRDefault="00177177" w:rsidP="00177177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2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420E44D5" w14:textId="77777777" w:rsidR="00177177" w:rsidRPr="00835F44" w:rsidRDefault="00177177" w:rsidP="00177177">
      <w:pPr>
        <w:pStyle w:val="3"/>
      </w:pPr>
      <w:bookmarkStart w:id="13" w:name="_Toc29769960"/>
      <w:bookmarkStart w:id="14" w:name="_Toc29799459"/>
      <w:bookmarkStart w:id="15" w:name="_Toc37254683"/>
      <w:bookmarkStart w:id="16" w:name="_Toc37255326"/>
      <w:bookmarkStart w:id="17" w:name="_Toc45887351"/>
      <w:bookmarkStart w:id="18" w:name="_Toc53172088"/>
      <w:r w:rsidRPr="00835F44">
        <w:t>6.4D.2</w:t>
      </w:r>
      <w:r w:rsidRPr="00835F44">
        <w:tab/>
        <w:t>Transmit modulation quality for UL MIMO</w:t>
      </w:r>
      <w:bookmarkEnd w:id="13"/>
      <w:bookmarkEnd w:id="14"/>
      <w:bookmarkEnd w:id="15"/>
      <w:bookmarkEnd w:id="16"/>
      <w:bookmarkEnd w:id="17"/>
      <w:bookmarkEnd w:id="18"/>
    </w:p>
    <w:p w14:paraId="387386DB" w14:textId="77777777" w:rsidR="00177177" w:rsidRPr="00835F44" w:rsidRDefault="00177177" w:rsidP="00177177">
      <w:r w:rsidRPr="00835F44">
        <w:t>For UE supporting UL MIMO, the transmit modulation quality requirements are specified at each transmit antenna connector.</w:t>
      </w:r>
    </w:p>
    <w:p w14:paraId="4309537A" w14:textId="77777777" w:rsidR="00177177" w:rsidRPr="00835F44" w:rsidRDefault="00177177" w:rsidP="00177177">
      <w:r w:rsidRPr="00835F44">
        <w:t>If UE is configured for transmission on single-antenna port, the requirements specified for single carrier apply.</w:t>
      </w:r>
    </w:p>
    <w:p w14:paraId="57D459F1" w14:textId="77777777" w:rsidR="00177177" w:rsidRPr="00835F44" w:rsidRDefault="00177177" w:rsidP="00177177">
      <w:r w:rsidRPr="00835F44">
        <w:t>The transmit modulation quality is specified in terms of:</w:t>
      </w:r>
    </w:p>
    <w:p w14:paraId="088B5E9A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Error Vector Magnitude (EVM) for the allocated resource blocks (RBs)</w:t>
      </w:r>
    </w:p>
    <w:p w14:paraId="65B8EA92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EVM equalizer spectrum flatness derived from the equalizer coefficients generated by the EVM measurement process</w:t>
      </w:r>
    </w:p>
    <w:p w14:paraId="020BDED3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Carrier leakage (caused by IQ offset)</w:t>
      </w:r>
    </w:p>
    <w:p w14:paraId="1C6FFAD4" w14:textId="77777777" w:rsidR="00177177" w:rsidRPr="00835F44" w:rsidRDefault="00177177" w:rsidP="00177177">
      <w:pPr>
        <w:pStyle w:val="B1"/>
      </w:pPr>
      <w:r w:rsidRPr="00835F44">
        <w:t>-</w:t>
      </w:r>
      <w:r w:rsidRPr="00835F44">
        <w:tab/>
        <w:t>In-band emissions for the non-allocated RB</w:t>
      </w:r>
    </w:p>
    <w:p w14:paraId="0EF65703" w14:textId="77777777" w:rsidR="00177177" w:rsidRPr="007513A5" w:rsidRDefault="00177177" w:rsidP="00177177">
      <w:r w:rsidRPr="00835F44">
        <w:rPr>
          <w:lang w:eastAsia="ja-JP"/>
        </w:rPr>
        <w:t xml:space="preserve">In case the parameter 3300 or 3301 is reported from UE via </w:t>
      </w:r>
      <w:ins w:id="19" w:author="Samsung" w:date="2020-10-22T15:49:00Z">
        <w:r>
          <w:rPr>
            <w:lang w:eastAsia="ja-JP"/>
          </w:rPr>
          <w:t xml:space="preserve">the parameter </w:t>
        </w:r>
      </w:ins>
      <w:proofErr w:type="spellStart"/>
      <w:r w:rsidRPr="00835F44">
        <w:rPr>
          <w:i/>
          <w:lang w:eastAsia="ja-JP"/>
        </w:rPr>
        <w:t>txDirectCurrentLocation</w:t>
      </w:r>
      <w:proofErr w:type="spellEnd"/>
      <w:r w:rsidRPr="00835F44">
        <w:rPr>
          <w:lang w:eastAsia="ja-JP"/>
        </w:rPr>
        <w:t xml:space="preserve"> </w:t>
      </w:r>
      <w:ins w:id="20" w:author="Samsung" w:date="2020-10-22T15:50:00Z">
        <w:r>
          <w:rPr>
            <w:lang w:eastAsia="ja-JP"/>
          </w:rPr>
          <w:t xml:space="preserve">in </w:t>
        </w:r>
        <w:proofErr w:type="spellStart"/>
        <w:r w:rsidRPr="00835F44">
          <w:rPr>
            <w:i/>
          </w:rPr>
          <w:t>UplinkTxDirectCurrent</w:t>
        </w:r>
        <w:proofErr w:type="spellEnd"/>
        <w:r>
          <w:rPr>
            <w:lang w:eastAsia="ja-JP"/>
          </w:rPr>
          <w:t xml:space="preserve"> </w:t>
        </w:r>
      </w:ins>
      <w:r w:rsidRPr="00835F44">
        <w:rPr>
          <w:lang w:eastAsia="ja-JP"/>
        </w:rPr>
        <w:t>IE</w:t>
      </w:r>
      <w:r w:rsidRPr="00835F44">
        <w:rPr>
          <w:rFonts w:hint="eastAsia"/>
          <w:lang w:eastAsia="ja-JP"/>
        </w:rPr>
        <w:t xml:space="preserve"> </w:t>
      </w:r>
      <w:r w:rsidRPr="00835F44">
        <w:rPr>
          <w:lang w:val="en-US"/>
        </w:rPr>
        <w:t>(as defined in TS 38.331</w:t>
      </w:r>
      <w:r w:rsidRPr="00835F44">
        <w:t> [</w:t>
      </w:r>
      <w:r w:rsidRPr="00835F44">
        <w:rPr>
          <w:rFonts w:hint="eastAsia"/>
          <w:lang w:eastAsia="ja-JP"/>
        </w:rPr>
        <w:t>7</w:t>
      </w:r>
      <w:r w:rsidRPr="00835F44">
        <w:t>]</w:t>
      </w:r>
      <w:r w:rsidRPr="00835F44">
        <w:rPr>
          <w:lang w:val="en-US"/>
        </w:rPr>
        <w:t>)</w:t>
      </w:r>
      <w:r w:rsidRPr="00835F44">
        <w:rPr>
          <w:lang w:eastAsia="ja-JP"/>
        </w:rPr>
        <w:t xml:space="preserve">, carrier leakage measurement </w:t>
      </w:r>
      <w:r w:rsidRPr="00835F44">
        <w:rPr>
          <w:rFonts w:hint="eastAsia"/>
          <w:lang w:eastAsia="ja-JP"/>
        </w:rPr>
        <w:t xml:space="preserve">requirement in clause 6.4D.2.2 and 6.4D.2.3 </w:t>
      </w:r>
      <w:r w:rsidRPr="00835F44">
        <w:rPr>
          <w:lang w:eastAsia="ja-JP"/>
        </w:rPr>
        <w:t xml:space="preserve">shall be </w:t>
      </w:r>
      <w:r w:rsidRPr="00835F44">
        <w:rPr>
          <w:rFonts w:hint="eastAsia"/>
          <w:lang w:eastAsia="ja-JP"/>
        </w:rPr>
        <w:t>waived</w:t>
      </w:r>
      <w:r w:rsidRPr="00835F44">
        <w:rPr>
          <w:lang w:eastAsia="ja-JP"/>
        </w:rPr>
        <w:t xml:space="preserve">, and the RF correction with regard to the carrier leakage and IQ image </w:t>
      </w:r>
      <w:r w:rsidRPr="00835F44">
        <w:rPr>
          <w:rFonts w:hint="eastAsia"/>
          <w:lang w:eastAsia="ja-JP"/>
        </w:rPr>
        <w:t>shall be</w:t>
      </w:r>
      <w:r w:rsidRPr="00835F44">
        <w:rPr>
          <w:lang w:eastAsia="ja-JP"/>
        </w:rPr>
        <w:t xml:space="preserve"> omitted during the calculation of transmit modulation quality.</w:t>
      </w:r>
    </w:p>
    <w:p w14:paraId="1B74B6DA" w14:textId="77777777" w:rsidR="00177177" w:rsidRDefault="00177177" w:rsidP="00177177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55CFC3" w14:textId="77777777" w:rsidR="001D0B8C" w:rsidRDefault="001D0B8C">
      <w:r>
        <w:separator/>
      </w:r>
    </w:p>
  </w:endnote>
  <w:endnote w:type="continuationSeparator" w:id="0">
    <w:p w14:paraId="051FF7F5" w14:textId="77777777" w:rsidR="001D0B8C" w:rsidRDefault="001D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55C5D" w14:textId="77777777" w:rsidR="001D0B8C" w:rsidRDefault="001D0B8C">
      <w:r>
        <w:separator/>
      </w:r>
    </w:p>
  </w:footnote>
  <w:footnote w:type="continuationSeparator" w:id="0">
    <w:p w14:paraId="4DDDB07E" w14:textId="77777777" w:rsidR="001D0B8C" w:rsidRDefault="001D0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7177"/>
    <w:rsid w:val="00192C46"/>
    <w:rsid w:val="001A08B3"/>
    <w:rsid w:val="001A7B60"/>
    <w:rsid w:val="001B52F0"/>
    <w:rsid w:val="001B7A65"/>
    <w:rsid w:val="001D0B8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A7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02D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AB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177177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177177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1771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AE72D-D369-413E-BE43-82D379D7A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2020-02-03T08:32:00Z</dcterms:created>
  <dcterms:modified xsi:type="dcterms:W3CDTF">2020-10-23T06:17:00Z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R4-2014718</vt:lpwstr>
  </property>
  <property fmtid="{D5CDD505-2E9C-101B-9397-08002B2CF9AE}" pid="10" name="Spec#">
    <vt:lpwstr>38.101-1</vt:lpwstr>
  </property>
  <property fmtid="{D5CDD505-2E9C-101B-9397-08002B2CF9AE}" pid="11" name="Cr#">
    <vt:lpwstr>0511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CR to TS38.101-1 on DC location correction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</Properties>
</file>