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8AF5FA"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97</w:t>
      </w:r>
      <w:r w:rsidR="00E45CAD">
        <w:rPr>
          <w:rFonts w:hint="eastAsia"/>
          <w:b/>
          <w:noProof/>
          <w:sz w:val="24"/>
          <w:lang w:eastAsia="ja-JP"/>
        </w:rPr>
        <w:t>-e</w:t>
      </w:r>
      <w:r>
        <w:rPr>
          <w:b/>
          <w:i/>
          <w:noProof/>
          <w:sz w:val="28"/>
        </w:rPr>
        <w:tab/>
      </w:r>
      <w:fldSimple w:instr=" DOCPROPERTY  Tdoc#  \* MERGEFORMAT ">
        <w:r w:rsidR="009514D4">
          <w:rPr>
            <w:b/>
            <w:i/>
            <w:noProof/>
            <w:sz w:val="28"/>
          </w:rPr>
          <w:t>R4-201</w:t>
        </w:r>
        <w:r w:rsidR="000C03E9">
          <w:rPr>
            <w:b/>
            <w:i/>
            <w:noProof/>
            <w:sz w:val="28"/>
          </w:rPr>
          <w:t>4682</w:t>
        </w:r>
      </w:fldSimple>
    </w:p>
    <w:p w14:paraId="7CB45193" w14:textId="4EDFB72D" w:rsidR="001E41F3" w:rsidRDefault="0091436B" w:rsidP="005E2C44">
      <w:pPr>
        <w:pStyle w:val="CRCoverPage"/>
        <w:outlineLvl w:val="0"/>
        <w:rPr>
          <w:b/>
          <w:noProof/>
          <w:sz w:val="24"/>
        </w:rPr>
      </w:pPr>
      <w:fldSimple w:instr=" DOCPROPERTY  Location  \* MERGEFORMAT ">
        <w:r w:rsidR="003609EF" w:rsidRPr="00BA51D9">
          <w:rPr>
            <w:b/>
            <w:noProof/>
            <w:sz w:val="24"/>
          </w:rPr>
          <w:t xml:space="preserve"> </w:t>
        </w:r>
        <w:r w:rsidR="009514D4">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9514D4">
          <w:rPr>
            <w:b/>
            <w:noProof/>
            <w:sz w:val="24"/>
          </w:rPr>
          <w:t>2</w:t>
        </w:r>
        <w:r w:rsidR="009514D4" w:rsidRPr="009514D4">
          <w:rPr>
            <w:b/>
            <w:noProof/>
            <w:sz w:val="24"/>
            <w:vertAlign w:val="superscript"/>
          </w:rPr>
          <w:t>nd</w:t>
        </w:r>
        <w:r w:rsidR="009514D4">
          <w:rPr>
            <w:b/>
            <w:noProof/>
            <w:sz w:val="24"/>
          </w:rPr>
          <w:t xml:space="preserve"> Nov</w:t>
        </w:r>
      </w:fldSimple>
      <w:r w:rsidR="00547111">
        <w:rPr>
          <w:b/>
          <w:noProof/>
          <w:sz w:val="24"/>
        </w:rPr>
        <w:t xml:space="preserve"> </w:t>
      </w:r>
      <w:r w:rsidR="009514D4">
        <w:rPr>
          <w:b/>
          <w:noProof/>
          <w:sz w:val="24"/>
        </w:rPr>
        <w:t>–</w:t>
      </w:r>
      <w:r w:rsidR="00547111">
        <w:rPr>
          <w:b/>
          <w:noProof/>
          <w:sz w:val="24"/>
        </w:rPr>
        <w:t xml:space="preserve"> </w:t>
      </w:r>
      <w:r w:rsidR="009514D4">
        <w:rPr>
          <w:b/>
          <w:noProof/>
          <w:sz w:val="24"/>
        </w:rPr>
        <w:t>13</w:t>
      </w:r>
      <w:r w:rsidR="009514D4" w:rsidRPr="009514D4">
        <w:rPr>
          <w:b/>
          <w:noProof/>
          <w:sz w:val="24"/>
          <w:vertAlign w:val="superscript"/>
        </w:rPr>
        <w:t>th</w:t>
      </w:r>
      <w:r w:rsidR="009514D4">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02581" w:rsidR="001E41F3" w:rsidRPr="00410371" w:rsidRDefault="0091436B" w:rsidP="00E13F3D">
            <w:pPr>
              <w:pStyle w:val="CRCoverPage"/>
              <w:spacing w:after="0"/>
              <w:jc w:val="right"/>
              <w:rPr>
                <w:b/>
                <w:noProof/>
                <w:sz w:val="28"/>
              </w:rPr>
            </w:pPr>
            <w:fldSimple w:instr=" DOCPROPERTY  Spec#  \* MERGEFORMAT ">
              <w:r w:rsidR="009514D4">
                <w:rPr>
                  <w:b/>
                  <w:noProof/>
                  <w:sz w:val="28"/>
                </w:rPr>
                <w:t>38.101-</w:t>
              </w:r>
              <w:r w:rsidR="00EF736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6AF55" w:rsidR="001E41F3" w:rsidRPr="00410371" w:rsidRDefault="0091436B" w:rsidP="00547111">
            <w:pPr>
              <w:pStyle w:val="CRCoverPage"/>
              <w:spacing w:after="0"/>
              <w:rPr>
                <w:noProof/>
              </w:rPr>
            </w:pPr>
            <w:fldSimple w:instr=" DOCPROPERTY  Cr#  \* MERGEFORMAT ">
              <w:r w:rsidR="000C03E9">
                <w:rPr>
                  <w:b/>
                  <w:noProof/>
                  <w:sz w:val="28"/>
                </w:rPr>
                <w:t>0369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1436B"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92972" w:rsidR="001E41F3" w:rsidRPr="00410371" w:rsidRDefault="0091436B">
            <w:pPr>
              <w:pStyle w:val="CRCoverPage"/>
              <w:spacing w:after="0"/>
              <w:jc w:val="center"/>
              <w:rPr>
                <w:noProof/>
                <w:sz w:val="28"/>
              </w:rPr>
            </w:pPr>
            <w:fldSimple w:instr=" DOCPROPERTY  Version  \* MERGEFORMAT ">
              <w:r w:rsidR="009514D4">
                <w:rPr>
                  <w:b/>
                  <w:noProof/>
                  <w:sz w:val="28"/>
                </w:rPr>
                <w:t>15.</w:t>
              </w:r>
              <w:r w:rsidR="00EF736C">
                <w:rPr>
                  <w:b/>
                  <w:noProof/>
                  <w:sz w:val="28"/>
                </w:rPr>
                <w:t>11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FADBF" w:rsidR="001E41F3" w:rsidRDefault="008F5B82">
            <w:pPr>
              <w:pStyle w:val="CRCoverPage"/>
              <w:spacing w:after="0"/>
              <w:ind w:left="100"/>
              <w:rPr>
                <w:noProof/>
              </w:rPr>
            </w:pPr>
            <w:r>
              <w:rPr>
                <w:lang w:eastAsia="ja-JP"/>
              </w:rPr>
              <w:t xml:space="preserve">UL </w:t>
            </w:r>
            <w:r w:rsidR="00A7024D">
              <w:rPr>
                <w:lang w:eastAsia="ja-JP"/>
              </w:rPr>
              <w:t xml:space="preserve">output power </w:t>
            </w:r>
            <w:r w:rsidR="009F3E01">
              <w:rPr>
                <w:lang w:eastAsia="ja-JP"/>
              </w:rPr>
              <w:t>for spurious response and general</w:t>
            </w:r>
            <w:r w:rsidR="0067332F">
              <w:rPr>
                <w:lang w:eastAsia="ja-JP"/>
              </w:rPr>
              <w:t xml:space="preserve"> Rx</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D43C6" w:rsidR="001E41F3" w:rsidRDefault="0091436B">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EF736C">
              <w:rPr>
                <w:noProof/>
                <w:lang w:eastAsia="ja-JP"/>
              </w:rPr>
              <w:t>Corporation</w:t>
            </w:r>
            <w:r w:rsidR="000C5373">
              <w:rPr>
                <w:noProof/>
                <w:lang w:eastAsia="ja-JP"/>
              </w:rPr>
              <w:t>, 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91436B"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871AB"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00EF736C">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F23AD" w:rsidR="001E41F3" w:rsidRDefault="009514D4">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26CD3" w:rsidR="001E41F3" w:rsidRDefault="009514D4">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8AC64" w14:textId="4B5B4E9C" w:rsidR="008D5152" w:rsidRDefault="00A8461E" w:rsidP="008F732E">
            <w:pPr>
              <w:pStyle w:val="CRCoverPage"/>
              <w:numPr>
                <w:ilvl w:val="0"/>
                <w:numId w:val="1"/>
              </w:numPr>
              <w:spacing w:after="0"/>
              <w:rPr>
                <w:noProof/>
                <w:lang w:eastAsia="ja-JP"/>
              </w:rPr>
            </w:pPr>
            <w:r>
              <w:rPr>
                <w:rFonts w:hint="eastAsia"/>
                <w:noProof/>
                <w:lang w:eastAsia="ja-JP"/>
              </w:rPr>
              <w:t>C</w:t>
            </w:r>
            <w:r>
              <w:rPr>
                <w:noProof/>
                <w:lang w:eastAsia="ja-JP"/>
              </w:rPr>
              <w:t xml:space="preserve">losely </w:t>
            </w:r>
            <w:r w:rsidR="007E47E4">
              <w:rPr>
                <w:noProof/>
                <w:lang w:eastAsia="ja-JP"/>
              </w:rPr>
              <w:t>associated to the previously agreed CR to OoBB requirement</w:t>
            </w:r>
            <w:r w:rsidR="004575B7">
              <w:rPr>
                <w:noProof/>
                <w:lang w:eastAsia="ja-JP"/>
              </w:rPr>
              <w:t>s</w:t>
            </w:r>
            <w:r w:rsidR="00724EB6">
              <w:rPr>
                <w:noProof/>
                <w:lang w:eastAsia="ja-JP"/>
              </w:rPr>
              <w:t xml:space="preserve"> (R4-2011936/2010047)</w:t>
            </w:r>
            <w:r w:rsidR="007E47E4">
              <w:rPr>
                <w:noProof/>
                <w:lang w:eastAsia="ja-JP"/>
              </w:rPr>
              <w:t xml:space="preserve">, </w:t>
            </w:r>
            <w:r w:rsidR="00A152EF">
              <w:rPr>
                <w:noProof/>
                <w:lang w:eastAsia="ja-JP"/>
              </w:rPr>
              <w:t xml:space="preserve">same </w:t>
            </w:r>
            <w:r w:rsidR="00C12B5C">
              <w:rPr>
                <w:noProof/>
                <w:lang w:eastAsia="ja-JP"/>
              </w:rPr>
              <w:t xml:space="preserve">definitions of </w:t>
            </w:r>
            <w:r w:rsidR="000858E2">
              <w:rPr>
                <w:noProof/>
                <w:lang w:eastAsia="ja-JP"/>
              </w:rPr>
              <w:t xml:space="preserve">UL </w:t>
            </w:r>
            <w:r w:rsidR="00C12B5C">
              <w:rPr>
                <w:noProof/>
                <w:lang w:eastAsia="ja-JP"/>
              </w:rPr>
              <w:t xml:space="preserve">output power </w:t>
            </w:r>
            <w:r w:rsidR="007D0A2F">
              <w:rPr>
                <w:noProof/>
                <w:lang w:eastAsia="ja-JP"/>
              </w:rPr>
              <w:t xml:space="preserve">need to be applied </w:t>
            </w:r>
            <w:r w:rsidR="009668CB">
              <w:rPr>
                <w:noProof/>
                <w:lang w:eastAsia="ja-JP"/>
              </w:rPr>
              <w:t xml:space="preserve">also </w:t>
            </w:r>
            <w:r w:rsidR="007D0A2F">
              <w:rPr>
                <w:noProof/>
                <w:lang w:eastAsia="ja-JP"/>
              </w:rPr>
              <w:t>to</w:t>
            </w:r>
            <w:r w:rsidR="00C12B5C">
              <w:rPr>
                <w:noProof/>
                <w:lang w:eastAsia="ja-JP"/>
              </w:rPr>
              <w:t xml:space="preserve"> </w:t>
            </w:r>
            <w:r w:rsidR="001824FB">
              <w:rPr>
                <w:noProof/>
                <w:lang w:eastAsia="ja-JP"/>
              </w:rPr>
              <w:t xml:space="preserve">the following </w:t>
            </w:r>
            <w:r w:rsidR="000858E2">
              <w:rPr>
                <w:noProof/>
                <w:lang w:eastAsia="ja-JP"/>
              </w:rPr>
              <w:t xml:space="preserve">spurious response </w:t>
            </w:r>
            <w:r w:rsidR="001824FB">
              <w:rPr>
                <w:noProof/>
                <w:lang w:eastAsia="ja-JP"/>
              </w:rPr>
              <w:t>requirements</w:t>
            </w:r>
            <w:r w:rsidR="008D5152">
              <w:rPr>
                <w:noProof/>
                <w:lang w:eastAsia="ja-JP"/>
              </w:rPr>
              <w:t>:</w:t>
            </w:r>
          </w:p>
          <w:p w14:paraId="1196CFA2" w14:textId="77777777" w:rsidR="00A35BC9" w:rsidRDefault="00E61C5D" w:rsidP="008D5152">
            <w:pPr>
              <w:pStyle w:val="CRCoverPage"/>
              <w:numPr>
                <w:ilvl w:val="0"/>
                <w:numId w:val="2"/>
              </w:numPr>
              <w:spacing w:after="0"/>
              <w:rPr>
                <w:noProof/>
                <w:lang w:eastAsia="ja-JP"/>
              </w:rPr>
            </w:pPr>
            <w:r>
              <w:rPr>
                <w:noProof/>
                <w:lang w:eastAsia="ja-JP"/>
              </w:rPr>
              <w:t>7.7B.3</w:t>
            </w:r>
            <w:r w:rsidR="006B4B79">
              <w:rPr>
                <w:noProof/>
                <w:lang w:eastAsia="ja-JP"/>
              </w:rPr>
              <w:t xml:space="preserve"> Inter-band EN-DC</w:t>
            </w:r>
            <w:r w:rsidR="000858E2">
              <w:rPr>
                <w:noProof/>
                <w:lang w:eastAsia="ja-JP"/>
              </w:rPr>
              <w:t xml:space="preserve"> within FR1</w:t>
            </w:r>
          </w:p>
          <w:p w14:paraId="70661933" w14:textId="2A10DA86" w:rsidR="008D5152" w:rsidRDefault="00A35BC9" w:rsidP="008D5152">
            <w:pPr>
              <w:pStyle w:val="CRCoverPage"/>
              <w:numPr>
                <w:ilvl w:val="0"/>
                <w:numId w:val="2"/>
              </w:numPr>
              <w:spacing w:after="0"/>
              <w:rPr>
                <w:noProof/>
                <w:lang w:eastAsia="ja-JP"/>
              </w:rPr>
            </w:pPr>
            <w:r>
              <w:rPr>
                <w:noProof/>
                <w:lang w:eastAsia="ja-JP"/>
              </w:rPr>
              <w:t xml:space="preserve">7.7B.3a Inter-band NE-DC </w:t>
            </w:r>
            <w:r w:rsidR="008374F4">
              <w:rPr>
                <w:noProof/>
                <w:lang w:eastAsia="ja-JP"/>
              </w:rPr>
              <w:t>within</w:t>
            </w:r>
            <w:r w:rsidR="0042177B">
              <w:rPr>
                <w:noProof/>
                <w:lang w:eastAsia="ja-JP"/>
              </w:rPr>
              <w:t xml:space="preserve"> FR1</w:t>
            </w:r>
            <w:r w:rsidR="006B4B79">
              <w:rPr>
                <w:noProof/>
                <w:lang w:eastAsia="ja-JP"/>
              </w:rPr>
              <w:t xml:space="preserve"> </w:t>
            </w:r>
            <w:r w:rsidR="00C12B5C">
              <w:rPr>
                <w:noProof/>
                <w:lang w:eastAsia="ja-JP"/>
              </w:rPr>
              <w:t xml:space="preserve">  </w:t>
            </w:r>
          </w:p>
          <w:p w14:paraId="2D657305" w14:textId="78B44E9B" w:rsidR="00091194" w:rsidRDefault="0024232B" w:rsidP="00091194">
            <w:pPr>
              <w:pStyle w:val="CRCoverPage"/>
              <w:numPr>
                <w:ilvl w:val="0"/>
                <w:numId w:val="1"/>
              </w:numPr>
              <w:spacing w:after="0"/>
              <w:rPr>
                <w:noProof/>
              </w:rPr>
            </w:pPr>
            <w:r>
              <w:rPr>
                <w:noProof/>
                <w:lang w:eastAsia="ja-JP"/>
              </w:rPr>
              <w:t xml:space="preserve">Related to above, </w:t>
            </w:r>
            <w:r w:rsidR="008D5D40">
              <w:rPr>
                <w:noProof/>
                <w:lang w:eastAsia="ja-JP"/>
              </w:rPr>
              <w:t>there is a</w:t>
            </w:r>
            <w:r w:rsidR="00057F1C">
              <w:rPr>
                <w:noProof/>
                <w:lang w:eastAsia="ja-JP"/>
              </w:rPr>
              <w:t>n</w:t>
            </w:r>
            <w:r w:rsidR="008D5D40">
              <w:rPr>
                <w:noProof/>
                <w:lang w:eastAsia="ja-JP"/>
              </w:rPr>
              <w:t xml:space="preserve"> inconsistency that the </w:t>
            </w:r>
            <w:r>
              <w:rPr>
                <w:noProof/>
                <w:lang w:eastAsia="ja-JP"/>
              </w:rPr>
              <w:t>c</w:t>
            </w:r>
            <w:r w:rsidR="004C25CB">
              <w:rPr>
                <w:noProof/>
                <w:lang w:eastAsia="ja-JP"/>
              </w:rPr>
              <w:t xml:space="preserve">urrent definitions of </w:t>
            </w:r>
            <w:r w:rsidR="00A07EB4">
              <w:rPr>
                <w:noProof/>
                <w:lang w:eastAsia="ja-JP"/>
              </w:rPr>
              <w:t xml:space="preserve">7.7B.3a </w:t>
            </w:r>
            <w:r w:rsidR="004C25CB">
              <w:rPr>
                <w:noProof/>
                <w:lang w:eastAsia="ja-JP"/>
              </w:rPr>
              <w:t xml:space="preserve">spurious response </w:t>
            </w:r>
            <w:r>
              <w:rPr>
                <w:noProof/>
                <w:lang w:eastAsia="ja-JP"/>
              </w:rPr>
              <w:t xml:space="preserve">for inter-band NE-DC within FR1 </w:t>
            </w:r>
            <w:r w:rsidR="00A07EB4">
              <w:rPr>
                <w:noProof/>
                <w:lang w:eastAsia="ja-JP"/>
              </w:rPr>
              <w:t>are</w:t>
            </w:r>
            <w:r>
              <w:rPr>
                <w:noProof/>
                <w:lang w:eastAsia="ja-JP"/>
              </w:rPr>
              <w:t xml:space="preserve"> not</w:t>
            </w:r>
            <w:r w:rsidR="008D5D40">
              <w:rPr>
                <w:noProof/>
                <w:lang w:eastAsia="ja-JP"/>
              </w:rPr>
              <w:t xml:space="preserve"> aligned with</w:t>
            </w:r>
            <w:r w:rsidR="00E309A8">
              <w:rPr>
                <w:noProof/>
                <w:lang w:eastAsia="ja-JP"/>
              </w:rPr>
              <w:t xml:space="preserve"> 7.</w:t>
            </w:r>
            <w:r w:rsidR="00714DCA">
              <w:rPr>
                <w:noProof/>
                <w:lang w:eastAsia="ja-JP"/>
              </w:rPr>
              <w:t>6</w:t>
            </w:r>
            <w:r w:rsidR="00E309A8">
              <w:rPr>
                <w:noProof/>
                <w:lang w:eastAsia="ja-JP"/>
              </w:rPr>
              <w:t xml:space="preserve">B.3.3a </w:t>
            </w:r>
            <w:r w:rsidR="00FD1003">
              <w:rPr>
                <w:noProof/>
                <w:lang w:eastAsia="ja-JP"/>
              </w:rPr>
              <w:t>(OoBB) Inter-band NE-DC within FR1.</w:t>
            </w:r>
            <w:r>
              <w:rPr>
                <w:noProof/>
                <w:lang w:eastAsia="ja-JP"/>
              </w:rPr>
              <w:t xml:space="preserve"> </w:t>
            </w:r>
          </w:p>
          <w:p w14:paraId="3838936F" w14:textId="16BDB557" w:rsidR="00600EE4" w:rsidRDefault="006A5B91" w:rsidP="00091194">
            <w:pPr>
              <w:pStyle w:val="CRCoverPage"/>
              <w:numPr>
                <w:ilvl w:val="0"/>
                <w:numId w:val="1"/>
              </w:numPr>
              <w:spacing w:after="0"/>
              <w:rPr>
                <w:noProof/>
              </w:rPr>
            </w:pPr>
            <w:r w:rsidRPr="006A5B91">
              <w:rPr>
                <w:noProof/>
              </w:rPr>
              <w:t>Similar output power setting also needs to be updated for intra-band non-contiguous EN-DC Rx requirements in clause 7.1.</w:t>
            </w:r>
          </w:p>
          <w:p w14:paraId="708AA7DE" w14:textId="331449BB" w:rsidR="000C5373" w:rsidRPr="003C2F47" w:rsidRDefault="006732A6" w:rsidP="003C2F47">
            <w:pPr>
              <w:pStyle w:val="af1"/>
              <w:numPr>
                <w:ilvl w:val="0"/>
                <w:numId w:val="1"/>
              </w:numPr>
              <w:ind w:leftChars="0"/>
              <w:rPr>
                <w:rFonts w:ascii="Arial" w:hAnsi="Arial"/>
                <w:noProof/>
              </w:rPr>
            </w:pPr>
            <w:r w:rsidRPr="006732A6">
              <w:rPr>
                <w:rFonts w:ascii="Arial" w:hAnsi="Arial"/>
                <w:noProof/>
              </w:rPr>
              <w:t>Incorrect clause referencing numbers for inter-band EN-DC/NE-DC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3D4C0" w14:textId="2D84A35C" w:rsidR="00A067F3" w:rsidRDefault="00A067F3" w:rsidP="0051778F">
            <w:pPr>
              <w:pStyle w:val="CRCoverPage"/>
              <w:numPr>
                <w:ilvl w:val="0"/>
                <w:numId w:val="3"/>
              </w:numPr>
              <w:spacing w:after="0"/>
              <w:rPr>
                <w:noProof/>
              </w:rPr>
            </w:pPr>
            <w:r>
              <w:rPr>
                <w:noProof/>
              </w:rPr>
              <w:t xml:space="preserve">Change UL power setting </w:t>
            </w:r>
            <w:r w:rsidR="00FE6063">
              <w:rPr>
                <w:noProof/>
              </w:rPr>
              <w:t xml:space="preserve">at spurious response </w:t>
            </w:r>
            <w:r>
              <w:rPr>
                <w:noProof/>
              </w:rPr>
              <w:t>for the lower UL power carrier (either E-UTRA or NR) from minimum output power to 29 dB below P</w:t>
            </w:r>
            <w:r w:rsidRPr="00F053F3">
              <w:rPr>
                <w:noProof/>
                <w:vertAlign w:val="subscript"/>
              </w:rPr>
              <w:t>CMAX_L</w:t>
            </w:r>
            <w:r>
              <w:rPr>
                <w:noProof/>
              </w:rPr>
              <w:t xml:space="preserve">.  </w:t>
            </w:r>
          </w:p>
          <w:p w14:paraId="4E330555" w14:textId="1E71E392" w:rsidR="0051778F" w:rsidRDefault="0051778F" w:rsidP="0051778F">
            <w:pPr>
              <w:pStyle w:val="CRCoverPage"/>
              <w:numPr>
                <w:ilvl w:val="0"/>
                <w:numId w:val="3"/>
              </w:numPr>
              <w:spacing w:after="0"/>
              <w:rPr>
                <w:noProof/>
              </w:rPr>
            </w:pPr>
            <w:r>
              <w:rPr>
                <w:rFonts w:hint="eastAsia"/>
                <w:noProof/>
                <w:lang w:eastAsia="ja-JP"/>
              </w:rPr>
              <w:t>A</w:t>
            </w:r>
            <w:r>
              <w:rPr>
                <w:noProof/>
                <w:lang w:eastAsia="ja-JP"/>
              </w:rPr>
              <w:t>lign the description of 7.7B.3a with 7.6B.</w:t>
            </w:r>
            <w:r w:rsidR="00533E8B">
              <w:rPr>
                <w:noProof/>
                <w:lang w:eastAsia="ja-JP"/>
              </w:rPr>
              <w:t>3.</w:t>
            </w:r>
            <w:r>
              <w:rPr>
                <w:noProof/>
                <w:lang w:eastAsia="ja-JP"/>
              </w:rPr>
              <w:t>3a</w:t>
            </w:r>
            <w:r w:rsidR="00533E8B">
              <w:rPr>
                <w:noProof/>
                <w:lang w:eastAsia="ja-JP"/>
              </w:rPr>
              <w:t>.</w:t>
            </w:r>
          </w:p>
          <w:p w14:paraId="12340872" w14:textId="7134BDED" w:rsidR="00071F97" w:rsidRDefault="00071F97" w:rsidP="0051778F">
            <w:pPr>
              <w:pStyle w:val="CRCoverPage"/>
              <w:numPr>
                <w:ilvl w:val="0"/>
                <w:numId w:val="3"/>
              </w:numPr>
              <w:spacing w:after="0"/>
              <w:rPr>
                <w:noProof/>
              </w:rPr>
            </w:pPr>
            <w:r>
              <w:rPr>
                <w:noProof/>
              </w:rPr>
              <w:t xml:space="preserve">Change UL power setting in clause 7.1 for intra-band non-contiguous EN-DC Rx requirements to ensure </w:t>
            </w:r>
            <w:r w:rsidRPr="00F37658">
              <w:rPr>
                <w:noProof/>
              </w:rPr>
              <w:t>anchor resources do not interfere NR operation.</w:t>
            </w:r>
          </w:p>
          <w:p w14:paraId="33194AAD" w14:textId="77777777" w:rsidR="000C3CE0" w:rsidRDefault="000C3CE0" w:rsidP="000C3CE0">
            <w:pPr>
              <w:pStyle w:val="CRCoverPage"/>
              <w:numPr>
                <w:ilvl w:val="0"/>
                <w:numId w:val="3"/>
              </w:numPr>
              <w:spacing w:after="0"/>
              <w:rPr>
                <w:noProof/>
              </w:rPr>
            </w:pPr>
            <w:r>
              <w:rPr>
                <w:noProof/>
              </w:rPr>
              <w:t>Change referencing clause number from 5.2.B.4.1 to 5.5B.4.1 for inter-band EN-DC combinations within FR1.</w:t>
            </w:r>
          </w:p>
          <w:p w14:paraId="31C656EC" w14:textId="6C5296DA" w:rsidR="000C3CE0" w:rsidRDefault="000C3CE0" w:rsidP="000C3CE0">
            <w:pPr>
              <w:pStyle w:val="CRCoverPage"/>
              <w:spacing w:after="0"/>
              <w:ind w:left="460"/>
              <w:rPr>
                <w:noProof/>
              </w:rPr>
            </w:pPr>
            <w:r>
              <w:rPr>
                <w:noProof/>
              </w:rPr>
              <w:t>Correct the referencing clause number from 5.5.B.4a.1 to 5.5B.4a.1 for inter-band NE-DC combinations within FR1.</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5746C" w14:textId="77777777" w:rsidR="00A067F3" w:rsidRDefault="00A067F3" w:rsidP="00A067F3">
            <w:pPr>
              <w:pStyle w:val="CRCoverPage"/>
              <w:spacing w:after="0"/>
              <w:ind w:left="100"/>
              <w:rPr>
                <w:noProof/>
                <w:lang w:eastAsia="ja-JP"/>
              </w:rPr>
            </w:pPr>
            <w:r>
              <w:rPr>
                <w:noProof/>
                <w:lang w:eastAsia="ja-JP"/>
              </w:rPr>
              <w:t xml:space="preserve">Testability issue due to the </w:t>
            </w:r>
            <w:r>
              <w:rPr>
                <w:noProof/>
              </w:rPr>
              <w:t>ADC dyanmic range limitation on the tester</w:t>
            </w:r>
            <w:r>
              <w:rPr>
                <w:noProof/>
                <w:lang w:eastAsia="ja-JP"/>
              </w:rPr>
              <w:t xml:space="preserve"> will remain in the Rx spec.</w:t>
            </w:r>
          </w:p>
          <w:p w14:paraId="5C4BEB44" w14:textId="0D2BA47A" w:rsidR="00D802D5" w:rsidRDefault="00D802D5" w:rsidP="00A067F3">
            <w:pPr>
              <w:pStyle w:val="CRCoverPage"/>
              <w:spacing w:after="0"/>
              <w:ind w:left="100"/>
              <w:rPr>
                <w:noProof/>
                <w:lang w:eastAsia="ja-JP"/>
              </w:rPr>
            </w:pPr>
            <w:r>
              <w:rPr>
                <w:rFonts w:hint="eastAsia"/>
                <w:noProof/>
                <w:lang w:eastAsia="ja-JP"/>
              </w:rPr>
              <w:t>I</w:t>
            </w:r>
            <w:r>
              <w:rPr>
                <w:noProof/>
                <w:lang w:eastAsia="ja-JP"/>
              </w:rPr>
              <w:t>ncorrect clause referencing remains in the spec.</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1F2A3" w:rsidR="00A067F3" w:rsidRDefault="00A067F3" w:rsidP="00A574B8">
            <w:pPr>
              <w:pStyle w:val="CRCoverPage"/>
              <w:spacing w:after="0"/>
              <w:ind w:left="100"/>
              <w:rPr>
                <w:noProof/>
                <w:lang w:eastAsia="ja-JP"/>
              </w:rPr>
            </w:pPr>
            <w:r>
              <w:rPr>
                <w:rFonts w:hint="eastAsia"/>
                <w:noProof/>
                <w:lang w:eastAsia="ja-JP"/>
              </w:rPr>
              <w:t>7</w:t>
            </w:r>
            <w:r>
              <w:rPr>
                <w:noProof/>
                <w:lang w:eastAsia="ja-JP"/>
              </w:rPr>
              <w:t xml:space="preserve">.1, </w:t>
            </w:r>
            <w:r w:rsidR="007D764F">
              <w:rPr>
                <w:noProof/>
                <w:lang w:eastAsia="ja-JP"/>
              </w:rPr>
              <w:t xml:space="preserve">7.6B.3.3, </w:t>
            </w:r>
            <w:r w:rsidR="00535EA5">
              <w:rPr>
                <w:noProof/>
                <w:lang w:eastAsia="ja-JP"/>
              </w:rPr>
              <w:t xml:space="preserve">7.6B.3.3a, </w:t>
            </w:r>
            <w:r>
              <w:rPr>
                <w:noProof/>
                <w:lang w:eastAsia="ja-JP"/>
              </w:rPr>
              <w:t>7.7B.3, 7.7B</w:t>
            </w:r>
            <w:r w:rsidR="009A15D4">
              <w:rPr>
                <w:noProof/>
                <w:lang w:eastAsia="ja-JP"/>
              </w:rPr>
              <w:t>.</w:t>
            </w:r>
            <w:r>
              <w:rPr>
                <w:noProof/>
                <w:lang w:eastAsia="ja-JP"/>
              </w:rPr>
              <w:t>3a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D08982"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Pr>
                <w:noProof/>
                <w:lang w:eastAsia="ja-JP"/>
              </w:rPr>
              <w:t>3</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184F4" w14:textId="77777777" w:rsidR="00A067F3" w:rsidRDefault="00A067F3" w:rsidP="00A067F3">
            <w:pPr>
              <w:pStyle w:val="CRCoverPage"/>
              <w:spacing w:after="0"/>
              <w:ind w:left="100"/>
              <w:rPr>
                <w:noProof/>
                <w:lang w:eastAsia="ja-JP"/>
              </w:rPr>
            </w:pPr>
            <w:r>
              <w:rPr>
                <w:rFonts w:hint="eastAsia"/>
                <w:noProof/>
                <w:lang w:eastAsia="ja-JP"/>
              </w:rPr>
              <w:t>A</w:t>
            </w:r>
            <w:r>
              <w:rPr>
                <w:noProof/>
                <w:lang w:eastAsia="ja-JP"/>
              </w:rPr>
              <w:t xml:space="preserve">ssociated CR agreed at RAN4 #96-e: R4-2011936 / </w:t>
            </w:r>
            <w:r w:rsidRPr="00564B54">
              <w:rPr>
                <w:noProof/>
                <w:lang w:eastAsia="ja-JP"/>
              </w:rPr>
              <w:t>R4-2010047</w:t>
            </w:r>
          </w:p>
          <w:p w14:paraId="00D3B8F7" w14:textId="4C225D65" w:rsidR="00A067F3" w:rsidRDefault="00A067F3" w:rsidP="00A067F3">
            <w:pPr>
              <w:pStyle w:val="CRCoverPage"/>
              <w:spacing w:after="0"/>
              <w:ind w:left="100"/>
              <w:rPr>
                <w:noProof/>
                <w:lang w:eastAsia="ja-JP"/>
              </w:rPr>
            </w:pPr>
            <w:r>
              <w:rPr>
                <w:rFonts w:hint="eastAsia"/>
                <w:noProof/>
                <w:lang w:eastAsia="ja-JP"/>
              </w:rPr>
              <w:t>A</w:t>
            </w:r>
            <w:r>
              <w:rPr>
                <w:noProof/>
                <w:lang w:eastAsia="ja-JP"/>
              </w:rPr>
              <w:t>ssociated discussion paper : R4-2010045</w:t>
            </w: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61030CD5"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1340DA">
        <w:rPr>
          <w:rFonts w:ascii="Arial" w:hAnsi="Arial"/>
          <w:noProof/>
          <w:color w:val="FF0000"/>
          <w:sz w:val="32"/>
          <w:lang w:eastAsia="ja-JP"/>
        </w:rPr>
        <w:t xml:space="preserve"> 1</w:t>
      </w:r>
      <w:r w:rsidRPr="004E2A3B">
        <w:rPr>
          <w:rFonts w:ascii="Arial" w:hAnsi="Arial" w:hint="eastAsia"/>
          <w:noProof/>
          <w:color w:val="FF0000"/>
          <w:sz w:val="32"/>
          <w:lang w:eastAsia="ja-JP"/>
        </w:rPr>
        <w:t>&gt;&gt;</w:t>
      </w:r>
    </w:p>
    <w:p w14:paraId="5D919D2B" w14:textId="77777777" w:rsidR="0054285B" w:rsidRPr="00DF6DD6" w:rsidRDefault="0054285B" w:rsidP="0054285B">
      <w:pPr>
        <w:pStyle w:val="2"/>
      </w:pPr>
      <w:bookmarkStart w:id="2" w:name="_Toc21345595"/>
      <w:bookmarkStart w:id="3" w:name="_Toc29806444"/>
      <w:bookmarkStart w:id="4" w:name="_Toc37255977"/>
      <w:bookmarkStart w:id="5" w:name="_Toc37256318"/>
      <w:bookmarkStart w:id="6" w:name="_Toc45890152"/>
      <w:bookmarkStart w:id="7" w:name="_Toc52381977"/>
      <w:r w:rsidRPr="00DF6DD6">
        <w:t>7.1</w:t>
      </w:r>
      <w:r w:rsidRPr="00DF6DD6">
        <w:tab/>
        <w:t>General</w:t>
      </w:r>
      <w:bookmarkEnd w:id="2"/>
      <w:bookmarkEnd w:id="3"/>
      <w:bookmarkEnd w:id="4"/>
      <w:bookmarkEnd w:id="5"/>
      <w:bookmarkEnd w:id="6"/>
      <w:bookmarkEnd w:id="7"/>
    </w:p>
    <w:p w14:paraId="3647738E" w14:textId="77777777" w:rsidR="0054285B" w:rsidRPr="00DF6DD6" w:rsidRDefault="0054285B" w:rsidP="0054285B">
      <w:r w:rsidRPr="00DF6DD6">
        <w:t xml:space="preserve">Unless otherwise stated the </w:t>
      </w:r>
      <w:proofErr w:type="gramStart"/>
      <w:r w:rsidRPr="00DF6DD6">
        <w:t>receiver</w:t>
      </w:r>
      <w:proofErr w:type="gramEnd"/>
      <w:r w:rsidRPr="00DF6DD6">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6E28EEDE" w14:textId="77777777" w:rsidR="0054285B" w:rsidRPr="00DF6DD6" w:rsidRDefault="0054285B" w:rsidP="0054285B">
      <w:r w:rsidRPr="00DF6DD6">
        <w:t>The requirements defined in this clause are the extra requirements compared with the single carrier requirements defined in TS 38.101-1 [2] and TS 38.101-2 [3].</w:t>
      </w:r>
    </w:p>
    <w:p w14:paraId="3360A426" w14:textId="77777777" w:rsidR="0054285B" w:rsidRPr="00DF6DD6" w:rsidRDefault="0054285B" w:rsidP="0054285B">
      <w:pPr>
        <w:rPr>
          <w:rFonts w:cs="v5.0.0"/>
        </w:rPr>
      </w:pPr>
      <w:r w:rsidRPr="00DF6DD6">
        <w:t xml:space="preserve">Unless otherwise stated, the </w:t>
      </w:r>
      <w:r w:rsidRPr="00DF6DD6">
        <w:rPr>
          <w:rFonts w:cs="v5.0.0"/>
        </w:rPr>
        <w:t>UL and DL reference measurement channels are the same with the configurations specified in TS 38.101-1 [2] and TS 38.101-2 [3].</w:t>
      </w:r>
    </w:p>
    <w:p w14:paraId="1D86160E" w14:textId="77777777" w:rsidR="0054285B" w:rsidRPr="00DF6DD6" w:rsidRDefault="0054285B" w:rsidP="0054285B">
      <w:pPr>
        <w:rPr>
          <w:rFonts w:cs="v5.0.0"/>
        </w:rPr>
      </w:pPr>
      <w:r w:rsidRPr="00DF6DD6">
        <w:rPr>
          <w:rFonts w:cs="v5.0.0"/>
        </w:rPr>
        <w:t>Unless otherwise stated, requirements for NR receiver written in TS 38.101-1 [2] and TS 38.101-2 [3] apply and are assumed anchor agnostic. Requirements are verified under conditions where anchor resources do not interfere NR operation.</w:t>
      </w:r>
    </w:p>
    <w:p w14:paraId="3C08DF2B" w14:textId="77777777" w:rsidR="0054285B" w:rsidRPr="00DF6DD6" w:rsidRDefault="0054285B" w:rsidP="0054285B">
      <w:pPr>
        <w:rPr>
          <w:rFonts w:eastAsia="Times New Roman"/>
          <w:lang w:val="en-US"/>
        </w:rPr>
      </w:pPr>
      <w:r w:rsidRPr="00DF6DD6">
        <w:rPr>
          <w:rFonts w:eastAsia="Times New Roman"/>
          <w:lang w:val="en-US"/>
        </w:rPr>
        <w:t>For intra-band non-contiguous EN-DC, the output power is configured as follows:</w:t>
      </w:r>
    </w:p>
    <w:p w14:paraId="3B66446C" w14:textId="3ABC6FC3" w:rsidR="0054285B" w:rsidRPr="00DF6DD6" w:rsidRDefault="0054285B" w:rsidP="0054285B">
      <w:pPr>
        <w:pStyle w:val="B1"/>
        <w:rPr>
          <w:lang w:val="en-US"/>
        </w:rPr>
      </w:pPr>
      <w:r w:rsidRPr="00DF6DD6">
        <w:t>-</w:t>
      </w:r>
      <w:r w:rsidRPr="00DF6DD6">
        <w:tab/>
        <w:t xml:space="preserve">One E-UTRA uplink carrier with the output power set to </w:t>
      </w:r>
      <w:del w:id="8" w:author="Yamashita, Osamu" w:date="2020-10-23T10:11:00Z">
        <w:r w:rsidRPr="00DF6DD6" w:rsidDel="00A8662B">
          <w:delText xml:space="preserve">4dB </w:delText>
        </w:r>
      </w:del>
      <w:ins w:id="9" w:author="Yamashita, Osamu" w:date="2020-10-23T10:11:00Z">
        <w:r w:rsidR="00A8662B">
          <w:t>29</w:t>
        </w:r>
        <w:r w:rsidR="009F539A">
          <w:t xml:space="preserve"> </w:t>
        </w:r>
        <w:r w:rsidR="00A8662B" w:rsidRPr="00DF6DD6">
          <w:t xml:space="preserve">dB </w:t>
        </w:r>
      </w:ins>
      <w:del w:id="10" w:author="Yamashita, Osamu" w:date="2020-10-23T10:11:00Z">
        <w:r w:rsidRPr="00DF6DD6" w:rsidDel="00A8662B">
          <w:delText xml:space="preserve">Below </w:delText>
        </w:r>
      </w:del>
      <w:ins w:id="11" w:author="Yamashita, Osamu" w:date="2020-10-23T10:11:00Z">
        <w:r w:rsidR="00A8662B">
          <w:t>b</w:t>
        </w:r>
        <w:r w:rsidR="00A8662B" w:rsidRPr="00DF6DD6">
          <w:t xml:space="preserve">elow </w:t>
        </w:r>
      </w:ins>
      <w:proofErr w:type="spellStart"/>
      <w:r w:rsidRPr="00DF6DD6">
        <w:t>P</w:t>
      </w:r>
      <w:r w:rsidRPr="00DF6DD6">
        <w:rPr>
          <w:vertAlign w:val="subscript"/>
        </w:rPr>
        <w:t>CMAX_L</w:t>
      </w:r>
      <w:ins w:id="12" w:author="Yamashita, Osamu" w:date="2020-10-15T23:00:00Z">
        <w:r w:rsidR="00E17AAF">
          <w:rPr>
            <w:vertAlign w:val="subscript"/>
          </w:rPr>
          <w:t>,c</w:t>
        </w:r>
      </w:ins>
      <w:proofErr w:type="spellEnd"/>
      <w:r w:rsidRPr="00DF6DD6">
        <w:t xml:space="preserve"> and the NR band whose downlink is being tested has its uplink carrier output power set to </w:t>
      </w:r>
      <w:ins w:id="13" w:author="Yamashita, Osamu" w:date="2020-10-23T10:11:00Z">
        <w:r w:rsidR="009F539A">
          <w:rPr>
            <w:lang w:val="en-US"/>
          </w:rPr>
          <w:t>4</w:t>
        </w:r>
      </w:ins>
      <w:ins w:id="14" w:author="Yamashita, Osamu" w:date="2020-10-15T23:01:00Z">
        <w:r w:rsidR="001B5A64" w:rsidRPr="00DF6DD6">
          <w:rPr>
            <w:lang w:val="en-US"/>
          </w:rPr>
          <w:t xml:space="preserve"> dB below </w:t>
        </w:r>
        <w:proofErr w:type="spellStart"/>
        <w:r w:rsidR="001B5A64" w:rsidRPr="00DF6DD6">
          <w:t>P</w:t>
        </w:r>
        <w:r w:rsidR="001B5A64" w:rsidRPr="00DF6DD6">
          <w:rPr>
            <w:vertAlign w:val="subscript"/>
          </w:rPr>
          <w:t>CMAX_L</w:t>
        </w:r>
        <w:r w:rsidR="001B5A64">
          <w:rPr>
            <w:rFonts w:eastAsia="ＭＳ 明朝" w:hint="eastAsia"/>
            <w:vertAlign w:val="subscript"/>
            <w:lang w:eastAsia="ja-JP"/>
          </w:rPr>
          <w:t>,f,c</w:t>
        </w:r>
        <w:proofErr w:type="spellEnd"/>
        <w:r w:rsidR="001B5A64">
          <w:t xml:space="preserve">. </w:t>
        </w:r>
      </w:ins>
      <w:del w:id="15" w:author="Yamashita, Osamu" w:date="2020-10-15T23:00:00Z">
        <w:r w:rsidRPr="00DF6DD6" w:rsidDel="00E15150">
          <w:delText xml:space="preserve">minimum output power as defined in </w:delText>
        </w:r>
        <w:r w:rsidDel="00E15150">
          <w:delText>clause</w:delText>
        </w:r>
        <w:r w:rsidRPr="00DF6DD6" w:rsidDel="00E15150">
          <w:delText xml:space="preserve"> 6.3.1 of TS 38.101-1 [2].</w:delText>
        </w:r>
      </w:del>
    </w:p>
    <w:p w14:paraId="5D5BA7DE" w14:textId="422A569A" w:rsidR="0054285B" w:rsidRPr="00DF6DD6" w:rsidRDefault="0054285B" w:rsidP="0054285B">
      <w:pPr>
        <w:pStyle w:val="B1"/>
      </w:pPr>
      <w:r w:rsidRPr="00DF6DD6">
        <w:t>-</w:t>
      </w:r>
      <w:r w:rsidRPr="00DF6DD6">
        <w:tab/>
        <w:t xml:space="preserve">One NR uplink carrier with the output power set to </w:t>
      </w:r>
      <w:del w:id="16" w:author="Yamashita, Osamu" w:date="2020-10-23T10:11:00Z">
        <w:r w:rsidRPr="00DF6DD6" w:rsidDel="009F539A">
          <w:delText xml:space="preserve">4dB </w:delText>
        </w:r>
      </w:del>
      <w:ins w:id="17" w:author="Yamashita, Osamu" w:date="2020-10-23T10:11:00Z">
        <w:r w:rsidR="009F539A">
          <w:t xml:space="preserve">29 </w:t>
        </w:r>
        <w:r w:rsidR="009F539A" w:rsidRPr="00DF6DD6">
          <w:t xml:space="preserve">dB </w:t>
        </w:r>
      </w:ins>
      <w:r w:rsidRPr="00DF6DD6">
        <w:t xml:space="preserve">Below </w:t>
      </w:r>
      <w:proofErr w:type="spellStart"/>
      <w:r w:rsidRPr="00DF6DD6">
        <w:t>P</w:t>
      </w:r>
      <w:r w:rsidRPr="00DF6DD6">
        <w:rPr>
          <w:vertAlign w:val="subscript"/>
        </w:rPr>
        <w:t>CMAX_L</w:t>
      </w:r>
      <w:ins w:id="18" w:author="Yamashita, Osamu" w:date="2020-10-15T23:01:00Z">
        <w:r w:rsidR="00171ED3">
          <w:rPr>
            <w:vertAlign w:val="subscript"/>
          </w:rPr>
          <w:t>,f,c</w:t>
        </w:r>
      </w:ins>
      <w:proofErr w:type="spellEnd"/>
      <w:r w:rsidRPr="00DF6DD6">
        <w:t xml:space="preserve"> and the E-UTRA band whose downlink is being tested has its uplink carrier output power set to </w:t>
      </w:r>
      <w:ins w:id="19" w:author="Yamashita, Osamu" w:date="2020-10-23T10:11:00Z">
        <w:r w:rsidR="009F539A">
          <w:rPr>
            <w:lang w:val="en-US"/>
          </w:rPr>
          <w:t>4</w:t>
        </w:r>
      </w:ins>
      <w:ins w:id="20" w:author="Yamashita, Osamu" w:date="2020-10-15T23:02:00Z">
        <w:r w:rsidR="003024FA" w:rsidRPr="00DF6DD6">
          <w:rPr>
            <w:lang w:val="en-US"/>
          </w:rPr>
          <w:t xml:space="preserve"> dB below </w:t>
        </w:r>
        <w:proofErr w:type="spellStart"/>
        <w:r w:rsidR="003024FA" w:rsidRPr="00DF6DD6">
          <w:t>P</w:t>
        </w:r>
        <w:r w:rsidR="003024FA" w:rsidRPr="00DF6DD6">
          <w:rPr>
            <w:vertAlign w:val="subscript"/>
          </w:rPr>
          <w:t>CMAX_L</w:t>
        </w:r>
        <w:r w:rsidR="003024FA">
          <w:rPr>
            <w:rFonts w:eastAsia="ＭＳ 明朝" w:hint="eastAsia"/>
            <w:vertAlign w:val="subscript"/>
            <w:lang w:eastAsia="ja-JP"/>
          </w:rPr>
          <w:t>,c</w:t>
        </w:r>
        <w:proofErr w:type="spellEnd"/>
        <w:r w:rsidR="003024FA">
          <w:rPr>
            <w:vertAlign w:val="subscript"/>
          </w:rPr>
          <w:t xml:space="preserve">. </w:t>
        </w:r>
      </w:ins>
      <w:del w:id="21" w:author="Yamashita, Osamu" w:date="2020-10-15T23:02:00Z">
        <w:r w:rsidRPr="00DF6DD6" w:rsidDel="003024FA">
          <w:delText xml:space="preserve">minimum output power as defined in </w:delText>
        </w:r>
        <w:r w:rsidDel="003024FA">
          <w:delText>clause</w:delText>
        </w:r>
        <w:r w:rsidRPr="00DF6DD6" w:rsidDel="003024FA">
          <w:delText xml:space="preserve"> 6.3.2.1 of TS 36.101 [4].</w:delText>
        </w:r>
      </w:del>
    </w:p>
    <w:p w14:paraId="2043D82D" w14:textId="77777777" w:rsidR="0054285B" w:rsidRPr="00DF6DD6" w:rsidRDefault="0054285B" w:rsidP="0054285B">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65C8F8BB" w14:textId="77777777" w:rsidR="0054285B" w:rsidRPr="00DF6DD6" w:rsidRDefault="0054285B" w:rsidP="0054285B">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9FB1B96" w14:textId="77777777" w:rsidR="0054285B" w:rsidRPr="00DF6DD6" w:rsidRDefault="0054285B" w:rsidP="0054285B">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DF6DD6">
        <w:rPr>
          <w:rFonts w:eastAsia="Times New Roman"/>
          <w:lang w:val="en-US"/>
        </w:rPr>
        <w:t>W</w:t>
      </w:r>
      <w:r w:rsidRPr="00DF6DD6">
        <w:rPr>
          <w:rFonts w:eastAsia="Times New Roman"/>
          <w:vertAlign w:val="subscript"/>
          <w:lang w:val="en-US"/>
        </w:rPr>
        <w:t>gap</w:t>
      </w:r>
      <w:proofErr w:type="spellEnd"/>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615E3AC8" w14:textId="77777777" w:rsidR="0054285B" w:rsidRPr="00DF6DD6" w:rsidRDefault="0054285B" w:rsidP="0054285B">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7701FD12" w14:textId="77777777" w:rsidR="0054285B" w:rsidRPr="00DF6DD6" w:rsidRDefault="0054285B" w:rsidP="0054285B">
      <w:pPr>
        <w:rPr>
          <w:rFonts w:eastAsia="Times New Roman" w:cs="v5.0.0"/>
        </w:rPr>
      </w:pPr>
      <w:r w:rsidRPr="00DF6DD6">
        <w:rPr>
          <w:rFonts w:eastAsia="Times New Roman" w:cs="v5.0.0"/>
        </w:rPr>
        <w:t xml:space="preserve">For the E-UTRA sub-block, the </w:t>
      </w:r>
      <w:proofErr w:type="spellStart"/>
      <w:r w:rsidRPr="00DF6DD6">
        <w:rPr>
          <w:rFonts w:eastAsia="Times New Roman"/>
        </w:rPr>
        <w:t>F</w:t>
      </w:r>
      <w:r w:rsidRPr="00DF6DD6">
        <w:rPr>
          <w:rFonts w:eastAsia="Times New Roman"/>
          <w:vertAlign w:val="subscript"/>
        </w:rPr>
        <w:t>Interferer</w:t>
      </w:r>
      <w:proofErr w:type="spellEnd"/>
      <w:r w:rsidRPr="00DF6DD6">
        <w:rPr>
          <w:rFonts w:eastAsia="Times New Roman"/>
          <w:vertAlign w:val="subscript"/>
        </w:rPr>
        <w:t xml:space="preserve">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Pr>
          <w:rFonts w:eastAsia="Times New Roman" w:cs="v5.0.0"/>
        </w:rPr>
        <w:t>clause</w:t>
      </w:r>
      <w:r w:rsidRPr="00DF6DD6">
        <w:rPr>
          <w:rFonts w:eastAsia="Times New Roman" w:cs="v5.0.0"/>
        </w:rPr>
        <w:t xml:space="preserve"> 7.5.1, </w:t>
      </w:r>
      <w:r>
        <w:rPr>
          <w:rFonts w:eastAsia="Times New Roman" w:cs="v5.0.0"/>
        </w:rPr>
        <w:t>clause</w:t>
      </w:r>
      <w:r w:rsidRPr="00DF6DD6">
        <w:rPr>
          <w:rFonts w:eastAsia="Times New Roman" w:cs="v5.0.0"/>
        </w:rPr>
        <w:t xml:space="preserve"> 7.6.1 and </w:t>
      </w:r>
      <w:r>
        <w:rPr>
          <w:rFonts w:eastAsia="Times New Roman" w:cs="v5.0.0"/>
        </w:rPr>
        <w:t>clause</w:t>
      </w:r>
      <w:r w:rsidRPr="00DF6DD6">
        <w:rPr>
          <w:rFonts w:eastAsia="Times New Roman" w:cs="v5.0.0"/>
        </w:rPr>
        <w:t xml:space="preserve"> 7.6.3 for the respective requirement in TS 36.101 [4] and </w:t>
      </w:r>
      <w:proofErr w:type="spellStart"/>
      <w:r w:rsidRPr="00DF6DD6">
        <w:rPr>
          <w:rFonts w:eastAsia="Times New Roman"/>
          <w:lang w:val="en-US"/>
        </w:rPr>
        <w:t>BW</w:t>
      </w:r>
      <w:r w:rsidRPr="00DF6DD6">
        <w:rPr>
          <w:rFonts w:eastAsia="Times New Roman"/>
          <w:vertAlign w:val="subscript"/>
          <w:lang w:val="en-US"/>
        </w:rPr>
        <w:t>Channel</w:t>
      </w:r>
      <w:proofErr w:type="spellEnd"/>
      <w:r w:rsidRPr="00DF6DD6">
        <w:rPr>
          <w:rFonts w:eastAsia="Times New Roman"/>
          <w:vertAlign w:val="subscript"/>
          <w:lang w:val="en-US"/>
        </w:rPr>
        <w:t>.</w:t>
      </w:r>
      <w:r w:rsidRPr="00DF6DD6">
        <w:rPr>
          <w:rFonts w:eastAsia="Times New Roman" w:cs="v5.0.0"/>
        </w:rPr>
        <w:t xml:space="preserve"> </w:t>
      </w:r>
      <w:proofErr w:type="spellStart"/>
      <w:r w:rsidRPr="00DF6DD6">
        <w:rPr>
          <w:rFonts w:eastAsia="Times New Roman" w:cs="v5.0.0"/>
        </w:rPr>
        <w:t>F</w:t>
      </w:r>
      <w:r w:rsidRPr="00DF6DD6">
        <w:rPr>
          <w:rFonts w:eastAsia="Times New Roman" w:cs="v5.0.0"/>
          <w:vertAlign w:val="subscript"/>
        </w:rPr>
        <w:t>Interferer</w:t>
      </w:r>
      <w:proofErr w:type="spellEnd"/>
      <w:r w:rsidRPr="00DF6DD6">
        <w:rPr>
          <w:rFonts w:eastAsia="Times New Roman" w:cs="v5.0.0"/>
          <w:vertAlign w:val="subscript"/>
        </w:rPr>
        <w:t xml:space="preserve">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Pr>
          <w:rFonts w:eastAsia="Times New Roman" w:cs="v5.0.0"/>
        </w:rPr>
        <w:t>clause</w:t>
      </w:r>
      <w:r w:rsidRPr="00DF6DD6">
        <w:rPr>
          <w:rFonts w:eastAsia="Times New Roman" w:cs="v5.0.0"/>
        </w:rPr>
        <w:t xml:space="preserve"> 7.5.1A, 7.6.1A and 7.6.3A in TS 36.101 [4].</w:t>
      </w:r>
    </w:p>
    <w:p w14:paraId="22568364" w14:textId="77777777" w:rsidR="0054285B" w:rsidRPr="00DF6DD6" w:rsidRDefault="0054285B" w:rsidP="0054285B">
      <w:pPr>
        <w:rPr>
          <w:rFonts w:eastAsia="Times New Roman" w:cs="v5.0.0"/>
        </w:rPr>
      </w:pPr>
      <w:r w:rsidRPr="00DF6DD6">
        <w:rPr>
          <w:rFonts w:eastAsia="Times New Roman" w:cs="v5.0.0"/>
        </w:rPr>
        <w:t xml:space="preserve">For the NR sub-block, the </w:t>
      </w:r>
      <w:proofErr w:type="spellStart"/>
      <w:r w:rsidRPr="00DF6DD6">
        <w:rPr>
          <w:rFonts w:eastAsia="Times New Roman"/>
        </w:rPr>
        <w:t>F</w:t>
      </w:r>
      <w:r w:rsidRPr="00DF6DD6">
        <w:rPr>
          <w:rFonts w:eastAsia="Times New Roman"/>
          <w:vertAlign w:val="subscript"/>
        </w:rPr>
        <w:t>Interferer</w:t>
      </w:r>
      <w:proofErr w:type="spellEnd"/>
      <w:r w:rsidRPr="00DF6DD6">
        <w:rPr>
          <w:rFonts w:eastAsia="Times New Roman"/>
          <w:vertAlign w:val="subscript"/>
        </w:rPr>
        <w:t xml:space="preserve">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Pr>
          <w:rFonts w:eastAsia="Times New Roman" w:cs="v5.0.0"/>
        </w:rPr>
        <w:t>clause</w:t>
      </w:r>
      <w:r w:rsidRPr="00DF6DD6">
        <w:rPr>
          <w:rFonts w:eastAsia="Times New Roman" w:cs="v5.0.0"/>
        </w:rPr>
        <w:t xml:space="preserve"> 7.5.1, </w:t>
      </w:r>
      <w:r>
        <w:rPr>
          <w:rFonts w:eastAsia="Times New Roman" w:cs="v5.0.0"/>
        </w:rPr>
        <w:t>clause</w:t>
      </w:r>
      <w:r w:rsidRPr="00DF6DD6">
        <w:rPr>
          <w:rFonts w:eastAsia="Times New Roman" w:cs="v5.0.0"/>
        </w:rPr>
        <w:t xml:space="preserve"> 7.6.1 and </w:t>
      </w:r>
      <w:r>
        <w:rPr>
          <w:rFonts w:eastAsia="Times New Roman" w:cs="v5.0.0"/>
        </w:rPr>
        <w:t>clause</w:t>
      </w:r>
      <w:r w:rsidRPr="00DF6DD6">
        <w:rPr>
          <w:rFonts w:eastAsia="Times New Roman" w:cs="v5.0.0"/>
        </w:rPr>
        <w:t xml:space="preserve"> 7.6.3 for the respective requirement in TS 38.101-1 [2] and </w:t>
      </w:r>
      <w:proofErr w:type="spellStart"/>
      <w:r w:rsidRPr="00DF6DD6">
        <w:rPr>
          <w:rFonts w:eastAsia="Times New Roman"/>
          <w:lang w:val="en-US"/>
        </w:rPr>
        <w:t>BW</w:t>
      </w:r>
      <w:r w:rsidRPr="00DF6DD6">
        <w:rPr>
          <w:rFonts w:eastAsia="Times New Roman"/>
          <w:vertAlign w:val="subscript"/>
          <w:lang w:val="en-US"/>
        </w:rPr>
        <w:t>Channel</w:t>
      </w:r>
      <w:proofErr w:type="spellEnd"/>
      <w:r w:rsidRPr="00DF6DD6">
        <w:rPr>
          <w:rFonts w:eastAsia="Times New Roman"/>
          <w:vertAlign w:val="subscript"/>
          <w:lang w:val="en-US"/>
        </w:rPr>
        <w:t>.</w:t>
      </w:r>
    </w:p>
    <w:p w14:paraId="22EF096F" w14:textId="44DFDC0A" w:rsidR="009514D4" w:rsidRPr="0054285B" w:rsidRDefault="0054285B" w:rsidP="009514D4">
      <w:pPr>
        <w:rPr>
          <w:rFonts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4749A644" w14:textId="59673EDD"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w:t>
      </w:r>
      <w:r w:rsidR="001340DA">
        <w:rPr>
          <w:rFonts w:ascii="Arial" w:hAnsi="Arial"/>
          <w:noProof/>
          <w:color w:val="FF0000"/>
          <w:sz w:val="32"/>
          <w:lang w:eastAsia="ja-JP"/>
        </w:rPr>
        <w:t xml:space="preserve"> 1</w:t>
      </w:r>
      <w:r w:rsidRPr="004E2A3B">
        <w:rPr>
          <w:rFonts w:ascii="Arial" w:hAnsi="Arial" w:hint="eastAsia"/>
          <w:noProof/>
          <w:color w:val="FF0000"/>
          <w:sz w:val="32"/>
          <w:lang w:eastAsia="ja-JP"/>
        </w:rPr>
        <w:t>&gt;&gt;</w:t>
      </w:r>
    </w:p>
    <w:p w14:paraId="7C55ED2E" w14:textId="77777777" w:rsidR="00B24BF2" w:rsidRDefault="00B24BF2" w:rsidP="00B24BF2">
      <w:pPr>
        <w:rPr>
          <w:noProof/>
          <w:lang w:eastAsia="ja-JP"/>
        </w:rPr>
      </w:pPr>
      <w:r w:rsidRPr="004E3B76">
        <w:rPr>
          <w:rFonts w:ascii="Arial" w:hAnsi="Arial" w:hint="eastAsia"/>
          <w:noProof/>
          <w:color w:val="FF0000"/>
          <w:sz w:val="32"/>
          <w:lang w:eastAsia="ja-JP"/>
        </w:rPr>
        <w:t>&lt;&lt;Unchaged sections skipped&gt;&gt;</w:t>
      </w:r>
    </w:p>
    <w:p w14:paraId="0778EF4E" w14:textId="0B3D02ED" w:rsidR="00B24BF2" w:rsidRPr="004E2A3B" w:rsidRDefault="00B24BF2" w:rsidP="00B24BF2">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613DEAD9" w14:textId="77777777" w:rsidR="002A5AA8" w:rsidRPr="00DF6DD6" w:rsidRDefault="002A5AA8" w:rsidP="002A5AA8">
      <w:pPr>
        <w:pStyle w:val="4"/>
      </w:pPr>
      <w:r w:rsidRPr="00DF6DD6">
        <w:t>7.6B.3.3</w:t>
      </w:r>
      <w:r w:rsidRPr="00DF6DD6">
        <w:tab/>
        <w:t>Inter-band EN-DC within FR1</w:t>
      </w:r>
    </w:p>
    <w:p w14:paraId="1F677760" w14:textId="77777777" w:rsidR="002A5AA8" w:rsidRPr="00DF6DD6" w:rsidRDefault="002A5AA8" w:rsidP="002A5AA8">
      <w:pPr>
        <w:rPr>
          <w:rFonts w:eastAsia="ＭＳ 明朝"/>
          <w:lang w:val="en-US"/>
        </w:rPr>
      </w:pPr>
      <w:proofErr w:type="spellStart"/>
      <w:r w:rsidRPr="00DF6DD6">
        <w:rPr>
          <w:rFonts w:eastAsia="ＭＳ 明朝"/>
        </w:rPr>
        <w:t>Out-of</w:t>
      </w:r>
      <w:proofErr w:type="spellEnd"/>
      <w:r w:rsidRPr="00DF6DD6">
        <w:rPr>
          <w:rFonts w:eastAsia="ＭＳ 明朝"/>
        </w:rPr>
        <w:t xml:space="preserve"> band</w:t>
      </w:r>
      <w:r w:rsidRPr="00DF6DD6">
        <w:rPr>
          <w:rFonts w:eastAsia="ＭＳ 明朝"/>
          <w:lang w:val="en-US"/>
        </w:rPr>
        <w:t xml:space="preserve"> blocking requirements for E-UTRA single carrier and CA operation </w:t>
      </w:r>
      <w:r w:rsidRPr="00DF6DD6">
        <w:rPr>
          <w:rFonts w:eastAsia="ＭＳ 明朝"/>
        </w:rPr>
        <w:t xml:space="preserve">specified in </w:t>
      </w:r>
      <w:r>
        <w:rPr>
          <w:rFonts w:eastAsia="ＭＳ 明朝"/>
        </w:rPr>
        <w:t>clause</w:t>
      </w:r>
      <w:r w:rsidRPr="00DF6DD6">
        <w:rPr>
          <w:rFonts w:eastAsia="ＭＳ 明朝"/>
        </w:rPr>
        <w:t xml:space="preserve">s 7.6.2.1 and 7.6.2.1A of TS 36.101 [4] and for NR </w:t>
      </w:r>
      <w:r w:rsidRPr="00DF6DD6">
        <w:rPr>
          <w:rFonts w:eastAsia="ＭＳ 明朝"/>
          <w:lang w:val="en-US"/>
        </w:rPr>
        <w:t xml:space="preserve">single carrier and CA operation </w:t>
      </w:r>
      <w:r w:rsidRPr="00DF6DD6">
        <w:rPr>
          <w:rFonts w:eastAsia="ＭＳ 明朝"/>
        </w:rPr>
        <w:t xml:space="preserve">specified in </w:t>
      </w:r>
      <w:r>
        <w:rPr>
          <w:rFonts w:eastAsia="ＭＳ 明朝"/>
        </w:rPr>
        <w:t>clause</w:t>
      </w:r>
      <w:r w:rsidRPr="00DF6DD6">
        <w:rPr>
          <w:rFonts w:eastAsia="ＭＳ 明朝"/>
        </w:rPr>
        <w:t xml:space="preserve">s 7.6.3 and 7.6A.3 of TS 38.101-1 [2] </w:t>
      </w:r>
      <w:r w:rsidRPr="00DF6DD6">
        <w:rPr>
          <w:rFonts w:eastAsia="ＭＳ 明朝"/>
          <w:lang w:val="en-US"/>
        </w:rPr>
        <w:t xml:space="preserve">apply for lowest level EN-DC fallbacks (two bands) in </w:t>
      </w:r>
      <w:r>
        <w:rPr>
          <w:rFonts w:eastAsia="ＭＳ 明朝"/>
          <w:lang w:val="en-US"/>
        </w:rPr>
        <w:t>clause</w:t>
      </w:r>
      <w:r w:rsidRPr="00DF6DD6">
        <w:rPr>
          <w:rFonts w:eastAsia="ＭＳ 明朝"/>
          <w:lang w:val="en-US"/>
        </w:rPr>
        <w:t xml:space="preserve"> </w:t>
      </w:r>
      <w:del w:id="22" w:author="James Wang" w:date="2020-10-01T15:47:00Z">
        <w:r w:rsidRPr="00DF6DD6" w:rsidDel="0064316B">
          <w:rPr>
            <w:rFonts w:eastAsia="ＭＳ 明朝"/>
            <w:lang w:val="en-US"/>
          </w:rPr>
          <w:delText>5.2.B.4.1</w:delText>
        </w:r>
      </w:del>
      <w:ins w:id="23" w:author="James Wang" w:date="2020-10-01T15:47:00Z">
        <w:r>
          <w:rPr>
            <w:rFonts w:eastAsia="ＭＳ 明朝"/>
            <w:lang w:val="en-US"/>
          </w:rPr>
          <w:t>5.5B.4.1</w:t>
        </w:r>
      </w:ins>
      <w:r w:rsidRPr="00DF6DD6">
        <w:rPr>
          <w:rFonts w:eastAsia="ＭＳ 明朝"/>
          <w:lang w:val="en-US"/>
        </w:rPr>
        <w:t xml:space="preserve"> with following conditions</w:t>
      </w:r>
    </w:p>
    <w:p w14:paraId="5F5B70F8" w14:textId="77777777" w:rsidR="002A5AA8" w:rsidRPr="00DF6DD6" w:rsidRDefault="002A5AA8" w:rsidP="002A5AA8">
      <w:pPr>
        <w:pStyle w:val="B1"/>
        <w:rPr>
          <w:lang w:val="en-US"/>
        </w:rPr>
      </w:pPr>
      <w:r w:rsidRPr="00DF6DD6">
        <w:rPr>
          <w:lang w:val="en-US"/>
        </w:rPr>
        <w:t xml:space="preserve">one E-UTRA uplink carrier with the output power set to 4 dB below </w:t>
      </w:r>
      <w:proofErr w:type="spellStart"/>
      <w:r w:rsidRPr="00DF6DD6">
        <w:t>P</w:t>
      </w:r>
      <w:r w:rsidRPr="00DF6DD6">
        <w:rPr>
          <w:vertAlign w:val="subscript"/>
        </w:rPr>
        <w:t>CMAX_</w:t>
      </w:r>
      <w:proofErr w:type="gramStart"/>
      <w:r w:rsidRPr="00DF6DD6">
        <w:rPr>
          <w:vertAlign w:val="subscript"/>
        </w:rPr>
        <w:t>L</w:t>
      </w:r>
      <w:r>
        <w:rPr>
          <w:rFonts w:eastAsia="ＭＳ 明朝" w:hint="eastAsia"/>
          <w:vertAlign w:val="subscript"/>
          <w:lang w:eastAsia="ja-JP"/>
        </w:rPr>
        <w:t>,c</w:t>
      </w:r>
      <w:proofErr w:type="spellEnd"/>
      <w:proofErr w:type="gramEnd"/>
      <w:r w:rsidRPr="00DF6DD6" w:rsidDel="00155A1D">
        <w:rPr>
          <w:lang w:val="en-US"/>
        </w:rPr>
        <w:t xml:space="preserve"> </w:t>
      </w:r>
      <w:r w:rsidRPr="00DF6DD6">
        <w:rPr>
          <w:lang w:val="en-US"/>
        </w:rPr>
        <w:t xml:space="preserve">and the NR band whose downlink is being tested has its uplink carrier output power set to </w:t>
      </w:r>
      <w:r>
        <w:rPr>
          <w:lang w:val="en-US"/>
        </w:rPr>
        <w:t>29</w:t>
      </w:r>
      <w:r w:rsidRPr="00DF6DD6">
        <w:rPr>
          <w:lang w:val="en-US"/>
        </w:rPr>
        <w:t xml:space="preserve"> dB below </w:t>
      </w:r>
      <w:proofErr w:type="spellStart"/>
      <w:r w:rsidRPr="00DF6DD6">
        <w:t>P</w:t>
      </w:r>
      <w:r w:rsidRPr="00DF6DD6">
        <w:rPr>
          <w:vertAlign w:val="subscript"/>
        </w:rPr>
        <w:t>CMAX_L</w:t>
      </w:r>
      <w:r>
        <w:rPr>
          <w:rFonts w:eastAsia="ＭＳ 明朝" w:hint="eastAsia"/>
          <w:vertAlign w:val="subscript"/>
          <w:lang w:eastAsia="ja-JP"/>
        </w:rPr>
        <w:t>,f,c</w:t>
      </w:r>
      <w:proofErr w:type="spellEnd"/>
      <w:r>
        <w:rPr>
          <w:vertAlign w:val="subscript"/>
        </w:rPr>
        <w:t>.</w:t>
      </w:r>
    </w:p>
    <w:p w14:paraId="5209C4CA" w14:textId="77777777" w:rsidR="002A5AA8" w:rsidRDefault="002A5AA8" w:rsidP="002A5AA8">
      <w:pPr>
        <w:pStyle w:val="B1"/>
        <w:rPr>
          <w:lang w:val="en-US"/>
        </w:rPr>
      </w:pPr>
      <w:r w:rsidRPr="00DF6DD6">
        <w:rPr>
          <w:lang w:val="en-US"/>
        </w:rPr>
        <w:t xml:space="preserve">one NR uplink carrier with the output power set to 4 dB below </w:t>
      </w:r>
      <w:proofErr w:type="spellStart"/>
      <w:r w:rsidRPr="00DF6DD6">
        <w:t>P</w:t>
      </w:r>
      <w:r w:rsidRPr="00DF6DD6">
        <w:rPr>
          <w:vertAlign w:val="subscript"/>
        </w:rPr>
        <w:t>CMAX_</w:t>
      </w:r>
      <w:proofErr w:type="gramStart"/>
      <w:r w:rsidRPr="00DF6DD6">
        <w:rPr>
          <w:vertAlign w:val="subscript"/>
        </w:rPr>
        <w:t>L</w:t>
      </w:r>
      <w:r>
        <w:rPr>
          <w:rFonts w:eastAsia="ＭＳ 明朝" w:hint="eastAsia"/>
          <w:vertAlign w:val="subscript"/>
          <w:lang w:eastAsia="ja-JP"/>
        </w:rPr>
        <w:t>,f</w:t>
      </w:r>
      <w:proofErr w:type="gramEnd"/>
      <w:r>
        <w:rPr>
          <w:rFonts w:eastAsia="ＭＳ 明朝" w:hint="eastAsia"/>
          <w:vertAlign w:val="subscript"/>
          <w:lang w:eastAsia="ja-JP"/>
        </w:rPr>
        <w:t>,c</w:t>
      </w:r>
      <w:proofErr w:type="spellEnd"/>
      <w:r w:rsidRPr="00DF6DD6" w:rsidDel="00155A1D">
        <w:rPr>
          <w:lang w:val="en-US"/>
        </w:rPr>
        <w:t xml:space="preserve"> </w:t>
      </w:r>
      <w:r w:rsidRPr="00DF6DD6">
        <w:rPr>
          <w:lang w:val="en-US"/>
        </w:rPr>
        <w:t xml:space="preserve">on the NR band with both E-UTRA and NR downlinks being tested with E-UTRA output power set to </w:t>
      </w:r>
      <w:r>
        <w:rPr>
          <w:lang w:val="en-US"/>
        </w:rPr>
        <w:t>29</w:t>
      </w:r>
      <w:r w:rsidRPr="00DF6DD6">
        <w:rPr>
          <w:lang w:val="en-US"/>
        </w:rPr>
        <w:t xml:space="preserve"> dB below </w:t>
      </w:r>
      <w:proofErr w:type="spellStart"/>
      <w:r w:rsidRPr="00DF6DD6">
        <w:t>P</w:t>
      </w:r>
      <w:r w:rsidRPr="00DF6DD6">
        <w:rPr>
          <w:vertAlign w:val="subscript"/>
        </w:rPr>
        <w:t>CMAX_L</w:t>
      </w:r>
      <w:r>
        <w:rPr>
          <w:rFonts w:eastAsia="ＭＳ 明朝" w:hint="eastAsia"/>
          <w:vertAlign w:val="subscript"/>
          <w:lang w:eastAsia="ja-JP"/>
        </w:rPr>
        <w:t>,c</w:t>
      </w:r>
      <w:proofErr w:type="spellEnd"/>
      <w:r>
        <w:rPr>
          <w:vertAlign w:val="subscript"/>
        </w:rPr>
        <w:t>.</w:t>
      </w:r>
    </w:p>
    <w:p w14:paraId="5BCF6C65" w14:textId="77777777" w:rsidR="002A5AA8" w:rsidRPr="004538B1" w:rsidRDefault="002A5AA8" w:rsidP="002A5AA8">
      <w:r w:rsidRPr="004538B1">
        <w:t xml:space="preserve">If CW interferer falls in a gap between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E-UTRA or NR band and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NR or EUTRA band, where the corresponding OOB ranges 1 and 2 overlap, then the lower level interferer limit of the overlapping OOB ranges applies. </w:t>
      </w:r>
    </w:p>
    <w:p w14:paraId="3F7E57ED" w14:textId="77777777" w:rsidR="002A5AA8" w:rsidRPr="00284D8A" w:rsidRDefault="002A5AA8" w:rsidP="002A5AA8">
      <w:r w:rsidRPr="004538B1">
        <w:t xml:space="preserve">If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lower E-UTRA or NR band is greater than or equal to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upper NR or E-UTRA band as in overlapping RX frequency ranges, then the OOB range shall start from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lower E-UTRA or NR band, and from the </w:t>
      </w:r>
      <w:proofErr w:type="spellStart"/>
      <w:r w:rsidRPr="004538B1">
        <w:t>F</w:t>
      </w:r>
      <w:r w:rsidRPr="004538B1">
        <w:rPr>
          <w:vertAlign w:val="subscript"/>
        </w:rPr>
        <w:t>DL_high</w:t>
      </w:r>
      <w:proofErr w:type="spellEnd"/>
      <w:r w:rsidRPr="004538B1">
        <w:rPr>
          <w:vertAlign w:val="subscript"/>
        </w:rPr>
        <w:t xml:space="preserve"> </w:t>
      </w:r>
      <w:r w:rsidRPr="004538B1">
        <w:t>of the upper NR or E-UTRA band.</w:t>
      </w:r>
    </w:p>
    <w:p w14:paraId="6CFFF4E3" w14:textId="77777777" w:rsidR="002A5AA8" w:rsidRPr="00DF6DD6" w:rsidRDefault="002A5AA8" w:rsidP="002A5AA8">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3262A7D8" w14:textId="77777777" w:rsidR="002A5AA8" w:rsidRPr="00DF6DD6" w:rsidRDefault="002A5AA8" w:rsidP="002A5AA8">
      <w:pPr>
        <w:pStyle w:val="TH"/>
        <w:rPr>
          <w:lang w:val="en-US"/>
        </w:rPr>
      </w:pPr>
      <w:r w:rsidRPr="00DF6DD6">
        <w:rPr>
          <w:lang w:val="en-US"/>
        </w:rPr>
        <w:t>Table 7.6B.3.3-1: EN</w:t>
      </w:r>
      <w:r w:rsidRPr="00DF6DD6">
        <w:rPr>
          <w:lang w:val="en-US"/>
        </w:rPr>
        <w:noBreakHyphen/>
        <w:t>DC combination with exceptions allowed</w:t>
      </w:r>
    </w:p>
    <w:tbl>
      <w:tblPr>
        <w:tblStyle w:val="af2"/>
        <w:tblW w:w="0" w:type="auto"/>
        <w:jc w:val="center"/>
        <w:tblLook w:val="04A0" w:firstRow="1" w:lastRow="0" w:firstColumn="1" w:lastColumn="0" w:noHBand="0" w:noVBand="1"/>
      </w:tblPr>
      <w:tblGrid>
        <w:gridCol w:w="2875"/>
      </w:tblGrid>
      <w:tr w:rsidR="002A5AA8" w:rsidRPr="00DF6DD6" w14:paraId="2D5FAD57" w14:textId="77777777" w:rsidTr="006621DC">
        <w:trPr>
          <w:jc w:val="center"/>
        </w:trPr>
        <w:tc>
          <w:tcPr>
            <w:tcW w:w="2875" w:type="dxa"/>
          </w:tcPr>
          <w:p w14:paraId="0DCDDB38" w14:textId="77777777" w:rsidR="002A5AA8" w:rsidRPr="00DF6DD6" w:rsidRDefault="002A5AA8" w:rsidP="006621DC">
            <w:pPr>
              <w:pStyle w:val="TH"/>
              <w:rPr>
                <w:lang w:val="en-US"/>
              </w:rPr>
            </w:pPr>
            <w:r w:rsidRPr="00DF6DD6">
              <w:rPr>
                <w:lang w:val="en-US"/>
              </w:rPr>
              <w:t>EN-DC combination</w:t>
            </w:r>
          </w:p>
        </w:tc>
      </w:tr>
      <w:tr w:rsidR="002A5AA8" w:rsidRPr="00DF6DD6" w14:paraId="1EB38E3F" w14:textId="77777777" w:rsidTr="006621DC">
        <w:trPr>
          <w:trHeight w:val="288"/>
          <w:jc w:val="center"/>
        </w:trPr>
        <w:tc>
          <w:tcPr>
            <w:tcW w:w="2875" w:type="dxa"/>
            <w:vAlign w:val="center"/>
          </w:tcPr>
          <w:p w14:paraId="4A89ACB6" w14:textId="77777777" w:rsidR="002A5AA8" w:rsidRPr="00DF6DD6" w:rsidRDefault="002A5AA8" w:rsidP="006621DC">
            <w:pPr>
              <w:pStyle w:val="TAC"/>
              <w:rPr>
                <w:lang w:val="en-US"/>
              </w:rPr>
            </w:pPr>
            <w:r w:rsidRPr="00DF6DD6">
              <w:rPr>
                <w:lang w:val="en-US"/>
              </w:rPr>
              <w:t>DC_5_n78</w:t>
            </w:r>
          </w:p>
        </w:tc>
      </w:tr>
      <w:tr w:rsidR="002A5AA8" w:rsidRPr="00DF6DD6" w14:paraId="5B732F3F" w14:textId="77777777" w:rsidTr="006621DC">
        <w:trPr>
          <w:trHeight w:val="288"/>
          <w:jc w:val="center"/>
        </w:trPr>
        <w:tc>
          <w:tcPr>
            <w:tcW w:w="2875" w:type="dxa"/>
            <w:vAlign w:val="center"/>
          </w:tcPr>
          <w:p w14:paraId="6964CF57" w14:textId="77777777" w:rsidR="002A5AA8" w:rsidRPr="00DF6DD6" w:rsidRDefault="002A5AA8" w:rsidP="006621DC">
            <w:pPr>
              <w:pStyle w:val="TAC"/>
              <w:rPr>
                <w:lang w:val="en-US"/>
              </w:rPr>
            </w:pPr>
            <w:r w:rsidRPr="00DF6DD6">
              <w:rPr>
                <w:lang w:val="en-US"/>
              </w:rPr>
              <w:t>DC_8_n77</w:t>
            </w:r>
          </w:p>
        </w:tc>
      </w:tr>
      <w:tr w:rsidR="002A5AA8" w:rsidRPr="00DF6DD6" w14:paraId="28DC4031" w14:textId="77777777" w:rsidTr="006621DC">
        <w:trPr>
          <w:trHeight w:val="288"/>
          <w:jc w:val="center"/>
        </w:trPr>
        <w:tc>
          <w:tcPr>
            <w:tcW w:w="2875" w:type="dxa"/>
            <w:vAlign w:val="center"/>
          </w:tcPr>
          <w:p w14:paraId="6CE85A47" w14:textId="77777777" w:rsidR="002A5AA8" w:rsidRPr="00DF6DD6" w:rsidRDefault="002A5AA8" w:rsidP="006621DC">
            <w:pPr>
              <w:pStyle w:val="TAC"/>
              <w:rPr>
                <w:lang w:val="en-US"/>
              </w:rPr>
            </w:pPr>
            <w:r w:rsidRPr="00DF6DD6">
              <w:rPr>
                <w:lang w:val="en-US"/>
              </w:rPr>
              <w:t>DC_8_n78</w:t>
            </w:r>
          </w:p>
        </w:tc>
      </w:tr>
      <w:tr w:rsidR="002A5AA8" w:rsidRPr="00DF6DD6" w14:paraId="6087F6E7" w14:textId="77777777" w:rsidTr="006621DC">
        <w:trPr>
          <w:trHeight w:val="288"/>
          <w:jc w:val="center"/>
        </w:trPr>
        <w:tc>
          <w:tcPr>
            <w:tcW w:w="2875" w:type="dxa"/>
            <w:vAlign w:val="center"/>
          </w:tcPr>
          <w:p w14:paraId="24976EF2" w14:textId="77777777" w:rsidR="002A5AA8" w:rsidRPr="00DF6DD6" w:rsidRDefault="002A5AA8" w:rsidP="006621DC">
            <w:pPr>
              <w:pStyle w:val="TAC"/>
              <w:rPr>
                <w:lang w:val="en-US"/>
              </w:rPr>
            </w:pPr>
            <w:r w:rsidRPr="00DF6DD6">
              <w:rPr>
                <w:lang w:val="en-US"/>
              </w:rPr>
              <w:t>DC_8_n79</w:t>
            </w:r>
          </w:p>
        </w:tc>
      </w:tr>
      <w:tr w:rsidR="002A5AA8" w:rsidRPr="00DF6DD6" w14:paraId="415B4C81" w14:textId="77777777" w:rsidTr="006621DC">
        <w:trPr>
          <w:trHeight w:val="288"/>
          <w:jc w:val="center"/>
        </w:trPr>
        <w:tc>
          <w:tcPr>
            <w:tcW w:w="2875" w:type="dxa"/>
            <w:vAlign w:val="center"/>
          </w:tcPr>
          <w:p w14:paraId="5B17F693" w14:textId="77777777" w:rsidR="002A5AA8" w:rsidRPr="00DF6DD6" w:rsidRDefault="002A5AA8" w:rsidP="006621DC">
            <w:pPr>
              <w:pStyle w:val="TAC"/>
              <w:rPr>
                <w:lang w:val="en-US"/>
              </w:rPr>
            </w:pPr>
            <w:r w:rsidRPr="00275E34">
              <w:t>DC_11_n77</w:t>
            </w:r>
          </w:p>
        </w:tc>
      </w:tr>
      <w:tr w:rsidR="002A5AA8" w:rsidRPr="00DF6DD6" w14:paraId="281B3134" w14:textId="77777777" w:rsidTr="006621DC">
        <w:trPr>
          <w:trHeight w:val="288"/>
          <w:jc w:val="center"/>
        </w:trPr>
        <w:tc>
          <w:tcPr>
            <w:tcW w:w="2875" w:type="dxa"/>
            <w:vAlign w:val="center"/>
          </w:tcPr>
          <w:p w14:paraId="6692C84D" w14:textId="77777777" w:rsidR="002A5AA8" w:rsidRPr="00DF6DD6" w:rsidRDefault="002A5AA8" w:rsidP="006621DC">
            <w:pPr>
              <w:pStyle w:val="TAC"/>
              <w:rPr>
                <w:lang w:val="en-US"/>
              </w:rPr>
            </w:pPr>
            <w:r w:rsidRPr="00DF6DD6">
              <w:rPr>
                <w:lang w:val="en-US"/>
              </w:rPr>
              <w:t>DC_18_n77</w:t>
            </w:r>
          </w:p>
        </w:tc>
      </w:tr>
      <w:tr w:rsidR="002A5AA8" w:rsidRPr="00DF6DD6" w14:paraId="1E39CAA1" w14:textId="77777777" w:rsidTr="006621DC">
        <w:trPr>
          <w:trHeight w:val="288"/>
          <w:jc w:val="center"/>
        </w:trPr>
        <w:tc>
          <w:tcPr>
            <w:tcW w:w="2875" w:type="dxa"/>
            <w:vAlign w:val="center"/>
          </w:tcPr>
          <w:p w14:paraId="363B5BB4" w14:textId="77777777" w:rsidR="002A5AA8" w:rsidRPr="00DF6DD6" w:rsidRDefault="002A5AA8" w:rsidP="006621DC">
            <w:pPr>
              <w:pStyle w:val="TAC"/>
              <w:rPr>
                <w:lang w:val="en-US"/>
              </w:rPr>
            </w:pPr>
            <w:r w:rsidRPr="00DF6DD6">
              <w:rPr>
                <w:lang w:val="en-US"/>
              </w:rPr>
              <w:t>DC_18_n78</w:t>
            </w:r>
          </w:p>
        </w:tc>
      </w:tr>
      <w:tr w:rsidR="002A5AA8" w:rsidRPr="00DF6DD6" w14:paraId="0DAD70A4" w14:textId="77777777" w:rsidTr="006621DC">
        <w:trPr>
          <w:trHeight w:val="288"/>
          <w:jc w:val="center"/>
        </w:trPr>
        <w:tc>
          <w:tcPr>
            <w:tcW w:w="2875" w:type="dxa"/>
            <w:vAlign w:val="center"/>
          </w:tcPr>
          <w:p w14:paraId="2A1F4BD8" w14:textId="77777777" w:rsidR="002A5AA8" w:rsidRPr="00DF6DD6" w:rsidRDefault="002A5AA8" w:rsidP="006621DC">
            <w:pPr>
              <w:pStyle w:val="TAC"/>
              <w:rPr>
                <w:lang w:val="en-US"/>
              </w:rPr>
            </w:pPr>
            <w:r w:rsidRPr="00DF6DD6">
              <w:rPr>
                <w:lang w:val="en-US"/>
              </w:rPr>
              <w:t>DC_18_n79</w:t>
            </w:r>
          </w:p>
        </w:tc>
      </w:tr>
      <w:tr w:rsidR="002A5AA8" w:rsidRPr="00DF6DD6" w14:paraId="5C92BCA1" w14:textId="77777777" w:rsidTr="006621DC">
        <w:trPr>
          <w:trHeight w:val="288"/>
          <w:jc w:val="center"/>
        </w:trPr>
        <w:tc>
          <w:tcPr>
            <w:tcW w:w="2875" w:type="dxa"/>
            <w:vAlign w:val="center"/>
          </w:tcPr>
          <w:p w14:paraId="51C70EE1" w14:textId="77777777" w:rsidR="002A5AA8" w:rsidRPr="00DF6DD6" w:rsidRDefault="002A5AA8" w:rsidP="006621DC">
            <w:pPr>
              <w:pStyle w:val="TAC"/>
              <w:rPr>
                <w:lang w:val="en-US"/>
              </w:rPr>
            </w:pPr>
            <w:r w:rsidRPr="00DF6DD6">
              <w:rPr>
                <w:lang w:val="en-US"/>
              </w:rPr>
              <w:t>DC_19_n77</w:t>
            </w:r>
          </w:p>
        </w:tc>
      </w:tr>
      <w:tr w:rsidR="002A5AA8" w:rsidRPr="00DF6DD6" w14:paraId="41689F5B" w14:textId="77777777" w:rsidTr="006621DC">
        <w:trPr>
          <w:trHeight w:val="288"/>
          <w:jc w:val="center"/>
        </w:trPr>
        <w:tc>
          <w:tcPr>
            <w:tcW w:w="2875" w:type="dxa"/>
            <w:vAlign w:val="center"/>
          </w:tcPr>
          <w:p w14:paraId="045B661A" w14:textId="77777777" w:rsidR="002A5AA8" w:rsidRPr="00DF6DD6" w:rsidRDefault="002A5AA8" w:rsidP="006621DC">
            <w:pPr>
              <w:pStyle w:val="TAC"/>
              <w:rPr>
                <w:lang w:val="en-US"/>
              </w:rPr>
            </w:pPr>
            <w:r w:rsidRPr="00DF6DD6">
              <w:rPr>
                <w:lang w:val="en-US"/>
              </w:rPr>
              <w:t>DC_19_n78</w:t>
            </w:r>
          </w:p>
        </w:tc>
      </w:tr>
      <w:tr w:rsidR="002A5AA8" w:rsidRPr="00DF6DD6" w14:paraId="18881137" w14:textId="77777777" w:rsidTr="006621DC">
        <w:trPr>
          <w:trHeight w:val="288"/>
          <w:jc w:val="center"/>
        </w:trPr>
        <w:tc>
          <w:tcPr>
            <w:tcW w:w="2875" w:type="dxa"/>
            <w:vAlign w:val="center"/>
          </w:tcPr>
          <w:p w14:paraId="65B62A77" w14:textId="77777777" w:rsidR="002A5AA8" w:rsidRPr="00DF6DD6" w:rsidRDefault="002A5AA8" w:rsidP="006621DC">
            <w:pPr>
              <w:pStyle w:val="TAC"/>
              <w:rPr>
                <w:lang w:val="en-US"/>
              </w:rPr>
            </w:pPr>
            <w:r w:rsidRPr="00DF6DD6">
              <w:rPr>
                <w:lang w:val="en-US"/>
              </w:rPr>
              <w:t>DC_19_n79</w:t>
            </w:r>
          </w:p>
        </w:tc>
      </w:tr>
      <w:tr w:rsidR="002A5AA8" w:rsidRPr="00DF6DD6" w14:paraId="77F89119" w14:textId="77777777" w:rsidTr="006621DC">
        <w:trPr>
          <w:trHeight w:val="288"/>
          <w:jc w:val="center"/>
        </w:trPr>
        <w:tc>
          <w:tcPr>
            <w:tcW w:w="2875" w:type="dxa"/>
            <w:vAlign w:val="center"/>
          </w:tcPr>
          <w:p w14:paraId="370939BB" w14:textId="77777777" w:rsidR="002A5AA8" w:rsidRPr="00DF6DD6" w:rsidRDefault="002A5AA8" w:rsidP="006621DC">
            <w:pPr>
              <w:pStyle w:val="TAC"/>
              <w:rPr>
                <w:lang w:val="en-US"/>
              </w:rPr>
            </w:pPr>
            <w:r w:rsidRPr="00DF6DD6">
              <w:rPr>
                <w:lang w:val="en-US"/>
              </w:rPr>
              <w:t>DC_20_n77</w:t>
            </w:r>
          </w:p>
        </w:tc>
      </w:tr>
      <w:tr w:rsidR="002A5AA8" w:rsidRPr="00DF6DD6" w14:paraId="501745C4" w14:textId="77777777" w:rsidTr="006621DC">
        <w:trPr>
          <w:trHeight w:val="288"/>
          <w:jc w:val="center"/>
        </w:trPr>
        <w:tc>
          <w:tcPr>
            <w:tcW w:w="2875" w:type="dxa"/>
            <w:vAlign w:val="center"/>
          </w:tcPr>
          <w:p w14:paraId="15E367F1" w14:textId="77777777" w:rsidR="002A5AA8" w:rsidRPr="00DF6DD6" w:rsidRDefault="002A5AA8" w:rsidP="006621DC">
            <w:pPr>
              <w:pStyle w:val="TAC"/>
              <w:rPr>
                <w:lang w:val="en-US"/>
              </w:rPr>
            </w:pPr>
            <w:r w:rsidRPr="00DF6DD6">
              <w:rPr>
                <w:lang w:val="en-US"/>
              </w:rPr>
              <w:t>DC_20_n78</w:t>
            </w:r>
          </w:p>
        </w:tc>
      </w:tr>
      <w:tr w:rsidR="002A5AA8" w:rsidRPr="00DF6DD6" w14:paraId="4B5E9F28" w14:textId="77777777" w:rsidTr="006621DC">
        <w:trPr>
          <w:trHeight w:val="288"/>
          <w:jc w:val="center"/>
        </w:trPr>
        <w:tc>
          <w:tcPr>
            <w:tcW w:w="2875" w:type="dxa"/>
            <w:vAlign w:val="center"/>
          </w:tcPr>
          <w:p w14:paraId="27DC5967" w14:textId="77777777" w:rsidR="002A5AA8" w:rsidRPr="00DF6DD6" w:rsidRDefault="002A5AA8" w:rsidP="006621DC">
            <w:pPr>
              <w:pStyle w:val="TAC"/>
              <w:rPr>
                <w:lang w:val="en-US"/>
              </w:rPr>
            </w:pPr>
            <w:r w:rsidRPr="00275E34">
              <w:t>DC_21_n77</w:t>
            </w:r>
          </w:p>
        </w:tc>
      </w:tr>
      <w:tr w:rsidR="002A5AA8" w:rsidRPr="00DF6DD6" w14:paraId="66807F61" w14:textId="77777777" w:rsidTr="006621DC">
        <w:trPr>
          <w:trHeight w:val="288"/>
          <w:jc w:val="center"/>
        </w:trPr>
        <w:tc>
          <w:tcPr>
            <w:tcW w:w="2875" w:type="dxa"/>
            <w:vAlign w:val="center"/>
          </w:tcPr>
          <w:p w14:paraId="080C9A1A" w14:textId="77777777" w:rsidR="002A5AA8" w:rsidRPr="00DF6DD6" w:rsidRDefault="002A5AA8" w:rsidP="006621DC">
            <w:pPr>
              <w:pStyle w:val="TAC"/>
              <w:rPr>
                <w:lang w:val="en-US"/>
              </w:rPr>
            </w:pPr>
            <w:r w:rsidRPr="00DF6DD6">
              <w:rPr>
                <w:lang w:val="en-US"/>
              </w:rPr>
              <w:t>DC_26_n77</w:t>
            </w:r>
          </w:p>
        </w:tc>
      </w:tr>
      <w:tr w:rsidR="002A5AA8" w:rsidRPr="00DF6DD6" w14:paraId="230A2903" w14:textId="77777777" w:rsidTr="006621DC">
        <w:trPr>
          <w:trHeight w:val="288"/>
          <w:jc w:val="center"/>
        </w:trPr>
        <w:tc>
          <w:tcPr>
            <w:tcW w:w="2875" w:type="dxa"/>
            <w:vAlign w:val="center"/>
          </w:tcPr>
          <w:p w14:paraId="6AA3A552" w14:textId="77777777" w:rsidR="002A5AA8" w:rsidRPr="00DF6DD6" w:rsidRDefault="002A5AA8" w:rsidP="006621DC">
            <w:pPr>
              <w:pStyle w:val="TAC"/>
              <w:rPr>
                <w:lang w:val="en-US"/>
              </w:rPr>
            </w:pPr>
            <w:r w:rsidRPr="00DF6DD6">
              <w:rPr>
                <w:lang w:val="en-US"/>
              </w:rPr>
              <w:t>DC_26_n78</w:t>
            </w:r>
          </w:p>
        </w:tc>
      </w:tr>
      <w:tr w:rsidR="002A5AA8" w:rsidRPr="00DF6DD6" w14:paraId="7DE91E8A" w14:textId="77777777" w:rsidTr="006621DC">
        <w:trPr>
          <w:trHeight w:val="288"/>
          <w:jc w:val="center"/>
        </w:trPr>
        <w:tc>
          <w:tcPr>
            <w:tcW w:w="2875" w:type="dxa"/>
            <w:vAlign w:val="center"/>
          </w:tcPr>
          <w:p w14:paraId="57D412FB" w14:textId="77777777" w:rsidR="002A5AA8" w:rsidRPr="00DF6DD6" w:rsidRDefault="002A5AA8" w:rsidP="006621DC">
            <w:pPr>
              <w:pStyle w:val="TAC"/>
              <w:rPr>
                <w:lang w:val="en-US"/>
              </w:rPr>
            </w:pPr>
            <w:r w:rsidRPr="00DF6DD6">
              <w:rPr>
                <w:lang w:val="en-US"/>
              </w:rPr>
              <w:t>DC_26_n79</w:t>
            </w:r>
          </w:p>
        </w:tc>
      </w:tr>
      <w:tr w:rsidR="002A5AA8" w:rsidRPr="00DF6DD6" w14:paraId="5160C181" w14:textId="77777777" w:rsidTr="006621DC">
        <w:trPr>
          <w:trHeight w:val="288"/>
          <w:jc w:val="center"/>
        </w:trPr>
        <w:tc>
          <w:tcPr>
            <w:tcW w:w="2875" w:type="dxa"/>
            <w:vAlign w:val="center"/>
          </w:tcPr>
          <w:p w14:paraId="7345A1E5" w14:textId="77777777" w:rsidR="002A5AA8" w:rsidRPr="00DF6DD6" w:rsidRDefault="002A5AA8" w:rsidP="006621DC">
            <w:pPr>
              <w:pStyle w:val="TAC"/>
              <w:rPr>
                <w:lang w:val="en-US"/>
              </w:rPr>
            </w:pPr>
            <w:r w:rsidRPr="00DF6DD6">
              <w:rPr>
                <w:lang w:val="en-US"/>
              </w:rPr>
              <w:t>DC_28_n77</w:t>
            </w:r>
          </w:p>
        </w:tc>
      </w:tr>
      <w:tr w:rsidR="002A5AA8" w:rsidRPr="00DF6DD6" w14:paraId="1245E5DB" w14:textId="77777777" w:rsidTr="006621DC">
        <w:trPr>
          <w:trHeight w:val="288"/>
          <w:jc w:val="center"/>
        </w:trPr>
        <w:tc>
          <w:tcPr>
            <w:tcW w:w="2875" w:type="dxa"/>
            <w:vAlign w:val="center"/>
          </w:tcPr>
          <w:p w14:paraId="07EC60B0" w14:textId="77777777" w:rsidR="002A5AA8" w:rsidRPr="00DF6DD6" w:rsidRDefault="002A5AA8" w:rsidP="006621DC">
            <w:pPr>
              <w:pStyle w:val="TAC"/>
              <w:rPr>
                <w:lang w:val="en-US"/>
              </w:rPr>
            </w:pPr>
            <w:r w:rsidRPr="00DF6DD6">
              <w:rPr>
                <w:lang w:val="en-US"/>
              </w:rPr>
              <w:t>DC_28_n78</w:t>
            </w:r>
          </w:p>
        </w:tc>
      </w:tr>
      <w:tr w:rsidR="002A5AA8" w:rsidRPr="00DF6DD6" w14:paraId="09C30EE5" w14:textId="77777777" w:rsidTr="006621DC">
        <w:trPr>
          <w:trHeight w:val="288"/>
          <w:jc w:val="center"/>
        </w:trPr>
        <w:tc>
          <w:tcPr>
            <w:tcW w:w="2875" w:type="dxa"/>
            <w:vAlign w:val="center"/>
          </w:tcPr>
          <w:p w14:paraId="1E8FB297" w14:textId="77777777" w:rsidR="002A5AA8" w:rsidRPr="00DF6DD6" w:rsidRDefault="002A5AA8" w:rsidP="006621DC">
            <w:pPr>
              <w:pStyle w:val="TAC"/>
              <w:rPr>
                <w:lang w:val="en-US"/>
              </w:rPr>
            </w:pPr>
            <w:r w:rsidRPr="00DF6DD6">
              <w:rPr>
                <w:lang w:val="en-US"/>
              </w:rPr>
              <w:t>DC_28_n79</w:t>
            </w:r>
          </w:p>
        </w:tc>
      </w:tr>
    </w:tbl>
    <w:p w14:paraId="1B1F17F9" w14:textId="77777777" w:rsidR="002A5AA8" w:rsidRPr="00DF6DD6" w:rsidRDefault="002A5AA8" w:rsidP="002A5AA8">
      <w:pPr>
        <w:rPr>
          <w:lang w:val="en-US"/>
        </w:rPr>
      </w:pPr>
    </w:p>
    <w:tbl>
      <w:tblPr>
        <w:tblStyle w:val="af2"/>
        <w:tblW w:w="0" w:type="auto"/>
        <w:jc w:val="center"/>
        <w:tblLook w:val="04A0" w:firstRow="1" w:lastRow="0" w:firstColumn="1" w:lastColumn="0" w:noHBand="0" w:noVBand="1"/>
      </w:tblPr>
      <w:tblGrid>
        <w:gridCol w:w="2592"/>
        <w:gridCol w:w="2592"/>
        <w:gridCol w:w="2592"/>
      </w:tblGrid>
      <w:tr w:rsidR="002A5AA8" w:rsidRPr="00DF6DD6" w14:paraId="0CB59806" w14:textId="77777777" w:rsidTr="006621DC">
        <w:trPr>
          <w:trHeight w:val="288"/>
          <w:jc w:val="center"/>
        </w:trPr>
        <w:tc>
          <w:tcPr>
            <w:tcW w:w="2592" w:type="dxa"/>
            <w:vAlign w:val="center"/>
          </w:tcPr>
          <w:p w14:paraId="12E76874" w14:textId="77777777" w:rsidR="002A5AA8" w:rsidRPr="00DF6DD6" w:rsidRDefault="002A5AA8" w:rsidP="006621DC">
            <w:pPr>
              <w:pStyle w:val="TH"/>
            </w:pPr>
            <w:r w:rsidRPr="00DF6DD6">
              <w:lastRenderedPageBreak/>
              <w:t>Parameter</w:t>
            </w:r>
          </w:p>
        </w:tc>
        <w:tc>
          <w:tcPr>
            <w:tcW w:w="2592" w:type="dxa"/>
            <w:vAlign w:val="center"/>
          </w:tcPr>
          <w:p w14:paraId="529ED812" w14:textId="77777777" w:rsidR="002A5AA8" w:rsidRPr="00DF6DD6" w:rsidRDefault="002A5AA8" w:rsidP="006621DC">
            <w:pPr>
              <w:pStyle w:val="TH"/>
            </w:pPr>
            <w:r w:rsidRPr="00DF6DD6">
              <w:t>Unit</w:t>
            </w:r>
          </w:p>
        </w:tc>
        <w:tc>
          <w:tcPr>
            <w:tcW w:w="2592" w:type="dxa"/>
            <w:vAlign w:val="center"/>
          </w:tcPr>
          <w:p w14:paraId="32D411A4" w14:textId="77777777" w:rsidR="002A5AA8" w:rsidRPr="00DF6DD6" w:rsidRDefault="002A5AA8" w:rsidP="006621DC">
            <w:pPr>
              <w:pStyle w:val="TH"/>
            </w:pPr>
            <w:r w:rsidRPr="00DF6DD6">
              <w:t>Level</w:t>
            </w:r>
          </w:p>
        </w:tc>
      </w:tr>
      <w:tr w:rsidR="002A5AA8" w:rsidRPr="00DF6DD6" w14:paraId="487D813F" w14:textId="77777777" w:rsidTr="006621DC">
        <w:trPr>
          <w:trHeight w:val="288"/>
          <w:jc w:val="center"/>
        </w:trPr>
        <w:tc>
          <w:tcPr>
            <w:tcW w:w="2592" w:type="dxa"/>
          </w:tcPr>
          <w:p w14:paraId="2D95D0AF" w14:textId="77777777" w:rsidR="002A5AA8" w:rsidRPr="00DF6DD6" w:rsidRDefault="002A5AA8" w:rsidP="006621DC">
            <w:pPr>
              <w:pStyle w:val="TAL"/>
              <w:rPr>
                <w:lang w:val="en-US"/>
              </w:rPr>
            </w:pPr>
            <w:proofErr w:type="spellStart"/>
            <w:r w:rsidRPr="00DF6DD6">
              <w:rPr>
                <w:lang w:val="en-US"/>
              </w:rPr>
              <w:t>P</w:t>
            </w:r>
            <w:r w:rsidRPr="00DF6DD6">
              <w:rPr>
                <w:vertAlign w:val="subscript"/>
                <w:lang w:val="en-US"/>
              </w:rPr>
              <w:t>Interferer</w:t>
            </w:r>
            <w:proofErr w:type="spellEnd"/>
            <w:r w:rsidRPr="00DF6DD6">
              <w:rPr>
                <w:lang w:val="en-US"/>
              </w:rPr>
              <w:t xml:space="preserve"> (CW)</w:t>
            </w:r>
          </w:p>
        </w:tc>
        <w:tc>
          <w:tcPr>
            <w:tcW w:w="2592" w:type="dxa"/>
          </w:tcPr>
          <w:p w14:paraId="67738D62" w14:textId="77777777" w:rsidR="002A5AA8" w:rsidRPr="00DF6DD6" w:rsidRDefault="002A5AA8" w:rsidP="006621DC">
            <w:pPr>
              <w:pStyle w:val="TAC"/>
              <w:rPr>
                <w:lang w:val="en-US"/>
              </w:rPr>
            </w:pPr>
            <w:r w:rsidRPr="00DF6DD6">
              <w:rPr>
                <w:lang w:val="en-US"/>
              </w:rPr>
              <w:t>dBm</w:t>
            </w:r>
          </w:p>
        </w:tc>
        <w:tc>
          <w:tcPr>
            <w:tcW w:w="2592" w:type="dxa"/>
          </w:tcPr>
          <w:p w14:paraId="5703D133" w14:textId="77777777" w:rsidR="002A5AA8" w:rsidRPr="00DF6DD6" w:rsidRDefault="002A5AA8" w:rsidP="006621DC">
            <w:pPr>
              <w:pStyle w:val="TAC"/>
              <w:rPr>
                <w:lang w:val="en-US"/>
              </w:rPr>
            </w:pPr>
            <w:r w:rsidRPr="00DF6DD6">
              <w:rPr>
                <w:lang w:val="en-US"/>
              </w:rPr>
              <w:t>-44</w:t>
            </w:r>
            <w:r w:rsidRPr="00DF6DD6">
              <w:rPr>
                <w:vertAlign w:val="superscript"/>
                <w:lang w:val="en-US"/>
              </w:rPr>
              <w:t>1</w:t>
            </w:r>
          </w:p>
        </w:tc>
      </w:tr>
      <w:tr w:rsidR="002A5AA8" w:rsidRPr="00DF6DD6" w14:paraId="120507C1" w14:textId="77777777" w:rsidTr="006621DC">
        <w:trPr>
          <w:trHeight w:val="288"/>
          <w:jc w:val="center"/>
        </w:trPr>
        <w:tc>
          <w:tcPr>
            <w:tcW w:w="7776" w:type="dxa"/>
            <w:gridSpan w:val="3"/>
          </w:tcPr>
          <w:p w14:paraId="11D4210F" w14:textId="77777777" w:rsidR="002A5AA8" w:rsidRPr="00DF6DD6" w:rsidRDefault="002A5AA8" w:rsidP="006621DC">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66073FA4" w14:textId="77777777" w:rsidR="002A5AA8" w:rsidRPr="00DF6DD6" w:rsidRDefault="002A5AA8" w:rsidP="002A5AA8">
      <w:pPr>
        <w:pStyle w:val="TH"/>
        <w:rPr>
          <w:lang w:val="en-US"/>
        </w:rPr>
      </w:pPr>
    </w:p>
    <w:p w14:paraId="3F217030" w14:textId="77777777" w:rsidR="002A5AA8" w:rsidRPr="00DF6DD6" w:rsidRDefault="002A5AA8" w:rsidP="002A5AA8">
      <w:pPr>
        <w:rPr>
          <w:lang w:val="en-US"/>
        </w:rPr>
      </w:pPr>
      <w:r w:rsidRPr="00DF6DD6">
        <w:rPr>
          <w:lang w:val="en-US"/>
        </w:rPr>
        <w:t xml:space="preserve">For each of the two test cases in </w:t>
      </w:r>
      <w:r>
        <w:rPr>
          <w:lang w:val="en-US"/>
        </w:rPr>
        <w:t>clause</w:t>
      </w:r>
      <w:r w:rsidRPr="00DF6DD6">
        <w:rPr>
          <w:lang w:val="en-US"/>
        </w:rPr>
        <w:t xml:space="preserve">s 7.6.2.1 and 7.6.2.1A of TS 36.101 [4] and for NR single carrier and CA operation specified in </w:t>
      </w:r>
      <w:r>
        <w:rPr>
          <w:lang w:val="en-US"/>
        </w:rPr>
        <w:t>clause</w:t>
      </w:r>
      <w:r w:rsidRPr="00DF6DD6">
        <w:rPr>
          <w:lang w:val="en-US"/>
        </w:rPr>
        <w:t>s 7.6.3 and 7.6A.3 of TS 38.101-1 [2] for all interferer frequency ranges a maximum of</w:t>
      </w:r>
    </w:p>
    <w:p w14:paraId="00D9B3B7" w14:textId="77777777" w:rsidR="002A5AA8" w:rsidRPr="00DF6DD6" w:rsidRDefault="002A5AA8" w:rsidP="002A5AA8">
      <w:pPr>
        <w:pStyle w:val="EQ"/>
        <w:jc w:val="center"/>
        <w:rPr>
          <w:lang w:val="en-US"/>
        </w:rPr>
      </w:pPr>
      <w:r w:rsidRPr="00DF6DD6">
        <w:rPr>
          <w:rFonts w:eastAsia="Osaka"/>
        </w:rPr>
        <w:object w:dxaOrig="4440" w:dyaOrig="360" w14:anchorId="7D802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2pt;height:14.4pt;mso-width-percent:0;mso-height-percent:0;mso-width-percent:0;mso-height-percent:0" o:ole="">
            <v:imagedata r:id="rId13" o:title=""/>
          </v:shape>
          <o:OLEObject Type="Embed" ProgID="Equation.3" ShapeID="_x0000_i1025" DrawAspect="Content" ObjectID="_1664960321" r:id="rId14"/>
        </w:object>
      </w:r>
    </w:p>
    <w:p w14:paraId="3AD01187" w14:textId="77777777" w:rsidR="002A5AA8" w:rsidRPr="00DF6DD6" w:rsidRDefault="002A5AA8" w:rsidP="002A5AA8">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38E5C185">
          <v:shape id="_x0000_i1026" type="#_x0000_t75" alt="" style="width:1in;height:14.4pt;mso-width-percent:0;mso-height-percent:0;mso-width-percent:0;mso-height-percent:0" o:ole="">
            <v:imagedata r:id="rId15" o:title=""/>
          </v:shape>
          <o:OLEObject Type="Embed" ProgID="Equation.3" ShapeID="_x0000_i1026" DrawAspect="Content" ObjectID="_1664960322" r:id="rId16"/>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Pr>
          <w:lang w:val="en-US"/>
        </w:rPr>
        <w:t>clause</w:t>
      </w:r>
      <w:r w:rsidRPr="00DF6DD6">
        <w:rPr>
          <w:lang w:val="en-US"/>
        </w:rPr>
        <w:t xml:space="preserve"> 7.7 apply.</w:t>
      </w:r>
    </w:p>
    <w:p w14:paraId="5B3D3BAA" w14:textId="77777777" w:rsidR="002A5AA8" w:rsidRPr="00DF6DD6" w:rsidRDefault="002A5AA8" w:rsidP="002A5AA8">
      <w:pPr>
        <w:pStyle w:val="4"/>
      </w:pPr>
      <w:r w:rsidRPr="00DF6DD6">
        <w:t>7.6B.3.3a</w:t>
      </w:r>
      <w:r w:rsidRPr="00DF6DD6">
        <w:tab/>
        <w:t>Inter-band NE-DC within FR1</w:t>
      </w:r>
    </w:p>
    <w:p w14:paraId="5726C2F8" w14:textId="77777777" w:rsidR="002A5AA8" w:rsidRPr="00DF6DD6" w:rsidRDefault="002A5AA8" w:rsidP="002A5AA8">
      <w:proofErr w:type="spellStart"/>
      <w:r w:rsidRPr="00DF6DD6">
        <w:t>Out-of</w:t>
      </w:r>
      <w:proofErr w:type="spellEnd"/>
      <w:r w:rsidRPr="00DF6DD6">
        <w:t xml:space="preserve">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del w:id="24" w:author="James Wang" w:date="2020-10-01T15:47:00Z">
        <w:r w:rsidRPr="00DF6DD6" w:rsidDel="0064316B">
          <w:delText>5.5.B.4a.1</w:delText>
        </w:r>
      </w:del>
      <w:ins w:id="25" w:author="James Wang" w:date="2020-10-01T15:47:00Z">
        <w:r>
          <w:t>5.5B.4a.1</w:t>
        </w:r>
      </w:ins>
      <w:r w:rsidRPr="00DF6DD6">
        <w:t xml:space="preserve"> with following conditions</w:t>
      </w:r>
    </w:p>
    <w:p w14:paraId="0512989C" w14:textId="77777777" w:rsidR="002A5AA8" w:rsidRPr="00DF6DD6" w:rsidRDefault="002A5AA8" w:rsidP="002A5AA8">
      <w:pPr>
        <w:pStyle w:val="B1"/>
      </w:pPr>
      <w:r w:rsidRPr="00DF6DD6">
        <w:t xml:space="preserve">one E-UTRA uplink carrier with the output power set to 4 dB below </w:t>
      </w:r>
      <w:proofErr w:type="spellStart"/>
      <w:r w:rsidRPr="00DF6DD6">
        <w:t>P</w:t>
      </w:r>
      <w:r w:rsidRPr="00DF6DD6">
        <w:rPr>
          <w:vertAlign w:val="subscript"/>
        </w:rPr>
        <w:t>CMAX_</w:t>
      </w:r>
      <w:proofErr w:type="gramStart"/>
      <w:r w:rsidRPr="00DF6DD6">
        <w:rPr>
          <w:vertAlign w:val="subscript"/>
        </w:rPr>
        <w:t>L</w:t>
      </w:r>
      <w:r>
        <w:rPr>
          <w:vertAlign w:val="subscript"/>
        </w:rPr>
        <w:t>,c</w:t>
      </w:r>
      <w:proofErr w:type="spellEnd"/>
      <w:proofErr w:type="gramEnd"/>
      <w:r w:rsidRPr="00DF6DD6">
        <w:t xml:space="preserve"> and the NR band whose downlink is being tested has its uplink carrier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,f,c</w:t>
      </w:r>
      <w:proofErr w:type="spellEnd"/>
      <w:r>
        <w:rPr>
          <w:vertAlign w:val="subscript"/>
        </w:rPr>
        <w:t>.</w:t>
      </w:r>
    </w:p>
    <w:p w14:paraId="56B5960D" w14:textId="7DADA413" w:rsidR="00B24BF2" w:rsidRPr="002A5AA8" w:rsidRDefault="002A5AA8" w:rsidP="002A5AA8">
      <w:pPr>
        <w:pStyle w:val="B1"/>
      </w:pPr>
      <w:r w:rsidRPr="00DF6DD6">
        <w:t xml:space="preserve">one NR uplink carrier with the output power set to 4 dB below </w:t>
      </w:r>
      <w:proofErr w:type="spellStart"/>
      <w:r w:rsidRPr="00DF6DD6">
        <w:t>P</w:t>
      </w:r>
      <w:r w:rsidRPr="00DF6DD6">
        <w:rPr>
          <w:vertAlign w:val="subscript"/>
        </w:rPr>
        <w:t>CMAX_</w:t>
      </w:r>
      <w:proofErr w:type="gramStart"/>
      <w:r w:rsidRPr="00DF6DD6">
        <w:rPr>
          <w:vertAlign w:val="subscript"/>
        </w:rPr>
        <w:t>L</w:t>
      </w:r>
      <w:r>
        <w:rPr>
          <w:vertAlign w:val="subscript"/>
        </w:rPr>
        <w:t>,f</w:t>
      </w:r>
      <w:proofErr w:type="gramEnd"/>
      <w:r>
        <w:rPr>
          <w:vertAlign w:val="subscript"/>
        </w:rPr>
        <w:t>,c</w:t>
      </w:r>
      <w:proofErr w:type="spellEnd"/>
      <w:r w:rsidRPr="00DF6DD6">
        <w:t xml:space="preserve"> on the NR band with both E-UTRA and NR downlinks being tested with E-UTRA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,c</w:t>
      </w:r>
      <w:proofErr w:type="spellEnd"/>
      <w:r>
        <w:rPr>
          <w:vertAlign w:val="subscript"/>
        </w:rPr>
        <w:t>.</w:t>
      </w:r>
    </w:p>
    <w:p w14:paraId="7E00B3C7" w14:textId="7D08E92F" w:rsidR="00B24BF2" w:rsidRDefault="00B24BF2" w:rsidP="00B24BF2">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1F90492A" w14:textId="019DEA33" w:rsidR="001340DA" w:rsidRPr="004E2A3B" w:rsidRDefault="001340DA" w:rsidP="001340D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00B24BF2">
        <w:rPr>
          <w:rFonts w:ascii="Arial" w:hAnsi="Arial"/>
          <w:noProof/>
          <w:color w:val="FF0000"/>
          <w:sz w:val="32"/>
          <w:lang w:eastAsia="ja-JP"/>
        </w:rPr>
        <w:t>3</w:t>
      </w:r>
      <w:r w:rsidRPr="004E2A3B">
        <w:rPr>
          <w:rFonts w:ascii="Arial" w:hAnsi="Arial" w:hint="eastAsia"/>
          <w:noProof/>
          <w:color w:val="FF0000"/>
          <w:sz w:val="32"/>
          <w:lang w:eastAsia="ja-JP"/>
        </w:rPr>
        <w:t>&gt;&gt;</w:t>
      </w:r>
    </w:p>
    <w:p w14:paraId="3C2CADFE" w14:textId="77777777" w:rsidR="001D1E94" w:rsidRPr="00DF6DD6" w:rsidRDefault="001D1E94" w:rsidP="001D1E94">
      <w:pPr>
        <w:pStyle w:val="3"/>
      </w:pPr>
      <w:bookmarkStart w:id="26" w:name="_Toc21345682"/>
      <w:bookmarkStart w:id="27" w:name="_Toc29806531"/>
      <w:bookmarkStart w:id="28" w:name="_Toc37256064"/>
      <w:bookmarkStart w:id="29" w:name="_Toc37256405"/>
      <w:bookmarkStart w:id="30" w:name="_Toc45890238"/>
      <w:bookmarkStart w:id="31" w:name="_Toc52382063"/>
      <w:r w:rsidRPr="00DF6DD6">
        <w:rPr>
          <w:rFonts w:eastAsia="ＭＳ 明朝"/>
        </w:rPr>
        <w:t>7.7B.3</w:t>
      </w:r>
      <w:r w:rsidRPr="00DF6DD6">
        <w:rPr>
          <w:rFonts w:eastAsia="ＭＳ 明朝"/>
        </w:rPr>
        <w:tab/>
      </w:r>
      <w:r w:rsidRPr="00DF6DD6">
        <w:t>Inter-band EN-DC within FR1</w:t>
      </w:r>
      <w:bookmarkEnd w:id="26"/>
      <w:bookmarkEnd w:id="27"/>
      <w:bookmarkEnd w:id="28"/>
      <w:bookmarkEnd w:id="29"/>
      <w:bookmarkEnd w:id="30"/>
      <w:bookmarkEnd w:id="31"/>
    </w:p>
    <w:p w14:paraId="191BC30A" w14:textId="1EE2D66A" w:rsidR="001D1E94" w:rsidRPr="00DF6DD6" w:rsidRDefault="001D1E94" w:rsidP="001D1E94">
      <w:pPr>
        <w:rPr>
          <w:rFonts w:eastAsia="ＭＳ 明朝"/>
          <w:lang w:val="en-US"/>
        </w:rPr>
      </w:pPr>
      <w:r w:rsidRPr="00DF6DD6">
        <w:rPr>
          <w:rFonts w:eastAsia="ＭＳ 明朝"/>
        </w:rPr>
        <w:t>Spurious response</w:t>
      </w:r>
      <w:r w:rsidRPr="00DF6DD6">
        <w:rPr>
          <w:rFonts w:eastAsia="ＭＳ 明朝"/>
          <w:lang w:val="en-US"/>
        </w:rPr>
        <w:t xml:space="preserve"> requirement for E-UTRA single carrier and CA operation </w:t>
      </w:r>
      <w:r w:rsidRPr="00DF6DD6">
        <w:rPr>
          <w:rFonts w:eastAsia="ＭＳ 明朝"/>
        </w:rPr>
        <w:t xml:space="preserve">specified in </w:t>
      </w:r>
      <w:r>
        <w:rPr>
          <w:rFonts w:eastAsia="ＭＳ 明朝"/>
        </w:rPr>
        <w:t>clause</w:t>
      </w:r>
      <w:r w:rsidRPr="00DF6DD6">
        <w:rPr>
          <w:rFonts w:eastAsia="ＭＳ 明朝"/>
        </w:rPr>
        <w:t xml:space="preserve">s 7.7.1 and 7.7.1A of TS 36.101 [4] and for NR </w:t>
      </w:r>
      <w:r w:rsidRPr="00DF6DD6">
        <w:rPr>
          <w:rFonts w:eastAsia="ＭＳ 明朝"/>
          <w:lang w:val="en-US"/>
        </w:rPr>
        <w:t xml:space="preserve">single carrier and CA operation </w:t>
      </w:r>
      <w:r w:rsidRPr="00DF6DD6">
        <w:rPr>
          <w:rFonts w:eastAsia="ＭＳ 明朝"/>
        </w:rPr>
        <w:t xml:space="preserve">specified in </w:t>
      </w:r>
      <w:r>
        <w:rPr>
          <w:rFonts w:eastAsia="ＭＳ 明朝"/>
        </w:rPr>
        <w:t>clause</w:t>
      </w:r>
      <w:r w:rsidRPr="00DF6DD6">
        <w:rPr>
          <w:rFonts w:eastAsia="ＭＳ 明朝"/>
        </w:rPr>
        <w:t xml:space="preserve">s 7.7 and 7.7A of TS 38.101-1 [2] </w:t>
      </w:r>
      <w:r w:rsidRPr="00DF6DD6">
        <w:rPr>
          <w:rFonts w:eastAsia="ＭＳ 明朝"/>
          <w:lang w:val="en-US"/>
        </w:rPr>
        <w:t xml:space="preserve">apply for lowest level EN-DC fallbacks (two bands) in </w:t>
      </w:r>
      <w:r>
        <w:rPr>
          <w:rFonts w:eastAsia="ＭＳ 明朝"/>
          <w:lang w:val="en-US"/>
        </w:rPr>
        <w:t>clause</w:t>
      </w:r>
      <w:r w:rsidRPr="00DF6DD6">
        <w:rPr>
          <w:rFonts w:eastAsia="ＭＳ 明朝"/>
          <w:lang w:val="en-US"/>
        </w:rPr>
        <w:t xml:space="preserve"> 5.</w:t>
      </w:r>
      <w:del w:id="32" w:author="Yamashita, Osamu" w:date="2020-10-23T10:16:00Z">
        <w:r w:rsidRPr="00DF6DD6" w:rsidDel="00297E45">
          <w:rPr>
            <w:rFonts w:eastAsia="ＭＳ 明朝"/>
            <w:lang w:val="en-US"/>
          </w:rPr>
          <w:delText>2.B</w:delText>
        </w:r>
      </w:del>
      <w:ins w:id="33" w:author="Yamashita, Osamu" w:date="2020-10-23T10:16:00Z">
        <w:r w:rsidR="00297E45">
          <w:rPr>
            <w:rFonts w:eastAsia="ＭＳ 明朝"/>
            <w:lang w:val="en-US"/>
          </w:rPr>
          <w:t>5B</w:t>
        </w:r>
      </w:ins>
      <w:r w:rsidRPr="00DF6DD6">
        <w:rPr>
          <w:rFonts w:eastAsia="ＭＳ 明朝"/>
          <w:lang w:val="en-US"/>
        </w:rPr>
        <w:t>.4.1 with following conditions</w:t>
      </w:r>
    </w:p>
    <w:p w14:paraId="59162156" w14:textId="0097D683" w:rsidR="001D1E94" w:rsidRPr="00DF6DD6" w:rsidRDefault="001D1E94" w:rsidP="001D1E94">
      <w:pPr>
        <w:pStyle w:val="B1"/>
        <w:rPr>
          <w:lang w:val="en-US"/>
        </w:rPr>
      </w:pPr>
      <w:r w:rsidRPr="00DF6DD6">
        <w:rPr>
          <w:lang w:val="en-US"/>
        </w:rPr>
        <w:t>-</w:t>
      </w:r>
      <w:r w:rsidRPr="00DF6DD6">
        <w:rPr>
          <w:lang w:val="en-US"/>
        </w:rPr>
        <w:tab/>
        <w:t xml:space="preserve">one E-UTRA uplink carrier with the output power set to 4 dB below </w:t>
      </w:r>
      <w:proofErr w:type="spellStart"/>
      <w:r w:rsidRPr="00DF6DD6">
        <w:rPr>
          <w:lang w:val="en-US"/>
        </w:rPr>
        <w:t>P</w:t>
      </w:r>
      <w:r w:rsidRPr="00DF6DD6">
        <w:rPr>
          <w:vertAlign w:val="subscript"/>
          <w:lang w:val="en-US"/>
        </w:rPr>
        <w:t>CMAX_L</w:t>
      </w:r>
      <w:ins w:id="34" w:author="Yamashita, Osamu" w:date="2020-10-15T23:04:00Z">
        <w:r w:rsidR="001F3C42">
          <w:rPr>
            <w:vertAlign w:val="subscript"/>
            <w:lang w:val="en-US"/>
          </w:rPr>
          <w:t>,c</w:t>
        </w:r>
      </w:ins>
      <w:proofErr w:type="spellEnd"/>
      <w:r w:rsidRPr="00DF6DD6">
        <w:rPr>
          <w:lang w:val="en-US"/>
        </w:rPr>
        <w:t xml:space="preserve"> and the NR band whose downlink is being tested has its uplink carrier output power set to </w:t>
      </w:r>
      <w:ins w:id="35" w:author="Yamashita, Osamu" w:date="2020-10-15T23:04:00Z">
        <w:r w:rsidR="00DE575A">
          <w:rPr>
            <w:lang w:val="en-US"/>
          </w:rPr>
          <w:t>29</w:t>
        </w:r>
        <w:r w:rsidR="00DE575A" w:rsidRPr="00DF6DD6">
          <w:rPr>
            <w:lang w:val="en-US"/>
          </w:rPr>
          <w:t xml:space="preserve"> dB below </w:t>
        </w:r>
        <w:proofErr w:type="spellStart"/>
        <w:r w:rsidR="00DE575A" w:rsidRPr="00DF6DD6">
          <w:t>P</w:t>
        </w:r>
        <w:r w:rsidR="00DE575A" w:rsidRPr="00DF6DD6">
          <w:rPr>
            <w:vertAlign w:val="subscript"/>
          </w:rPr>
          <w:t>CMAX_L</w:t>
        </w:r>
        <w:r w:rsidR="00DE575A">
          <w:rPr>
            <w:rFonts w:eastAsia="ＭＳ 明朝" w:hint="eastAsia"/>
            <w:vertAlign w:val="subscript"/>
            <w:lang w:eastAsia="ja-JP"/>
          </w:rPr>
          <w:t>,f,c</w:t>
        </w:r>
        <w:proofErr w:type="spellEnd"/>
        <w:r w:rsidR="00DE575A">
          <w:rPr>
            <w:vertAlign w:val="subscript"/>
          </w:rPr>
          <w:t xml:space="preserve">. </w:t>
        </w:r>
      </w:ins>
      <w:del w:id="36" w:author="Yamashita, Osamu" w:date="2020-10-15T23:04:00Z">
        <w:r w:rsidRPr="00DF6DD6" w:rsidDel="00DE575A">
          <w:rPr>
            <w:lang w:val="en-US"/>
          </w:rPr>
          <w:delText xml:space="preserve">minimum output power as defined in </w:delText>
        </w:r>
        <w:r w:rsidDel="00DE575A">
          <w:rPr>
            <w:lang w:val="en-US"/>
          </w:rPr>
          <w:delText>clause</w:delText>
        </w:r>
        <w:r w:rsidRPr="00DF6DD6" w:rsidDel="00DE575A">
          <w:rPr>
            <w:lang w:val="en-US"/>
          </w:rPr>
          <w:delText xml:space="preserve"> 6.3.1 of TS 38.101-1 [2]</w:delText>
        </w:r>
      </w:del>
    </w:p>
    <w:p w14:paraId="4109BDC1" w14:textId="3C6B886B" w:rsidR="001D1E94" w:rsidRPr="00DF6DD6" w:rsidRDefault="001D1E94" w:rsidP="001D1E94">
      <w:pPr>
        <w:pStyle w:val="B1"/>
        <w:rPr>
          <w:lang w:val="en-US"/>
        </w:rPr>
      </w:pPr>
      <w:r w:rsidRPr="00DF6DD6">
        <w:rPr>
          <w:lang w:val="en-US"/>
        </w:rPr>
        <w:t>-</w:t>
      </w:r>
      <w:r w:rsidRPr="00DF6DD6">
        <w:rPr>
          <w:lang w:val="en-US"/>
        </w:rPr>
        <w:tab/>
        <w:t xml:space="preserve">one NR uplink carrier with the output power set to 4 dB below </w:t>
      </w:r>
      <w:proofErr w:type="spellStart"/>
      <w:r w:rsidRPr="00DF6DD6">
        <w:rPr>
          <w:lang w:val="en-US"/>
        </w:rPr>
        <w:t>P</w:t>
      </w:r>
      <w:r w:rsidRPr="00DF6DD6">
        <w:rPr>
          <w:vertAlign w:val="subscript"/>
          <w:lang w:val="en-US"/>
        </w:rPr>
        <w:t>CMAX_L</w:t>
      </w:r>
      <w:ins w:id="37" w:author="Yamashita, Osamu" w:date="2020-10-15T23:03:00Z">
        <w:r w:rsidR="00EE36DD">
          <w:rPr>
            <w:vertAlign w:val="subscript"/>
            <w:lang w:val="en-US"/>
          </w:rPr>
          <w:t>,f,c</w:t>
        </w:r>
      </w:ins>
      <w:proofErr w:type="spellEnd"/>
      <w:r w:rsidRPr="00DF6DD6">
        <w:rPr>
          <w:lang w:val="en-US"/>
        </w:rPr>
        <w:t xml:space="preserve"> on the NR band with both E-UTRA and NR downlinks being tested with E-UTRA output power set to </w:t>
      </w:r>
      <w:ins w:id="38" w:author="Yamashita, Osamu" w:date="2020-10-15T23:03:00Z">
        <w:r w:rsidR="0068176E">
          <w:rPr>
            <w:lang w:val="en-US"/>
          </w:rPr>
          <w:t>29</w:t>
        </w:r>
        <w:r w:rsidR="0068176E" w:rsidRPr="00DF6DD6">
          <w:rPr>
            <w:lang w:val="en-US"/>
          </w:rPr>
          <w:t xml:space="preserve"> dB below </w:t>
        </w:r>
        <w:proofErr w:type="spellStart"/>
        <w:r w:rsidR="0068176E" w:rsidRPr="00DF6DD6">
          <w:t>P</w:t>
        </w:r>
        <w:r w:rsidR="0068176E" w:rsidRPr="00DF6DD6">
          <w:rPr>
            <w:vertAlign w:val="subscript"/>
          </w:rPr>
          <w:t>CMAX_L</w:t>
        </w:r>
        <w:r w:rsidR="0068176E">
          <w:rPr>
            <w:rFonts w:eastAsia="ＭＳ 明朝" w:hint="eastAsia"/>
            <w:vertAlign w:val="subscript"/>
            <w:lang w:eastAsia="ja-JP"/>
          </w:rPr>
          <w:t>,c</w:t>
        </w:r>
        <w:proofErr w:type="spellEnd"/>
        <w:r w:rsidR="0068176E">
          <w:rPr>
            <w:vertAlign w:val="subscript"/>
          </w:rPr>
          <w:t xml:space="preserve">. </w:t>
        </w:r>
      </w:ins>
      <w:del w:id="39" w:author="Yamashita, Osamu" w:date="2020-10-15T23:03:00Z">
        <w:r w:rsidRPr="00DF6DD6" w:rsidDel="0068176E">
          <w:rPr>
            <w:lang w:val="en-US"/>
          </w:rPr>
          <w:delText xml:space="preserve">minimum output power as defined in </w:delText>
        </w:r>
        <w:r w:rsidDel="0068176E">
          <w:rPr>
            <w:lang w:val="en-US"/>
          </w:rPr>
          <w:delText>clause</w:delText>
        </w:r>
        <w:r w:rsidRPr="00DF6DD6" w:rsidDel="0068176E">
          <w:rPr>
            <w:lang w:val="en-US"/>
          </w:rPr>
          <w:delText xml:space="preserve"> 6.3.2.1 of TS 36.101 [4].</w:delText>
        </w:r>
      </w:del>
    </w:p>
    <w:p w14:paraId="2DC162F7" w14:textId="77777777" w:rsidR="001D1E94" w:rsidRPr="00DF6DD6" w:rsidRDefault="001D1E94" w:rsidP="001D1E94">
      <w:pPr>
        <w:keepNext/>
        <w:keepLines/>
        <w:spacing w:before="120"/>
        <w:ind w:left="1134" w:hanging="1134"/>
        <w:outlineLvl w:val="2"/>
        <w:rPr>
          <w:rFonts w:ascii="Arial" w:eastAsia="ＭＳ 明朝" w:hAnsi="Arial"/>
          <w:sz w:val="28"/>
        </w:rPr>
      </w:pPr>
      <w:r w:rsidRPr="00DF6DD6">
        <w:rPr>
          <w:rFonts w:ascii="Arial" w:eastAsia="ＭＳ 明朝" w:hAnsi="Arial"/>
          <w:sz w:val="28"/>
        </w:rPr>
        <w:t>7.7B.3a</w:t>
      </w:r>
      <w:r w:rsidRPr="00DF6DD6">
        <w:rPr>
          <w:rFonts w:ascii="Arial" w:eastAsia="ＭＳ 明朝" w:hAnsi="Arial"/>
          <w:sz w:val="28"/>
        </w:rPr>
        <w:tab/>
        <w:t>Inter-band NE-DC within FR1</w:t>
      </w:r>
    </w:p>
    <w:p w14:paraId="7D538F1F" w14:textId="73358B07" w:rsidR="001340DA" w:rsidRDefault="001D1E94" w:rsidP="001340DA">
      <w:pPr>
        <w:rPr>
          <w:ins w:id="40" w:author="Yamashita, Osamu" w:date="2020-10-15T23:07:00Z"/>
        </w:rPr>
      </w:pPr>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ins w:id="41" w:author="Yamashita, Osamu" w:date="2020-10-15T23:06:00Z">
        <w:r w:rsidR="00947E90">
          <w:t xml:space="preserve"> </w:t>
        </w:r>
        <w:r w:rsidR="00947E90" w:rsidRPr="00DF6DD6">
          <w:t xml:space="preserve">for lowest level NE-DC fallbacks (two bands) in </w:t>
        </w:r>
        <w:r w:rsidR="00947E90">
          <w:t>clause</w:t>
        </w:r>
        <w:r w:rsidR="00947E90" w:rsidRPr="00DF6DD6">
          <w:t xml:space="preserve"> 5.5B.4a.1 with following conditions</w:t>
        </w:r>
      </w:ins>
      <w:del w:id="42" w:author="Yamashita, Osamu" w:date="2020-10-15T23:07:00Z">
        <w:r w:rsidRPr="00DF6DD6" w:rsidDel="00C856C3">
          <w:delText>.</w:delText>
        </w:r>
      </w:del>
    </w:p>
    <w:p w14:paraId="3E9BE9B1" w14:textId="77777777" w:rsidR="00C856C3" w:rsidRPr="00DF6DD6" w:rsidRDefault="00C856C3" w:rsidP="00C856C3">
      <w:pPr>
        <w:pStyle w:val="B1"/>
        <w:rPr>
          <w:ins w:id="43" w:author="Yamashita, Osamu" w:date="2020-10-15T23:07:00Z"/>
        </w:rPr>
      </w:pPr>
      <w:ins w:id="44" w:author="Yamashita, Osamu" w:date="2020-10-15T23:07:00Z">
        <w:r w:rsidRPr="00DF6DD6">
          <w:t xml:space="preserve">one E-UTRA uplink carrier with the output power set to 4 dB below </w:t>
        </w:r>
        <w:proofErr w:type="spellStart"/>
        <w:r w:rsidRPr="00DF6DD6">
          <w:t>P</w:t>
        </w:r>
        <w:r w:rsidRPr="00DF6DD6">
          <w:rPr>
            <w:vertAlign w:val="subscript"/>
          </w:rPr>
          <w:t>CMAX_</w:t>
        </w:r>
        <w:proofErr w:type="gramStart"/>
        <w:r w:rsidRPr="00DF6DD6">
          <w:rPr>
            <w:vertAlign w:val="subscript"/>
          </w:rPr>
          <w:t>L</w:t>
        </w:r>
        <w:r>
          <w:rPr>
            <w:vertAlign w:val="subscript"/>
          </w:rPr>
          <w:t>,c</w:t>
        </w:r>
        <w:proofErr w:type="spellEnd"/>
        <w:proofErr w:type="gramEnd"/>
        <w:r w:rsidRPr="00DF6DD6">
          <w:t xml:space="preserve"> and the NR band whose downlink is being tested has its uplink carrier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,f,c</w:t>
        </w:r>
        <w:proofErr w:type="spellEnd"/>
        <w:r>
          <w:t>.</w:t>
        </w:r>
      </w:ins>
    </w:p>
    <w:p w14:paraId="7E610151" w14:textId="77777777" w:rsidR="00C856C3" w:rsidRPr="00DF6DD6" w:rsidRDefault="00C856C3" w:rsidP="00C856C3">
      <w:pPr>
        <w:pStyle w:val="B1"/>
        <w:rPr>
          <w:ins w:id="45" w:author="Yamashita, Osamu" w:date="2020-10-15T23:07:00Z"/>
        </w:rPr>
      </w:pPr>
      <w:ins w:id="46" w:author="Yamashita, Osamu" w:date="2020-10-15T23:07:00Z">
        <w:r w:rsidRPr="00DF6DD6">
          <w:t xml:space="preserve">one NR uplink carrier with the output power set to 4 dB below </w:t>
        </w:r>
        <w:proofErr w:type="spellStart"/>
        <w:r w:rsidRPr="00DF6DD6">
          <w:t>P</w:t>
        </w:r>
        <w:r w:rsidRPr="00DF6DD6">
          <w:rPr>
            <w:vertAlign w:val="subscript"/>
          </w:rPr>
          <w:t>CMAX_</w:t>
        </w:r>
        <w:proofErr w:type="gramStart"/>
        <w:r w:rsidRPr="00DF6DD6">
          <w:rPr>
            <w:vertAlign w:val="subscript"/>
          </w:rPr>
          <w:t>L</w:t>
        </w:r>
        <w:r>
          <w:rPr>
            <w:vertAlign w:val="subscript"/>
          </w:rPr>
          <w:t>,f</w:t>
        </w:r>
        <w:proofErr w:type="gramEnd"/>
        <w:r>
          <w:rPr>
            <w:vertAlign w:val="subscript"/>
          </w:rPr>
          <w:t>,c</w:t>
        </w:r>
        <w:proofErr w:type="spellEnd"/>
        <w:r w:rsidRPr="00DF6DD6">
          <w:t xml:space="preserve"> on the NR band with both E-UTRA and NR downlinks being tested with E-UTRA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,c</w:t>
        </w:r>
        <w:proofErr w:type="spellEnd"/>
        <w:r w:rsidRPr="00DF6DD6">
          <w:t>.</w:t>
        </w:r>
      </w:ins>
    </w:p>
    <w:p w14:paraId="09A68151" w14:textId="67764794" w:rsidR="001340DA" w:rsidRPr="004E2A3B" w:rsidRDefault="001340DA" w:rsidP="001340DA">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w:t>
      </w:r>
      <w:r>
        <w:rPr>
          <w:rFonts w:ascii="Arial" w:hAnsi="Arial"/>
          <w:noProof/>
          <w:color w:val="FF0000"/>
          <w:sz w:val="32"/>
          <w:lang w:eastAsia="ja-JP"/>
        </w:rPr>
        <w:t xml:space="preserve"> </w:t>
      </w:r>
      <w:r w:rsidR="00B24BF2">
        <w:rPr>
          <w:rFonts w:ascii="Arial" w:hAnsi="Arial"/>
          <w:noProof/>
          <w:color w:val="FF0000"/>
          <w:sz w:val="32"/>
          <w:lang w:eastAsia="ja-JP"/>
        </w:rPr>
        <w:t>3</w:t>
      </w:r>
      <w:r w:rsidRPr="004E2A3B">
        <w:rPr>
          <w:rFonts w:ascii="Arial" w:hAnsi="Arial" w:hint="eastAsia"/>
          <w:noProof/>
          <w:color w:val="FF0000"/>
          <w:sz w:val="32"/>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ECB30" w14:textId="77777777" w:rsidR="00993B58" w:rsidRDefault="00993B58">
      <w:r>
        <w:separator/>
      </w:r>
    </w:p>
  </w:endnote>
  <w:endnote w:type="continuationSeparator" w:id="0">
    <w:p w14:paraId="6B0A093D" w14:textId="77777777" w:rsidR="00993B58" w:rsidRDefault="0099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E3CBE" w14:textId="77777777" w:rsidR="00993B58" w:rsidRDefault="00993B58">
      <w:r>
        <w:separator/>
      </w:r>
    </w:p>
  </w:footnote>
  <w:footnote w:type="continuationSeparator" w:id="0">
    <w:p w14:paraId="3B76A335" w14:textId="77777777" w:rsidR="00993B58" w:rsidRDefault="00993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mashita, Osamu">
    <w15:presenceInfo w15:providerId="AD" w15:userId="S::a1699028@main.intgin.net::1cbdd3f5-7c14-44e7-8f0c-31fc9b151d26"/>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1C"/>
    <w:rsid w:val="00071F97"/>
    <w:rsid w:val="000858E2"/>
    <w:rsid w:val="00091194"/>
    <w:rsid w:val="000A6394"/>
    <w:rsid w:val="000B105F"/>
    <w:rsid w:val="000B7FED"/>
    <w:rsid w:val="000C038A"/>
    <w:rsid w:val="000C03E9"/>
    <w:rsid w:val="000C3CE0"/>
    <w:rsid w:val="000C5373"/>
    <w:rsid w:val="000C6598"/>
    <w:rsid w:val="000D44B3"/>
    <w:rsid w:val="000E4CAC"/>
    <w:rsid w:val="00126A50"/>
    <w:rsid w:val="001340DA"/>
    <w:rsid w:val="001437C3"/>
    <w:rsid w:val="00145D43"/>
    <w:rsid w:val="00171ED3"/>
    <w:rsid w:val="001824FB"/>
    <w:rsid w:val="00192C46"/>
    <w:rsid w:val="001A08B3"/>
    <w:rsid w:val="001A7B60"/>
    <w:rsid w:val="001B52F0"/>
    <w:rsid w:val="001B5A64"/>
    <w:rsid w:val="001B7A65"/>
    <w:rsid w:val="001D1E94"/>
    <w:rsid w:val="001E41F3"/>
    <w:rsid w:val="001F3C42"/>
    <w:rsid w:val="00210C92"/>
    <w:rsid w:val="0024232B"/>
    <w:rsid w:val="002435BB"/>
    <w:rsid w:val="0026004D"/>
    <w:rsid w:val="002640DD"/>
    <w:rsid w:val="00275D12"/>
    <w:rsid w:val="00284FEB"/>
    <w:rsid w:val="002860C4"/>
    <w:rsid w:val="00297E45"/>
    <w:rsid w:val="002A5AA8"/>
    <w:rsid w:val="002B5741"/>
    <w:rsid w:val="002E472E"/>
    <w:rsid w:val="003024FA"/>
    <w:rsid w:val="00305409"/>
    <w:rsid w:val="003609EF"/>
    <w:rsid w:val="0036231A"/>
    <w:rsid w:val="00374DD4"/>
    <w:rsid w:val="003C2F47"/>
    <w:rsid w:val="003E1A36"/>
    <w:rsid w:val="003F46A6"/>
    <w:rsid w:val="00410371"/>
    <w:rsid w:val="0042177B"/>
    <w:rsid w:val="004242F1"/>
    <w:rsid w:val="004575B7"/>
    <w:rsid w:val="004651E7"/>
    <w:rsid w:val="004B75B7"/>
    <w:rsid w:val="004C25CB"/>
    <w:rsid w:val="004C3ECA"/>
    <w:rsid w:val="004D1870"/>
    <w:rsid w:val="004E1BCA"/>
    <w:rsid w:val="0051580D"/>
    <w:rsid w:val="0051778F"/>
    <w:rsid w:val="00533E8B"/>
    <w:rsid w:val="00535EA5"/>
    <w:rsid w:val="0054285B"/>
    <w:rsid w:val="00547111"/>
    <w:rsid w:val="00564B54"/>
    <w:rsid w:val="00592D74"/>
    <w:rsid w:val="005E2C44"/>
    <w:rsid w:val="005E7E84"/>
    <w:rsid w:val="00600EE4"/>
    <w:rsid w:val="00621188"/>
    <w:rsid w:val="006257ED"/>
    <w:rsid w:val="00652E17"/>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502CB"/>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626E7"/>
    <w:rsid w:val="00870EE7"/>
    <w:rsid w:val="008863B9"/>
    <w:rsid w:val="008A45A6"/>
    <w:rsid w:val="008D5152"/>
    <w:rsid w:val="008D5D40"/>
    <w:rsid w:val="008F3789"/>
    <w:rsid w:val="008F5B82"/>
    <w:rsid w:val="008F686C"/>
    <w:rsid w:val="008F732E"/>
    <w:rsid w:val="0091436B"/>
    <w:rsid w:val="009148DE"/>
    <w:rsid w:val="00941E30"/>
    <w:rsid w:val="00947E90"/>
    <w:rsid w:val="009514D4"/>
    <w:rsid w:val="009668CB"/>
    <w:rsid w:val="009777D9"/>
    <w:rsid w:val="00991B88"/>
    <w:rsid w:val="00993B58"/>
    <w:rsid w:val="009A15D4"/>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A2CBC"/>
    <w:rsid w:val="00AC5820"/>
    <w:rsid w:val="00AD1CD8"/>
    <w:rsid w:val="00B24BF2"/>
    <w:rsid w:val="00B258BB"/>
    <w:rsid w:val="00B67B97"/>
    <w:rsid w:val="00B968C8"/>
    <w:rsid w:val="00BA3EC5"/>
    <w:rsid w:val="00BA51D9"/>
    <w:rsid w:val="00BB5DFC"/>
    <w:rsid w:val="00BD279D"/>
    <w:rsid w:val="00BD6BB8"/>
    <w:rsid w:val="00C12B5C"/>
    <w:rsid w:val="00C66BA2"/>
    <w:rsid w:val="00C856C3"/>
    <w:rsid w:val="00C95985"/>
    <w:rsid w:val="00CC5026"/>
    <w:rsid w:val="00CC68D0"/>
    <w:rsid w:val="00D03F9A"/>
    <w:rsid w:val="00D06D51"/>
    <w:rsid w:val="00D24991"/>
    <w:rsid w:val="00D50255"/>
    <w:rsid w:val="00D66520"/>
    <w:rsid w:val="00D802D5"/>
    <w:rsid w:val="00DE34CF"/>
    <w:rsid w:val="00DE575A"/>
    <w:rsid w:val="00E13F3D"/>
    <w:rsid w:val="00E15150"/>
    <w:rsid w:val="00E17AAF"/>
    <w:rsid w:val="00E309A8"/>
    <w:rsid w:val="00E34898"/>
    <w:rsid w:val="00E45CAD"/>
    <w:rsid w:val="00E5634C"/>
    <w:rsid w:val="00E61C5D"/>
    <w:rsid w:val="00E65D54"/>
    <w:rsid w:val="00E806E5"/>
    <w:rsid w:val="00EB09B7"/>
    <w:rsid w:val="00EB150A"/>
    <w:rsid w:val="00EE36DD"/>
    <w:rsid w:val="00EE7D7C"/>
    <w:rsid w:val="00EF736C"/>
    <w:rsid w:val="00F1560F"/>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af1">
    <w:name w:val="List Paragraph"/>
    <w:basedOn w:val="a"/>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af2">
    <w:name w:val="Table Grid"/>
    <w:basedOn w:val="a1"/>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1987</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Yamashita, Osamu</cp:lastModifiedBy>
  <cp:revision>3</cp:revision>
  <cp:lastPrinted>1899-12-31T23:00:00Z</cp:lastPrinted>
  <dcterms:created xsi:type="dcterms:W3CDTF">2020-10-23T02:47:00Z</dcterms:created>
  <dcterms:modified xsi:type="dcterms:W3CDTF">2020-10-23T02:47:00Z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