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R4-2014616</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10.5.2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37.717-31-11: EN-DC_1-3</w:t>
      </w:r>
      <w:r>
        <w:rPr>
          <w:rFonts w:ascii="Arial" w:hAnsi="Arial" w:cs="Arial" w:hint="eastAsia"/>
          <w:b/>
          <w:bCs/>
          <w:sz w:val="24"/>
        </w:rPr>
        <w:t>-</w:t>
      </w:r>
      <w:r>
        <w:rPr>
          <w:rFonts w:ascii="Arial" w:hAnsi="Arial" w:cs="Arial"/>
          <w:b/>
          <w:bCs/>
          <w:sz w:val="24"/>
        </w:rPr>
        <w:t>11_n77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1B NR of DC_1-3-11_n77 was approved in RAN#88[1].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
      <w:pPr>
        <w:pStyle w:val="TH"/>
      </w:pPr>
      <w:r>
        <w:t>Table 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ＭＳ 明朝"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ＭＳ 明朝" w:cs="Arial"/>
                <w:lang w:val="fi-FI"/>
              </w:rPr>
            </w:pPr>
            <w:r>
              <w:rPr>
                <w:rFonts w:cs="Arial"/>
              </w:rPr>
              <w:t>UL configuration(s)</w:t>
            </w:r>
          </w:p>
        </w:tc>
      </w:tr>
      <w:tr>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ＭＳ 明朝"/>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lang w:val="fi-FI"/>
              </w:rPr>
            </w:pPr>
            <w:r>
              <w:rPr>
                <w:lang w:val="fi-FI"/>
              </w:rPr>
              <w:t>DC_1A_n77A</w:t>
            </w:r>
          </w:p>
          <w:p>
            <w:pPr>
              <w:pStyle w:val="TAC"/>
              <w:rPr>
                <w:lang w:val="fi-FI"/>
              </w:rPr>
            </w:pPr>
            <w:r>
              <w:rPr>
                <w:lang w:val="fi-FI"/>
              </w:rPr>
              <w:t>DC_3A_n77A</w:t>
            </w:r>
          </w:p>
          <w:p>
            <w:pPr>
              <w:pStyle w:val="TAC"/>
              <w:rPr>
                <w:rFonts w:eastAsia="ＭＳ 明朝"/>
              </w:rPr>
            </w:pPr>
            <w:r>
              <w:t>DC_11A_n77A</w:t>
            </w:r>
          </w:p>
        </w:tc>
      </w:tr>
      <w:tr>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ＭＳ 明朝"/>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lang w:val="fi-FI"/>
              </w:rPr>
            </w:pPr>
            <w:r>
              <w:rPr>
                <w:lang w:val="fi-FI"/>
              </w:rPr>
              <w:t>DC_1A_n77A</w:t>
            </w:r>
          </w:p>
          <w:p>
            <w:pPr>
              <w:pStyle w:val="TAC"/>
              <w:rPr>
                <w:lang w:val="fi-FI"/>
              </w:rPr>
            </w:pPr>
            <w:r>
              <w:rPr>
                <w:lang w:val="fi-FI"/>
              </w:rPr>
              <w:t>DC_3A_n77A</w:t>
            </w:r>
          </w:p>
          <w:p>
            <w:pPr>
              <w:pStyle w:val="TAC"/>
              <w:rPr>
                <w:rFonts w:eastAsia="ＭＳ 明朝"/>
              </w:rPr>
            </w:pPr>
            <w:r>
              <w:t>DC_11A_n77A</w:t>
            </w:r>
          </w:p>
        </w:tc>
      </w:tr>
    </w:tbl>
    <w:p/>
    <w:p/>
    <w:p>
      <w:pPr>
        <w:pStyle w:val="1"/>
        <w:ind w:left="0" w:firstLine="0"/>
      </w:pPr>
      <w:r>
        <w:t>3.  Delta Tib/Rib</w:t>
      </w:r>
    </w:p>
    <w:p>
      <w:pPr>
        <w:rPr>
          <w:rFonts w:ascii="Times New Roman" w:hAnsi="Times New Roman" w:cs="Times New Roman"/>
          <w:sz w:val="20"/>
          <w:szCs w:val="20"/>
        </w:rPr>
      </w:pPr>
      <w:r>
        <w:rPr>
          <w:rFonts w:ascii="Times New Roman" w:hAnsi="Times New Roman" w:cs="Times New Roman"/>
          <w:sz w:val="20"/>
          <w:szCs w:val="20"/>
        </w:rPr>
        <w:t xml:space="preserve">The delta Tib/Rib of subset EN-DC/CA are as follows. </w:t>
      </w:r>
    </w:p>
    <w:p>
      <w:pPr>
        <w:pStyle w:val="TH"/>
        <w:rPr>
          <w:lang w:eastAsia="zh-CN"/>
        </w:rPr>
      </w:pPr>
      <w:r>
        <w:rPr>
          <w:lang w:eastAsia="zh-CN"/>
        </w:rPr>
        <w:t>Table 2: ΔT</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B1+B3+B11</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B1+B3+n77</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1+B11+n77</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3+B11+n77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87" w:type="dxa"/>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0.3</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0.6</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0.6</w:t>
            </w:r>
          </w:p>
        </w:tc>
        <w:tc>
          <w:tcPr>
            <w:tcW w:w="12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8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0.8</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0.6</w:t>
            </w:r>
          </w:p>
        </w:tc>
        <w:tc>
          <w:tcPr>
            <w:tcW w:w="12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18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0.9</w:t>
            </w:r>
          </w:p>
        </w:tc>
        <w:tc>
          <w:tcPr>
            <w:tcW w:w="11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0.4</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0.9</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8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0.8</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0.8</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rPr>
          <w:lang w:eastAsia="zh-CN"/>
        </w:rPr>
      </w:pPr>
      <w:r>
        <w:rPr>
          <w:lang w:eastAsia="zh-CN"/>
        </w:rPr>
        <w:t>Table 3: ΔR</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B1+B3+B11</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B1+B3+n77</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1+B11+n77</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3+B11+n77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87" w:type="dxa"/>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0</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0.2</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0.2</w:t>
            </w:r>
          </w:p>
        </w:tc>
        <w:tc>
          <w:tcPr>
            <w:tcW w:w="12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8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0.3</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0.2</w:t>
            </w:r>
          </w:p>
        </w:tc>
        <w:tc>
          <w:tcPr>
            <w:tcW w:w="12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18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0.5</w:t>
            </w:r>
          </w:p>
        </w:tc>
        <w:tc>
          <w:tcPr>
            <w:tcW w:w="11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8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0.5</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0.5</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3LTE-1NR EN-DC is:</w:t>
      </w:r>
    </w:p>
    <w:p>
      <w:pPr>
        <w:rPr>
          <w:szCs w:val="21"/>
        </w:rPr>
      </w:pPr>
    </w:p>
    <w:p>
      <w:pPr>
        <w:pStyle w:val="TH"/>
      </w:pPr>
      <w:r>
        <w:t>Table 4: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trPr>
        <w:tc>
          <w:tcPr>
            <w:tcW w:w="1535" w:type="dxa"/>
            <w:vAlign w:val="center"/>
          </w:tcPr>
          <w:p>
            <w:pPr>
              <w:pStyle w:val="TAH"/>
            </w:pPr>
            <w:r>
              <w:rPr>
                <w:rFonts w:cs="Arial"/>
              </w:rPr>
              <w:t>EN-DC band</w:t>
            </w:r>
          </w:p>
        </w:tc>
        <w:tc>
          <w:tcPr>
            <w:tcW w:w="2049" w:type="dxa"/>
            <w:vAlign w:val="center"/>
          </w:tcPr>
          <w:p>
            <w:pPr>
              <w:pStyle w:val="TAH"/>
            </w:pPr>
            <w:r>
              <w:t>E-UTRA and NR Band</w:t>
            </w:r>
          </w:p>
        </w:tc>
        <w:tc>
          <w:tcPr>
            <w:tcW w:w="2340" w:type="dxa"/>
            <w:vAlign w:val="center"/>
          </w:tcPr>
          <w:p>
            <w:pPr>
              <w:pStyle w:val="TAH"/>
            </w:pPr>
            <w:r>
              <w:t>ΔT</w:t>
            </w:r>
            <w:r>
              <w:rPr>
                <w:vertAlign w:val="subscript"/>
              </w:rPr>
              <w:t>IB,c</w:t>
            </w:r>
            <w:r>
              <w:t xml:space="preserve"> [dB]</w:t>
            </w:r>
          </w:p>
        </w:tc>
      </w:tr>
      <w:tr>
        <w:trPr>
          <w:jc w:val="center"/>
        </w:trPr>
        <w:tc>
          <w:tcPr>
            <w:tcW w:w="1535" w:type="dxa"/>
            <w:vMerge w:val="restart"/>
            <w:vAlign w:val="center"/>
          </w:tcPr>
          <w:p>
            <w:pPr>
              <w:pStyle w:val="TAC"/>
            </w:pPr>
            <w:r>
              <w:t>DC_1-3-11_n77</w:t>
            </w:r>
          </w:p>
        </w:tc>
        <w:tc>
          <w:tcPr>
            <w:tcW w:w="2049" w:type="dxa"/>
            <w:vAlign w:val="center"/>
          </w:tcPr>
          <w:p>
            <w:pPr>
              <w:pStyle w:val="TAC"/>
            </w:pPr>
            <w:r>
              <w:rPr>
                <w:rFonts w:hint="eastAsia"/>
              </w:rPr>
              <w:t>1</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1535" w:type="dxa"/>
            <w:vMerge/>
            <w:vAlign w:val="center"/>
          </w:tcPr>
          <w:p>
            <w:pPr>
              <w:pStyle w:val="TAC"/>
            </w:pPr>
          </w:p>
        </w:tc>
        <w:tc>
          <w:tcPr>
            <w:tcW w:w="2049" w:type="dxa"/>
            <w:vAlign w:val="center"/>
          </w:tcPr>
          <w:p>
            <w:pPr>
              <w:pStyle w:val="TAC"/>
            </w:pPr>
            <w:r>
              <w:rPr>
                <w:rFonts w:hint="eastAsia"/>
              </w:rPr>
              <w:t>3</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1535" w:type="dxa"/>
            <w:vMerge/>
            <w:vAlign w:val="center"/>
          </w:tcPr>
          <w:p>
            <w:pPr>
              <w:pStyle w:val="TAC"/>
            </w:pPr>
          </w:p>
        </w:tc>
        <w:tc>
          <w:tcPr>
            <w:tcW w:w="2049" w:type="dxa"/>
            <w:vAlign w:val="center"/>
          </w:tcPr>
          <w:p>
            <w:pPr>
              <w:pStyle w:val="TAC"/>
              <w:rPr>
                <w:lang w:val="fi-FI"/>
              </w:rPr>
            </w:pPr>
            <w:r>
              <w:rPr>
                <w:lang w:val="fi-FI"/>
              </w:rPr>
              <w:t>11</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r>
        <w:trPr>
          <w:jc w:val="center"/>
        </w:trPr>
        <w:tc>
          <w:tcPr>
            <w:tcW w:w="1535" w:type="dxa"/>
            <w:vMerge/>
            <w:vAlign w:val="center"/>
          </w:tcPr>
          <w:p>
            <w:pPr>
              <w:pStyle w:val="TAC"/>
            </w:pPr>
          </w:p>
        </w:tc>
        <w:tc>
          <w:tcPr>
            <w:tcW w:w="2049" w:type="dxa"/>
            <w:vAlign w:val="center"/>
          </w:tcPr>
          <w:p>
            <w:pPr>
              <w:pStyle w:val="TAC"/>
              <w:rPr>
                <w:lang w:val="fi-FI"/>
              </w:rPr>
            </w:pPr>
            <w:r>
              <w:rPr>
                <w:lang w:val="fi-FI"/>
              </w:rPr>
              <w:t>n77</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pPr>
      <w:r>
        <w:t>Table 5: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trPr>
        <w:tc>
          <w:tcPr>
            <w:tcW w:w="1535" w:type="dxa"/>
            <w:vAlign w:val="center"/>
          </w:tcPr>
          <w:p>
            <w:pPr>
              <w:pStyle w:val="TAH"/>
            </w:pPr>
            <w:r>
              <w:rPr>
                <w:rFonts w:cs="Arial"/>
              </w:rPr>
              <w:t>EN-DC band</w:t>
            </w:r>
          </w:p>
        </w:tc>
        <w:tc>
          <w:tcPr>
            <w:tcW w:w="2049" w:type="dxa"/>
            <w:vAlign w:val="center"/>
          </w:tcPr>
          <w:p>
            <w:pPr>
              <w:pStyle w:val="TAH"/>
            </w:pPr>
            <w:r>
              <w:t>E-UTRA and NR Band</w:t>
            </w:r>
          </w:p>
        </w:tc>
        <w:tc>
          <w:tcPr>
            <w:tcW w:w="2340" w:type="dxa"/>
            <w:vAlign w:val="center"/>
          </w:tcPr>
          <w:p>
            <w:pPr>
              <w:pStyle w:val="TAH"/>
            </w:pPr>
            <w:r>
              <w:rPr>
                <w:rFonts w:cs="Arial"/>
              </w:rPr>
              <w:t>ΔR</w:t>
            </w:r>
            <w:r>
              <w:rPr>
                <w:rFonts w:cs="Arial"/>
                <w:vertAlign w:val="subscript"/>
              </w:rPr>
              <w:t>IB,c</w:t>
            </w:r>
            <w:r>
              <w:rPr>
                <w:rFonts w:cs="Arial"/>
              </w:rPr>
              <w:t xml:space="preserve"> (dB)</w:t>
            </w:r>
          </w:p>
        </w:tc>
      </w:tr>
      <w:tr>
        <w:trPr>
          <w:jc w:val="center"/>
        </w:trPr>
        <w:tc>
          <w:tcPr>
            <w:tcW w:w="1535" w:type="dxa"/>
            <w:vMerge w:val="restart"/>
            <w:vAlign w:val="center"/>
          </w:tcPr>
          <w:p>
            <w:pPr>
              <w:pStyle w:val="TAC"/>
            </w:pPr>
            <w:r>
              <w:t>DC_1-3-11_n77</w:t>
            </w:r>
          </w:p>
        </w:tc>
        <w:tc>
          <w:tcPr>
            <w:tcW w:w="2049" w:type="dxa"/>
            <w:vAlign w:val="center"/>
          </w:tcPr>
          <w:p>
            <w:pPr>
              <w:pStyle w:val="TAC"/>
            </w:pPr>
            <w:r>
              <w:rPr>
                <w:rFonts w:hint="eastAsia"/>
              </w:rPr>
              <w:t>1</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1535" w:type="dxa"/>
            <w:vMerge/>
            <w:vAlign w:val="center"/>
          </w:tcPr>
          <w:p>
            <w:pPr>
              <w:pStyle w:val="TAC"/>
            </w:pPr>
          </w:p>
        </w:tc>
        <w:tc>
          <w:tcPr>
            <w:tcW w:w="2049" w:type="dxa"/>
            <w:vAlign w:val="center"/>
          </w:tcPr>
          <w:p>
            <w:pPr>
              <w:pStyle w:val="TAC"/>
            </w:pPr>
            <w:r>
              <w:rPr>
                <w:rFonts w:hint="eastAsia"/>
              </w:rPr>
              <w:t>3</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1535" w:type="dxa"/>
            <w:vMerge/>
            <w:vAlign w:val="center"/>
          </w:tcPr>
          <w:p>
            <w:pPr>
              <w:pStyle w:val="TAC"/>
            </w:pPr>
          </w:p>
        </w:tc>
        <w:tc>
          <w:tcPr>
            <w:tcW w:w="2049" w:type="dxa"/>
            <w:vAlign w:val="center"/>
          </w:tcPr>
          <w:p>
            <w:pPr>
              <w:pStyle w:val="TAC"/>
              <w:rPr>
                <w:lang w:val="fi-FI"/>
              </w:rPr>
            </w:pPr>
            <w:r>
              <w:rPr>
                <w:lang w:val="fi-FI"/>
              </w:rPr>
              <w:t>11</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1535" w:type="dxa"/>
            <w:vMerge/>
            <w:vAlign w:val="center"/>
          </w:tcPr>
          <w:p>
            <w:pPr>
              <w:pStyle w:val="TAC"/>
            </w:pPr>
          </w:p>
        </w:tc>
        <w:tc>
          <w:tcPr>
            <w:tcW w:w="2049" w:type="dxa"/>
            <w:vAlign w:val="center"/>
          </w:tcPr>
          <w:p>
            <w:pPr>
              <w:pStyle w:val="TAC"/>
              <w:rPr>
                <w:lang w:val="fi-FI"/>
              </w:rPr>
            </w:pPr>
            <w:r>
              <w:rPr>
                <w:lang w:val="fi-FI"/>
              </w:rPr>
              <w:t>n77</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MSD of this 4DL/2UL DC configuration are already covered by those of the 2DL/2UL and 3DL/2UL. Therefore, no additional MSD requirement is needed.</w:t>
      </w:r>
    </w:p>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1-3-11_n77.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RP-201370  New WID: Basket Rel-17 WID 3 LTE + 1 NR, Ericsson</w:t>
      </w:r>
    </w:p>
    <w:p>
      <w:pPr>
        <w:pStyle w:val="CRCoverPage"/>
        <w:tabs>
          <w:tab w:val="right" w:pos="9639"/>
        </w:tabs>
        <w:spacing w:after="0"/>
        <w:ind w:left="1500" w:hangingChars="750" w:hanging="1500"/>
        <w:rPr>
          <w:rFonts w:ascii="Times New Roman" w:hAnsi="Times New Roman"/>
          <w:lang w:eastAsia="ja-JP"/>
        </w:rPr>
      </w:pPr>
      <w:r>
        <w:rPr>
          <w:rFonts w:ascii="Times New Roman" w:hAnsi="Times New Roman"/>
          <w:lang w:eastAsia="ja-JP"/>
        </w:rPr>
        <w:br w:type="page"/>
      </w:r>
    </w:p>
    <w:p>
      <w:pPr>
        <w:pStyle w:val="1"/>
      </w:pPr>
      <w:r>
        <w:t>Annex.   Proposed text for TR37.717-31-11: LTE 3B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0" w:name="_Toc523818637"/>
      <w:bookmarkStart w:id="1" w:name="_Toc527980747"/>
      <w:bookmarkStart w:id="2" w:name="_Toc527981906"/>
      <w:r>
        <w:rPr>
          <w:rFonts w:cs="Arial"/>
        </w:rPr>
        <w:t>5.</w:t>
      </w:r>
      <w:r>
        <w:rPr>
          <w:rFonts w:cs="Arial" w:hint="eastAsia"/>
          <w:lang w:eastAsia="ja-JP"/>
        </w:rPr>
        <w:t>1</w:t>
      </w:r>
      <w:r>
        <w:rPr>
          <w:rFonts w:cs="Arial"/>
        </w:rPr>
        <w:tab/>
      </w:r>
      <w:r>
        <w:rPr>
          <w:rFonts w:cs="Arial"/>
          <w:lang w:eastAsia="ja-JP"/>
        </w:rPr>
        <w:t>Inter-band EN-DC within FR1</w:t>
      </w:r>
      <w:bookmarkEnd w:id="0"/>
      <w:bookmarkEnd w:id="1"/>
      <w:bookmarkEnd w:id="2"/>
    </w:p>
    <w:p>
      <w:pPr>
        <w:keepNext/>
        <w:keepLines/>
        <w:spacing w:before="180"/>
        <w:ind w:left="1134" w:hanging="1134"/>
        <w:outlineLvl w:val="1"/>
        <w:rPr>
          <w:ins w:id="3" w:author="作成者"/>
          <w:rFonts w:ascii="Arial" w:hAnsi="Arial" w:cs="Arial"/>
          <w:sz w:val="32"/>
        </w:rPr>
      </w:pPr>
      <w:bookmarkStart w:id="4" w:name="_Toc527980805"/>
      <w:bookmarkStart w:id="5" w:name="_Toc527981964"/>
      <w:ins w:id="6"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ＭＳ 明朝" w:hAnsi="Arial" w:cs="Arial" w:hint="eastAsia"/>
            <w:sz w:val="32"/>
          </w:rPr>
          <w:t>n</w:t>
        </w:r>
        <w:bookmarkEnd w:id="4"/>
        <w:bookmarkEnd w:id="5"/>
        <w:r>
          <w:rPr>
            <w:rFonts w:ascii="Arial" w:eastAsia="ＭＳ 明朝" w:hAnsi="Arial" w:cs="Arial"/>
            <w:sz w:val="32"/>
          </w:rPr>
          <w:t>77</w:t>
        </w:r>
      </w:ins>
    </w:p>
    <w:p>
      <w:pPr>
        <w:keepNext/>
        <w:keepLines/>
        <w:spacing w:before="120"/>
        <w:ind w:left="1134" w:hanging="1134"/>
        <w:outlineLvl w:val="2"/>
        <w:rPr>
          <w:ins w:id="7" w:author="作成者"/>
          <w:rFonts w:ascii="Arial" w:hAnsi="Arial" w:cs="Arial"/>
          <w:sz w:val="28"/>
          <w:szCs w:val="28"/>
        </w:rPr>
      </w:pPr>
      <w:bookmarkStart w:id="8" w:name="_Toc527980807"/>
      <w:bookmarkStart w:id="9" w:name="_Toc527981966"/>
      <w:ins w:id="10" w:author="作成者">
        <w:r>
          <w:rPr>
            <w:rFonts w:ascii="Arial" w:hAnsi="Arial" w:cs="Arial"/>
            <w:sz w:val="28"/>
            <w:szCs w:val="28"/>
            <w:lang w:eastAsia="zh-CN"/>
          </w:rPr>
          <w:t>5.1.xx.1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
        <w:bookmarkEnd w:id="9"/>
      </w:ins>
    </w:p>
    <w:p>
      <w:pPr>
        <w:pStyle w:val="TH"/>
        <w:rPr>
          <w:ins w:id="11" w:author="作成者"/>
        </w:rPr>
      </w:pPr>
      <w:ins w:id="12" w:author="作成者">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trPr>
          <w:trHeight w:val="288"/>
          <w:tblHeader/>
          <w:jc w:val="center"/>
          <w:ins w:id="13"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ins w:id="14" w:author="作成者"/>
                <w:rFonts w:eastAsia="ＭＳ 明朝" w:cs="Arial"/>
              </w:rPr>
            </w:pPr>
            <w:ins w:id="15" w:author="作成者">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ins w:id="16" w:author="作成者"/>
                <w:rFonts w:eastAsia="ＭＳ 明朝" w:cs="Arial"/>
                <w:lang w:val="fi-FI"/>
              </w:rPr>
            </w:pPr>
            <w:ins w:id="17" w:author="作成者">
              <w:r>
                <w:rPr>
                  <w:rFonts w:cs="Arial"/>
                </w:rPr>
                <w:t>UL configuration(s)</w:t>
              </w:r>
            </w:ins>
          </w:p>
        </w:tc>
      </w:tr>
      <w:tr>
        <w:trPr>
          <w:trHeight w:val="288"/>
          <w:jc w:val="center"/>
          <w:ins w:id="18"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 w:author="作成者"/>
                <w:rFonts w:eastAsia="ＭＳ 明朝"/>
                <w:lang w:val="fi-FI"/>
              </w:rPr>
            </w:pPr>
            <w:ins w:id="20" w:author="作成者">
              <w:r>
                <w:t>DC_1A-3A-11A_n77</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1" w:author="作成者"/>
                <w:lang w:val="fi-FI"/>
              </w:rPr>
            </w:pPr>
            <w:ins w:id="22" w:author="作成者">
              <w:r>
                <w:rPr>
                  <w:lang w:val="fi-FI"/>
                </w:rPr>
                <w:t>DC_1A_n77A</w:t>
              </w:r>
            </w:ins>
          </w:p>
          <w:p>
            <w:pPr>
              <w:pStyle w:val="TAC"/>
              <w:rPr>
                <w:ins w:id="23" w:author="作成者"/>
                <w:lang w:val="fi-FI"/>
              </w:rPr>
            </w:pPr>
            <w:ins w:id="24" w:author="作成者">
              <w:r>
                <w:rPr>
                  <w:lang w:val="fi-FI"/>
                </w:rPr>
                <w:t>DC_3A_n77A</w:t>
              </w:r>
            </w:ins>
          </w:p>
          <w:p>
            <w:pPr>
              <w:pStyle w:val="TAC"/>
              <w:rPr>
                <w:ins w:id="25" w:author="作成者"/>
                <w:rFonts w:eastAsia="ＭＳ 明朝"/>
              </w:rPr>
            </w:pPr>
            <w:ins w:id="26" w:author="作成者">
              <w:r>
                <w:t>DC_11A_n77A</w:t>
              </w:r>
            </w:ins>
          </w:p>
        </w:tc>
      </w:tr>
      <w:tr>
        <w:trPr>
          <w:trHeight w:val="288"/>
          <w:jc w:val="center"/>
          <w:ins w:id="27"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8" w:author="作成者"/>
                <w:rFonts w:eastAsia="ＭＳ 明朝"/>
                <w:lang w:val="fi-FI"/>
              </w:rPr>
            </w:pPr>
            <w:ins w:id="29" w:author="作成者">
              <w:r>
                <w:t>DC_1A-3A-11A_n77(2</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30" w:author="作成者"/>
                <w:lang w:val="fi-FI"/>
              </w:rPr>
            </w:pPr>
            <w:ins w:id="31" w:author="作成者">
              <w:r>
                <w:rPr>
                  <w:lang w:val="fi-FI"/>
                </w:rPr>
                <w:t>DC_1A_n77A</w:t>
              </w:r>
            </w:ins>
          </w:p>
          <w:p>
            <w:pPr>
              <w:pStyle w:val="TAC"/>
              <w:rPr>
                <w:ins w:id="32" w:author="作成者"/>
                <w:lang w:val="fi-FI"/>
              </w:rPr>
            </w:pPr>
            <w:ins w:id="33" w:author="作成者">
              <w:r>
                <w:rPr>
                  <w:lang w:val="fi-FI"/>
                </w:rPr>
                <w:t>DC_3A_n77A</w:t>
              </w:r>
            </w:ins>
          </w:p>
          <w:p>
            <w:pPr>
              <w:pStyle w:val="TAC"/>
              <w:rPr>
                <w:ins w:id="34" w:author="作成者"/>
                <w:rFonts w:eastAsia="ＭＳ 明朝"/>
              </w:rPr>
            </w:pPr>
            <w:ins w:id="35" w:author="作成者">
              <w:r>
                <w:t>DC_11A_n77A</w:t>
              </w:r>
            </w:ins>
          </w:p>
        </w:tc>
      </w:tr>
    </w:tbl>
    <w:p>
      <w:pPr>
        <w:rPr>
          <w:ins w:id="36" w:author="作成者"/>
          <w:lang w:eastAsia="zh-CN"/>
        </w:rPr>
      </w:pPr>
    </w:p>
    <w:p>
      <w:pPr>
        <w:keepNext/>
        <w:keepLines/>
        <w:spacing w:before="120"/>
        <w:ind w:left="1134" w:hanging="1134"/>
        <w:outlineLvl w:val="2"/>
        <w:rPr>
          <w:ins w:id="37" w:author="作成者"/>
          <w:rFonts w:ascii="Arial" w:hAnsi="Arial" w:cs="Arial"/>
          <w:sz w:val="28"/>
          <w:szCs w:val="28"/>
        </w:rPr>
      </w:pPr>
      <w:bookmarkStart w:id="38" w:name="_Toc527980808"/>
      <w:bookmarkStart w:id="39" w:name="_Toc527981967"/>
      <w:ins w:id="40" w:author="作成者">
        <w:r>
          <w:rPr>
            <w:rFonts w:ascii="Arial" w:hAnsi="Arial" w:cs="Arial"/>
            <w:sz w:val="28"/>
            <w:szCs w:val="28"/>
            <w:lang w:eastAsia="zh-CN"/>
          </w:rPr>
          <w:t>5.1.xx.2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38"/>
        <w:bookmarkEnd w:id="39"/>
      </w:ins>
    </w:p>
    <w:p>
      <w:pPr>
        <w:rPr>
          <w:ins w:id="41" w:author="作成者"/>
          <w:rFonts w:ascii="Times New Roman" w:hAnsi="Times New Roman" w:cs="Times New Roman"/>
          <w:sz w:val="20"/>
          <w:szCs w:val="21"/>
        </w:rPr>
      </w:pPr>
      <w:ins w:id="42" w:author="作成者">
        <w:r>
          <w:rPr>
            <w:rFonts w:ascii="Times New Roman" w:hAnsi="Times New Roman" w:cs="Times New Roman"/>
            <w:sz w:val="20"/>
            <w:szCs w:val="21"/>
          </w:rPr>
          <w:t xml:space="preserve">For </w:t>
        </w:r>
        <w:r>
          <w:rPr>
            <w:rFonts w:ascii="Times New Roman" w:eastAsia="ＭＳ 明朝" w:hAnsi="Times New Roman" w:cs="Times New Roman"/>
            <w:sz w:val="20"/>
            <w:szCs w:val="21"/>
          </w:rPr>
          <w:t>DC</w:t>
        </w:r>
        <w:r>
          <w:rPr>
            <w:rFonts w:ascii="Times New Roman" w:hAnsi="Times New Roman" w:cs="Times New Roman"/>
            <w:sz w:val="20"/>
            <w:szCs w:val="21"/>
            <w:lang w:eastAsia="zh-CN"/>
          </w:rPr>
          <w:t>_1-3-</w:t>
        </w:r>
        <w:r>
          <w:rPr>
            <w:rFonts w:ascii="Times New Roman" w:hAnsi="Times New Roman" w:cs="Times New Roman"/>
            <w:sz w:val="20"/>
            <w:szCs w:val="21"/>
          </w:rPr>
          <w:t>11</w:t>
        </w:r>
        <w:r>
          <w:rPr>
            <w:rFonts w:ascii="Times New Roman" w:hAnsi="Times New Roman" w:cs="Times New Roman"/>
            <w:sz w:val="20"/>
            <w:szCs w:val="21"/>
            <w:lang w:eastAsia="zh-CN"/>
          </w:rPr>
          <w:t>_</w:t>
        </w:r>
        <w:r>
          <w:rPr>
            <w:rFonts w:ascii="Times New Roman" w:eastAsia="ＭＳ 明朝" w:hAnsi="Times New Roman" w:cs="Times New Roman"/>
            <w:sz w:val="20"/>
            <w:szCs w:val="21"/>
          </w:rPr>
          <w:t>n77</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r>
          <w:rPr>
            <w:rFonts w:ascii="Times New Roman" w:hAnsi="Times New Roman" w:cs="Times New Roman"/>
            <w:sz w:val="20"/>
            <w:szCs w:val="21"/>
          </w:rPr>
          <w:t xml:space="preserve"> values are given in the tables below.</w:t>
        </w:r>
      </w:ins>
    </w:p>
    <w:p>
      <w:pPr>
        <w:pStyle w:val="TH"/>
        <w:rPr>
          <w:ins w:id="43" w:author="作成者"/>
        </w:rPr>
      </w:pPr>
      <w:ins w:id="44" w:author="作成者">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ins w:id="45" w:author="作成者"/>
        </w:trPr>
        <w:tc>
          <w:tcPr>
            <w:tcW w:w="1535" w:type="dxa"/>
            <w:vAlign w:val="center"/>
          </w:tcPr>
          <w:p>
            <w:pPr>
              <w:pStyle w:val="TAH"/>
              <w:rPr>
                <w:ins w:id="46" w:author="作成者"/>
              </w:rPr>
            </w:pPr>
            <w:ins w:id="47" w:author="作成者">
              <w:r>
                <w:rPr>
                  <w:rFonts w:cs="Arial"/>
                </w:rPr>
                <w:t>EN-DC band</w:t>
              </w:r>
            </w:ins>
          </w:p>
        </w:tc>
        <w:tc>
          <w:tcPr>
            <w:tcW w:w="2049" w:type="dxa"/>
            <w:vAlign w:val="center"/>
          </w:tcPr>
          <w:p>
            <w:pPr>
              <w:pStyle w:val="TAH"/>
              <w:rPr>
                <w:ins w:id="48" w:author="作成者"/>
              </w:rPr>
            </w:pPr>
            <w:ins w:id="49" w:author="作成者">
              <w:r>
                <w:t>E-UTRA and NR Band</w:t>
              </w:r>
            </w:ins>
          </w:p>
        </w:tc>
        <w:tc>
          <w:tcPr>
            <w:tcW w:w="2340" w:type="dxa"/>
            <w:vAlign w:val="center"/>
          </w:tcPr>
          <w:p>
            <w:pPr>
              <w:pStyle w:val="TAH"/>
              <w:rPr>
                <w:ins w:id="50" w:author="作成者"/>
              </w:rPr>
            </w:pPr>
            <w:ins w:id="51" w:author="作成者">
              <w:r>
                <w:t>ΔT</w:t>
              </w:r>
              <w:r>
                <w:rPr>
                  <w:vertAlign w:val="subscript"/>
                </w:rPr>
                <w:t>IB,c</w:t>
              </w:r>
              <w:r>
                <w:t xml:space="preserve"> [dB]</w:t>
              </w:r>
            </w:ins>
          </w:p>
        </w:tc>
      </w:tr>
      <w:tr>
        <w:trPr>
          <w:jc w:val="center"/>
          <w:ins w:id="52" w:author="作成者"/>
        </w:trPr>
        <w:tc>
          <w:tcPr>
            <w:tcW w:w="1535" w:type="dxa"/>
            <w:vMerge w:val="restart"/>
            <w:vAlign w:val="center"/>
          </w:tcPr>
          <w:p>
            <w:pPr>
              <w:pStyle w:val="TAC"/>
              <w:rPr>
                <w:ins w:id="53" w:author="作成者"/>
              </w:rPr>
            </w:pPr>
            <w:ins w:id="54" w:author="作成者">
              <w:r>
                <w:t>DC_1-3-11_n77</w:t>
              </w:r>
            </w:ins>
          </w:p>
        </w:tc>
        <w:tc>
          <w:tcPr>
            <w:tcW w:w="2049" w:type="dxa"/>
            <w:vAlign w:val="center"/>
          </w:tcPr>
          <w:p>
            <w:pPr>
              <w:pStyle w:val="TAC"/>
              <w:rPr>
                <w:ins w:id="55" w:author="作成者"/>
              </w:rPr>
            </w:pPr>
            <w:ins w:id="56" w:author="作成者">
              <w:r>
                <w:rPr>
                  <w:rFonts w:hint="eastAsia"/>
                </w:rPr>
                <w:t>1</w:t>
              </w:r>
            </w:ins>
          </w:p>
        </w:tc>
        <w:tc>
          <w:tcPr>
            <w:tcW w:w="2340" w:type="dxa"/>
            <w:vAlign w:val="center"/>
          </w:tcPr>
          <w:p>
            <w:pPr>
              <w:pStyle w:val="TAC"/>
              <w:rPr>
                <w:ins w:id="57" w:author="作成者"/>
              </w:rPr>
            </w:pPr>
            <w:ins w:id="58" w:author="作成者">
              <w:r>
                <w:rPr>
                  <w:rFonts w:cs="Arial" w:hint="eastAsia"/>
                  <w:szCs w:val="18"/>
                </w:rPr>
                <w:t>0</w:t>
              </w:r>
              <w:r>
                <w:rPr>
                  <w:rFonts w:cs="Arial"/>
                  <w:szCs w:val="18"/>
                </w:rPr>
                <w:t>.6</w:t>
              </w:r>
            </w:ins>
          </w:p>
        </w:tc>
      </w:tr>
      <w:tr>
        <w:trPr>
          <w:jc w:val="center"/>
          <w:ins w:id="59" w:author="作成者"/>
        </w:trPr>
        <w:tc>
          <w:tcPr>
            <w:tcW w:w="1535" w:type="dxa"/>
            <w:vMerge/>
            <w:vAlign w:val="center"/>
          </w:tcPr>
          <w:p>
            <w:pPr>
              <w:pStyle w:val="TAC"/>
              <w:rPr>
                <w:ins w:id="60" w:author="作成者"/>
              </w:rPr>
            </w:pPr>
          </w:p>
        </w:tc>
        <w:tc>
          <w:tcPr>
            <w:tcW w:w="2049" w:type="dxa"/>
            <w:vAlign w:val="center"/>
          </w:tcPr>
          <w:p>
            <w:pPr>
              <w:pStyle w:val="TAC"/>
              <w:rPr>
                <w:ins w:id="61" w:author="作成者"/>
              </w:rPr>
            </w:pPr>
            <w:ins w:id="62" w:author="作成者">
              <w:r>
                <w:rPr>
                  <w:rFonts w:hint="eastAsia"/>
                </w:rPr>
                <w:t>3</w:t>
              </w:r>
            </w:ins>
          </w:p>
        </w:tc>
        <w:tc>
          <w:tcPr>
            <w:tcW w:w="2340" w:type="dxa"/>
            <w:vAlign w:val="center"/>
          </w:tcPr>
          <w:p>
            <w:pPr>
              <w:pStyle w:val="TAC"/>
              <w:rPr>
                <w:ins w:id="63" w:author="作成者"/>
              </w:rPr>
            </w:pPr>
            <w:ins w:id="64" w:author="作成者">
              <w:r>
                <w:rPr>
                  <w:rFonts w:cs="Arial" w:hint="eastAsia"/>
                  <w:szCs w:val="18"/>
                </w:rPr>
                <w:t>0</w:t>
              </w:r>
              <w:r>
                <w:rPr>
                  <w:rFonts w:cs="Arial"/>
                  <w:szCs w:val="18"/>
                </w:rPr>
                <w:t>.8</w:t>
              </w:r>
            </w:ins>
          </w:p>
        </w:tc>
      </w:tr>
      <w:tr>
        <w:trPr>
          <w:jc w:val="center"/>
          <w:ins w:id="65" w:author="作成者"/>
        </w:trPr>
        <w:tc>
          <w:tcPr>
            <w:tcW w:w="1535" w:type="dxa"/>
            <w:vMerge/>
            <w:vAlign w:val="center"/>
          </w:tcPr>
          <w:p>
            <w:pPr>
              <w:pStyle w:val="TAC"/>
              <w:rPr>
                <w:ins w:id="66" w:author="作成者"/>
              </w:rPr>
            </w:pPr>
          </w:p>
        </w:tc>
        <w:tc>
          <w:tcPr>
            <w:tcW w:w="2049" w:type="dxa"/>
            <w:vAlign w:val="center"/>
          </w:tcPr>
          <w:p>
            <w:pPr>
              <w:pStyle w:val="TAC"/>
              <w:rPr>
                <w:ins w:id="67" w:author="作成者"/>
                <w:lang w:val="fi-FI"/>
              </w:rPr>
            </w:pPr>
            <w:ins w:id="68" w:author="作成者">
              <w:r>
                <w:rPr>
                  <w:lang w:val="fi-FI"/>
                </w:rPr>
                <w:t>11</w:t>
              </w:r>
            </w:ins>
          </w:p>
        </w:tc>
        <w:tc>
          <w:tcPr>
            <w:tcW w:w="2340" w:type="dxa"/>
            <w:vAlign w:val="center"/>
          </w:tcPr>
          <w:p>
            <w:pPr>
              <w:pStyle w:val="TAC"/>
              <w:rPr>
                <w:ins w:id="69" w:author="作成者"/>
              </w:rPr>
            </w:pPr>
            <w:ins w:id="70" w:author="作成者">
              <w:r>
                <w:rPr>
                  <w:rFonts w:cs="Arial" w:hint="eastAsia"/>
                  <w:szCs w:val="18"/>
                </w:rPr>
                <w:t>0</w:t>
              </w:r>
              <w:r>
                <w:rPr>
                  <w:rFonts w:cs="Arial"/>
                  <w:szCs w:val="18"/>
                </w:rPr>
                <w:t>.9</w:t>
              </w:r>
            </w:ins>
          </w:p>
        </w:tc>
      </w:tr>
      <w:tr>
        <w:trPr>
          <w:jc w:val="center"/>
          <w:ins w:id="71" w:author="作成者"/>
        </w:trPr>
        <w:tc>
          <w:tcPr>
            <w:tcW w:w="1535" w:type="dxa"/>
            <w:vMerge/>
            <w:vAlign w:val="center"/>
          </w:tcPr>
          <w:p>
            <w:pPr>
              <w:pStyle w:val="TAC"/>
              <w:rPr>
                <w:ins w:id="72" w:author="作成者"/>
              </w:rPr>
            </w:pPr>
          </w:p>
        </w:tc>
        <w:tc>
          <w:tcPr>
            <w:tcW w:w="2049" w:type="dxa"/>
            <w:vAlign w:val="center"/>
          </w:tcPr>
          <w:p>
            <w:pPr>
              <w:pStyle w:val="TAC"/>
              <w:rPr>
                <w:ins w:id="73" w:author="作成者"/>
                <w:lang w:val="fi-FI"/>
              </w:rPr>
            </w:pPr>
            <w:ins w:id="74" w:author="作成者">
              <w:r>
                <w:rPr>
                  <w:lang w:val="fi-FI"/>
                </w:rPr>
                <w:t>n77</w:t>
              </w:r>
            </w:ins>
          </w:p>
        </w:tc>
        <w:tc>
          <w:tcPr>
            <w:tcW w:w="2340" w:type="dxa"/>
            <w:vAlign w:val="center"/>
          </w:tcPr>
          <w:p>
            <w:pPr>
              <w:pStyle w:val="TAC"/>
              <w:rPr>
                <w:ins w:id="75" w:author="作成者"/>
              </w:rPr>
            </w:pPr>
            <w:ins w:id="76" w:author="作成者">
              <w:r>
                <w:rPr>
                  <w:rFonts w:cs="Arial" w:hint="eastAsia"/>
                  <w:szCs w:val="18"/>
                </w:rPr>
                <w:t>0</w:t>
              </w:r>
              <w:r>
                <w:rPr>
                  <w:rFonts w:cs="Arial"/>
                  <w:szCs w:val="18"/>
                </w:rPr>
                <w:t>.8</w:t>
              </w:r>
            </w:ins>
          </w:p>
        </w:tc>
      </w:tr>
    </w:tbl>
    <w:p>
      <w:pPr>
        <w:rPr>
          <w:ins w:id="77" w:author="作成者"/>
        </w:rPr>
      </w:pPr>
    </w:p>
    <w:p>
      <w:pPr>
        <w:pStyle w:val="TH"/>
        <w:rPr>
          <w:ins w:id="78" w:author="作成者"/>
        </w:rPr>
      </w:pPr>
      <w:ins w:id="79" w:author="作成者">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ins w:id="80" w:author="作成者"/>
        </w:trPr>
        <w:tc>
          <w:tcPr>
            <w:tcW w:w="1535" w:type="dxa"/>
            <w:vAlign w:val="center"/>
          </w:tcPr>
          <w:p>
            <w:pPr>
              <w:pStyle w:val="TAH"/>
              <w:rPr>
                <w:ins w:id="81" w:author="作成者"/>
              </w:rPr>
            </w:pPr>
            <w:ins w:id="82" w:author="作成者">
              <w:r>
                <w:rPr>
                  <w:rFonts w:cs="Arial"/>
                </w:rPr>
                <w:t>EN-DC band</w:t>
              </w:r>
            </w:ins>
          </w:p>
        </w:tc>
        <w:tc>
          <w:tcPr>
            <w:tcW w:w="2049" w:type="dxa"/>
            <w:vAlign w:val="center"/>
          </w:tcPr>
          <w:p>
            <w:pPr>
              <w:pStyle w:val="TAH"/>
              <w:rPr>
                <w:ins w:id="83" w:author="作成者"/>
              </w:rPr>
            </w:pPr>
            <w:ins w:id="84" w:author="作成者">
              <w:r>
                <w:t>E-UTRA and NR Band</w:t>
              </w:r>
            </w:ins>
          </w:p>
        </w:tc>
        <w:tc>
          <w:tcPr>
            <w:tcW w:w="2340" w:type="dxa"/>
            <w:vAlign w:val="center"/>
          </w:tcPr>
          <w:p>
            <w:pPr>
              <w:pStyle w:val="TAH"/>
              <w:rPr>
                <w:ins w:id="85" w:author="作成者"/>
              </w:rPr>
            </w:pPr>
            <w:ins w:id="86" w:author="作成者">
              <w:r>
                <w:rPr>
                  <w:rFonts w:cs="Arial"/>
                </w:rPr>
                <w:t>ΔR</w:t>
              </w:r>
              <w:r>
                <w:rPr>
                  <w:rFonts w:cs="Arial"/>
                  <w:vertAlign w:val="subscript"/>
                </w:rPr>
                <w:t>IB,c</w:t>
              </w:r>
              <w:r>
                <w:rPr>
                  <w:rFonts w:cs="Arial"/>
                </w:rPr>
                <w:t xml:space="preserve"> (dB)</w:t>
              </w:r>
            </w:ins>
          </w:p>
        </w:tc>
      </w:tr>
      <w:tr>
        <w:trPr>
          <w:jc w:val="center"/>
          <w:ins w:id="87" w:author="作成者"/>
        </w:trPr>
        <w:tc>
          <w:tcPr>
            <w:tcW w:w="1535" w:type="dxa"/>
            <w:vMerge w:val="restart"/>
            <w:vAlign w:val="center"/>
          </w:tcPr>
          <w:p>
            <w:pPr>
              <w:pStyle w:val="TAC"/>
              <w:rPr>
                <w:ins w:id="88" w:author="作成者"/>
              </w:rPr>
            </w:pPr>
            <w:ins w:id="89" w:author="作成者">
              <w:r>
                <w:t>DC_1-3-11_n77</w:t>
              </w:r>
            </w:ins>
          </w:p>
        </w:tc>
        <w:tc>
          <w:tcPr>
            <w:tcW w:w="2049" w:type="dxa"/>
            <w:vAlign w:val="center"/>
          </w:tcPr>
          <w:p>
            <w:pPr>
              <w:pStyle w:val="TAC"/>
              <w:rPr>
                <w:ins w:id="90" w:author="作成者"/>
              </w:rPr>
            </w:pPr>
            <w:ins w:id="91" w:author="作成者">
              <w:r>
                <w:rPr>
                  <w:rFonts w:hint="eastAsia"/>
                </w:rPr>
                <w:t>1</w:t>
              </w:r>
            </w:ins>
          </w:p>
        </w:tc>
        <w:tc>
          <w:tcPr>
            <w:tcW w:w="2340" w:type="dxa"/>
            <w:vAlign w:val="center"/>
          </w:tcPr>
          <w:p>
            <w:pPr>
              <w:pStyle w:val="TAC"/>
              <w:rPr>
                <w:ins w:id="92" w:author="作成者"/>
              </w:rPr>
            </w:pPr>
            <w:ins w:id="93" w:author="作成者">
              <w:r>
                <w:rPr>
                  <w:rFonts w:cs="Arial" w:hint="eastAsia"/>
                  <w:szCs w:val="18"/>
                </w:rPr>
                <w:t>0</w:t>
              </w:r>
              <w:r>
                <w:rPr>
                  <w:rFonts w:cs="Arial"/>
                  <w:szCs w:val="18"/>
                </w:rPr>
                <w:t>.2</w:t>
              </w:r>
            </w:ins>
          </w:p>
        </w:tc>
      </w:tr>
      <w:tr>
        <w:trPr>
          <w:jc w:val="center"/>
          <w:ins w:id="94" w:author="作成者"/>
        </w:trPr>
        <w:tc>
          <w:tcPr>
            <w:tcW w:w="1535" w:type="dxa"/>
            <w:vMerge/>
            <w:vAlign w:val="center"/>
          </w:tcPr>
          <w:p>
            <w:pPr>
              <w:pStyle w:val="TAC"/>
              <w:rPr>
                <w:ins w:id="95" w:author="作成者"/>
              </w:rPr>
            </w:pPr>
          </w:p>
        </w:tc>
        <w:tc>
          <w:tcPr>
            <w:tcW w:w="2049" w:type="dxa"/>
            <w:vAlign w:val="center"/>
          </w:tcPr>
          <w:p>
            <w:pPr>
              <w:pStyle w:val="TAC"/>
              <w:rPr>
                <w:ins w:id="96" w:author="作成者"/>
              </w:rPr>
            </w:pPr>
            <w:ins w:id="97" w:author="作成者">
              <w:r>
                <w:rPr>
                  <w:rFonts w:hint="eastAsia"/>
                </w:rPr>
                <w:t>3</w:t>
              </w:r>
            </w:ins>
          </w:p>
        </w:tc>
        <w:tc>
          <w:tcPr>
            <w:tcW w:w="2340" w:type="dxa"/>
            <w:vAlign w:val="center"/>
          </w:tcPr>
          <w:p>
            <w:pPr>
              <w:pStyle w:val="TAC"/>
              <w:rPr>
                <w:ins w:id="98" w:author="作成者"/>
              </w:rPr>
            </w:pPr>
            <w:ins w:id="99" w:author="作成者">
              <w:r>
                <w:rPr>
                  <w:rFonts w:cs="Arial" w:hint="eastAsia"/>
                  <w:szCs w:val="18"/>
                </w:rPr>
                <w:t>0</w:t>
              </w:r>
              <w:r>
                <w:rPr>
                  <w:rFonts w:cs="Arial"/>
                  <w:szCs w:val="18"/>
                </w:rPr>
                <w:t>.3</w:t>
              </w:r>
            </w:ins>
          </w:p>
        </w:tc>
      </w:tr>
      <w:tr>
        <w:trPr>
          <w:jc w:val="center"/>
          <w:ins w:id="100" w:author="作成者"/>
        </w:trPr>
        <w:tc>
          <w:tcPr>
            <w:tcW w:w="1535" w:type="dxa"/>
            <w:vMerge/>
            <w:vAlign w:val="center"/>
          </w:tcPr>
          <w:p>
            <w:pPr>
              <w:pStyle w:val="TAC"/>
              <w:rPr>
                <w:ins w:id="101" w:author="作成者"/>
              </w:rPr>
            </w:pPr>
          </w:p>
        </w:tc>
        <w:tc>
          <w:tcPr>
            <w:tcW w:w="2049" w:type="dxa"/>
            <w:vAlign w:val="center"/>
          </w:tcPr>
          <w:p>
            <w:pPr>
              <w:pStyle w:val="TAC"/>
              <w:rPr>
                <w:ins w:id="102" w:author="作成者"/>
                <w:lang w:val="fi-FI"/>
              </w:rPr>
            </w:pPr>
            <w:ins w:id="103" w:author="作成者">
              <w:r>
                <w:rPr>
                  <w:lang w:val="fi-FI"/>
                </w:rPr>
                <w:t>11</w:t>
              </w:r>
            </w:ins>
          </w:p>
        </w:tc>
        <w:tc>
          <w:tcPr>
            <w:tcW w:w="2340" w:type="dxa"/>
            <w:vAlign w:val="center"/>
          </w:tcPr>
          <w:p>
            <w:pPr>
              <w:pStyle w:val="TAC"/>
              <w:rPr>
                <w:ins w:id="104" w:author="作成者"/>
              </w:rPr>
            </w:pPr>
            <w:ins w:id="105" w:author="作成者">
              <w:r>
                <w:rPr>
                  <w:rFonts w:cs="Arial" w:hint="eastAsia"/>
                  <w:szCs w:val="18"/>
                </w:rPr>
                <w:t>0</w:t>
              </w:r>
              <w:r>
                <w:rPr>
                  <w:rFonts w:cs="Arial"/>
                  <w:szCs w:val="18"/>
                </w:rPr>
                <w:t>.5</w:t>
              </w:r>
            </w:ins>
          </w:p>
        </w:tc>
      </w:tr>
      <w:tr>
        <w:trPr>
          <w:jc w:val="center"/>
          <w:ins w:id="106" w:author="作成者"/>
        </w:trPr>
        <w:tc>
          <w:tcPr>
            <w:tcW w:w="1535" w:type="dxa"/>
            <w:vMerge/>
            <w:vAlign w:val="center"/>
          </w:tcPr>
          <w:p>
            <w:pPr>
              <w:pStyle w:val="TAC"/>
              <w:rPr>
                <w:ins w:id="107" w:author="作成者"/>
              </w:rPr>
            </w:pPr>
          </w:p>
        </w:tc>
        <w:tc>
          <w:tcPr>
            <w:tcW w:w="2049" w:type="dxa"/>
            <w:vAlign w:val="center"/>
          </w:tcPr>
          <w:p>
            <w:pPr>
              <w:pStyle w:val="TAC"/>
              <w:rPr>
                <w:ins w:id="108" w:author="作成者"/>
                <w:lang w:val="fi-FI"/>
              </w:rPr>
            </w:pPr>
            <w:ins w:id="109" w:author="作成者">
              <w:r>
                <w:rPr>
                  <w:lang w:val="fi-FI"/>
                </w:rPr>
                <w:t>n77</w:t>
              </w:r>
            </w:ins>
          </w:p>
        </w:tc>
        <w:tc>
          <w:tcPr>
            <w:tcW w:w="2340" w:type="dxa"/>
            <w:vAlign w:val="center"/>
          </w:tcPr>
          <w:p>
            <w:pPr>
              <w:pStyle w:val="TAC"/>
              <w:rPr>
                <w:ins w:id="110" w:author="作成者"/>
              </w:rPr>
            </w:pPr>
            <w:ins w:id="111" w:author="作成者">
              <w:r>
                <w:rPr>
                  <w:rFonts w:cs="Arial" w:hint="eastAsia"/>
                  <w:szCs w:val="18"/>
                </w:rPr>
                <w:t>0</w:t>
              </w:r>
              <w:r>
                <w:rPr>
                  <w:rFonts w:cs="Arial"/>
                  <w:szCs w:val="18"/>
                </w:rPr>
                <w:t>.5</w:t>
              </w:r>
            </w:ins>
          </w:p>
        </w:tc>
      </w:tr>
    </w:tbl>
    <w:p>
      <w:pPr>
        <w:rPr>
          <w:ins w:id="112" w:author="作成者"/>
          <w:rFonts w:ascii="Times New Roman" w:hAnsi="Times New Roman" w:cs="Times New Roman"/>
          <w:sz w:val="20"/>
          <w:szCs w:val="21"/>
        </w:rPr>
      </w:pPr>
    </w:p>
    <w:p>
      <w:pPr>
        <w:jc w:val="center"/>
        <w:rPr>
          <w:ins w:id="113" w:author="作成者"/>
          <w:b/>
          <w:color w:val="00B050"/>
          <w:sz w:val="22"/>
          <w:lang w:eastAsia="zh-CN"/>
        </w:rPr>
      </w:pPr>
    </w:p>
    <w:p>
      <w:pPr>
        <w:keepNext/>
        <w:keepLines/>
        <w:spacing w:before="120"/>
        <w:ind w:left="1134" w:hanging="1134"/>
        <w:outlineLvl w:val="2"/>
        <w:rPr>
          <w:ins w:id="114" w:author="作成者"/>
          <w:rFonts w:ascii="Arial" w:hAnsi="Arial" w:cs="Arial"/>
          <w:sz w:val="28"/>
          <w:szCs w:val="28"/>
        </w:rPr>
      </w:pPr>
      <w:bookmarkStart w:id="115" w:name="_Toc527980809"/>
      <w:bookmarkStart w:id="116" w:name="_Toc527981968"/>
      <w:ins w:id="117" w:author="作成者">
        <w:r>
          <w:rPr>
            <w:rFonts w:ascii="Arial" w:hAnsi="Arial" w:cs="Arial"/>
            <w:sz w:val="28"/>
            <w:szCs w:val="28"/>
            <w:lang w:eastAsia="zh-CN"/>
          </w:rPr>
          <w:t>5.1.xx.3</w:t>
        </w:r>
        <w:r>
          <w:rPr>
            <w:rFonts w:ascii="Arial" w:hAnsi="Arial" w:cs="Arial"/>
            <w:sz w:val="28"/>
            <w:szCs w:val="28"/>
            <w:lang w:eastAsia="zh-CN"/>
          </w:rPr>
          <w:tab/>
          <w:t>Reference sensitivity exceptions</w:t>
        </w:r>
        <w:bookmarkEnd w:id="115"/>
        <w:bookmarkEnd w:id="116"/>
      </w:ins>
    </w:p>
    <w:p>
      <w:pPr>
        <w:rPr>
          <w:ins w:id="118" w:author="作成者"/>
          <w:rFonts w:ascii="Times New Roman" w:hAnsi="Times New Roman" w:cs="Times New Roman"/>
          <w:sz w:val="20"/>
          <w:szCs w:val="21"/>
          <w:lang w:eastAsia="zh-CN"/>
        </w:rPr>
      </w:pPr>
      <w:ins w:id="119"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w:t>
        </w:r>
        <w:r>
          <w:rPr>
            <w:rFonts w:ascii="Times New Roman" w:hAnsi="Times New Roman" w:cs="Times New Roman"/>
            <w:sz w:val="20"/>
            <w:szCs w:val="21"/>
            <w:lang w:eastAsia="zh-CN"/>
          </w:rPr>
          <w:t>3-11</w:t>
        </w:r>
        <w:r>
          <w:rPr>
            <w:rFonts w:ascii="Times New Roman" w:hAnsi="Times New Roman" w:cs="Times New Roman"/>
            <w:sz w:val="20"/>
            <w:szCs w:val="21"/>
          </w:rPr>
          <w:t xml:space="preserve">_n77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DC_1-3_n77, DC_1-11_n77 and DC_3-11_n77. </w:t>
        </w:r>
      </w:ins>
    </w:p>
    <w:p>
      <w:pPr>
        <w:rPr>
          <w:ins w:id="120" w:author="作成者"/>
          <w:rFonts w:ascii="Times New Roman" w:hAnsi="Times New Roman" w:cs="Times New Roman"/>
          <w:sz w:val="20"/>
          <w:szCs w:val="21"/>
          <w:lang w:eastAsia="zh-CN"/>
        </w:rPr>
      </w:pPr>
      <w:ins w:id="121"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ins w:id="122"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7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F7851-0D8C-452A-8C2C-788574C55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417</Words>
  <Characters>2383</Characters>
  <Application>Microsoft Office Word</Application>
  <DocSecurity>0</DocSecurity>
  <Lines>19</Lines>
  <Paragraphs>5</Paragraphs>
  <ScaleCrop>false</ScaleCrop>
  <Manager/>
  <Company/>
  <LinksUpToDate>false</LinksUpToDate>
  <CharactersWithSpaces>2795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2020-10-23T05:47:00Z</dcterms:modified>
  <cp:category/>
</cp:coreProperties>
</file>