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6A8E0" w14:textId="5A176707" w:rsidR="00F855F9" w:rsidRDefault="00F855F9" w:rsidP="00EF00D0">
      <w:pPr>
        <w:pStyle w:val="CRCoverPage"/>
        <w:tabs>
          <w:tab w:val="right" w:pos="9639"/>
        </w:tabs>
        <w:spacing w:after="0"/>
        <w:jc w:val="both"/>
        <w:rPr>
          <w:b/>
          <w:i/>
          <w:noProof/>
          <w:sz w:val="28"/>
        </w:rPr>
      </w:pPr>
      <w:r>
        <w:rPr>
          <w:b/>
          <w:noProof/>
          <w:sz w:val="24"/>
        </w:rPr>
        <w:t>3GPP TSG-RAN WG4 Meeting #97-e</w:t>
      </w:r>
      <w:r>
        <w:rPr>
          <w:b/>
          <w:i/>
          <w:noProof/>
          <w:sz w:val="28"/>
        </w:rPr>
        <w:tab/>
      </w:r>
      <w:r w:rsidR="00A9560D" w:rsidRPr="00A9560D">
        <w:rPr>
          <w:rFonts w:hint="eastAsia"/>
          <w:b/>
          <w:noProof/>
          <w:sz w:val="24"/>
          <w:lang w:eastAsia="zh-TW"/>
        </w:rPr>
        <w:t>R4-2014601</w:t>
      </w:r>
    </w:p>
    <w:p w14:paraId="156998D5" w14:textId="77777777" w:rsidR="00F855F9" w:rsidRDefault="00F855F9" w:rsidP="00F855F9">
      <w:pPr>
        <w:pStyle w:val="CRCoverPage"/>
        <w:jc w:val="both"/>
        <w:outlineLvl w:val="0"/>
        <w:rPr>
          <w:b/>
          <w:noProof/>
          <w:sz w:val="24"/>
        </w:rPr>
      </w:pPr>
      <w:r>
        <w:rPr>
          <w:b/>
          <w:noProof/>
          <w:sz w:val="24"/>
        </w:rPr>
        <w:t>Electronic Meeting, 2-13</w:t>
      </w:r>
      <w:r w:rsidRPr="00393AEB">
        <w:rPr>
          <w:b/>
          <w:noProof/>
          <w:sz w:val="24"/>
        </w:rPr>
        <w:t xml:space="preserve"> </w:t>
      </w:r>
      <w:r>
        <w:rPr>
          <w:b/>
          <w:noProof/>
          <w:sz w:val="24"/>
        </w:rPr>
        <w:t>Nov.</w:t>
      </w:r>
      <w:r w:rsidRPr="00393AE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C59BEB0" w:rsidR="001E41F3" w:rsidRPr="00A9560D" w:rsidRDefault="00A9560D" w:rsidP="00547111">
            <w:pPr>
              <w:pStyle w:val="CRCoverPage"/>
              <w:spacing w:after="0"/>
              <w:rPr>
                <w:b/>
                <w:noProof/>
                <w:sz w:val="28"/>
              </w:rPr>
            </w:pPr>
            <w:r w:rsidRPr="00A9560D">
              <w:rPr>
                <w:rFonts w:hint="eastAsia"/>
                <w:b/>
                <w:noProof/>
                <w:sz w:val="28"/>
              </w:rPr>
              <w:t>1188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E2326" w:rsidR="001E41F3" w:rsidRPr="00410371" w:rsidRDefault="00F855F9">
            <w:pPr>
              <w:pStyle w:val="CRCoverPage"/>
              <w:spacing w:after="0"/>
              <w:jc w:val="center"/>
              <w:rPr>
                <w:noProof/>
                <w:sz w:val="28"/>
              </w:rPr>
            </w:pPr>
            <w:r>
              <w:rPr>
                <w:b/>
                <w:noProof/>
                <w:sz w:val="28"/>
              </w:rPr>
              <w:t>1</w:t>
            </w:r>
            <w:r w:rsidR="004F67BE">
              <w:rPr>
                <w:b/>
                <w:noProof/>
                <w:sz w:val="28"/>
              </w:rPr>
              <w:t>5</w:t>
            </w:r>
            <w:r>
              <w:rPr>
                <w:b/>
                <w:noProof/>
                <w:sz w:val="28"/>
              </w:rPr>
              <w:t>.</w:t>
            </w:r>
            <w:r w:rsidR="004F67BE">
              <w:rPr>
                <w:b/>
                <w:noProof/>
                <w:sz w:val="28"/>
              </w:rPr>
              <w:t>11</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5DC1E0" w:rsidR="001E41F3" w:rsidRDefault="00A9560D" w:rsidP="002753E2">
            <w:pPr>
              <w:pStyle w:val="CRCoverPage"/>
              <w:spacing w:after="0"/>
              <w:ind w:left="100"/>
              <w:rPr>
                <w:noProof/>
              </w:rPr>
            </w:pPr>
            <w:r w:rsidRPr="00A9560D">
              <w:t>CR on TS 38.133 for radio link monitoring test case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proofErr w:type="spellStart"/>
            <w:r w:rsidRPr="002750AE">
              <w:rPr>
                <w:rFonts w:eastAsia="SimSun" w:cs="Arial"/>
                <w:sz w:val="21"/>
                <w:szCs w:val="21"/>
                <w:lang w:eastAsia="zh-CN"/>
              </w:rPr>
              <w:t>NR_newRAT</w:t>
            </w:r>
            <w:proofErr w:type="spellEnd"/>
            <w:r w:rsidRPr="002750AE">
              <w:rPr>
                <w:rFonts w:eastAsia="SimSun"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058CE" w:rsidR="001E41F3" w:rsidRDefault="00F855F9">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271F7" w:rsidR="001E41F3" w:rsidRDefault="004F67BE"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AD61B8" w:rsidR="001E41F3" w:rsidRDefault="00F855F9" w:rsidP="004F67BE">
            <w:pPr>
              <w:pStyle w:val="CRCoverPage"/>
              <w:spacing w:after="0"/>
              <w:ind w:left="100"/>
              <w:rPr>
                <w:noProof/>
              </w:rPr>
            </w:pPr>
            <w:r>
              <w:rPr>
                <w:noProof/>
              </w:rPr>
              <w:t>Rel-1</w:t>
            </w:r>
            <w:r w:rsidR="004F67B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55CF36" w:rsidR="001E41F3" w:rsidRDefault="00747869" w:rsidP="00A07361">
            <w:pPr>
              <w:pStyle w:val="CRCoverPage"/>
              <w:numPr>
                <w:ilvl w:val="0"/>
                <w:numId w:val="28"/>
              </w:numPr>
              <w:spacing w:after="0"/>
              <w:rPr>
                <w:noProof/>
              </w:rPr>
            </w:pPr>
            <w:r>
              <w:rPr>
                <w:noProof/>
              </w:rPr>
              <w:t>In radio link monitor test case, test equipment may check the CSI report from UE to identify whether radio link is failure or not. However, i</w:t>
            </w:r>
            <w:r w:rsidR="00B15FD0">
              <w:rPr>
                <w:noProof/>
              </w:rPr>
              <w:t xml:space="preserve">n the test case A.4.5.1.8, A.5.5.1.8, A.6.5.1.8 and A.7.5.1.8, the measure gap </w:t>
            </w:r>
            <w:r w:rsidR="008722D2">
              <w:rPr>
                <w:noProof/>
              </w:rPr>
              <w:t>pattern is</w:t>
            </w:r>
            <w:r w:rsidR="00124653">
              <w:rPr>
                <w:noProof/>
              </w:rPr>
              <w:t xml:space="preserve"> fully overlapped with</w:t>
            </w:r>
            <w:r w:rsidR="00B15FD0">
              <w:rPr>
                <w:noProof/>
              </w:rPr>
              <w:t xml:space="preserve"> </w:t>
            </w:r>
            <w:r w:rsidR="00124653" w:rsidRPr="00124653">
              <w:rPr>
                <w:noProof/>
              </w:rPr>
              <w:t>on duration period of the DRX cycle</w:t>
            </w:r>
            <w:r w:rsidR="00B15FD0">
              <w:rPr>
                <w:noProof/>
              </w:rPr>
              <w:t xml:space="preserve">. </w:t>
            </w:r>
            <w:r>
              <w:rPr>
                <w:noProof/>
              </w:rPr>
              <w:t>Thus, it may cause</w:t>
            </w:r>
            <w:r w:rsidR="00A970E0">
              <w:rPr>
                <w:noProof/>
              </w:rPr>
              <w:t xml:space="preserve"> </w:t>
            </w:r>
            <w:r w:rsidR="00B15FD0">
              <w:rPr>
                <w:noProof/>
              </w:rPr>
              <w:t xml:space="preserve">UE cannot transmit the CSI report </w:t>
            </w:r>
            <w:r>
              <w:rPr>
                <w:noProof/>
              </w:rPr>
              <w:t>to test equipment</w:t>
            </w:r>
            <w:r w:rsidR="00B15FD0">
              <w:rPr>
                <w:noProof/>
              </w:rPr>
              <w:t xml:space="preserve"> during</w:t>
            </w:r>
            <w:r>
              <w:rPr>
                <w:noProof/>
              </w:rPr>
              <w:t xml:space="preserve"> </w:t>
            </w:r>
            <w:r w:rsidR="00124653">
              <w:rPr>
                <w:noProof/>
              </w:rPr>
              <w:t>duration ON.</w:t>
            </w:r>
            <w:r w:rsidR="00A970E0">
              <w:rPr>
                <w:noProof/>
              </w:rPr>
              <w:t xml:space="preserve"> As a result, we propose a new DRX configuration to guarantee the CSI report can be received by test equipment.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03E1CE" w:rsidR="001E41F3" w:rsidRDefault="00124653" w:rsidP="00124653">
            <w:pPr>
              <w:pStyle w:val="CRCoverPage"/>
              <w:numPr>
                <w:ilvl w:val="0"/>
                <w:numId w:val="28"/>
              </w:numPr>
              <w:spacing w:after="0"/>
              <w:rPr>
                <w:noProof/>
              </w:rPr>
            </w:pPr>
            <w:r>
              <w:rPr>
                <w:noProof/>
              </w:rPr>
              <w:t xml:space="preserve">Propose a new DRX </w:t>
            </w:r>
            <w:r w:rsidR="00A970E0">
              <w:rPr>
                <w:noProof/>
              </w:rPr>
              <w:t xml:space="preserve">configuration </w:t>
            </w:r>
            <w:r>
              <w:rPr>
                <w:noProof/>
              </w:rPr>
              <w:t>for A.4.5.1.8, A.5.5.1.8, A.6.5.1.8 and A.7.5.1.8.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ED86A" w:rsidR="001E41F3" w:rsidRDefault="00124653" w:rsidP="002753E2">
            <w:pPr>
              <w:pStyle w:val="CRCoverPage"/>
              <w:numPr>
                <w:ilvl w:val="0"/>
                <w:numId w:val="28"/>
              </w:numPr>
              <w:spacing w:after="0"/>
              <w:rPr>
                <w:noProof/>
              </w:rPr>
            </w:pPr>
            <w:r>
              <w:rPr>
                <w:noProof/>
              </w:rPr>
              <w:t>The result of the testing may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EF00D0">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225E6D94" w14:textId="77777777" w:rsidR="00F90F8B" w:rsidRPr="006F4D85" w:rsidRDefault="00F90F8B" w:rsidP="00F90F8B">
      <w:pPr>
        <w:pStyle w:val="30"/>
        <w:rPr>
          <w:ins w:id="1" w:author="CK Yang (楊智凱)" w:date="2020-10-18T19:45:00Z"/>
          <w:lang w:val="en-US"/>
        </w:rPr>
      </w:pPr>
      <w:bookmarkStart w:id="2" w:name="_Toc535476087"/>
      <w:ins w:id="3" w:author="CK Yang (楊智凱)" w:date="2020-10-18T19:45:00Z">
        <w:r w:rsidRPr="006F4D85">
          <w:rPr>
            <w:lang w:val="en-US"/>
          </w:rPr>
          <w:t>A.3.3.</w:t>
        </w:r>
        <w:r>
          <w:rPr>
            <w:lang w:val="en-US"/>
          </w:rPr>
          <w:t>12</w:t>
        </w:r>
        <w:r w:rsidRPr="006F4D85">
          <w:rPr>
            <w:lang w:val="en-US"/>
          </w:rPr>
          <w:tab/>
          <w:t xml:space="preserve">DRX Configuration </w:t>
        </w:r>
        <w:r>
          <w:rPr>
            <w:lang w:val="en-US"/>
          </w:rPr>
          <w:t>12</w:t>
        </w:r>
        <w:r w:rsidRPr="006F4D85">
          <w:rPr>
            <w:lang w:val="en-US"/>
          </w:rPr>
          <w:t xml:space="preserve">: DRX cycle = 40 </w:t>
        </w:r>
        <w:proofErr w:type="spellStart"/>
        <w:r w:rsidRPr="006F4D85">
          <w:rPr>
            <w:lang w:val="en-US"/>
          </w:rPr>
          <w:t>ms</w:t>
        </w:r>
        <w:proofErr w:type="spellEnd"/>
        <w:r w:rsidRPr="006F4D85">
          <w:rPr>
            <w:lang w:val="en-US"/>
          </w:rPr>
          <w:t xml:space="preserve"> and TAT = Infinity</w:t>
        </w:r>
        <w:bookmarkEnd w:id="2"/>
      </w:ins>
    </w:p>
    <w:p w14:paraId="1B9E8482" w14:textId="37A6365D" w:rsidR="00F90F8B" w:rsidRPr="006F4D85" w:rsidRDefault="00F90F8B" w:rsidP="00F90F8B">
      <w:pPr>
        <w:pStyle w:val="TH"/>
        <w:rPr>
          <w:ins w:id="4" w:author="CK Yang (楊智凱)" w:date="2020-10-18T19:45:00Z"/>
        </w:rPr>
      </w:pPr>
      <w:ins w:id="5" w:author="CK Yang (楊智凱)" w:date="2020-10-18T19:45:00Z">
        <w:r w:rsidRPr="006F4D85">
          <w:rPr>
            <w:rFonts w:cs="v4.2.0"/>
          </w:rPr>
          <w:t>Table A.3.3.</w:t>
        </w:r>
        <w:r>
          <w:rPr>
            <w:rFonts w:cs="v4.2.0"/>
          </w:rPr>
          <w:t>12</w:t>
        </w:r>
        <w:r w:rsidRPr="006F4D85">
          <w:rPr>
            <w:rFonts w:cs="v4.2.0"/>
          </w:rPr>
          <w:t>-1: DRX.</w:t>
        </w:r>
      </w:ins>
      <w:ins w:id="6" w:author="CK Yang (楊智凱)" w:date="2020-10-23T10:05:00Z">
        <w:r w:rsidR="00A9560D">
          <w:rPr>
            <w:rFonts w:cs="v4.2.0"/>
          </w:rPr>
          <w:t>12</w:t>
        </w:r>
      </w:ins>
      <w:ins w:id="7" w:author="CK Yang (楊智凱)" w:date="2020-10-18T19:45:00Z">
        <w:r w:rsidRPr="006F4D85">
          <w:rPr>
            <w:rFonts w:cs="v4.2.0"/>
          </w:rPr>
          <w:t xml:space="preserve">: DRX cycle = 40 </w:t>
        </w:r>
        <w:proofErr w:type="spellStart"/>
        <w:r w:rsidRPr="006F4D85">
          <w:rPr>
            <w:rFonts w:cs="v4.2.0"/>
          </w:rPr>
          <w:t>ms</w:t>
        </w:r>
        <w:proofErr w:type="spellEnd"/>
        <w:r w:rsidRPr="006F4D85">
          <w:rPr>
            <w:rFonts w:cs="v4.2.0"/>
          </w:rPr>
          <w:t xml:space="preserve"> and time alignment timer (TAT) = 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F90F8B" w:rsidRPr="006F4D85" w14:paraId="1CB6FA98" w14:textId="77777777" w:rsidTr="00B15FD0">
        <w:trPr>
          <w:trHeight w:val="424"/>
          <w:jc w:val="center"/>
          <w:ins w:id="8" w:author="CK Yang (楊智凱)" w:date="2020-10-18T19:45:00Z"/>
        </w:trPr>
        <w:tc>
          <w:tcPr>
            <w:tcW w:w="4390" w:type="dxa"/>
            <w:tcBorders>
              <w:top w:val="single" w:sz="4" w:space="0" w:color="auto"/>
              <w:left w:val="single" w:sz="4" w:space="0" w:color="auto"/>
              <w:bottom w:val="single" w:sz="4" w:space="0" w:color="auto"/>
              <w:right w:val="single" w:sz="4" w:space="0" w:color="auto"/>
            </w:tcBorders>
            <w:vAlign w:val="center"/>
            <w:hideMark/>
          </w:tcPr>
          <w:p w14:paraId="2B4E3C7B" w14:textId="77777777" w:rsidR="00F90F8B" w:rsidRPr="006F4D85" w:rsidRDefault="00F90F8B" w:rsidP="00B15FD0">
            <w:pPr>
              <w:pStyle w:val="TAC"/>
              <w:spacing w:line="256" w:lineRule="auto"/>
              <w:rPr>
                <w:ins w:id="9" w:author="CK Yang (楊智凱)" w:date="2020-10-18T19:45:00Z"/>
                <w:rFonts w:cs="Arial"/>
              </w:rPr>
            </w:pPr>
            <w:ins w:id="10" w:author="CK Yang (楊智凱)" w:date="2020-10-18T19:45:00Z">
              <w:r w:rsidRPr="006F4D85">
                <w:rPr>
                  <w:rFonts w:cs="Arial"/>
                  <w:b/>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7372F892" w14:textId="77777777" w:rsidR="00F90F8B" w:rsidRPr="006F4D85" w:rsidRDefault="00F90F8B" w:rsidP="00B15FD0">
            <w:pPr>
              <w:pStyle w:val="TAC"/>
              <w:spacing w:line="256" w:lineRule="auto"/>
              <w:rPr>
                <w:ins w:id="11" w:author="CK Yang (楊智凱)" w:date="2020-10-18T19:45:00Z"/>
                <w:rFonts w:cs="Arial"/>
              </w:rPr>
            </w:pPr>
            <w:ins w:id="12" w:author="CK Yang (楊智凱)" w:date="2020-10-18T19:45:00Z">
              <w:r w:rsidRPr="006F4D85">
                <w:rPr>
                  <w:rFonts w:cs="Arial"/>
                  <w:b/>
                </w:rPr>
                <w:t>Value</w:t>
              </w:r>
            </w:ins>
          </w:p>
        </w:tc>
      </w:tr>
      <w:tr w:rsidR="00F90F8B" w:rsidRPr="006F4D85" w14:paraId="5836975A" w14:textId="77777777" w:rsidTr="00B15FD0">
        <w:trPr>
          <w:jc w:val="center"/>
          <w:ins w:id="13" w:author="CK Yang (楊智凱)" w:date="2020-10-18T19:45:00Z"/>
        </w:trPr>
        <w:tc>
          <w:tcPr>
            <w:tcW w:w="4390" w:type="dxa"/>
            <w:tcBorders>
              <w:top w:val="single" w:sz="4" w:space="0" w:color="auto"/>
              <w:left w:val="single" w:sz="4" w:space="0" w:color="auto"/>
              <w:bottom w:val="single" w:sz="4" w:space="0" w:color="auto"/>
              <w:right w:val="single" w:sz="4" w:space="0" w:color="auto"/>
            </w:tcBorders>
            <w:vAlign w:val="center"/>
            <w:hideMark/>
          </w:tcPr>
          <w:p w14:paraId="32B84EF2" w14:textId="77777777" w:rsidR="00F90F8B" w:rsidRPr="006F4D85" w:rsidRDefault="00F90F8B" w:rsidP="00B15FD0">
            <w:pPr>
              <w:pStyle w:val="TAC"/>
              <w:spacing w:line="256" w:lineRule="auto"/>
              <w:jc w:val="left"/>
              <w:rPr>
                <w:ins w:id="14" w:author="CK Yang (楊智凱)" w:date="2020-10-18T19:45:00Z"/>
                <w:rFonts w:cs="Arial"/>
              </w:rPr>
            </w:pPr>
            <w:proofErr w:type="spellStart"/>
            <w:ins w:id="15" w:author="CK Yang (楊智凱)" w:date="2020-10-18T19:45:00Z">
              <w:r w:rsidRPr="006F4D85">
                <w:t>drx-onDurationTimer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63B95674" w14:textId="77777777" w:rsidR="00F90F8B" w:rsidRPr="006F4D85" w:rsidRDefault="00F90F8B" w:rsidP="00B15FD0">
            <w:pPr>
              <w:pStyle w:val="TAC"/>
              <w:spacing w:line="256" w:lineRule="auto"/>
              <w:rPr>
                <w:ins w:id="16" w:author="CK Yang (楊智凱)" w:date="2020-10-18T19:45:00Z"/>
                <w:rFonts w:cs="Arial"/>
              </w:rPr>
            </w:pPr>
            <w:ins w:id="17" w:author="CK Yang (楊智凱)" w:date="2020-10-18T19:45:00Z">
              <w:r w:rsidRPr="006F4D85">
                <w:rPr>
                  <w:rFonts w:cs="Arial"/>
                </w:rPr>
                <w:t xml:space="preserve">6 </w:t>
              </w:r>
              <w:proofErr w:type="spellStart"/>
              <w:r w:rsidRPr="006F4D85">
                <w:rPr>
                  <w:rFonts w:cs="Arial"/>
                </w:rPr>
                <w:t>ms</w:t>
              </w:r>
              <w:proofErr w:type="spellEnd"/>
            </w:ins>
          </w:p>
        </w:tc>
      </w:tr>
      <w:tr w:rsidR="00F90F8B" w:rsidRPr="006F4D85" w14:paraId="794584FC" w14:textId="77777777" w:rsidTr="00B15FD0">
        <w:trPr>
          <w:jc w:val="center"/>
          <w:ins w:id="18" w:author="CK Yang (楊智凱)" w:date="2020-10-18T19:45:00Z"/>
        </w:trPr>
        <w:tc>
          <w:tcPr>
            <w:tcW w:w="4390" w:type="dxa"/>
            <w:tcBorders>
              <w:top w:val="single" w:sz="4" w:space="0" w:color="auto"/>
              <w:left w:val="single" w:sz="4" w:space="0" w:color="auto"/>
              <w:bottom w:val="single" w:sz="4" w:space="0" w:color="auto"/>
              <w:right w:val="single" w:sz="4" w:space="0" w:color="auto"/>
            </w:tcBorders>
            <w:vAlign w:val="center"/>
            <w:hideMark/>
          </w:tcPr>
          <w:p w14:paraId="41593129" w14:textId="77777777" w:rsidR="00F90F8B" w:rsidRPr="006F4D85" w:rsidRDefault="00F90F8B" w:rsidP="00B15FD0">
            <w:pPr>
              <w:pStyle w:val="TAC"/>
              <w:spacing w:line="256" w:lineRule="auto"/>
              <w:jc w:val="left"/>
              <w:rPr>
                <w:ins w:id="19" w:author="CK Yang (楊智凱)" w:date="2020-10-18T19:45:00Z"/>
                <w:rFonts w:cs="Arial"/>
              </w:rPr>
            </w:pPr>
            <w:proofErr w:type="spellStart"/>
            <w:ins w:id="20" w:author="CK Yang (楊智凱)" w:date="2020-10-18T19:45:00Z">
              <w:r w:rsidRPr="006F4D85">
                <w:rPr>
                  <w:rFonts w:cs="Arial"/>
                </w:rPr>
                <w:t>drx-InactivityTimer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15BFC717" w14:textId="77777777" w:rsidR="00F90F8B" w:rsidRPr="006F4D85" w:rsidRDefault="00F90F8B" w:rsidP="00B15FD0">
            <w:pPr>
              <w:pStyle w:val="TAC"/>
              <w:spacing w:line="256" w:lineRule="auto"/>
              <w:rPr>
                <w:ins w:id="21" w:author="CK Yang (楊智凱)" w:date="2020-10-18T19:45:00Z"/>
                <w:rFonts w:cs="Arial"/>
              </w:rPr>
            </w:pPr>
            <w:ins w:id="22" w:author="CK Yang (楊智凱)" w:date="2020-10-18T19:45:00Z">
              <w:r w:rsidRPr="006F4D85">
                <w:rPr>
                  <w:rFonts w:cs="Arial"/>
                </w:rPr>
                <w:t xml:space="preserve">1 </w:t>
              </w:r>
              <w:proofErr w:type="spellStart"/>
              <w:r w:rsidRPr="006F4D85">
                <w:rPr>
                  <w:rFonts w:cs="Arial"/>
                </w:rPr>
                <w:t>ms</w:t>
              </w:r>
              <w:proofErr w:type="spellEnd"/>
            </w:ins>
          </w:p>
        </w:tc>
      </w:tr>
      <w:tr w:rsidR="00F90F8B" w:rsidRPr="006F4D85" w14:paraId="6770FE3F" w14:textId="77777777" w:rsidTr="00B15FD0">
        <w:trPr>
          <w:jc w:val="center"/>
          <w:ins w:id="23" w:author="CK Yang (楊智凱)" w:date="2020-10-18T19:45:00Z"/>
        </w:trPr>
        <w:tc>
          <w:tcPr>
            <w:tcW w:w="4390" w:type="dxa"/>
            <w:tcBorders>
              <w:top w:val="single" w:sz="4" w:space="0" w:color="auto"/>
              <w:left w:val="single" w:sz="4" w:space="0" w:color="auto"/>
              <w:bottom w:val="single" w:sz="4" w:space="0" w:color="auto"/>
              <w:right w:val="single" w:sz="4" w:space="0" w:color="auto"/>
            </w:tcBorders>
            <w:vAlign w:val="center"/>
            <w:hideMark/>
          </w:tcPr>
          <w:p w14:paraId="7B0BAA42" w14:textId="77777777" w:rsidR="00F90F8B" w:rsidRPr="006F4D85" w:rsidRDefault="00F90F8B" w:rsidP="00B15FD0">
            <w:pPr>
              <w:pStyle w:val="TAC"/>
              <w:spacing w:line="256" w:lineRule="auto"/>
              <w:jc w:val="left"/>
              <w:rPr>
                <w:ins w:id="24" w:author="CK Yang (楊智凱)" w:date="2020-10-18T19:45:00Z"/>
                <w:rFonts w:cs="Arial"/>
              </w:rPr>
            </w:pPr>
            <w:proofErr w:type="spellStart"/>
            <w:ins w:id="25" w:author="CK Yang (楊智凱)" w:date="2020-10-18T19:45:00Z">
              <w:r w:rsidRPr="006F4D85">
                <w:rPr>
                  <w:rFonts w:cs="Arial"/>
                </w:rPr>
                <w:t>drx-RetransmissionTimerDL</w:t>
              </w:r>
              <w:bookmarkStart w:id="26" w:name="_GoBack"/>
              <w:bookmarkEnd w:id="26"/>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098FA9C7" w14:textId="77777777" w:rsidR="00F90F8B" w:rsidRPr="006F4D85" w:rsidRDefault="00F90F8B" w:rsidP="00B15FD0">
            <w:pPr>
              <w:pStyle w:val="TAC"/>
              <w:spacing w:line="256" w:lineRule="auto"/>
              <w:rPr>
                <w:ins w:id="27" w:author="CK Yang (楊智凱)" w:date="2020-10-18T19:45:00Z"/>
                <w:rFonts w:cs="Arial"/>
              </w:rPr>
            </w:pPr>
            <w:ins w:id="28" w:author="CK Yang (楊智凱)" w:date="2020-10-18T19:45:00Z">
              <w:r w:rsidRPr="006F4D85">
                <w:rPr>
                  <w:rFonts w:cs="Arial"/>
                  <w:lang w:eastAsia="zh-CN"/>
                </w:rPr>
                <w:t>1 slot</w:t>
              </w:r>
            </w:ins>
          </w:p>
        </w:tc>
      </w:tr>
      <w:tr w:rsidR="00F90F8B" w:rsidRPr="006F4D85" w14:paraId="28AC2E3E" w14:textId="77777777" w:rsidTr="00B15FD0">
        <w:trPr>
          <w:trHeight w:val="151"/>
          <w:jc w:val="center"/>
          <w:ins w:id="29" w:author="CK Yang (楊智凱)" w:date="2020-10-18T19:45:00Z"/>
        </w:trPr>
        <w:tc>
          <w:tcPr>
            <w:tcW w:w="4390" w:type="dxa"/>
            <w:tcBorders>
              <w:top w:val="single" w:sz="4" w:space="0" w:color="auto"/>
              <w:left w:val="single" w:sz="4" w:space="0" w:color="auto"/>
              <w:bottom w:val="single" w:sz="4" w:space="0" w:color="auto"/>
              <w:right w:val="single" w:sz="4" w:space="0" w:color="auto"/>
            </w:tcBorders>
            <w:vAlign w:val="center"/>
            <w:hideMark/>
          </w:tcPr>
          <w:p w14:paraId="74D6B79C" w14:textId="77777777" w:rsidR="00F90F8B" w:rsidRPr="006F4D85" w:rsidRDefault="00F90F8B" w:rsidP="00B15FD0">
            <w:pPr>
              <w:pStyle w:val="TAC"/>
              <w:spacing w:line="256" w:lineRule="auto"/>
              <w:jc w:val="left"/>
              <w:rPr>
                <w:ins w:id="30" w:author="CK Yang (楊智凱)" w:date="2020-10-18T19:45:00Z"/>
                <w:rFonts w:cs="Arial"/>
              </w:rPr>
            </w:pPr>
            <w:proofErr w:type="spellStart"/>
            <w:ins w:id="31" w:author="CK Yang (楊智凱)" w:date="2020-10-18T19:45:00Z">
              <w:r w:rsidRPr="006F4D85">
                <w:rPr>
                  <w:rFonts w:cs="Arial"/>
                </w:rPr>
                <w:t>drx-RetransmissionTimerUL</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6C4EDE1F" w14:textId="77777777" w:rsidR="00F90F8B" w:rsidRPr="006F4D85" w:rsidRDefault="00F90F8B" w:rsidP="00B15FD0">
            <w:pPr>
              <w:pStyle w:val="TAC"/>
              <w:spacing w:line="256" w:lineRule="auto"/>
              <w:rPr>
                <w:ins w:id="32" w:author="CK Yang (楊智凱)" w:date="2020-10-18T19:45:00Z"/>
                <w:rFonts w:cs="Arial"/>
              </w:rPr>
            </w:pPr>
            <w:ins w:id="33" w:author="CK Yang (楊智凱)" w:date="2020-10-18T19:45:00Z">
              <w:r w:rsidRPr="006F4D85">
                <w:rPr>
                  <w:rFonts w:cs="Arial"/>
                  <w:lang w:eastAsia="zh-CN"/>
                </w:rPr>
                <w:t>1 slot</w:t>
              </w:r>
            </w:ins>
          </w:p>
        </w:tc>
      </w:tr>
      <w:tr w:rsidR="00F90F8B" w:rsidRPr="006F4D85" w14:paraId="6B98E7BC" w14:textId="77777777" w:rsidTr="00B15FD0">
        <w:trPr>
          <w:jc w:val="center"/>
          <w:ins w:id="34" w:author="CK Yang (楊智凱)" w:date="2020-10-18T19:45:00Z"/>
        </w:trPr>
        <w:tc>
          <w:tcPr>
            <w:tcW w:w="4390" w:type="dxa"/>
            <w:tcBorders>
              <w:top w:val="single" w:sz="4" w:space="0" w:color="auto"/>
              <w:left w:val="single" w:sz="4" w:space="0" w:color="auto"/>
              <w:bottom w:val="single" w:sz="4" w:space="0" w:color="auto"/>
              <w:right w:val="single" w:sz="4" w:space="0" w:color="auto"/>
            </w:tcBorders>
            <w:vAlign w:val="center"/>
            <w:hideMark/>
          </w:tcPr>
          <w:p w14:paraId="7076D869" w14:textId="77777777" w:rsidR="00F90F8B" w:rsidRPr="006F4D85" w:rsidRDefault="00F90F8B" w:rsidP="00B15FD0">
            <w:pPr>
              <w:pStyle w:val="TAC"/>
              <w:spacing w:line="256" w:lineRule="auto"/>
              <w:jc w:val="left"/>
              <w:rPr>
                <w:ins w:id="35" w:author="CK Yang (楊智凱)" w:date="2020-10-18T19:45:00Z"/>
                <w:rFonts w:cs="Arial"/>
                <w:vertAlign w:val="superscript"/>
              </w:rPr>
            </w:pPr>
            <w:proofErr w:type="spellStart"/>
            <w:ins w:id="36" w:author="CK Yang (楊智凱)" w:date="2020-10-18T19:45:00Z">
              <w:r w:rsidRPr="006F4D85">
                <w:t>drx-LongCycleStartOffset</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1A5936D2" w14:textId="77777777" w:rsidR="00F90F8B" w:rsidRPr="006F4D85" w:rsidRDefault="00F90F8B" w:rsidP="00B15FD0">
            <w:pPr>
              <w:pStyle w:val="TAC"/>
              <w:spacing w:line="256" w:lineRule="auto"/>
              <w:rPr>
                <w:ins w:id="37" w:author="CK Yang (楊智凱)" w:date="2020-10-18T19:45:00Z"/>
                <w:rFonts w:cs="Arial"/>
              </w:rPr>
            </w:pPr>
            <w:ins w:id="38" w:author="CK Yang (楊智凱)" w:date="2020-10-18T19:45:00Z">
              <w:r>
                <w:rPr>
                  <w:rFonts w:cs="Arial"/>
                </w:rPr>
                <w:t>20</w:t>
              </w:r>
              <w:r w:rsidRPr="006F4D85">
                <w:rPr>
                  <w:rFonts w:cs="Arial"/>
                </w:rPr>
                <w:t xml:space="preserve"> </w:t>
              </w:r>
              <w:proofErr w:type="spellStart"/>
              <w:r w:rsidRPr="006F4D85">
                <w:rPr>
                  <w:rFonts w:cs="Arial"/>
                </w:rPr>
                <w:t>ms</w:t>
              </w:r>
              <w:proofErr w:type="spellEnd"/>
            </w:ins>
          </w:p>
        </w:tc>
      </w:tr>
      <w:tr w:rsidR="00F90F8B" w:rsidRPr="006F4D85" w14:paraId="71995D46" w14:textId="77777777" w:rsidTr="00B15FD0">
        <w:trPr>
          <w:jc w:val="center"/>
          <w:ins w:id="39" w:author="CK Yang (楊智凱)" w:date="2020-10-18T19:45:00Z"/>
        </w:trPr>
        <w:tc>
          <w:tcPr>
            <w:tcW w:w="4390" w:type="dxa"/>
            <w:tcBorders>
              <w:top w:val="single" w:sz="4" w:space="0" w:color="auto"/>
              <w:left w:val="single" w:sz="4" w:space="0" w:color="auto"/>
              <w:bottom w:val="single" w:sz="4" w:space="0" w:color="auto"/>
              <w:right w:val="single" w:sz="4" w:space="0" w:color="auto"/>
            </w:tcBorders>
            <w:vAlign w:val="center"/>
            <w:hideMark/>
          </w:tcPr>
          <w:p w14:paraId="63FF0225" w14:textId="77777777" w:rsidR="00F90F8B" w:rsidRPr="006F4D85" w:rsidRDefault="00F90F8B" w:rsidP="00B15FD0">
            <w:pPr>
              <w:pStyle w:val="TAC"/>
              <w:spacing w:line="256" w:lineRule="auto"/>
              <w:jc w:val="left"/>
              <w:rPr>
                <w:ins w:id="40" w:author="CK Yang (楊智凱)" w:date="2020-10-18T19:45:00Z"/>
                <w:rFonts w:cs="Arial"/>
              </w:rPr>
            </w:pPr>
            <w:proofErr w:type="spellStart"/>
            <w:ins w:id="41" w:author="CK Yang (楊智凱)" w:date="2020-10-18T19:45:00Z">
              <w:r w:rsidRPr="006F4D85">
                <w:rPr>
                  <w:rFonts w:cs="Arial"/>
                </w:rPr>
                <w:t>shortDRX</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4902202E" w14:textId="77777777" w:rsidR="00F90F8B" w:rsidRPr="006F4D85" w:rsidRDefault="00F90F8B" w:rsidP="00B15FD0">
            <w:pPr>
              <w:pStyle w:val="TAC"/>
              <w:spacing w:line="256" w:lineRule="auto"/>
              <w:rPr>
                <w:ins w:id="42" w:author="CK Yang (楊智凱)" w:date="2020-10-18T19:45:00Z"/>
                <w:rFonts w:cs="Arial"/>
              </w:rPr>
            </w:pPr>
            <w:ins w:id="43" w:author="CK Yang (楊智凱)" w:date="2020-10-18T19:45:00Z">
              <w:r w:rsidRPr="006F4D85">
                <w:rPr>
                  <w:rFonts w:cs="Arial"/>
                </w:rPr>
                <w:t>disable</w:t>
              </w:r>
            </w:ins>
          </w:p>
        </w:tc>
      </w:tr>
      <w:tr w:rsidR="00F90F8B" w:rsidRPr="006F4D85" w14:paraId="3232C8C7" w14:textId="77777777" w:rsidTr="00B15FD0">
        <w:trPr>
          <w:jc w:val="center"/>
          <w:ins w:id="44" w:author="CK Yang (楊智凱)" w:date="2020-10-18T19:45:00Z"/>
        </w:trPr>
        <w:tc>
          <w:tcPr>
            <w:tcW w:w="4390" w:type="dxa"/>
            <w:tcBorders>
              <w:top w:val="single" w:sz="4" w:space="0" w:color="auto"/>
              <w:left w:val="single" w:sz="4" w:space="0" w:color="auto"/>
              <w:bottom w:val="single" w:sz="4" w:space="0" w:color="auto"/>
              <w:right w:val="single" w:sz="4" w:space="0" w:color="auto"/>
            </w:tcBorders>
            <w:vAlign w:val="center"/>
            <w:hideMark/>
          </w:tcPr>
          <w:p w14:paraId="239C3B18" w14:textId="77777777" w:rsidR="00F90F8B" w:rsidRPr="006F4D85" w:rsidRDefault="00F90F8B" w:rsidP="00B15FD0">
            <w:pPr>
              <w:pStyle w:val="TAC"/>
              <w:spacing w:line="256" w:lineRule="auto"/>
              <w:jc w:val="left"/>
              <w:rPr>
                <w:ins w:id="45" w:author="CK Yang (楊智凱)" w:date="2020-10-18T19:45:00Z"/>
                <w:rFonts w:cs="Arial"/>
              </w:rPr>
            </w:pPr>
            <w:proofErr w:type="spellStart"/>
            <w:ins w:id="46" w:author="CK Yang (楊智凱)" w:date="2020-10-18T19:45:00Z">
              <w:r w:rsidRPr="006F4D85">
                <w:rPr>
                  <w:rFonts w:cs="Arial"/>
                </w:rPr>
                <w:t>TimeAlignmentTimer</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hideMark/>
          </w:tcPr>
          <w:p w14:paraId="3B93DA84" w14:textId="77777777" w:rsidR="00F90F8B" w:rsidRPr="006F4D85" w:rsidRDefault="00F90F8B" w:rsidP="00B15FD0">
            <w:pPr>
              <w:pStyle w:val="TAC"/>
              <w:spacing w:line="256" w:lineRule="auto"/>
              <w:rPr>
                <w:ins w:id="47" w:author="CK Yang (楊智凱)" w:date="2020-10-18T19:45:00Z"/>
                <w:rFonts w:cs="Arial"/>
              </w:rPr>
            </w:pPr>
            <w:ins w:id="48" w:author="CK Yang (楊智凱)" w:date="2020-10-18T19:45:00Z">
              <w:r w:rsidRPr="006F4D85">
                <w:rPr>
                  <w:rFonts w:cs="Arial"/>
                </w:rPr>
                <w:t>Infinity</w:t>
              </w:r>
            </w:ins>
          </w:p>
        </w:tc>
      </w:tr>
      <w:tr w:rsidR="00F90F8B" w:rsidRPr="006F4D85" w14:paraId="6F1FE855" w14:textId="77777777" w:rsidTr="00B15FD0">
        <w:trPr>
          <w:jc w:val="center"/>
          <w:ins w:id="49" w:author="CK Yang (楊智凱)" w:date="2020-10-18T19:45: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614D576D" w14:textId="77777777" w:rsidR="00F90F8B" w:rsidRPr="006F4D85" w:rsidRDefault="00F90F8B" w:rsidP="00B15FD0">
            <w:pPr>
              <w:pStyle w:val="TAN"/>
              <w:spacing w:line="256" w:lineRule="auto"/>
              <w:rPr>
                <w:ins w:id="50" w:author="CK Yang (楊智凱)" w:date="2020-10-18T19:45:00Z"/>
              </w:rPr>
            </w:pPr>
            <w:ins w:id="51" w:author="CK Yang (楊智凱)" w:date="2020-10-18T19:45:00Z">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ins>
          </w:p>
        </w:tc>
      </w:tr>
    </w:tbl>
    <w:p w14:paraId="1B6C5EA6" w14:textId="77777777" w:rsidR="00EF00D0" w:rsidRPr="00F90F8B" w:rsidRDefault="00EF00D0" w:rsidP="00EF00D0">
      <w:pPr>
        <w:jc w:val="both"/>
        <w:rPr>
          <w:noProof/>
          <w:u w:val="double"/>
        </w:rPr>
      </w:pPr>
    </w:p>
    <w:p w14:paraId="2777B86F" w14:textId="6A834E7C"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4A66DE96" w14:textId="77777777" w:rsidR="00EF00D0" w:rsidRDefault="00EF00D0" w:rsidP="00EF00D0"/>
    <w:p w14:paraId="34959A9A" w14:textId="09A3F187" w:rsidR="00EF00D0" w:rsidRDefault="00EF00D0" w:rsidP="00EF00D0">
      <w:pPr>
        <w:pStyle w:val="30"/>
        <w:jc w:val="center"/>
        <w:rPr>
          <w:color w:val="FF0000"/>
        </w:rPr>
      </w:pPr>
      <w:r w:rsidRPr="00E87617">
        <w:rPr>
          <w:color w:val="FF0000"/>
        </w:rPr>
        <w:t xml:space="preserve">&gt;&gt;&gt;&gt;&gt;Start of Change </w:t>
      </w:r>
      <w:r>
        <w:rPr>
          <w:color w:val="FF0000"/>
        </w:rPr>
        <w:t>2</w:t>
      </w:r>
      <w:r w:rsidRPr="00E87617">
        <w:rPr>
          <w:color w:val="FF0000"/>
        </w:rPr>
        <w:t>&lt;&lt;&lt;&lt;&lt;</w:t>
      </w:r>
    </w:p>
    <w:p w14:paraId="7D5976FD" w14:textId="77777777" w:rsidR="00F90CB3" w:rsidRPr="00EC61C3" w:rsidRDefault="00F90CB3" w:rsidP="00F90CB3">
      <w:pPr>
        <w:keepNext/>
        <w:keepLines/>
        <w:spacing w:before="60"/>
        <w:jc w:val="center"/>
        <w:rPr>
          <w:rFonts w:ascii="Arial" w:hAnsi="Arial"/>
          <w:b/>
        </w:rPr>
      </w:pPr>
      <w:r w:rsidRPr="00EC61C3">
        <w:rPr>
          <w:rFonts w:ascii="Arial" w:hAnsi="Arial"/>
          <w:b/>
        </w:rPr>
        <w:t xml:space="preserve">Table A.4.5.1.8.1-2: General test parameters for FR1 </w:t>
      </w:r>
      <w:proofErr w:type="spellStart"/>
      <w:r w:rsidRPr="00EC61C3">
        <w:rPr>
          <w:rFonts w:ascii="Arial" w:hAnsi="Arial"/>
          <w:b/>
        </w:rPr>
        <w:t>PSCell</w:t>
      </w:r>
      <w:proofErr w:type="spellEnd"/>
      <w:r w:rsidRPr="00EC61C3">
        <w:rPr>
          <w:rFonts w:ascii="Arial" w:hAnsi="Arial"/>
          <w:b/>
        </w:rPr>
        <w:t xml:space="preserve"> for CSI-RS in-sync testing in DRX mode</w:t>
      </w:r>
    </w:p>
    <w:tbl>
      <w:tblPr>
        <w:tblW w:w="48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45"/>
        <w:gridCol w:w="39"/>
        <w:gridCol w:w="2130"/>
        <w:gridCol w:w="1435"/>
        <w:gridCol w:w="2885"/>
      </w:tblGrid>
      <w:tr w:rsidR="00F90CB3" w:rsidRPr="00EC61C3" w14:paraId="6C94D51D" w14:textId="77777777" w:rsidTr="00B15FD0">
        <w:trPr>
          <w:trHeight w:val="164"/>
          <w:jc w:val="center"/>
        </w:trPr>
        <w:tc>
          <w:tcPr>
            <w:tcW w:w="2673" w:type="pct"/>
            <w:gridSpan w:val="4"/>
            <w:vMerge w:val="restart"/>
            <w:tcBorders>
              <w:top w:val="single" w:sz="4" w:space="0" w:color="auto"/>
              <w:left w:val="single" w:sz="4" w:space="0" w:color="auto"/>
              <w:bottom w:val="single" w:sz="4" w:space="0" w:color="auto"/>
              <w:right w:val="single" w:sz="4" w:space="0" w:color="auto"/>
            </w:tcBorders>
            <w:hideMark/>
          </w:tcPr>
          <w:p w14:paraId="6C36C7CF" w14:textId="77777777" w:rsidR="00F90CB3" w:rsidRPr="00EC61C3" w:rsidRDefault="00F90CB3" w:rsidP="00B15FD0">
            <w:pPr>
              <w:keepLines/>
              <w:spacing w:after="0"/>
              <w:jc w:val="center"/>
              <w:rPr>
                <w:rFonts w:ascii="Arial" w:hAnsi="Arial"/>
                <w:b/>
                <w:sz w:val="18"/>
              </w:rPr>
            </w:pPr>
            <w:r w:rsidRPr="00EC61C3">
              <w:rPr>
                <w:rFonts w:ascii="Arial" w:hAnsi="Arial"/>
                <w:b/>
                <w:sz w:val="18"/>
              </w:rPr>
              <w:t>Parameter</w:t>
            </w:r>
          </w:p>
        </w:tc>
        <w:tc>
          <w:tcPr>
            <w:tcW w:w="773" w:type="pct"/>
            <w:vMerge w:val="restart"/>
            <w:tcBorders>
              <w:top w:val="single" w:sz="4" w:space="0" w:color="auto"/>
              <w:left w:val="single" w:sz="4" w:space="0" w:color="auto"/>
              <w:bottom w:val="single" w:sz="4" w:space="0" w:color="auto"/>
              <w:right w:val="single" w:sz="4" w:space="0" w:color="auto"/>
            </w:tcBorders>
            <w:hideMark/>
          </w:tcPr>
          <w:p w14:paraId="0C9C52CD" w14:textId="77777777" w:rsidR="00F90CB3" w:rsidRPr="00EC61C3" w:rsidRDefault="00F90CB3" w:rsidP="00B15FD0">
            <w:pPr>
              <w:keepLines/>
              <w:spacing w:after="0"/>
              <w:jc w:val="center"/>
              <w:rPr>
                <w:rFonts w:ascii="Arial" w:hAnsi="Arial"/>
                <w:b/>
                <w:sz w:val="18"/>
              </w:rPr>
            </w:pPr>
            <w:r w:rsidRPr="00EC61C3">
              <w:rPr>
                <w:rFonts w:ascii="Arial" w:hAnsi="Arial"/>
                <w:b/>
                <w:sz w:val="18"/>
              </w:rPr>
              <w:t>Unit</w:t>
            </w:r>
          </w:p>
        </w:tc>
        <w:tc>
          <w:tcPr>
            <w:tcW w:w="1554" w:type="pct"/>
            <w:tcBorders>
              <w:top w:val="single" w:sz="4" w:space="0" w:color="auto"/>
              <w:left w:val="single" w:sz="4" w:space="0" w:color="auto"/>
              <w:bottom w:val="single" w:sz="4" w:space="0" w:color="auto"/>
              <w:right w:val="single" w:sz="4" w:space="0" w:color="auto"/>
            </w:tcBorders>
            <w:hideMark/>
          </w:tcPr>
          <w:p w14:paraId="64214D06" w14:textId="77777777" w:rsidR="00F90CB3" w:rsidRPr="00EC61C3" w:rsidRDefault="00F90CB3" w:rsidP="00B15FD0">
            <w:pPr>
              <w:keepLines/>
              <w:spacing w:after="0"/>
              <w:jc w:val="center"/>
              <w:rPr>
                <w:rFonts w:ascii="Arial" w:hAnsi="Arial"/>
                <w:b/>
                <w:sz w:val="18"/>
              </w:rPr>
            </w:pPr>
            <w:r w:rsidRPr="00EC61C3">
              <w:rPr>
                <w:rFonts w:ascii="Arial" w:hAnsi="Arial"/>
                <w:b/>
                <w:sz w:val="18"/>
              </w:rPr>
              <w:t>Value</w:t>
            </w:r>
          </w:p>
        </w:tc>
      </w:tr>
      <w:tr w:rsidR="00F90CB3" w:rsidRPr="00EC61C3" w14:paraId="5B32440B" w14:textId="77777777" w:rsidTr="00B15FD0">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4C0B5FE" w14:textId="77777777" w:rsidR="00F90CB3" w:rsidRPr="00EC61C3" w:rsidRDefault="00F90CB3" w:rsidP="00B15FD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29FE0" w14:textId="77777777" w:rsidR="00F90CB3" w:rsidRPr="00EC61C3" w:rsidRDefault="00F90CB3" w:rsidP="00B15FD0">
            <w:pPr>
              <w:spacing w:after="0"/>
              <w:rPr>
                <w:rFonts w:ascii="Arial" w:hAnsi="Arial"/>
                <w:b/>
                <w:sz w:val="18"/>
              </w:rPr>
            </w:pPr>
          </w:p>
        </w:tc>
        <w:tc>
          <w:tcPr>
            <w:tcW w:w="1554" w:type="pct"/>
            <w:tcBorders>
              <w:top w:val="single" w:sz="4" w:space="0" w:color="auto"/>
              <w:left w:val="single" w:sz="4" w:space="0" w:color="auto"/>
              <w:bottom w:val="single" w:sz="4" w:space="0" w:color="auto"/>
              <w:right w:val="single" w:sz="4" w:space="0" w:color="auto"/>
            </w:tcBorders>
            <w:hideMark/>
          </w:tcPr>
          <w:p w14:paraId="358C1C9B" w14:textId="77777777" w:rsidR="00F90CB3" w:rsidRPr="00EC61C3" w:rsidRDefault="00F90CB3" w:rsidP="00B15FD0">
            <w:pPr>
              <w:keepLines/>
              <w:spacing w:after="0"/>
              <w:jc w:val="center"/>
              <w:rPr>
                <w:rFonts w:ascii="Arial" w:hAnsi="Arial"/>
                <w:b/>
                <w:sz w:val="18"/>
              </w:rPr>
            </w:pPr>
            <w:r w:rsidRPr="00EC61C3">
              <w:rPr>
                <w:rFonts w:ascii="Arial" w:hAnsi="Arial"/>
                <w:b/>
                <w:sz w:val="18"/>
              </w:rPr>
              <w:t>Test 1</w:t>
            </w:r>
          </w:p>
        </w:tc>
      </w:tr>
      <w:tr w:rsidR="00F90CB3" w:rsidRPr="00EC61C3" w14:paraId="4C95B6E9" w14:textId="77777777" w:rsidTr="00B15FD0">
        <w:trPr>
          <w:trHeight w:val="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32693CC1" w14:textId="77777777" w:rsidR="00F90CB3" w:rsidRPr="00EC61C3" w:rsidRDefault="00F90CB3" w:rsidP="00B15FD0">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773" w:type="pct"/>
            <w:tcBorders>
              <w:top w:val="single" w:sz="4" w:space="0" w:color="auto"/>
              <w:left w:val="single" w:sz="4" w:space="0" w:color="auto"/>
              <w:bottom w:val="single" w:sz="4" w:space="0" w:color="auto"/>
              <w:right w:val="single" w:sz="4" w:space="0" w:color="auto"/>
            </w:tcBorders>
          </w:tcPr>
          <w:p w14:paraId="0A4C7B07"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331876E3" w14:textId="77777777" w:rsidR="00F90CB3" w:rsidRPr="00EC61C3" w:rsidRDefault="00F90CB3" w:rsidP="00B15FD0">
            <w:pPr>
              <w:keepLines/>
              <w:spacing w:after="0"/>
              <w:jc w:val="center"/>
              <w:rPr>
                <w:rFonts w:ascii="Arial" w:hAnsi="Arial"/>
                <w:sz w:val="18"/>
              </w:rPr>
            </w:pPr>
            <w:r w:rsidRPr="00EC61C3">
              <w:rPr>
                <w:rFonts w:ascii="Arial" w:hAnsi="Arial"/>
                <w:sz w:val="18"/>
              </w:rPr>
              <w:t>Cell 1</w:t>
            </w:r>
          </w:p>
        </w:tc>
      </w:tr>
      <w:tr w:rsidR="00F90CB3" w:rsidRPr="00EC61C3" w14:paraId="08D9D9D0" w14:textId="77777777" w:rsidTr="00B15FD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2696D752" w14:textId="77777777" w:rsidR="00F90CB3" w:rsidRPr="00EC61C3" w:rsidRDefault="00F90CB3" w:rsidP="00B15FD0">
            <w:pPr>
              <w:keepLines/>
              <w:spacing w:after="0"/>
              <w:rPr>
                <w:rFonts w:ascii="Arial" w:hAnsi="Arial"/>
                <w:sz w:val="18"/>
                <w:lang w:val="sv-FI"/>
              </w:rPr>
            </w:pPr>
            <w:r w:rsidRPr="00EC61C3">
              <w:rPr>
                <w:rFonts w:ascii="Arial" w:hAnsi="Arial"/>
                <w:sz w:val="18"/>
                <w:lang w:val="sv-FI"/>
              </w:rPr>
              <w:t>E-UTRA RF Channel Number</w:t>
            </w:r>
          </w:p>
        </w:tc>
        <w:tc>
          <w:tcPr>
            <w:tcW w:w="773" w:type="pct"/>
            <w:tcBorders>
              <w:top w:val="single" w:sz="4" w:space="0" w:color="auto"/>
              <w:left w:val="single" w:sz="4" w:space="0" w:color="auto"/>
              <w:bottom w:val="single" w:sz="4" w:space="0" w:color="auto"/>
              <w:right w:val="single" w:sz="4" w:space="0" w:color="auto"/>
            </w:tcBorders>
          </w:tcPr>
          <w:p w14:paraId="03CF33FE" w14:textId="77777777" w:rsidR="00F90CB3" w:rsidRPr="00EC61C3" w:rsidRDefault="00F90CB3" w:rsidP="00B15FD0">
            <w:pPr>
              <w:keepLines/>
              <w:spacing w:after="0"/>
              <w:jc w:val="center"/>
              <w:rPr>
                <w:rFonts w:ascii="Arial" w:hAnsi="Arial"/>
                <w:sz w:val="18"/>
                <w:lang w:val="sv-FI"/>
              </w:rPr>
            </w:pPr>
          </w:p>
        </w:tc>
        <w:tc>
          <w:tcPr>
            <w:tcW w:w="1554" w:type="pct"/>
            <w:tcBorders>
              <w:top w:val="single" w:sz="4" w:space="0" w:color="auto"/>
              <w:left w:val="single" w:sz="4" w:space="0" w:color="auto"/>
              <w:bottom w:val="single" w:sz="4" w:space="0" w:color="auto"/>
              <w:right w:val="single" w:sz="4" w:space="0" w:color="auto"/>
            </w:tcBorders>
            <w:hideMark/>
          </w:tcPr>
          <w:p w14:paraId="3F0A4A86" w14:textId="77777777" w:rsidR="00F90CB3" w:rsidRPr="00EC61C3" w:rsidRDefault="00F90CB3" w:rsidP="00B15FD0">
            <w:pPr>
              <w:keepLines/>
              <w:spacing w:after="0"/>
              <w:jc w:val="center"/>
              <w:rPr>
                <w:rFonts w:ascii="Arial" w:hAnsi="Arial"/>
                <w:sz w:val="18"/>
              </w:rPr>
            </w:pPr>
            <w:r w:rsidRPr="00EC61C3">
              <w:rPr>
                <w:rFonts w:ascii="Arial" w:hAnsi="Arial"/>
                <w:sz w:val="18"/>
              </w:rPr>
              <w:t>1</w:t>
            </w:r>
          </w:p>
        </w:tc>
      </w:tr>
      <w:tr w:rsidR="00F90CB3" w:rsidRPr="00EC61C3" w14:paraId="7E156008" w14:textId="77777777" w:rsidTr="00B15FD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2885BFF4" w14:textId="77777777" w:rsidR="00F90CB3" w:rsidRPr="00EC61C3" w:rsidRDefault="00F90CB3" w:rsidP="00B15FD0">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p>
        </w:tc>
        <w:tc>
          <w:tcPr>
            <w:tcW w:w="773" w:type="pct"/>
            <w:tcBorders>
              <w:top w:val="single" w:sz="4" w:space="0" w:color="auto"/>
              <w:left w:val="single" w:sz="4" w:space="0" w:color="auto"/>
              <w:bottom w:val="single" w:sz="4" w:space="0" w:color="auto"/>
              <w:right w:val="single" w:sz="4" w:space="0" w:color="auto"/>
            </w:tcBorders>
          </w:tcPr>
          <w:p w14:paraId="2E21C0BE"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5FEC0F57" w14:textId="77777777" w:rsidR="00F90CB3" w:rsidRPr="00EC61C3" w:rsidRDefault="00F90CB3" w:rsidP="00B15FD0">
            <w:pPr>
              <w:keepLines/>
              <w:spacing w:after="0"/>
              <w:jc w:val="center"/>
              <w:rPr>
                <w:rFonts w:ascii="Arial" w:hAnsi="Arial"/>
                <w:sz w:val="18"/>
              </w:rPr>
            </w:pPr>
            <w:r w:rsidRPr="00EC61C3">
              <w:rPr>
                <w:rFonts w:ascii="Arial" w:hAnsi="Arial"/>
                <w:sz w:val="18"/>
              </w:rPr>
              <w:t>Cell 2</w:t>
            </w:r>
          </w:p>
        </w:tc>
      </w:tr>
      <w:tr w:rsidR="00F90CB3" w:rsidRPr="00EC61C3" w14:paraId="09C042EF" w14:textId="77777777" w:rsidTr="00B15FD0">
        <w:trPr>
          <w:trHeight w:val="62"/>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15121489" w14:textId="77777777" w:rsidR="00F90CB3" w:rsidRPr="00EC61C3" w:rsidRDefault="00F90CB3" w:rsidP="00B15FD0">
            <w:pPr>
              <w:keepLines/>
              <w:spacing w:after="0"/>
              <w:rPr>
                <w:rFonts w:ascii="Arial" w:hAnsi="Arial"/>
                <w:sz w:val="18"/>
              </w:rPr>
            </w:pPr>
            <w:r w:rsidRPr="00EC61C3">
              <w:rPr>
                <w:rFonts w:ascii="Arial" w:hAnsi="Arial"/>
                <w:sz w:val="18"/>
              </w:rPr>
              <w:t>RF Channel Number</w:t>
            </w:r>
          </w:p>
        </w:tc>
        <w:tc>
          <w:tcPr>
            <w:tcW w:w="773" w:type="pct"/>
            <w:tcBorders>
              <w:top w:val="single" w:sz="4" w:space="0" w:color="auto"/>
              <w:left w:val="single" w:sz="4" w:space="0" w:color="auto"/>
              <w:bottom w:val="single" w:sz="4" w:space="0" w:color="auto"/>
              <w:right w:val="single" w:sz="4" w:space="0" w:color="auto"/>
            </w:tcBorders>
          </w:tcPr>
          <w:p w14:paraId="71AA8889"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3644D586" w14:textId="77777777" w:rsidR="00F90CB3" w:rsidRPr="00EC61C3" w:rsidRDefault="00F90CB3" w:rsidP="00B15FD0">
            <w:pPr>
              <w:keepLines/>
              <w:spacing w:after="0"/>
              <w:jc w:val="center"/>
              <w:rPr>
                <w:rFonts w:ascii="Arial" w:hAnsi="Arial"/>
                <w:sz w:val="18"/>
              </w:rPr>
            </w:pPr>
            <w:r w:rsidRPr="00EC61C3">
              <w:rPr>
                <w:rFonts w:ascii="Arial" w:hAnsi="Arial"/>
                <w:sz w:val="18"/>
              </w:rPr>
              <w:t>2</w:t>
            </w:r>
          </w:p>
        </w:tc>
      </w:tr>
      <w:tr w:rsidR="00F90CB3" w:rsidRPr="00EC61C3" w14:paraId="6D1556D9" w14:textId="77777777" w:rsidTr="00B15FD0">
        <w:trPr>
          <w:trHeight w:val="9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2FD488B7" w14:textId="77777777" w:rsidR="00F90CB3" w:rsidRPr="00EC61C3" w:rsidRDefault="00F90CB3" w:rsidP="00B15FD0">
            <w:pPr>
              <w:keepLines/>
              <w:spacing w:after="0"/>
              <w:rPr>
                <w:rFonts w:ascii="Arial" w:hAnsi="Arial"/>
                <w:sz w:val="18"/>
              </w:rPr>
            </w:pPr>
            <w:r w:rsidRPr="00EC61C3">
              <w:rPr>
                <w:rFonts w:ascii="Arial" w:hAnsi="Arial"/>
                <w:sz w:val="18"/>
              </w:rPr>
              <w:t>Duplex mode</w:t>
            </w:r>
          </w:p>
        </w:tc>
        <w:tc>
          <w:tcPr>
            <w:tcW w:w="1147" w:type="pct"/>
            <w:tcBorders>
              <w:top w:val="single" w:sz="4" w:space="0" w:color="auto"/>
              <w:left w:val="single" w:sz="4" w:space="0" w:color="auto"/>
              <w:bottom w:val="single" w:sz="4" w:space="0" w:color="auto"/>
              <w:right w:val="single" w:sz="4" w:space="0" w:color="auto"/>
            </w:tcBorders>
            <w:hideMark/>
          </w:tcPr>
          <w:p w14:paraId="078DAFAC"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1, 4</w:t>
            </w:r>
          </w:p>
        </w:tc>
        <w:tc>
          <w:tcPr>
            <w:tcW w:w="773" w:type="pct"/>
            <w:vMerge w:val="restart"/>
            <w:tcBorders>
              <w:top w:val="single" w:sz="4" w:space="0" w:color="auto"/>
              <w:left w:val="single" w:sz="4" w:space="0" w:color="auto"/>
              <w:bottom w:val="single" w:sz="4" w:space="0" w:color="auto"/>
              <w:right w:val="single" w:sz="4" w:space="0" w:color="auto"/>
            </w:tcBorders>
          </w:tcPr>
          <w:p w14:paraId="61990F22"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7E6674A" w14:textId="77777777" w:rsidR="00F90CB3" w:rsidRPr="00EC61C3" w:rsidRDefault="00F90CB3" w:rsidP="00B15FD0">
            <w:pPr>
              <w:keepLines/>
              <w:spacing w:after="0"/>
              <w:jc w:val="center"/>
              <w:rPr>
                <w:rFonts w:ascii="Arial" w:hAnsi="Arial"/>
                <w:sz w:val="18"/>
              </w:rPr>
            </w:pPr>
            <w:r w:rsidRPr="00EC61C3">
              <w:rPr>
                <w:rFonts w:ascii="Arial" w:hAnsi="Arial"/>
                <w:sz w:val="18"/>
              </w:rPr>
              <w:t>FDD</w:t>
            </w:r>
          </w:p>
        </w:tc>
      </w:tr>
      <w:tr w:rsidR="00F90CB3" w:rsidRPr="00EC61C3" w14:paraId="7B910E8E" w14:textId="77777777" w:rsidTr="00B15FD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6B1C248" w14:textId="77777777" w:rsidR="00F90CB3" w:rsidRPr="00EC61C3" w:rsidRDefault="00F90CB3" w:rsidP="00B15FD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4C77434F"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E10E8" w14:textId="77777777" w:rsidR="00F90CB3" w:rsidRPr="00EC61C3" w:rsidRDefault="00F90CB3" w:rsidP="00B15FD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31BB5AA4" w14:textId="77777777" w:rsidR="00F90CB3" w:rsidRPr="00EC61C3" w:rsidRDefault="00F90CB3" w:rsidP="00B15FD0">
            <w:pPr>
              <w:keepLines/>
              <w:spacing w:after="0"/>
              <w:jc w:val="center"/>
              <w:rPr>
                <w:rFonts w:ascii="Arial" w:hAnsi="Arial"/>
                <w:sz w:val="18"/>
              </w:rPr>
            </w:pPr>
            <w:r w:rsidRPr="00EC61C3">
              <w:rPr>
                <w:rFonts w:ascii="Arial" w:hAnsi="Arial"/>
                <w:sz w:val="18"/>
              </w:rPr>
              <w:t>TDD</w:t>
            </w:r>
          </w:p>
        </w:tc>
      </w:tr>
      <w:tr w:rsidR="00F90CB3" w:rsidRPr="00EC61C3" w14:paraId="3CEE2151" w14:textId="77777777" w:rsidTr="00B15FD0">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06E85AA5" w14:textId="77777777" w:rsidR="00F90CB3" w:rsidRPr="00EC61C3" w:rsidRDefault="00F90CB3" w:rsidP="00B15FD0">
            <w:pPr>
              <w:keepLines/>
              <w:spacing w:after="0"/>
              <w:rPr>
                <w:rFonts w:ascii="Arial" w:hAnsi="Arial"/>
                <w:sz w:val="18"/>
              </w:rPr>
            </w:pPr>
            <w:r w:rsidRPr="00EC61C3">
              <w:rPr>
                <w:rFonts w:ascii="Arial" w:hAnsi="Arial"/>
                <w:sz w:val="18"/>
              </w:rPr>
              <w:t>TDD Configuration</w:t>
            </w:r>
          </w:p>
        </w:tc>
        <w:tc>
          <w:tcPr>
            <w:tcW w:w="1147" w:type="pct"/>
            <w:tcBorders>
              <w:top w:val="single" w:sz="4" w:space="0" w:color="auto"/>
              <w:left w:val="single" w:sz="4" w:space="0" w:color="auto"/>
              <w:bottom w:val="single" w:sz="4" w:space="0" w:color="auto"/>
              <w:right w:val="single" w:sz="4" w:space="0" w:color="auto"/>
            </w:tcBorders>
            <w:hideMark/>
          </w:tcPr>
          <w:p w14:paraId="1AEA2590"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1, 4</w:t>
            </w:r>
          </w:p>
        </w:tc>
        <w:tc>
          <w:tcPr>
            <w:tcW w:w="773" w:type="pct"/>
            <w:vMerge w:val="restart"/>
            <w:tcBorders>
              <w:top w:val="single" w:sz="4" w:space="0" w:color="auto"/>
              <w:left w:val="single" w:sz="4" w:space="0" w:color="auto"/>
              <w:bottom w:val="single" w:sz="4" w:space="0" w:color="auto"/>
              <w:right w:val="single" w:sz="4" w:space="0" w:color="auto"/>
            </w:tcBorders>
          </w:tcPr>
          <w:p w14:paraId="23AFD2F1"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B3C21EC" w14:textId="77777777" w:rsidR="00F90CB3" w:rsidRPr="00EC61C3" w:rsidRDefault="00F90CB3" w:rsidP="00B15FD0">
            <w:pPr>
              <w:keepLines/>
              <w:spacing w:after="0"/>
              <w:jc w:val="center"/>
              <w:rPr>
                <w:rFonts w:ascii="Arial" w:hAnsi="Arial"/>
                <w:sz w:val="18"/>
              </w:rPr>
            </w:pPr>
            <w:r w:rsidRPr="00EC61C3">
              <w:rPr>
                <w:rFonts w:ascii="Arial" w:hAnsi="Arial"/>
                <w:sz w:val="18"/>
              </w:rPr>
              <w:t>Not Applicable</w:t>
            </w:r>
          </w:p>
        </w:tc>
      </w:tr>
      <w:tr w:rsidR="00F90CB3" w:rsidRPr="00EC61C3" w14:paraId="14C24A03" w14:textId="77777777" w:rsidTr="00B15FD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80FE50" w14:textId="77777777" w:rsidR="00F90CB3" w:rsidRPr="00EC61C3" w:rsidRDefault="00F90CB3" w:rsidP="00B15FD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6DA90D64"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3965D" w14:textId="77777777" w:rsidR="00F90CB3" w:rsidRPr="00EC61C3" w:rsidRDefault="00F90CB3" w:rsidP="00B15FD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325C29F4" w14:textId="77777777" w:rsidR="00F90CB3" w:rsidRPr="00EC61C3" w:rsidRDefault="00F90CB3" w:rsidP="00B15FD0">
            <w:pPr>
              <w:keepLines/>
              <w:spacing w:after="0"/>
              <w:jc w:val="center"/>
              <w:rPr>
                <w:rFonts w:ascii="Arial" w:hAnsi="Arial"/>
                <w:sz w:val="18"/>
              </w:rPr>
            </w:pPr>
            <w:r w:rsidRPr="00EC61C3">
              <w:rPr>
                <w:rFonts w:ascii="Arial" w:hAnsi="Arial"/>
                <w:sz w:val="18"/>
              </w:rPr>
              <w:t>TDDConf.1.1</w:t>
            </w:r>
          </w:p>
        </w:tc>
      </w:tr>
      <w:tr w:rsidR="00F90CB3" w:rsidRPr="00EC61C3" w14:paraId="630EC9B4" w14:textId="77777777" w:rsidTr="00B15FD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9E1CCB" w14:textId="77777777" w:rsidR="00F90CB3" w:rsidRPr="00EC61C3" w:rsidRDefault="00F90CB3" w:rsidP="00B15FD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8C3916E"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F0233" w14:textId="77777777" w:rsidR="00F90CB3" w:rsidRPr="00EC61C3" w:rsidRDefault="00F90CB3" w:rsidP="00B15FD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1F4452F" w14:textId="77777777" w:rsidR="00F90CB3" w:rsidRPr="00EC61C3" w:rsidRDefault="00F90CB3" w:rsidP="00B15FD0">
            <w:pPr>
              <w:keepLines/>
              <w:spacing w:after="0"/>
              <w:jc w:val="center"/>
              <w:rPr>
                <w:rFonts w:ascii="Arial" w:hAnsi="Arial"/>
                <w:sz w:val="18"/>
              </w:rPr>
            </w:pPr>
            <w:r w:rsidRPr="00EC61C3">
              <w:rPr>
                <w:rFonts w:ascii="Arial" w:hAnsi="Arial"/>
                <w:sz w:val="18"/>
              </w:rPr>
              <w:t>TDDConf.2.1</w:t>
            </w:r>
          </w:p>
        </w:tc>
      </w:tr>
      <w:tr w:rsidR="00F90CB3" w:rsidRPr="00EC61C3" w14:paraId="422B43D6" w14:textId="77777777" w:rsidTr="00B15FD0">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495CEFFB" w14:textId="77777777" w:rsidR="00F90CB3" w:rsidRPr="00EC61C3" w:rsidRDefault="00F90CB3" w:rsidP="00B15FD0">
            <w:pPr>
              <w:spacing w:after="0"/>
              <w:rPr>
                <w:rFonts w:ascii="Arial" w:hAnsi="Arial"/>
                <w:sz w:val="18"/>
              </w:rPr>
            </w:pPr>
            <w:r w:rsidRPr="00EC61C3">
              <w:rPr>
                <w:rFonts w:ascii="Arial" w:hAnsi="Arial"/>
                <w:sz w:val="18"/>
              </w:rPr>
              <w:t>DL initial BWP configuration</w:t>
            </w:r>
          </w:p>
        </w:tc>
        <w:tc>
          <w:tcPr>
            <w:tcW w:w="1147" w:type="pct"/>
            <w:tcBorders>
              <w:top w:val="single" w:sz="4" w:space="0" w:color="auto"/>
              <w:left w:val="single" w:sz="4" w:space="0" w:color="auto"/>
              <w:bottom w:val="single" w:sz="4" w:space="0" w:color="auto"/>
              <w:right w:val="single" w:sz="4" w:space="0" w:color="auto"/>
            </w:tcBorders>
            <w:hideMark/>
          </w:tcPr>
          <w:p w14:paraId="0D6F581D"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1, 2, 3, 4, 5, 6</w:t>
            </w:r>
          </w:p>
        </w:tc>
        <w:tc>
          <w:tcPr>
            <w:tcW w:w="0" w:type="auto"/>
            <w:tcBorders>
              <w:top w:val="single" w:sz="4" w:space="0" w:color="auto"/>
              <w:left w:val="single" w:sz="4" w:space="0" w:color="auto"/>
              <w:bottom w:val="single" w:sz="4" w:space="0" w:color="auto"/>
              <w:right w:val="single" w:sz="4" w:space="0" w:color="auto"/>
            </w:tcBorders>
            <w:vAlign w:val="center"/>
          </w:tcPr>
          <w:p w14:paraId="0394018B" w14:textId="77777777" w:rsidR="00F90CB3" w:rsidRPr="00EC61C3" w:rsidRDefault="00F90CB3" w:rsidP="00B15FD0">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14:paraId="600BDD07" w14:textId="77777777" w:rsidR="00F90CB3" w:rsidRPr="00EC61C3" w:rsidRDefault="00F90CB3" w:rsidP="00B15FD0">
            <w:pPr>
              <w:pStyle w:val="TAC"/>
            </w:pPr>
            <w:r w:rsidRPr="00EC61C3">
              <w:t>DLBWP.0.1</w:t>
            </w:r>
          </w:p>
        </w:tc>
      </w:tr>
      <w:tr w:rsidR="00F90CB3" w:rsidRPr="00EC61C3" w14:paraId="21CC2431" w14:textId="77777777" w:rsidTr="00B15FD0">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10D650F8" w14:textId="77777777" w:rsidR="00F90CB3" w:rsidRPr="00EC61C3" w:rsidRDefault="00F90CB3" w:rsidP="00B15FD0">
            <w:pPr>
              <w:spacing w:after="0"/>
              <w:rPr>
                <w:rFonts w:ascii="Arial" w:hAnsi="Arial"/>
                <w:sz w:val="18"/>
              </w:rPr>
            </w:pPr>
            <w:r w:rsidRPr="00EC61C3">
              <w:rPr>
                <w:rFonts w:ascii="Arial" w:hAnsi="Arial"/>
                <w:sz w:val="18"/>
              </w:rPr>
              <w:t>DL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14:paraId="08ED06F9"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1, 2, 3, 4, 5, 6</w:t>
            </w:r>
          </w:p>
        </w:tc>
        <w:tc>
          <w:tcPr>
            <w:tcW w:w="0" w:type="auto"/>
            <w:tcBorders>
              <w:top w:val="single" w:sz="4" w:space="0" w:color="auto"/>
              <w:left w:val="single" w:sz="4" w:space="0" w:color="auto"/>
              <w:bottom w:val="single" w:sz="4" w:space="0" w:color="auto"/>
              <w:right w:val="single" w:sz="4" w:space="0" w:color="auto"/>
            </w:tcBorders>
            <w:vAlign w:val="center"/>
          </w:tcPr>
          <w:p w14:paraId="08313FE0" w14:textId="77777777" w:rsidR="00F90CB3" w:rsidRPr="00EC61C3" w:rsidRDefault="00F90CB3" w:rsidP="00B15FD0">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14:paraId="646C1771" w14:textId="77777777" w:rsidR="00F90CB3" w:rsidRPr="00EC61C3" w:rsidRDefault="00F90CB3" w:rsidP="00B15FD0">
            <w:pPr>
              <w:pStyle w:val="TAC"/>
            </w:pPr>
            <w:r w:rsidRPr="00EC61C3">
              <w:t>DLBWP.1.1</w:t>
            </w:r>
          </w:p>
        </w:tc>
      </w:tr>
      <w:tr w:rsidR="00F90CB3" w:rsidRPr="00EC61C3" w14:paraId="7C45AAB5" w14:textId="77777777" w:rsidTr="00B15FD0">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2F9532FC" w14:textId="77777777" w:rsidR="00F90CB3" w:rsidRPr="00EC61C3" w:rsidRDefault="00F90CB3" w:rsidP="00B15FD0">
            <w:pPr>
              <w:spacing w:after="0"/>
              <w:rPr>
                <w:rFonts w:ascii="Arial" w:hAnsi="Arial"/>
                <w:sz w:val="18"/>
              </w:rPr>
            </w:pPr>
            <w:r w:rsidRPr="00EC61C3">
              <w:rPr>
                <w:rFonts w:ascii="Arial" w:hAnsi="Arial"/>
                <w:sz w:val="18"/>
              </w:rPr>
              <w:t>UL initial BWP configuration</w:t>
            </w:r>
          </w:p>
        </w:tc>
        <w:tc>
          <w:tcPr>
            <w:tcW w:w="1147" w:type="pct"/>
            <w:tcBorders>
              <w:top w:val="single" w:sz="4" w:space="0" w:color="auto"/>
              <w:left w:val="single" w:sz="4" w:space="0" w:color="auto"/>
              <w:bottom w:val="single" w:sz="4" w:space="0" w:color="auto"/>
              <w:right w:val="single" w:sz="4" w:space="0" w:color="auto"/>
            </w:tcBorders>
            <w:hideMark/>
          </w:tcPr>
          <w:p w14:paraId="09D1B675"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D514FDD" w14:textId="77777777" w:rsidR="00F90CB3" w:rsidRPr="00EC61C3" w:rsidRDefault="00F90CB3" w:rsidP="00B15FD0">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14:paraId="4371B551" w14:textId="77777777" w:rsidR="00F90CB3" w:rsidRPr="00EC61C3" w:rsidRDefault="00F90CB3" w:rsidP="00B15FD0">
            <w:pPr>
              <w:pStyle w:val="TAC"/>
            </w:pPr>
            <w:r w:rsidRPr="00EC61C3">
              <w:t>ULBWP.0.1</w:t>
            </w:r>
          </w:p>
        </w:tc>
      </w:tr>
      <w:tr w:rsidR="00F90CB3" w:rsidRPr="00EC61C3" w14:paraId="6AE92394" w14:textId="77777777" w:rsidTr="00B15FD0">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17B2CA22" w14:textId="77777777" w:rsidR="00F90CB3" w:rsidRPr="00EC61C3" w:rsidRDefault="00F90CB3" w:rsidP="00B15FD0">
            <w:pPr>
              <w:spacing w:after="0"/>
              <w:rPr>
                <w:rFonts w:ascii="Arial" w:hAnsi="Arial"/>
                <w:sz w:val="18"/>
              </w:rPr>
            </w:pPr>
            <w:r w:rsidRPr="00EC61C3">
              <w:rPr>
                <w:rFonts w:ascii="Arial" w:hAnsi="Arial"/>
                <w:sz w:val="18"/>
              </w:rPr>
              <w:t>UL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14:paraId="41012EE0"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1, 2, 3, 4, 5, 6</w:t>
            </w:r>
          </w:p>
        </w:tc>
        <w:tc>
          <w:tcPr>
            <w:tcW w:w="0" w:type="auto"/>
            <w:tcBorders>
              <w:top w:val="single" w:sz="4" w:space="0" w:color="auto"/>
              <w:left w:val="single" w:sz="4" w:space="0" w:color="auto"/>
              <w:bottom w:val="single" w:sz="4" w:space="0" w:color="auto"/>
              <w:right w:val="single" w:sz="4" w:space="0" w:color="auto"/>
            </w:tcBorders>
            <w:vAlign w:val="center"/>
          </w:tcPr>
          <w:p w14:paraId="65702DE0" w14:textId="77777777" w:rsidR="00F90CB3" w:rsidRPr="00EC61C3" w:rsidRDefault="00F90CB3" w:rsidP="00B15FD0">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14:paraId="1B9CD6CC" w14:textId="77777777" w:rsidR="00F90CB3" w:rsidRPr="00EC61C3" w:rsidRDefault="00F90CB3" w:rsidP="00B15FD0">
            <w:pPr>
              <w:pStyle w:val="TAC"/>
            </w:pPr>
            <w:r w:rsidRPr="00EC61C3">
              <w:t>ULBWP.1.1</w:t>
            </w:r>
          </w:p>
        </w:tc>
      </w:tr>
      <w:tr w:rsidR="00F90CB3" w:rsidRPr="00EC61C3" w14:paraId="41885833" w14:textId="77777777" w:rsidTr="00B15FD0">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0D06CBF2" w14:textId="77777777" w:rsidR="00F90CB3" w:rsidRPr="00EC61C3" w:rsidRDefault="00F90CB3" w:rsidP="00B15FD0">
            <w:pPr>
              <w:keepLines/>
              <w:spacing w:after="0"/>
              <w:rPr>
                <w:rFonts w:ascii="Arial" w:hAnsi="Arial"/>
                <w:sz w:val="18"/>
              </w:rPr>
            </w:pPr>
            <w:r w:rsidRPr="00EC61C3">
              <w:rPr>
                <w:rFonts w:ascii="Arial" w:hAnsi="Arial"/>
                <w:sz w:val="18"/>
              </w:rPr>
              <w:t>RMC CORESET Reference Channel</w:t>
            </w:r>
          </w:p>
        </w:tc>
        <w:tc>
          <w:tcPr>
            <w:tcW w:w="1147" w:type="pct"/>
            <w:tcBorders>
              <w:top w:val="single" w:sz="4" w:space="0" w:color="auto"/>
              <w:left w:val="single" w:sz="4" w:space="0" w:color="auto"/>
              <w:bottom w:val="single" w:sz="4" w:space="0" w:color="auto"/>
              <w:right w:val="single" w:sz="4" w:space="0" w:color="auto"/>
            </w:tcBorders>
            <w:hideMark/>
          </w:tcPr>
          <w:p w14:paraId="58CABB09"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1, 4</w:t>
            </w:r>
          </w:p>
        </w:tc>
        <w:tc>
          <w:tcPr>
            <w:tcW w:w="773" w:type="pct"/>
            <w:vMerge w:val="restart"/>
            <w:tcBorders>
              <w:top w:val="single" w:sz="4" w:space="0" w:color="auto"/>
              <w:left w:val="single" w:sz="4" w:space="0" w:color="auto"/>
              <w:bottom w:val="single" w:sz="4" w:space="0" w:color="auto"/>
              <w:right w:val="single" w:sz="4" w:space="0" w:color="auto"/>
            </w:tcBorders>
          </w:tcPr>
          <w:p w14:paraId="747623FB"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734F3A9C" w14:textId="77777777" w:rsidR="00F90CB3" w:rsidRPr="00EC61C3" w:rsidRDefault="00F90CB3" w:rsidP="00B15FD0">
            <w:pPr>
              <w:keepLines/>
              <w:spacing w:after="0"/>
              <w:jc w:val="center"/>
              <w:rPr>
                <w:rFonts w:ascii="Arial" w:hAnsi="Arial"/>
                <w:sz w:val="18"/>
              </w:rPr>
            </w:pPr>
            <w:r w:rsidRPr="00EC61C3">
              <w:rPr>
                <w:rFonts w:ascii="Arial" w:hAnsi="Arial"/>
                <w:sz w:val="18"/>
              </w:rPr>
              <w:t>CCR.1.1 FDD</w:t>
            </w:r>
          </w:p>
        </w:tc>
      </w:tr>
      <w:tr w:rsidR="00F90CB3" w:rsidRPr="00EC61C3" w14:paraId="09B69B0F" w14:textId="77777777" w:rsidTr="00B15FD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AC7B2A" w14:textId="77777777" w:rsidR="00F90CB3" w:rsidRPr="00EC61C3" w:rsidRDefault="00F90CB3" w:rsidP="00B15FD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41FDBD8B"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D5BAE" w14:textId="77777777" w:rsidR="00F90CB3" w:rsidRPr="00EC61C3" w:rsidRDefault="00F90CB3" w:rsidP="00B15FD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E93086A" w14:textId="77777777" w:rsidR="00F90CB3" w:rsidRPr="00EC61C3" w:rsidRDefault="00F90CB3" w:rsidP="00B15FD0">
            <w:pPr>
              <w:keepLines/>
              <w:spacing w:after="0"/>
              <w:jc w:val="center"/>
              <w:rPr>
                <w:rFonts w:ascii="Arial" w:hAnsi="Arial"/>
                <w:sz w:val="18"/>
              </w:rPr>
            </w:pPr>
            <w:r w:rsidRPr="00EC61C3">
              <w:rPr>
                <w:rFonts w:ascii="Arial" w:hAnsi="Arial"/>
                <w:sz w:val="18"/>
              </w:rPr>
              <w:t>CCR.1.1 TDD</w:t>
            </w:r>
          </w:p>
        </w:tc>
      </w:tr>
      <w:tr w:rsidR="00F90CB3" w:rsidRPr="00EC61C3" w14:paraId="38190F00" w14:textId="77777777" w:rsidTr="00B15FD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D674C0A" w14:textId="77777777" w:rsidR="00F90CB3" w:rsidRPr="00EC61C3" w:rsidRDefault="00F90CB3" w:rsidP="00B15FD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3EDD0150"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82032" w14:textId="77777777" w:rsidR="00F90CB3" w:rsidRPr="00EC61C3" w:rsidRDefault="00F90CB3" w:rsidP="00B15FD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447F89A" w14:textId="77777777" w:rsidR="00F90CB3" w:rsidRPr="00EC61C3" w:rsidRDefault="00F90CB3" w:rsidP="00B15FD0">
            <w:pPr>
              <w:keepLines/>
              <w:spacing w:after="0"/>
              <w:jc w:val="center"/>
              <w:rPr>
                <w:rFonts w:ascii="Arial" w:hAnsi="Arial"/>
                <w:sz w:val="18"/>
              </w:rPr>
            </w:pPr>
            <w:r w:rsidRPr="00EC61C3">
              <w:rPr>
                <w:rFonts w:ascii="Arial" w:hAnsi="Arial"/>
                <w:sz w:val="18"/>
              </w:rPr>
              <w:t>CCR.2.1 TDD</w:t>
            </w:r>
          </w:p>
        </w:tc>
      </w:tr>
      <w:tr w:rsidR="00F90CB3" w:rsidRPr="00EC61C3" w14:paraId="6D861194" w14:textId="77777777" w:rsidTr="00B15FD0">
        <w:trPr>
          <w:trHeight w:val="125"/>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346151C9" w14:textId="77777777" w:rsidR="00F90CB3" w:rsidRPr="00EC61C3" w:rsidRDefault="00F90CB3" w:rsidP="00B15FD0">
            <w:pPr>
              <w:keepLines/>
              <w:spacing w:after="0"/>
              <w:rPr>
                <w:rFonts w:ascii="Arial" w:hAnsi="Arial"/>
                <w:sz w:val="18"/>
              </w:rPr>
            </w:pPr>
            <w:r w:rsidRPr="00EC61C3">
              <w:rPr>
                <w:rFonts w:ascii="Arial" w:hAnsi="Arial"/>
                <w:sz w:val="18"/>
              </w:rPr>
              <w:t>SSB Configuration</w:t>
            </w:r>
          </w:p>
        </w:tc>
        <w:tc>
          <w:tcPr>
            <w:tcW w:w="1147" w:type="pct"/>
            <w:tcBorders>
              <w:top w:val="single" w:sz="4" w:space="0" w:color="auto"/>
              <w:left w:val="single" w:sz="4" w:space="0" w:color="auto"/>
              <w:bottom w:val="single" w:sz="4" w:space="0" w:color="auto"/>
              <w:right w:val="single" w:sz="4" w:space="0" w:color="auto"/>
            </w:tcBorders>
            <w:hideMark/>
          </w:tcPr>
          <w:p w14:paraId="148B5D3F"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1, 4</w:t>
            </w:r>
          </w:p>
        </w:tc>
        <w:tc>
          <w:tcPr>
            <w:tcW w:w="773" w:type="pct"/>
            <w:vMerge w:val="restart"/>
            <w:tcBorders>
              <w:top w:val="single" w:sz="4" w:space="0" w:color="auto"/>
              <w:left w:val="single" w:sz="4" w:space="0" w:color="auto"/>
              <w:bottom w:val="single" w:sz="4" w:space="0" w:color="auto"/>
              <w:right w:val="single" w:sz="4" w:space="0" w:color="auto"/>
            </w:tcBorders>
          </w:tcPr>
          <w:p w14:paraId="4184E977"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2FD612F" w14:textId="77777777" w:rsidR="00F90CB3" w:rsidRPr="00EC61C3" w:rsidRDefault="00F90CB3" w:rsidP="00B15FD0">
            <w:pPr>
              <w:keepLines/>
              <w:spacing w:after="0"/>
              <w:jc w:val="center"/>
              <w:rPr>
                <w:rFonts w:ascii="Arial" w:hAnsi="Arial"/>
                <w:sz w:val="18"/>
              </w:rPr>
            </w:pPr>
            <w:r w:rsidRPr="00EC61C3">
              <w:rPr>
                <w:rFonts w:ascii="Arial" w:hAnsi="Arial"/>
                <w:sz w:val="18"/>
              </w:rPr>
              <w:t>SSB.1 FR1</w:t>
            </w:r>
          </w:p>
        </w:tc>
      </w:tr>
      <w:tr w:rsidR="00F90CB3" w:rsidRPr="00EC61C3" w14:paraId="13683909" w14:textId="77777777" w:rsidTr="00B15FD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5D3BDF" w14:textId="77777777" w:rsidR="00F90CB3" w:rsidRPr="00EC61C3" w:rsidRDefault="00F90CB3" w:rsidP="00B15FD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2CEC36F"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C68F7" w14:textId="77777777" w:rsidR="00F90CB3" w:rsidRPr="00EC61C3" w:rsidRDefault="00F90CB3" w:rsidP="00B15FD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7FC3BE4B" w14:textId="77777777" w:rsidR="00F90CB3" w:rsidRPr="00EC61C3" w:rsidRDefault="00F90CB3" w:rsidP="00B15FD0">
            <w:pPr>
              <w:keepLines/>
              <w:spacing w:after="0"/>
              <w:jc w:val="center"/>
              <w:rPr>
                <w:rFonts w:ascii="Arial" w:hAnsi="Arial"/>
                <w:sz w:val="18"/>
              </w:rPr>
            </w:pPr>
            <w:r w:rsidRPr="00EC61C3">
              <w:rPr>
                <w:rFonts w:ascii="Arial" w:hAnsi="Arial"/>
                <w:sz w:val="18"/>
              </w:rPr>
              <w:t>SSB.1 FR1</w:t>
            </w:r>
          </w:p>
        </w:tc>
      </w:tr>
      <w:tr w:rsidR="00F90CB3" w:rsidRPr="00EC61C3" w14:paraId="220E867A" w14:textId="77777777" w:rsidTr="00B15FD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060D66D" w14:textId="77777777" w:rsidR="00F90CB3" w:rsidRPr="00EC61C3" w:rsidRDefault="00F90CB3" w:rsidP="00B15FD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3E0EEA5D"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1D8A9" w14:textId="77777777" w:rsidR="00F90CB3" w:rsidRPr="00EC61C3" w:rsidRDefault="00F90CB3" w:rsidP="00B15FD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221B44B" w14:textId="77777777" w:rsidR="00F90CB3" w:rsidRPr="00EC61C3" w:rsidRDefault="00F90CB3" w:rsidP="00B15FD0">
            <w:pPr>
              <w:keepLines/>
              <w:spacing w:after="0"/>
              <w:jc w:val="center"/>
              <w:rPr>
                <w:rFonts w:ascii="Arial" w:hAnsi="Arial"/>
                <w:sz w:val="18"/>
              </w:rPr>
            </w:pPr>
            <w:r w:rsidRPr="00EC61C3">
              <w:rPr>
                <w:rFonts w:ascii="Arial" w:hAnsi="Arial"/>
                <w:sz w:val="18"/>
              </w:rPr>
              <w:t>SSB.2 FR1</w:t>
            </w:r>
          </w:p>
        </w:tc>
      </w:tr>
      <w:tr w:rsidR="00F90CB3" w:rsidRPr="00EC61C3" w14:paraId="42D3D59D" w14:textId="77777777" w:rsidTr="00B15FD0">
        <w:trPr>
          <w:trHeight w:val="22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2249B902" w14:textId="77777777" w:rsidR="00F90CB3" w:rsidRPr="00EC61C3" w:rsidRDefault="00F90CB3" w:rsidP="00B15FD0">
            <w:pPr>
              <w:keepLines/>
              <w:spacing w:after="0"/>
              <w:rPr>
                <w:rFonts w:ascii="Arial" w:hAnsi="Arial"/>
                <w:sz w:val="18"/>
              </w:rPr>
            </w:pPr>
            <w:r w:rsidRPr="00EC61C3">
              <w:rPr>
                <w:rFonts w:ascii="Arial" w:hAnsi="Arial"/>
                <w:sz w:val="18"/>
              </w:rPr>
              <w:t>SMTC Configuration</w:t>
            </w:r>
          </w:p>
        </w:tc>
        <w:tc>
          <w:tcPr>
            <w:tcW w:w="1147" w:type="pct"/>
            <w:tcBorders>
              <w:top w:val="single" w:sz="4" w:space="0" w:color="auto"/>
              <w:left w:val="single" w:sz="4" w:space="0" w:color="auto"/>
              <w:bottom w:val="single" w:sz="4" w:space="0" w:color="auto"/>
              <w:right w:val="single" w:sz="4" w:space="0" w:color="auto"/>
            </w:tcBorders>
            <w:hideMark/>
          </w:tcPr>
          <w:p w14:paraId="014B4E88"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1, 2, 4, 5</w:t>
            </w:r>
          </w:p>
        </w:tc>
        <w:tc>
          <w:tcPr>
            <w:tcW w:w="773" w:type="pct"/>
            <w:vMerge w:val="restart"/>
            <w:tcBorders>
              <w:top w:val="single" w:sz="4" w:space="0" w:color="auto"/>
              <w:left w:val="single" w:sz="4" w:space="0" w:color="auto"/>
              <w:bottom w:val="single" w:sz="4" w:space="0" w:color="auto"/>
              <w:right w:val="single" w:sz="4" w:space="0" w:color="auto"/>
            </w:tcBorders>
          </w:tcPr>
          <w:p w14:paraId="411071DA"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EEC85C0" w14:textId="77777777" w:rsidR="00F90CB3" w:rsidRPr="00EC61C3" w:rsidRDefault="00F90CB3" w:rsidP="00B15FD0">
            <w:pPr>
              <w:keepLines/>
              <w:spacing w:after="0"/>
              <w:jc w:val="center"/>
              <w:rPr>
                <w:rFonts w:ascii="Arial" w:hAnsi="Arial"/>
                <w:sz w:val="18"/>
              </w:rPr>
            </w:pPr>
            <w:r w:rsidRPr="00EC61C3">
              <w:rPr>
                <w:rFonts w:ascii="Arial" w:hAnsi="Arial"/>
                <w:sz w:val="18"/>
              </w:rPr>
              <w:t>SMTC.1</w:t>
            </w:r>
          </w:p>
        </w:tc>
      </w:tr>
      <w:tr w:rsidR="00F90CB3" w:rsidRPr="00EC61C3" w14:paraId="6E147E8D" w14:textId="77777777" w:rsidTr="00B15FD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3B6D115" w14:textId="77777777" w:rsidR="00F90CB3" w:rsidRPr="00EC61C3" w:rsidRDefault="00F90CB3" w:rsidP="00B15FD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278005CC"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B1D8D" w14:textId="77777777" w:rsidR="00F90CB3" w:rsidRPr="00EC61C3" w:rsidRDefault="00F90CB3" w:rsidP="00B15FD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9599E23" w14:textId="77777777" w:rsidR="00F90CB3" w:rsidRPr="00EC61C3" w:rsidRDefault="00F90CB3" w:rsidP="00B15FD0">
            <w:pPr>
              <w:keepLines/>
              <w:spacing w:after="0"/>
              <w:jc w:val="center"/>
              <w:rPr>
                <w:rFonts w:ascii="Arial" w:hAnsi="Arial"/>
                <w:sz w:val="18"/>
              </w:rPr>
            </w:pPr>
            <w:r w:rsidRPr="00EC61C3">
              <w:rPr>
                <w:rFonts w:ascii="Arial" w:hAnsi="Arial"/>
                <w:sz w:val="18"/>
              </w:rPr>
              <w:t>SMTC.1</w:t>
            </w:r>
          </w:p>
        </w:tc>
      </w:tr>
      <w:tr w:rsidR="00F90CB3" w:rsidRPr="00EC61C3" w14:paraId="6C6206F2" w14:textId="77777777" w:rsidTr="00B15FD0">
        <w:trPr>
          <w:trHeight w:val="284"/>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2347DF43" w14:textId="77777777" w:rsidR="00F90CB3" w:rsidRPr="00EC61C3" w:rsidRDefault="00F90CB3" w:rsidP="00B15FD0">
            <w:pPr>
              <w:keepLines/>
              <w:spacing w:after="0"/>
              <w:rPr>
                <w:rFonts w:ascii="Arial" w:hAnsi="Arial"/>
                <w:sz w:val="18"/>
              </w:rPr>
            </w:pPr>
            <w:r w:rsidRPr="00EC61C3">
              <w:rPr>
                <w:rFonts w:ascii="Arial" w:hAnsi="Arial"/>
                <w:sz w:val="18"/>
              </w:rPr>
              <w:t>PDSCH/PDCCH subcarrier spacing</w:t>
            </w:r>
          </w:p>
        </w:tc>
        <w:tc>
          <w:tcPr>
            <w:tcW w:w="1147" w:type="pct"/>
            <w:tcBorders>
              <w:top w:val="single" w:sz="4" w:space="0" w:color="auto"/>
              <w:left w:val="single" w:sz="4" w:space="0" w:color="auto"/>
              <w:bottom w:val="single" w:sz="4" w:space="0" w:color="auto"/>
              <w:right w:val="single" w:sz="4" w:space="0" w:color="auto"/>
            </w:tcBorders>
            <w:hideMark/>
          </w:tcPr>
          <w:p w14:paraId="174CC085"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1, 2, 4, 5</w:t>
            </w:r>
          </w:p>
        </w:tc>
        <w:tc>
          <w:tcPr>
            <w:tcW w:w="773" w:type="pct"/>
            <w:vMerge w:val="restart"/>
            <w:tcBorders>
              <w:top w:val="single" w:sz="4" w:space="0" w:color="auto"/>
              <w:left w:val="single" w:sz="4" w:space="0" w:color="auto"/>
              <w:bottom w:val="single" w:sz="4" w:space="0" w:color="auto"/>
              <w:right w:val="single" w:sz="4" w:space="0" w:color="auto"/>
            </w:tcBorders>
          </w:tcPr>
          <w:p w14:paraId="7682641D"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347966A" w14:textId="77777777" w:rsidR="00F90CB3" w:rsidRPr="00EC61C3" w:rsidRDefault="00F90CB3" w:rsidP="00B15FD0">
            <w:pPr>
              <w:keepLines/>
              <w:spacing w:after="0"/>
              <w:jc w:val="center"/>
              <w:rPr>
                <w:rFonts w:ascii="Arial" w:hAnsi="Arial"/>
                <w:sz w:val="18"/>
              </w:rPr>
            </w:pPr>
            <w:r w:rsidRPr="00EC61C3">
              <w:rPr>
                <w:rFonts w:ascii="Arial" w:hAnsi="Arial"/>
                <w:sz w:val="18"/>
              </w:rPr>
              <w:t>15 KHz</w:t>
            </w:r>
          </w:p>
        </w:tc>
      </w:tr>
      <w:tr w:rsidR="00F90CB3" w:rsidRPr="00EC61C3" w14:paraId="0E6C8A09" w14:textId="77777777" w:rsidTr="00B15FD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7B152BA" w14:textId="77777777" w:rsidR="00F90CB3" w:rsidRPr="00EC61C3" w:rsidRDefault="00F90CB3" w:rsidP="00B15FD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38BF67D6"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F5469" w14:textId="77777777" w:rsidR="00F90CB3" w:rsidRPr="00EC61C3" w:rsidRDefault="00F90CB3" w:rsidP="00B15FD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5B56078D" w14:textId="77777777" w:rsidR="00F90CB3" w:rsidRPr="00EC61C3" w:rsidRDefault="00F90CB3" w:rsidP="00B15FD0">
            <w:pPr>
              <w:keepLines/>
              <w:spacing w:after="0"/>
              <w:jc w:val="center"/>
              <w:rPr>
                <w:rFonts w:ascii="Arial" w:hAnsi="Arial"/>
                <w:sz w:val="18"/>
              </w:rPr>
            </w:pPr>
            <w:r w:rsidRPr="00EC61C3">
              <w:rPr>
                <w:rFonts w:ascii="Arial" w:hAnsi="Arial"/>
                <w:sz w:val="18"/>
              </w:rPr>
              <w:t>30 KHz</w:t>
            </w:r>
          </w:p>
        </w:tc>
      </w:tr>
      <w:tr w:rsidR="00F90CB3" w:rsidRPr="00EC61C3" w14:paraId="72E35F82" w14:textId="77777777" w:rsidTr="00B15FD0">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74F83EA1" w14:textId="77777777" w:rsidR="00F90CB3" w:rsidRPr="00EC61C3" w:rsidRDefault="00F90CB3" w:rsidP="00B15FD0">
            <w:pPr>
              <w:keepLines/>
              <w:spacing w:after="0"/>
              <w:rPr>
                <w:rFonts w:ascii="Arial" w:hAnsi="Arial"/>
                <w:sz w:val="18"/>
              </w:rPr>
            </w:pPr>
            <w:r w:rsidRPr="00EC61C3">
              <w:rPr>
                <w:rFonts w:ascii="Arial" w:hAnsi="Arial"/>
                <w:sz w:val="18"/>
              </w:rPr>
              <w:t>TRS configuration</w:t>
            </w:r>
          </w:p>
        </w:tc>
        <w:tc>
          <w:tcPr>
            <w:tcW w:w="1147" w:type="pct"/>
            <w:tcBorders>
              <w:top w:val="single" w:sz="4" w:space="0" w:color="auto"/>
              <w:left w:val="single" w:sz="4" w:space="0" w:color="auto"/>
              <w:bottom w:val="single" w:sz="4" w:space="0" w:color="auto"/>
              <w:right w:val="single" w:sz="4" w:space="0" w:color="auto"/>
            </w:tcBorders>
            <w:hideMark/>
          </w:tcPr>
          <w:p w14:paraId="72878BA4"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1, 4</w:t>
            </w:r>
          </w:p>
        </w:tc>
        <w:tc>
          <w:tcPr>
            <w:tcW w:w="773" w:type="pct"/>
            <w:tcBorders>
              <w:top w:val="single" w:sz="4" w:space="0" w:color="auto"/>
              <w:left w:val="single" w:sz="4" w:space="0" w:color="auto"/>
              <w:bottom w:val="single" w:sz="4" w:space="0" w:color="auto"/>
              <w:right w:val="single" w:sz="4" w:space="0" w:color="auto"/>
            </w:tcBorders>
          </w:tcPr>
          <w:p w14:paraId="5504F4CF"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3A308822" w14:textId="77777777" w:rsidR="00F90CB3" w:rsidRPr="00EC61C3" w:rsidRDefault="00F90CB3" w:rsidP="00B15FD0">
            <w:pPr>
              <w:keepLines/>
              <w:spacing w:after="0"/>
              <w:jc w:val="center"/>
              <w:rPr>
                <w:rFonts w:ascii="Arial" w:hAnsi="Arial"/>
                <w:sz w:val="18"/>
              </w:rPr>
            </w:pPr>
            <w:r w:rsidRPr="00EC61C3">
              <w:rPr>
                <w:rFonts w:ascii="Arial" w:hAnsi="Arial"/>
                <w:sz w:val="18"/>
              </w:rPr>
              <w:t>TRS.1.1 FDD</w:t>
            </w:r>
          </w:p>
        </w:tc>
      </w:tr>
      <w:tr w:rsidR="00F90CB3" w:rsidRPr="00EC61C3" w14:paraId="06094EEF" w14:textId="77777777" w:rsidTr="00B15FD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7D3F24B" w14:textId="77777777" w:rsidR="00F90CB3" w:rsidRPr="00EC61C3" w:rsidRDefault="00F90CB3" w:rsidP="00B15FD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3902E8A9"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2, 5</w:t>
            </w:r>
          </w:p>
        </w:tc>
        <w:tc>
          <w:tcPr>
            <w:tcW w:w="773" w:type="pct"/>
            <w:tcBorders>
              <w:top w:val="single" w:sz="4" w:space="0" w:color="auto"/>
              <w:left w:val="single" w:sz="4" w:space="0" w:color="auto"/>
              <w:bottom w:val="single" w:sz="4" w:space="0" w:color="auto"/>
              <w:right w:val="single" w:sz="4" w:space="0" w:color="auto"/>
            </w:tcBorders>
          </w:tcPr>
          <w:p w14:paraId="3FA464D3"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0BCCCCB" w14:textId="77777777" w:rsidR="00F90CB3" w:rsidRPr="00EC61C3" w:rsidRDefault="00F90CB3" w:rsidP="00B15FD0">
            <w:pPr>
              <w:keepLines/>
              <w:spacing w:after="0"/>
              <w:jc w:val="center"/>
              <w:rPr>
                <w:rFonts w:ascii="Arial" w:hAnsi="Arial"/>
                <w:sz w:val="18"/>
              </w:rPr>
            </w:pPr>
            <w:r w:rsidRPr="00EC61C3">
              <w:rPr>
                <w:rFonts w:ascii="Arial" w:hAnsi="Arial"/>
                <w:sz w:val="18"/>
              </w:rPr>
              <w:t>TRS.1.1 TDD</w:t>
            </w:r>
          </w:p>
        </w:tc>
      </w:tr>
      <w:tr w:rsidR="00F90CB3" w:rsidRPr="00EC61C3" w14:paraId="5635410A" w14:textId="77777777" w:rsidTr="00B15FD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25C95E" w14:textId="77777777" w:rsidR="00F90CB3" w:rsidRPr="00EC61C3" w:rsidRDefault="00F90CB3" w:rsidP="00B15FD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7AAAEADE"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3, 6</w:t>
            </w:r>
          </w:p>
        </w:tc>
        <w:tc>
          <w:tcPr>
            <w:tcW w:w="773" w:type="pct"/>
            <w:tcBorders>
              <w:top w:val="single" w:sz="4" w:space="0" w:color="auto"/>
              <w:left w:val="single" w:sz="4" w:space="0" w:color="auto"/>
              <w:bottom w:val="single" w:sz="4" w:space="0" w:color="auto"/>
              <w:right w:val="single" w:sz="4" w:space="0" w:color="auto"/>
            </w:tcBorders>
          </w:tcPr>
          <w:p w14:paraId="0A01510B"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F8ED95A" w14:textId="77777777" w:rsidR="00F90CB3" w:rsidRPr="00EC61C3" w:rsidRDefault="00F90CB3" w:rsidP="00B15FD0">
            <w:pPr>
              <w:keepLines/>
              <w:spacing w:after="0"/>
              <w:jc w:val="center"/>
              <w:rPr>
                <w:rFonts w:ascii="Arial" w:hAnsi="Arial"/>
                <w:sz w:val="18"/>
              </w:rPr>
            </w:pPr>
            <w:r w:rsidRPr="00EC61C3">
              <w:rPr>
                <w:rFonts w:ascii="Arial" w:hAnsi="Arial"/>
                <w:sz w:val="18"/>
              </w:rPr>
              <w:t>TRS.1.2 TDD</w:t>
            </w:r>
          </w:p>
        </w:tc>
      </w:tr>
      <w:tr w:rsidR="00F90CB3" w:rsidRPr="00EC61C3" w14:paraId="50928FB9" w14:textId="77777777" w:rsidTr="00B15FD0">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40CF379" w14:textId="77777777" w:rsidR="00F90CB3" w:rsidRPr="00EC61C3" w:rsidRDefault="00F90CB3" w:rsidP="00B15FD0">
            <w:pPr>
              <w:spacing w:after="0"/>
              <w:rPr>
                <w:rFonts w:ascii="Arial" w:hAnsi="Arial"/>
                <w:sz w:val="18"/>
              </w:rPr>
            </w:pPr>
            <w:r w:rsidRPr="00EC61C3">
              <w:rPr>
                <w:rFonts w:ascii="Arial" w:hAnsi="Arial"/>
                <w:sz w:val="18"/>
              </w:rPr>
              <w:t>CSI-RS for RLM</w:t>
            </w:r>
          </w:p>
        </w:tc>
        <w:tc>
          <w:tcPr>
            <w:tcW w:w="1147" w:type="pct"/>
            <w:tcBorders>
              <w:top w:val="single" w:sz="4" w:space="0" w:color="auto"/>
              <w:left w:val="single" w:sz="4" w:space="0" w:color="auto"/>
              <w:bottom w:val="single" w:sz="4" w:space="0" w:color="auto"/>
              <w:right w:val="single" w:sz="4" w:space="0" w:color="auto"/>
            </w:tcBorders>
            <w:hideMark/>
          </w:tcPr>
          <w:p w14:paraId="0FE556CE"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1, 4</w:t>
            </w:r>
          </w:p>
        </w:tc>
        <w:tc>
          <w:tcPr>
            <w:tcW w:w="773" w:type="pct"/>
            <w:tcBorders>
              <w:top w:val="single" w:sz="4" w:space="0" w:color="auto"/>
              <w:left w:val="single" w:sz="4" w:space="0" w:color="auto"/>
              <w:bottom w:val="single" w:sz="4" w:space="0" w:color="auto"/>
              <w:right w:val="single" w:sz="4" w:space="0" w:color="auto"/>
            </w:tcBorders>
          </w:tcPr>
          <w:p w14:paraId="6C3FDB40"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8CB0BDA" w14:textId="77777777" w:rsidR="00F90CB3" w:rsidRPr="00EC61C3" w:rsidRDefault="00F90CB3" w:rsidP="00B15FD0">
            <w:pPr>
              <w:keepLines/>
              <w:spacing w:after="0"/>
              <w:jc w:val="center"/>
              <w:rPr>
                <w:rFonts w:ascii="Arial" w:hAnsi="Arial"/>
                <w:sz w:val="18"/>
              </w:rPr>
            </w:pPr>
            <w:r w:rsidRPr="00EC61C3">
              <w:rPr>
                <w:rFonts w:ascii="Arial" w:hAnsi="Arial"/>
                <w:sz w:val="18"/>
              </w:rPr>
              <w:t>Resource #4 in TRS.1.1 FDD</w:t>
            </w:r>
          </w:p>
        </w:tc>
      </w:tr>
      <w:tr w:rsidR="00F90CB3" w:rsidRPr="00EC61C3" w14:paraId="336592BE" w14:textId="77777777" w:rsidTr="00B15FD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A08AC5" w14:textId="77777777" w:rsidR="00F90CB3" w:rsidRPr="00EC61C3" w:rsidRDefault="00F90CB3" w:rsidP="00B15FD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26F863E3"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2, 5</w:t>
            </w:r>
          </w:p>
        </w:tc>
        <w:tc>
          <w:tcPr>
            <w:tcW w:w="773" w:type="pct"/>
            <w:tcBorders>
              <w:top w:val="single" w:sz="4" w:space="0" w:color="auto"/>
              <w:left w:val="single" w:sz="4" w:space="0" w:color="auto"/>
              <w:bottom w:val="single" w:sz="4" w:space="0" w:color="auto"/>
              <w:right w:val="single" w:sz="4" w:space="0" w:color="auto"/>
            </w:tcBorders>
          </w:tcPr>
          <w:p w14:paraId="221CB769"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2B4F69C" w14:textId="77777777" w:rsidR="00F90CB3" w:rsidRPr="00EC61C3" w:rsidRDefault="00F90CB3" w:rsidP="00B15FD0">
            <w:pPr>
              <w:keepLines/>
              <w:spacing w:after="0"/>
              <w:jc w:val="center"/>
              <w:rPr>
                <w:rFonts w:ascii="Arial" w:hAnsi="Arial"/>
                <w:sz w:val="18"/>
              </w:rPr>
            </w:pPr>
            <w:r w:rsidRPr="00EC61C3">
              <w:rPr>
                <w:rFonts w:ascii="Arial" w:hAnsi="Arial"/>
                <w:sz w:val="18"/>
              </w:rPr>
              <w:t>Resource #4 in TRS.1.1 TDD</w:t>
            </w:r>
          </w:p>
        </w:tc>
      </w:tr>
      <w:tr w:rsidR="00F90CB3" w:rsidRPr="00EC61C3" w14:paraId="33B23A7D" w14:textId="77777777" w:rsidTr="00B15FD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ABB5538" w14:textId="77777777" w:rsidR="00F90CB3" w:rsidRPr="00EC61C3" w:rsidRDefault="00F90CB3" w:rsidP="00B15FD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FC12926"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3, 6</w:t>
            </w:r>
          </w:p>
        </w:tc>
        <w:tc>
          <w:tcPr>
            <w:tcW w:w="773" w:type="pct"/>
            <w:tcBorders>
              <w:top w:val="single" w:sz="4" w:space="0" w:color="auto"/>
              <w:left w:val="single" w:sz="4" w:space="0" w:color="auto"/>
              <w:bottom w:val="single" w:sz="4" w:space="0" w:color="auto"/>
              <w:right w:val="single" w:sz="4" w:space="0" w:color="auto"/>
            </w:tcBorders>
          </w:tcPr>
          <w:p w14:paraId="10546E8D"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221BF3D" w14:textId="77777777" w:rsidR="00F90CB3" w:rsidRPr="00EC61C3" w:rsidRDefault="00F90CB3" w:rsidP="00B15FD0">
            <w:pPr>
              <w:keepLines/>
              <w:spacing w:after="0"/>
              <w:jc w:val="center"/>
              <w:rPr>
                <w:rFonts w:ascii="Arial" w:hAnsi="Arial"/>
                <w:sz w:val="18"/>
              </w:rPr>
            </w:pPr>
            <w:r w:rsidRPr="00EC61C3">
              <w:rPr>
                <w:rFonts w:ascii="Arial" w:hAnsi="Arial"/>
                <w:sz w:val="18"/>
              </w:rPr>
              <w:t>Resource #4 in TRS.1.2 TDD</w:t>
            </w:r>
          </w:p>
        </w:tc>
      </w:tr>
      <w:tr w:rsidR="00F90CB3" w:rsidRPr="00EC61C3" w14:paraId="6B0C1408" w14:textId="77777777" w:rsidTr="00B15FD0">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tcPr>
          <w:p w14:paraId="577A9125" w14:textId="77777777" w:rsidR="00F90CB3" w:rsidRPr="00EC61C3" w:rsidRDefault="00F90CB3" w:rsidP="00B15FD0">
            <w:pPr>
              <w:keepLines/>
              <w:spacing w:after="0"/>
              <w:rPr>
                <w:rFonts w:ascii="Arial" w:hAnsi="Arial"/>
                <w:sz w:val="18"/>
              </w:rPr>
            </w:pPr>
            <w:r w:rsidRPr="00EC61C3">
              <w:rPr>
                <w:rFonts w:ascii="Arial" w:hAnsi="Arial"/>
                <w:sz w:val="18"/>
              </w:rPr>
              <w:t>TCI configuration for PDCCH/PDSCH</w:t>
            </w:r>
          </w:p>
        </w:tc>
        <w:tc>
          <w:tcPr>
            <w:tcW w:w="773" w:type="pct"/>
            <w:tcBorders>
              <w:top w:val="single" w:sz="4" w:space="0" w:color="auto"/>
              <w:left w:val="single" w:sz="4" w:space="0" w:color="auto"/>
              <w:bottom w:val="single" w:sz="4" w:space="0" w:color="auto"/>
              <w:right w:val="single" w:sz="4" w:space="0" w:color="auto"/>
            </w:tcBorders>
          </w:tcPr>
          <w:p w14:paraId="141F1A13"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vAlign w:val="center"/>
          </w:tcPr>
          <w:p w14:paraId="08381862" w14:textId="77777777" w:rsidR="00F90CB3" w:rsidRPr="00EC61C3" w:rsidRDefault="00F90CB3" w:rsidP="00B15FD0">
            <w:pPr>
              <w:keepLines/>
              <w:spacing w:after="0"/>
              <w:jc w:val="center"/>
              <w:rPr>
                <w:rFonts w:ascii="Arial" w:hAnsi="Arial"/>
                <w:sz w:val="18"/>
              </w:rPr>
            </w:pPr>
            <w:r w:rsidRPr="00EC61C3">
              <w:rPr>
                <w:rFonts w:ascii="Arial" w:hAnsi="Arial"/>
                <w:sz w:val="18"/>
              </w:rPr>
              <w:t>TCI.State.0</w:t>
            </w:r>
          </w:p>
        </w:tc>
      </w:tr>
      <w:tr w:rsidR="00F90CB3" w:rsidRPr="00EC61C3" w14:paraId="418C617E" w14:textId="77777777" w:rsidTr="00B15FD0">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49696C18" w14:textId="77777777" w:rsidR="00F90CB3" w:rsidRPr="00EC61C3" w:rsidRDefault="00F90CB3" w:rsidP="00B15FD0">
            <w:pPr>
              <w:keepLines/>
              <w:spacing w:after="0"/>
              <w:rPr>
                <w:rFonts w:ascii="Arial" w:hAnsi="Arial"/>
                <w:sz w:val="18"/>
              </w:rPr>
            </w:pPr>
            <w:r w:rsidRPr="00EC61C3">
              <w:rPr>
                <w:rFonts w:ascii="Arial" w:hAnsi="Arial"/>
                <w:sz w:val="18"/>
              </w:rPr>
              <w:t>OCNG parameters</w:t>
            </w:r>
          </w:p>
        </w:tc>
        <w:tc>
          <w:tcPr>
            <w:tcW w:w="773" w:type="pct"/>
            <w:tcBorders>
              <w:top w:val="single" w:sz="4" w:space="0" w:color="auto"/>
              <w:left w:val="single" w:sz="4" w:space="0" w:color="auto"/>
              <w:bottom w:val="single" w:sz="4" w:space="0" w:color="auto"/>
              <w:right w:val="single" w:sz="4" w:space="0" w:color="auto"/>
            </w:tcBorders>
          </w:tcPr>
          <w:p w14:paraId="6C64B1DA"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E07EFEE" w14:textId="77777777" w:rsidR="00F90CB3" w:rsidRPr="00EC61C3" w:rsidRDefault="00F90CB3" w:rsidP="00B15FD0">
            <w:pPr>
              <w:keepLines/>
              <w:spacing w:after="0"/>
              <w:jc w:val="center"/>
              <w:rPr>
                <w:rFonts w:ascii="Arial" w:hAnsi="Arial"/>
                <w:sz w:val="18"/>
              </w:rPr>
            </w:pPr>
            <w:r w:rsidRPr="00EC61C3">
              <w:rPr>
                <w:rFonts w:ascii="Arial" w:hAnsi="Arial"/>
                <w:sz w:val="18"/>
              </w:rPr>
              <w:t>OP.1</w:t>
            </w:r>
          </w:p>
        </w:tc>
      </w:tr>
      <w:tr w:rsidR="00F90CB3" w:rsidRPr="00EC61C3" w14:paraId="6BE649F2" w14:textId="77777777" w:rsidTr="00B15FD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4184E522" w14:textId="77777777" w:rsidR="00F90CB3" w:rsidRPr="00EC61C3" w:rsidRDefault="00F90CB3" w:rsidP="00B15FD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73" w:type="pct"/>
            <w:tcBorders>
              <w:top w:val="single" w:sz="4" w:space="0" w:color="auto"/>
              <w:left w:val="single" w:sz="4" w:space="0" w:color="auto"/>
              <w:bottom w:val="single" w:sz="4" w:space="0" w:color="auto"/>
              <w:right w:val="single" w:sz="4" w:space="0" w:color="auto"/>
            </w:tcBorders>
          </w:tcPr>
          <w:p w14:paraId="22571255"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1671D93" w14:textId="77777777" w:rsidR="00F90CB3" w:rsidRPr="00EC61C3" w:rsidRDefault="00F90CB3" w:rsidP="00B15FD0">
            <w:pPr>
              <w:keepLines/>
              <w:spacing w:after="0"/>
              <w:jc w:val="center"/>
              <w:rPr>
                <w:rFonts w:ascii="Arial" w:hAnsi="Arial"/>
                <w:sz w:val="18"/>
              </w:rPr>
            </w:pPr>
            <w:r w:rsidRPr="00EC61C3">
              <w:rPr>
                <w:rFonts w:ascii="Arial" w:hAnsi="Arial"/>
                <w:sz w:val="18"/>
              </w:rPr>
              <w:t>Normal</w:t>
            </w:r>
          </w:p>
        </w:tc>
      </w:tr>
      <w:tr w:rsidR="00F90CB3" w:rsidRPr="00EC61C3" w14:paraId="3ECA6247" w14:textId="77777777" w:rsidTr="00B15FD0">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7CAFB5EF" w14:textId="77777777" w:rsidR="00F90CB3" w:rsidRPr="00EC61C3" w:rsidRDefault="00F90CB3" w:rsidP="00B15FD0">
            <w:pPr>
              <w:keepLines/>
              <w:spacing w:after="0"/>
              <w:rPr>
                <w:rFonts w:ascii="Arial" w:hAnsi="Arial"/>
                <w:sz w:val="18"/>
              </w:rPr>
            </w:pPr>
            <w:r w:rsidRPr="00EC61C3">
              <w:rPr>
                <w:rFonts w:ascii="Arial" w:hAnsi="Arial"/>
                <w:sz w:val="18"/>
              </w:rPr>
              <w:t>Correlation Matrix and Antenna Configuration</w:t>
            </w:r>
          </w:p>
        </w:tc>
        <w:tc>
          <w:tcPr>
            <w:tcW w:w="773" w:type="pct"/>
            <w:tcBorders>
              <w:top w:val="single" w:sz="4" w:space="0" w:color="auto"/>
              <w:left w:val="single" w:sz="4" w:space="0" w:color="auto"/>
              <w:bottom w:val="single" w:sz="4" w:space="0" w:color="auto"/>
              <w:right w:val="single" w:sz="4" w:space="0" w:color="auto"/>
            </w:tcBorders>
          </w:tcPr>
          <w:p w14:paraId="7BE3824A"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20A4372" w14:textId="77777777" w:rsidR="00F90CB3" w:rsidRPr="00EC61C3" w:rsidRDefault="00F90CB3" w:rsidP="00B15FD0">
            <w:pPr>
              <w:keepLines/>
              <w:spacing w:after="0"/>
              <w:jc w:val="center"/>
              <w:rPr>
                <w:rFonts w:ascii="Arial" w:hAnsi="Arial"/>
                <w:sz w:val="18"/>
              </w:rPr>
            </w:pPr>
            <w:r w:rsidRPr="00EC61C3">
              <w:rPr>
                <w:rFonts w:ascii="Arial" w:hAnsi="Arial"/>
                <w:sz w:val="18"/>
              </w:rPr>
              <w:t>2x2 Low</w:t>
            </w:r>
          </w:p>
        </w:tc>
      </w:tr>
      <w:tr w:rsidR="00F90CB3" w:rsidRPr="00EC61C3" w14:paraId="7F10E414" w14:textId="77777777" w:rsidTr="00B15FD0">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14:paraId="75290CEA" w14:textId="77777777" w:rsidR="00F90CB3" w:rsidRPr="00EC61C3" w:rsidRDefault="00F90CB3" w:rsidP="00B15FD0">
            <w:pPr>
              <w:keepLines/>
              <w:spacing w:after="0"/>
              <w:rPr>
                <w:rFonts w:ascii="Arial" w:hAnsi="Arial"/>
                <w:sz w:val="18"/>
              </w:rPr>
            </w:pPr>
            <w:r w:rsidRPr="00EC61C3">
              <w:rPr>
                <w:rFonts w:ascii="Arial" w:hAnsi="Arial"/>
                <w:sz w:val="18"/>
              </w:rPr>
              <w:t xml:space="preserve">Out of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14:paraId="42E16604" w14:textId="77777777" w:rsidR="00F90CB3" w:rsidRPr="00EC61C3" w:rsidRDefault="00F90CB3" w:rsidP="00B15FD0">
            <w:pPr>
              <w:keepLines/>
              <w:spacing w:after="0"/>
              <w:rPr>
                <w:rFonts w:ascii="Arial" w:hAnsi="Arial"/>
                <w:sz w:val="18"/>
              </w:rPr>
            </w:pPr>
            <w:r w:rsidRPr="00EC61C3">
              <w:rPr>
                <w:rFonts w:ascii="Arial" w:hAnsi="Arial"/>
                <w:sz w:val="18"/>
              </w:rPr>
              <w:t>DCI format</w:t>
            </w:r>
          </w:p>
        </w:tc>
        <w:tc>
          <w:tcPr>
            <w:tcW w:w="773" w:type="pct"/>
            <w:tcBorders>
              <w:top w:val="single" w:sz="4" w:space="0" w:color="auto"/>
              <w:left w:val="single" w:sz="4" w:space="0" w:color="auto"/>
              <w:bottom w:val="single" w:sz="4" w:space="0" w:color="auto"/>
              <w:right w:val="single" w:sz="4" w:space="0" w:color="auto"/>
            </w:tcBorders>
          </w:tcPr>
          <w:p w14:paraId="5C138EC7"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755954A3" w14:textId="77777777" w:rsidR="00F90CB3" w:rsidRPr="00EC61C3" w:rsidRDefault="00F90CB3" w:rsidP="00B15FD0">
            <w:pPr>
              <w:keepLines/>
              <w:spacing w:after="0"/>
              <w:jc w:val="center"/>
              <w:rPr>
                <w:rFonts w:ascii="Arial" w:hAnsi="Arial"/>
                <w:sz w:val="18"/>
              </w:rPr>
            </w:pPr>
            <w:r w:rsidRPr="00EC61C3">
              <w:rPr>
                <w:rFonts w:ascii="Arial" w:hAnsi="Arial"/>
                <w:sz w:val="18"/>
              </w:rPr>
              <w:t>1-0</w:t>
            </w:r>
          </w:p>
        </w:tc>
      </w:tr>
      <w:tr w:rsidR="00F90CB3" w:rsidRPr="00EC61C3" w14:paraId="65E2AB49" w14:textId="77777777" w:rsidTr="00B15FD0">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0ABEA3" w14:textId="77777777" w:rsidR="00F90CB3" w:rsidRPr="00EC61C3" w:rsidRDefault="00F90CB3" w:rsidP="00B15FD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2540584C" w14:textId="77777777" w:rsidR="00F90CB3" w:rsidRPr="00EC61C3" w:rsidRDefault="00F90CB3" w:rsidP="00B15FD0">
            <w:pPr>
              <w:keepLines/>
              <w:spacing w:after="0"/>
              <w:rPr>
                <w:rFonts w:ascii="Arial" w:hAnsi="Arial"/>
                <w:sz w:val="18"/>
              </w:rPr>
            </w:pPr>
            <w:r w:rsidRPr="00EC61C3">
              <w:rPr>
                <w:rFonts w:ascii="Arial" w:hAnsi="Arial"/>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14:paraId="3088105C"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EE86E77" w14:textId="77777777" w:rsidR="00F90CB3" w:rsidRPr="00EC61C3" w:rsidRDefault="00F90CB3" w:rsidP="00B15FD0">
            <w:pPr>
              <w:keepLines/>
              <w:spacing w:after="0"/>
              <w:jc w:val="center"/>
              <w:rPr>
                <w:rFonts w:ascii="Arial" w:hAnsi="Arial"/>
                <w:sz w:val="18"/>
              </w:rPr>
            </w:pPr>
            <w:r w:rsidRPr="00EC61C3">
              <w:rPr>
                <w:rFonts w:ascii="Arial" w:hAnsi="Arial"/>
                <w:sz w:val="18"/>
              </w:rPr>
              <w:t>2</w:t>
            </w:r>
          </w:p>
        </w:tc>
      </w:tr>
      <w:tr w:rsidR="00F90CB3" w:rsidRPr="00EC61C3" w14:paraId="6C103E82" w14:textId="77777777" w:rsidTr="00B15FD0">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D20AA0" w14:textId="77777777" w:rsidR="00F90CB3" w:rsidRPr="00EC61C3" w:rsidRDefault="00F90CB3" w:rsidP="00B15FD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6BEE86AC" w14:textId="77777777" w:rsidR="00F90CB3" w:rsidRPr="00EC61C3" w:rsidRDefault="00F90CB3" w:rsidP="00B15FD0">
            <w:pPr>
              <w:keepLines/>
              <w:spacing w:after="0"/>
              <w:rPr>
                <w:rFonts w:ascii="Arial" w:hAnsi="Arial"/>
                <w:sz w:val="18"/>
              </w:rPr>
            </w:pPr>
            <w:r w:rsidRPr="00EC61C3">
              <w:rPr>
                <w:rFonts w:ascii="Arial" w:hAnsi="Arial"/>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14:paraId="38B15990" w14:textId="77777777" w:rsidR="00F90CB3" w:rsidRPr="00EC61C3" w:rsidRDefault="00F90CB3" w:rsidP="00B15FD0">
            <w:pPr>
              <w:keepLines/>
              <w:spacing w:after="0"/>
              <w:jc w:val="center"/>
              <w:rPr>
                <w:rFonts w:ascii="Arial" w:hAnsi="Arial"/>
                <w:sz w:val="18"/>
              </w:rPr>
            </w:pPr>
            <w:r w:rsidRPr="00EC61C3">
              <w:rPr>
                <w:rFonts w:ascii="Arial" w:hAnsi="Arial"/>
                <w:sz w:val="18"/>
              </w:rPr>
              <w:t>CCE</w:t>
            </w:r>
          </w:p>
        </w:tc>
        <w:tc>
          <w:tcPr>
            <w:tcW w:w="1554" w:type="pct"/>
            <w:tcBorders>
              <w:top w:val="single" w:sz="4" w:space="0" w:color="auto"/>
              <w:left w:val="single" w:sz="4" w:space="0" w:color="auto"/>
              <w:bottom w:val="single" w:sz="4" w:space="0" w:color="auto"/>
              <w:right w:val="single" w:sz="4" w:space="0" w:color="auto"/>
            </w:tcBorders>
            <w:hideMark/>
          </w:tcPr>
          <w:p w14:paraId="06C5C481" w14:textId="77777777" w:rsidR="00F90CB3" w:rsidRPr="00EC61C3" w:rsidRDefault="00F90CB3" w:rsidP="00B15FD0">
            <w:pPr>
              <w:keepLines/>
              <w:spacing w:after="0"/>
              <w:jc w:val="center"/>
              <w:rPr>
                <w:rFonts w:ascii="Arial" w:hAnsi="Arial"/>
                <w:sz w:val="18"/>
              </w:rPr>
            </w:pPr>
            <w:r w:rsidRPr="00EC61C3">
              <w:rPr>
                <w:rFonts w:ascii="Arial" w:hAnsi="Arial"/>
                <w:sz w:val="18"/>
              </w:rPr>
              <w:t>8</w:t>
            </w:r>
          </w:p>
        </w:tc>
      </w:tr>
      <w:tr w:rsidR="00F90CB3" w:rsidRPr="00EC61C3" w14:paraId="25B79A0A" w14:textId="77777777" w:rsidTr="00B15FD0">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3B0387" w14:textId="77777777" w:rsidR="00F90CB3" w:rsidRPr="00EC61C3" w:rsidRDefault="00F90CB3" w:rsidP="00B15FD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61032716" w14:textId="77777777" w:rsidR="00F90CB3" w:rsidRPr="00EC61C3" w:rsidRDefault="00F90CB3" w:rsidP="00B15FD0">
            <w:pPr>
              <w:keepLines/>
              <w:spacing w:after="0"/>
              <w:rPr>
                <w:rFonts w:ascii="Arial" w:hAnsi="Arial"/>
                <w:sz w:val="18"/>
              </w:rPr>
            </w:pPr>
            <w:r w:rsidRPr="00EC61C3">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50FF570D" w14:textId="77777777" w:rsidR="00F90CB3" w:rsidRPr="00EC61C3" w:rsidRDefault="00F90CB3" w:rsidP="00B15FD0">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14:paraId="6EBB6250" w14:textId="77777777" w:rsidR="00F90CB3" w:rsidRPr="00EC61C3" w:rsidRDefault="00F90CB3" w:rsidP="00B15FD0">
            <w:pPr>
              <w:keepLines/>
              <w:spacing w:after="0"/>
              <w:jc w:val="center"/>
              <w:rPr>
                <w:rFonts w:ascii="Arial" w:hAnsi="Arial"/>
                <w:sz w:val="18"/>
              </w:rPr>
            </w:pPr>
            <w:r w:rsidRPr="00EC61C3">
              <w:rPr>
                <w:rFonts w:ascii="Arial" w:hAnsi="Arial"/>
                <w:sz w:val="18"/>
              </w:rPr>
              <w:t>4</w:t>
            </w:r>
          </w:p>
        </w:tc>
      </w:tr>
      <w:tr w:rsidR="00F90CB3" w:rsidRPr="00EC61C3" w14:paraId="26689A7F" w14:textId="77777777" w:rsidTr="00B15FD0">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9D3898" w14:textId="77777777" w:rsidR="00F90CB3" w:rsidRPr="00EC61C3" w:rsidRDefault="00F90CB3" w:rsidP="00B15FD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1D90D339" w14:textId="77777777" w:rsidR="00F90CB3" w:rsidRPr="00EC61C3" w:rsidRDefault="00F90CB3" w:rsidP="00B15FD0">
            <w:pPr>
              <w:keepLines/>
              <w:spacing w:after="0"/>
              <w:rPr>
                <w:rFonts w:ascii="Arial" w:hAnsi="Arial"/>
                <w:sz w:val="18"/>
              </w:rPr>
            </w:pPr>
            <w:r w:rsidRPr="00EC61C3">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5803E76E" w14:textId="77777777" w:rsidR="00F90CB3" w:rsidRPr="00EC61C3" w:rsidRDefault="00F90CB3" w:rsidP="00B15FD0">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14:paraId="28D249DE" w14:textId="77777777" w:rsidR="00F90CB3" w:rsidRPr="00EC61C3" w:rsidRDefault="00F90CB3" w:rsidP="00B15FD0">
            <w:pPr>
              <w:keepLines/>
              <w:spacing w:after="0"/>
              <w:jc w:val="center"/>
              <w:rPr>
                <w:rFonts w:ascii="Arial" w:hAnsi="Arial"/>
                <w:sz w:val="18"/>
              </w:rPr>
            </w:pPr>
            <w:r w:rsidRPr="00EC61C3">
              <w:rPr>
                <w:rFonts w:ascii="Arial" w:hAnsi="Arial"/>
                <w:sz w:val="18"/>
              </w:rPr>
              <w:t>4</w:t>
            </w:r>
          </w:p>
        </w:tc>
      </w:tr>
      <w:tr w:rsidR="00F90CB3" w:rsidRPr="00EC61C3" w14:paraId="3051BEF5" w14:textId="77777777" w:rsidTr="00B15FD0">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FBD39B" w14:textId="77777777" w:rsidR="00F90CB3" w:rsidRPr="00EC61C3" w:rsidRDefault="00F90CB3" w:rsidP="00B15FD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78F19023" w14:textId="77777777" w:rsidR="00F90CB3" w:rsidRPr="00EC61C3" w:rsidRDefault="00F90CB3" w:rsidP="00B15FD0">
            <w:pPr>
              <w:keepLines/>
              <w:spacing w:after="0"/>
              <w:rPr>
                <w:rFonts w:ascii="Arial" w:eastAsia="?? ??" w:hAnsi="Arial"/>
                <w:sz w:val="18"/>
              </w:rPr>
            </w:pPr>
            <w:r w:rsidRPr="00EC61C3">
              <w:rPr>
                <w:rFonts w:ascii="Arial" w:eastAsia="?? ??" w:hAnsi="Arial"/>
                <w:sz w:val="18"/>
              </w:rPr>
              <w:t xml:space="preserve">DMRS </w:t>
            </w:r>
            <w:proofErr w:type="spellStart"/>
            <w:r w:rsidRPr="00EC61C3">
              <w:rPr>
                <w:rFonts w:ascii="Arial" w:eastAsia="?? ??" w:hAnsi="Arial"/>
                <w:sz w:val="18"/>
              </w:rPr>
              <w:t>precoder</w:t>
            </w:r>
            <w:proofErr w:type="spellEnd"/>
            <w:r w:rsidRPr="00EC61C3">
              <w:rPr>
                <w:rFonts w:ascii="Arial" w:eastAsia="?? ??" w:hAnsi="Arial"/>
                <w:sz w:val="18"/>
              </w:rPr>
              <w:t xml:space="preserve"> granularity</w:t>
            </w:r>
          </w:p>
        </w:tc>
        <w:tc>
          <w:tcPr>
            <w:tcW w:w="773" w:type="pct"/>
            <w:tcBorders>
              <w:top w:val="single" w:sz="4" w:space="0" w:color="auto"/>
              <w:left w:val="single" w:sz="4" w:space="0" w:color="auto"/>
              <w:bottom w:val="single" w:sz="4" w:space="0" w:color="auto"/>
              <w:right w:val="single" w:sz="4" w:space="0" w:color="auto"/>
            </w:tcBorders>
            <w:vAlign w:val="center"/>
          </w:tcPr>
          <w:p w14:paraId="66337CB5" w14:textId="77777777" w:rsidR="00F90CB3" w:rsidRPr="00EC61C3" w:rsidRDefault="00F90CB3" w:rsidP="00B15FD0">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0441E78" w14:textId="77777777" w:rsidR="00F90CB3" w:rsidRPr="00EC61C3" w:rsidRDefault="00F90CB3" w:rsidP="00B15FD0">
            <w:pPr>
              <w:keepLines/>
              <w:spacing w:after="0"/>
              <w:jc w:val="center"/>
              <w:rPr>
                <w:rFonts w:ascii="Arial" w:hAnsi="Arial"/>
                <w:sz w:val="18"/>
              </w:rPr>
            </w:pPr>
            <w:r w:rsidRPr="00EC61C3">
              <w:rPr>
                <w:rFonts w:ascii="Arial" w:eastAsia="?? ??" w:hAnsi="Arial"/>
                <w:sz w:val="18"/>
              </w:rPr>
              <w:t>REG bundle size</w:t>
            </w:r>
          </w:p>
        </w:tc>
      </w:tr>
      <w:tr w:rsidR="00F90CB3" w:rsidRPr="00EC61C3" w14:paraId="7DE44784" w14:textId="77777777" w:rsidTr="00B15FD0">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177CEB" w14:textId="77777777" w:rsidR="00F90CB3" w:rsidRPr="00EC61C3" w:rsidRDefault="00F90CB3" w:rsidP="00B15FD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5F201AE3" w14:textId="77777777" w:rsidR="00F90CB3" w:rsidRPr="00EC61C3" w:rsidRDefault="00F90CB3" w:rsidP="00B15FD0">
            <w:pPr>
              <w:keepLines/>
              <w:spacing w:after="0"/>
              <w:rPr>
                <w:rFonts w:ascii="Arial" w:eastAsia="?? ??" w:hAnsi="Arial"/>
                <w:sz w:val="18"/>
              </w:rPr>
            </w:pPr>
            <w:r w:rsidRPr="00EC61C3">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14:paraId="6DB4564C" w14:textId="77777777" w:rsidR="00F90CB3" w:rsidRPr="00EC61C3" w:rsidRDefault="00F90CB3" w:rsidP="00B15FD0">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3A5F87AA" w14:textId="77777777" w:rsidR="00F90CB3" w:rsidRPr="00EC61C3" w:rsidRDefault="00F90CB3" w:rsidP="00B15FD0">
            <w:pPr>
              <w:keepLines/>
              <w:spacing w:after="0"/>
              <w:jc w:val="center"/>
              <w:rPr>
                <w:rFonts w:ascii="Arial" w:hAnsi="Arial"/>
                <w:sz w:val="18"/>
              </w:rPr>
            </w:pPr>
            <w:r w:rsidRPr="00EC61C3">
              <w:rPr>
                <w:rFonts w:ascii="Arial" w:hAnsi="Arial"/>
                <w:sz w:val="18"/>
              </w:rPr>
              <w:t>6</w:t>
            </w:r>
          </w:p>
        </w:tc>
      </w:tr>
      <w:tr w:rsidR="00F90CB3" w:rsidRPr="00EC61C3" w14:paraId="2FCE05DF" w14:textId="77777777" w:rsidTr="00B15FD0">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14:paraId="39988D16" w14:textId="77777777" w:rsidR="00F90CB3" w:rsidRPr="00EC61C3" w:rsidRDefault="00F90CB3" w:rsidP="00B15FD0">
            <w:pPr>
              <w:keepLines/>
              <w:spacing w:after="0"/>
              <w:rPr>
                <w:rFonts w:ascii="Arial" w:hAnsi="Arial"/>
                <w:sz w:val="18"/>
              </w:rPr>
            </w:pPr>
            <w:r w:rsidRPr="00EC61C3">
              <w:rPr>
                <w:rFonts w:ascii="Arial" w:hAnsi="Arial"/>
                <w:sz w:val="18"/>
              </w:rPr>
              <w:t xml:space="preserve">In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14:paraId="2C6961D4" w14:textId="77777777" w:rsidR="00F90CB3" w:rsidRPr="00EC61C3" w:rsidRDefault="00F90CB3" w:rsidP="00B15FD0">
            <w:pPr>
              <w:keepLines/>
              <w:spacing w:after="0"/>
              <w:rPr>
                <w:rFonts w:ascii="Arial" w:hAnsi="Arial"/>
                <w:sz w:val="18"/>
              </w:rPr>
            </w:pPr>
            <w:r w:rsidRPr="00EC61C3">
              <w:rPr>
                <w:rFonts w:ascii="Arial" w:hAnsi="Arial"/>
                <w:sz w:val="18"/>
              </w:rPr>
              <w:t>DCI format</w:t>
            </w:r>
          </w:p>
        </w:tc>
        <w:tc>
          <w:tcPr>
            <w:tcW w:w="773" w:type="pct"/>
            <w:tcBorders>
              <w:top w:val="single" w:sz="4" w:space="0" w:color="auto"/>
              <w:left w:val="single" w:sz="4" w:space="0" w:color="auto"/>
              <w:bottom w:val="single" w:sz="4" w:space="0" w:color="auto"/>
              <w:right w:val="single" w:sz="4" w:space="0" w:color="auto"/>
            </w:tcBorders>
          </w:tcPr>
          <w:p w14:paraId="61DADDE0"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47ECEBE" w14:textId="77777777" w:rsidR="00F90CB3" w:rsidRPr="00EC61C3" w:rsidRDefault="00F90CB3" w:rsidP="00B15FD0">
            <w:pPr>
              <w:keepLines/>
              <w:spacing w:after="0"/>
              <w:jc w:val="center"/>
              <w:rPr>
                <w:rFonts w:ascii="Arial" w:hAnsi="Arial"/>
                <w:sz w:val="18"/>
              </w:rPr>
            </w:pPr>
            <w:r w:rsidRPr="00EC61C3">
              <w:rPr>
                <w:rFonts w:ascii="Arial" w:hAnsi="Arial"/>
                <w:sz w:val="18"/>
              </w:rPr>
              <w:t>1-0</w:t>
            </w:r>
          </w:p>
        </w:tc>
      </w:tr>
      <w:tr w:rsidR="00F90CB3" w:rsidRPr="00EC61C3" w14:paraId="55E4084B" w14:textId="77777777" w:rsidTr="00B15FD0">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C4145B" w14:textId="77777777" w:rsidR="00F90CB3" w:rsidRPr="00EC61C3" w:rsidRDefault="00F90CB3" w:rsidP="00B15FD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364DA074" w14:textId="77777777" w:rsidR="00F90CB3" w:rsidRPr="00EC61C3" w:rsidRDefault="00F90CB3" w:rsidP="00B15FD0">
            <w:pPr>
              <w:keepLines/>
              <w:spacing w:after="0"/>
              <w:rPr>
                <w:rFonts w:ascii="Arial" w:hAnsi="Arial"/>
                <w:sz w:val="18"/>
              </w:rPr>
            </w:pPr>
            <w:r w:rsidRPr="00EC61C3">
              <w:rPr>
                <w:rFonts w:ascii="Arial" w:hAnsi="Arial"/>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14:paraId="5B116139"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4CBB4CD" w14:textId="77777777" w:rsidR="00F90CB3" w:rsidRPr="00EC61C3" w:rsidRDefault="00F90CB3" w:rsidP="00B15FD0">
            <w:pPr>
              <w:keepLines/>
              <w:spacing w:after="0"/>
              <w:jc w:val="center"/>
              <w:rPr>
                <w:rFonts w:ascii="Arial" w:hAnsi="Arial"/>
                <w:sz w:val="18"/>
              </w:rPr>
            </w:pPr>
            <w:r w:rsidRPr="00EC61C3">
              <w:rPr>
                <w:rFonts w:ascii="Arial" w:hAnsi="Arial"/>
                <w:sz w:val="18"/>
              </w:rPr>
              <w:t>2</w:t>
            </w:r>
          </w:p>
        </w:tc>
      </w:tr>
      <w:tr w:rsidR="00F90CB3" w:rsidRPr="00EC61C3" w14:paraId="648876B0" w14:textId="77777777" w:rsidTr="00B15FD0">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1F0DB3" w14:textId="77777777" w:rsidR="00F90CB3" w:rsidRPr="00EC61C3" w:rsidRDefault="00F90CB3" w:rsidP="00B15FD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4A5D4772" w14:textId="77777777" w:rsidR="00F90CB3" w:rsidRPr="00EC61C3" w:rsidRDefault="00F90CB3" w:rsidP="00B15FD0">
            <w:pPr>
              <w:keepLines/>
              <w:spacing w:after="0"/>
              <w:rPr>
                <w:rFonts w:ascii="Arial" w:hAnsi="Arial"/>
                <w:sz w:val="18"/>
              </w:rPr>
            </w:pPr>
            <w:r w:rsidRPr="00EC61C3">
              <w:rPr>
                <w:rFonts w:ascii="Arial" w:hAnsi="Arial"/>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14:paraId="778ABBD3" w14:textId="77777777" w:rsidR="00F90CB3" w:rsidRPr="00EC61C3" w:rsidRDefault="00F90CB3" w:rsidP="00B15FD0">
            <w:pPr>
              <w:keepLines/>
              <w:spacing w:after="0"/>
              <w:jc w:val="center"/>
              <w:rPr>
                <w:rFonts w:ascii="Arial" w:hAnsi="Arial"/>
                <w:sz w:val="18"/>
              </w:rPr>
            </w:pPr>
            <w:r w:rsidRPr="00EC61C3">
              <w:rPr>
                <w:rFonts w:ascii="Arial" w:hAnsi="Arial"/>
                <w:sz w:val="18"/>
              </w:rPr>
              <w:t>CCE</w:t>
            </w:r>
          </w:p>
        </w:tc>
        <w:tc>
          <w:tcPr>
            <w:tcW w:w="1554" w:type="pct"/>
            <w:tcBorders>
              <w:top w:val="single" w:sz="4" w:space="0" w:color="auto"/>
              <w:left w:val="single" w:sz="4" w:space="0" w:color="auto"/>
              <w:bottom w:val="single" w:sz="4" w:space="0" w:color="auto"/>
              <w:right w:val="single" w:sz="4" w:space="0" w:color="auto"/>
            </w:tcBorders>
            <w:hideMark/>
          </w:tcPr>
          <w:p w14:paraId="20547E92" w14:textId="77777777" w:rsidR="00F90CB3" w:rsidRPr="00EC61C3" w:rsidRDefault="00F90CB3" w:rsidP="00B15FD0">
            <w:pPr>
              <w:keepLines/>
              <w:spacing w:after="0"/>
              <w:jc w:val="center"/>
              <w:rPr>
                <w:rFonts w:ascii="Arial" w:hAnsi="Arial"/>
                <w:sz w:val="18"/>
              </w:rPr>
            </w:pPr>
            <w:r w:rsidRPr="00EC61C3">
              <w:rPr>
                <w:rFonts w:ascii="Arial" w:hAnsi="Arial"/>
                <w:sz w:val="18"/>
              </w:rPr>
              <w:t>4</w:t>
            </w:r>
          </w:p>
        </w:tc>
      </w:tr>
      <w:tr w:rsidR="00F90CB3" w:rsidRPr="00EC61C3" w14:paraId="71FAF61A" w14:textId="77777777" w:rsidTr="00B15FD0">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3E1AFF" w14:textId="77777777" w:rsidR="00F90CB3" w:rsidRPr="00EC61C3" w:rsidRDefault="00F90CB3" w:rsidP="00B15FD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039E9968" w14:textId="77777777" w:rsidR="00F90CB3" w:rsidRPr="00EC61C3" w:rsidRDefault="00F90CB3" w:rsidP="00B15FD0">
            <w:pPr>
              <w:keepLines/>
              <w:spacing w:after="0"/>
              <w:rPr>
                <w:rFonts w:ascii="Arial" w:hAnsi="Arial"/>
                <w:sz w:val="18"/>
              </w:rPr>
            </w:pPr>
            <w:r w:rsidRPr="00EC61C3">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766FEC6A" w14:textId="77777777" w:rsidR="00F90CB3" w:rsidRPr="00EC61C3" w:rsidRDefault="00F90CB3" w:rsidP="00B15FD0">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14:paraId="3ECDA335" w14:textId="77777777" w:rsidR="00F90CB3" w:rsidRPr="00EC61C3" w:rsidRDefault="00F90CB3" w:rsidP="00B15FD0">
            <w:pPr>
              <w:keepLines/>
              <w:spacing w:after="0"/>
              <w:jc w:val="center"/>
              <w:rPr>
                <w:rFonts w:ascii="Arial" w:hAnsi="Arial"/>
                <w:sz w:val="18"/>
              </w:rPr>
            </w:pPr>
            <w:r w:rsidRPr="00EC61C3">
              <w:rPr>
                <w:rFonts w:ascii="Arial" w:hAnsi="Arial"/>
                <w:sz w:val="18"/>
              </w:rPr>
              <w:t>0</w:t>
            </w:r>
          </w:p>
        </w:tc>
      </w:tr>
      <w:tr w:rsidR="00F90CB3" w:rsidRPr="00EC61C3" w14:paraId="034554AD" w14:textId="77777777" w:rsidTr="00B15FD0">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C03915" w14:textId="77777777" w:rsidR="00F90CB3" w:rsidRPr="00EC61C3" w:rsidRDefault="00F90CB3" w:rsidP="00B15FD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405ABB5D" w14:textId="77777777" w:rsidR="00F90CB3" w:rsidRPr="00EC61C3" w:rsidRDefault="00F90CB3" w:rsidP="00B15FD0">
            <w:pPr>
              <w:keepLines/>
              <w:spacing w:after="0"/>
              <w:rPr>
                <w:rFonts w:ascii="Arial" w:hAnsi="Arial"/>
                <w:sz w:val="18"/>
              </w:rPr>
            </w:pPr>
            <w:r w:rsidRPr="00EC61C3">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73D2A55D" w14:textId="77777777" w:rsidR="00F90CB3" w:rsidRPr="00EC61C3" w:rsidRDefault="00F90CB3" w:rsidP="00B15FD0">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14:paraId="731EE508" w14:textId="77777777" w:rsidR="00F90CB3" w:rsidRPr="00EC61C3" w:rsidRDefault="00F90CB3" w:rsidP="00B15FD0">
            <w:pPr>
              <w:keepLines/>
              <w:spacing w:after="0"/>
              <w:jc w:val="center"/>
              <w:rPr>
                <w:rFonts w:ascii="Arial" w:hAnsi="Arial"/>
                <w:sz w:val="18"/>
              </w:rPr>
            </w:pPr>
            <w:r w:rsidRPr="00EC61C3">
              <w:rPr>
                <w:rFonts w:ascii="Arial" w:hAnsi="Arial"/>
                <w:sz w:val="18"/>
              </w:rPr>
              <w:t>0</w:t>
            </w:r>
          </w:p>
        </w:tc>
      </w:tr>
      <w:tr w:rsidR="00F90CB3" w:rsidRPr="00EC61C3" w14:paraId="03EE3002" w14:textId="77777777" w:rsidTr="00B15FD0">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CE3290" w14:textId="77777777" w:rsidR="00F90CB3" w:rsidRPr="00EC61C3" w:rsidRDefault="00F90CB3" w:rsidP="00B15FD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22767D42" w14:textId="77777777" w:rsidR="00F90CB3" w:rsidRPr="00EC61C3" w:rsidRDefault="00F90CB3" w:rsidP="00B15FD0">
            <w:pPr>
              <w:keepLines/>
              <w:spacing w:after="0"/>
              <w:rPr>
                <w:rFonts w:ascii="Arial" w:eastAsia="?? ??" w:hAnsi="Arial"/>
                <w:sz w:val="18"/>
              </w:rPr>
            </w:pPr>
            <w:r w:rsidRPr="00EC61C3">
              <w:rPr>
                <w:rFonts w:ascii="Arial" w:eastAsia="?? ??" w:hAnsi="Arial"/>
                <w:sz w:val="18"/>
              </w:rPr>
              <w:t xml:space="preserve">DMRS </w:t>
            </w:r>
            <w:proofErr w:type="spellStart"/>
            <w:r w:rsidRPr="00EC61C3">
              <w:rPr>
                <w:rFonts w:ascii="Arial" w:eastAsia="?? ??" w:hAnsi="Arial"/>
                <w:sz w:val="18"/>
              </w:rPr>
              <w:t>precoder</w:t>
            </w:r>
            <w:proofErr w:type="spellEnd"/>
            <w:r w:rsidRPr="00EC61C3">
              <w:rPr>
                <w:rFonts w:ascii="Arial" w:eastAsia="?? ??" w:hAnsi="Arial"/>
                <w:sz w:val="18"/>
              </w:rPr>
              <w:t xml:space="preserve"> granularity</w:t>
            </w:r>
          </w:p>
        </w:tc>
        <w:tc>
          <w:tcPr>
            <w:tcW w:w="773" w:type="pct"/>
            <w:tcBorders>
              <w:top w:val="single" w:sz="4" w:space="0" w:color="auto"/>
              <w:left w:val="single" w:sz="4" w:space="0" w:color="auto"/>
              <w:bottom w:val="single" w:sz="4" w:space="0" w:color="auto"/>
              <w:right w:val="single" w:sz="4" w:space="0" w:color="auto"/>
            </w:tcBorders>
            <w:vAlign w:val="center"/>
          </w:tcPr>
          <w:p w14:paraId="36B00746" w14:textId="77777777" w:rsidR="00F90CB3" w:rsidRPr="00EC61C3" w:rsidRDefault="00F90CB3" w:rsidP="00B15FD0">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A13C80C" w14:textId="77777777" w:rsidR="00F90CB3" w:rsidRPr="00EC61C3" w:rsidRDefault="00F90CB3" w:rsidP="00B15FD0">
            <w:pPr>
              <w:keepLines/>
              <w:spacing w:after="0"/>
              <w:jc w:val="center"/>
              <w:rPr>
                <w:rFonts w:ascii="Arial" w:hAnsi="Arial"/>
                <w:sz w:val="18"/>
              </w:rPr>
            </w:pPr>
            <w:r w:rsidRPr="00EC61C3">
              <w:rPr>
                <w:rFonts w:ascii="Arial" w:eastAsia="?? ??" w:hAnsi="Arial"/>
                <w:sz w:val="18"/>
              </w:rPr>
              <w:t>REG bundle size</w:t>
            </w:r>
          </w:p>
        </w:tc>
      </w:tr>
      <w:tr w:rsidR="00F90CB3" w:rsidRPr="00EC61C3" w14:paraId="23167AED" w14:textId="77777777" w:rsidTr="00B15FD0">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B46051" w14:textId="77777777" w:rsidR="00F90CB3" w:rsidRPr="00EC61C3" w:rsidRDefault="00F90CB3" w:rsidP="00B15FD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19DFE7FB" w14:textId="77777777" w:rsidR="00F90CB3" w:rsidRPr="00EC61C3" w:rsidRDefault="00F90CB3" w:rsidP="00B15FD0">
            <w:pPr>
              <w:keepLines/>
              <w:spacing w:after="0"/>
              <w:rPr>
                <w:rFonts w:ascii="Arial" w:eastAsia="?? ??" w:hAnsi="Arial"/>
                <w:sz w:val="18"/>
              </w:rPr>
            </w:pPr>
            <w:r w:rsidRPr="00EC61C3">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14:paraId="3DD358E2" w14:textId="77777777" w:rsidR="00F90CB3" w:rsidRPr="00EC61C3" w:rsidRDefault="00F90CB3" w:rsidP="00B15FD0">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7005A1A0" w14:textId="77777777" w:rsidR="00F90CB3" w:rsidRPr="00EC61C3" w:rsidRDefault="00F90CB3" w:rsidP="00B15FD0">
            <w:pPr>
              <w:keepLines/>
              <w:spacing w:after="0"/>
              <w:jc w:val="center"/>
              <w:rPr>
                <w:rFonts w:ascii="Arial" w:hAnsi="Arial"/>
                <w:sz w:val="18"/>
              </w:rPr>
            </w:pPr>
            <w:r w:rsidRPr="00EC61C3">
              <w:rPr>
                <w:rFonts w:ascii="Arial" w:hAnsi="Arial"/>
                <w:sz w:val="18"/>
              </w:rPr>
              <w:t>6</w:t>
            </w:r>
          </w:p>
        </w:tc>
      </w:tr>
      <w:tr w:rsidR="00F90CB3" w:rsidRPr="00EC61C3" w14:paraId="05A33832" w14:textId="77777777" w:rsidTr="00B15FD0">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30769D0E" w14:textId="77777777" w:rsidR="00F90CB3" w:rsidRPr="00EC61C3" w:rsidRDefault="00F90CB3" w:rsidP="00B15FD0">
            <w:pPr>
              <w:keepLines/>
              <w:spacing w:after="0"/>
              <w:rPr>
                <w:rFonts w:ascii="Arial" w:hAnsi="Arial"/>
                <w:sz w:val="18"/>
              </w:rPr>
            </w:pPr>
            <w:r w:rsidRPr="00EC61C3">
              <w:rPr>
                <w:rFonts w:ascii="Arial" w:hAnsi="Arial"/>
                <w:sz w:val="18"/>
              </w:rPr>
              <w:t>DRX</w:t>
            </w:r>
          </w:p>
        </w:tc>
        <w:tc>
          <w:tcPr>
            <w:tcW w:w="773" w:type="pct"/>
            <w:tcBorders>
              <w:top w:val="single" w:sz="4" w:space="0" w:color="auto"/>
              <w:left w:val="single" w:sz="4" w:space="0" w:color="auto"/>
              <w:bottom w:val="single" w:sz="4" w:space="0" w:color="auto"/>
              <w:right w:val="single" w:sz="4" w:space="0" w:color="auto"/>
            </w:tcBorders>
          </w:tcPr>
          <w:p w14:paraId="5173FC73"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9A8A3DD" w14:textId="3D62DFFC" w:rsidR="00F90CB3" w:rsidRPr="00EC61C3" w:rsidRDefault="00F90CB3" w:rsidP="00310702">
            <w:pPr>
              <w:keepLines/>
              <w:spacing w:after="0"/>
              <w:jc w:val="center"/>
              <w:rPr>
                <w:rFonts w:ascii="Arial" w:hAnsi="Arial"/>
                <w:iCs/>
                <w:sz w:val="18"/>
              </w:rPr>
            </w:pPr>
            <w:r w:rsidRPr="00EC61C3">
              <w:rPr>
                <w:rFonts w:ascii="Arial" w:hAnsi="Arial"/>
                <w:iCs/>
                <w:sz w:val="18"/>
              </w:rPr>
              <w:t>DRX.</w:t>
            </w:r>
            <w:del w:id="52" w:author="CK Yang (楊智凱)" w:date="2020-10-18T19:57:00Z">
              <w:r w:rsidRPr="00EC61C3" w:rsidDel="00310702">
                <w:rPr>
                  <w:rFonts w:ascii="Arial" w:hAnsi="Arial"/>
                  <w:iCs/>
                  <w:sz w:val="18"/>
                </w:rPr>
                <w:delText>3</w:delText>
              </w:r>
            </w:del>
            <w:ins w:id="53" w:author="CK Yang (楊智凱)" w:date="2020-10-18T19:57:00Z">
              <w:r w:rsidR="00310702">
                <w:rPr>
                  <w:rFonts w:ascii="Arial" w:hAnsi="Arial"/>
                  <w:iCs/>
                  <w:sz w:val="18"/>
                </w:rPr>
                <w:t>12</w:t>
              </w:r>
            </w:ins>
          </w:p>
        </w:tc>
      </w:tr>
      <w:tr w:rsidR="00F90CB3" w:rsidRPr="00EC61C3" w14:paraId="78897378" w14:textId="77777777" w:rsidTr="00B15FD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61AF80A6" w14:textId="77777777" w:rsidR="00F90CB3" w:rsidRPr="00EC61C3" w:rsidRDefault="00F90CB3" w:rsidP="00B15FD0">
            <w:pPr>
              <w:keepLines/>
              <w:spacing w:after="0"/>
              <w:rPr>
                <w:rFonts w:ascii="Arial" w:hAnsi="Arial"/>
                <w:sz w:val="18"/>
              </w:rPr>
            </w:pPr>
            <w:r w:rsidRPr="00EC61C3">
              <w:rPr>
                <w:rFonts w:ascii="Arial" w:hAnsi="Arial"/>
                <w:sz w:val="18"/>
              </w:rPr>
              <w:t xml:space="preserve">Gap pattern ID </w:t>
            </w:r>
          </w:p>
        </w:tc>
        <w:tc>
          <w:tcPr>
            <w:tcW w:w="773" w:type="pct"/>
            <w:tcBorders>
              <w:top w:val="single" w:sz="4" w:space="0" w:color="auto"/>
              <w:left w:val="single" w:sz="4" w:space="0" w:color="auto"/>
              <w:bottom w:val="single" w:sz="4" w:space="0" w:color="auto"/>
              <w:right w:val="single" w:sz="4" w:space="0" w:color="auto"/>
            </w:tcBorders>
          </w:tcPr>
          <w:p w14:paraId="24E739C5"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55A00FC2" w14:textId="77777777" w:rsidR="00F90CB3" w:rsidRPr="00EC61C3" w:rsidRDefault="00F90CB3" w:rsidP="00B15FD0">
            <w:pPr>
              <w:keepLines/>
              <w:spacing w:after="0"/>
              <w:jc w:val="center"/>
              <w:rPr>
                <w:rFonts w:ascii="Arial" w:hAnsi="Arial"/>
                <w:iCs/>
                <w:sz w:val="18"/>
              </w:rPr>
            </w:pPr>
            <w:r w:rsidRPr="00EC61C3">
              <w:rPr>
                <w:rFonts w:ascii="Arial" w:hAnsi="Arial"/>
                <w:iCs/>
                <w:sz w:val="18"/>
              </w:rPr>
              <w:t>gp0</w:t>
            </w:r>
          </w:p>
        </w:tc>
      </w:tr>
      <w:tr w:rsidR="00F90CB3" w:rsidRPr="00EC61C3" w14:paraId="5DBD6F20" w14:textId="77777777" w:rsidTr="00B15FD0">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4C1FB54F" w14:textId="77777777" w:rsidR="00F90CB3" w:rsidRPr="00EC61C3" w:rsidRDefault="00F90CB3" w:rsidP="00B15FD0">
            <w:pPr>
              <w:keepLines/>
              <w:spacing w:after="0"/>
              <w:rPr>
                <w:rFonts w:ascii="Arial" w:hAnsi="Arial"/>
                <w:sz w:val="18"/>
              </w:rPr>
            </w:pPr>
            <w:r w:rsidRPr="00EC61C3">
              <w:rPr>
                <w:rFonts w:ascii="Arial" w:hAnsi="Arial"/>
                <w:sz w:val="18"/>
              </w:rPr>
              <w:t>Layer 3 filtering</w:t>
            </w:r>
          </w:p>
        </w:tc>
        <w:tc>
          <w:tcPr>
            <w:tcW w:w="773" w:type="pct"/>
            <w:tcBorders>
              <w:top w:val="single" w:sz="4" w:space="0" w:color="auto"/>
              <w:left w:val="single" w:sz="4" w:space="0" w:color="auto"/>
              <w:bottom w:val="single" w:sz="4" w:space="0" w:color="auto"/>
              <w:right w:val="single" w:sz="4" w:space="0" w:color="auto"/>
            </w:tcBorders>
          </w:tcPr>
          <w:p w14:paraId="777B7522"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56498699" w14:textId="77777777" w:rsidR="00F90CB3" w:rsidRPr="00EC61C3" w:rsidRDefault="00F90CB3" w:rsidP="00B15FD0">
            <w:pPr>
              <w:keepLines/>
              <w:spacing w:after="0"/>
              <w:jc w:val="center"/>
              <w:rPr>
                <w:rFonts w:ascii="Arial" w:hAnsi="Arial"/>
                <w:sz w:val="18"/>
              </w:rPr>
            </w:pPr>
            <w:r w:rsidRPr="00EC61C3">
              <w:rPr>
                <w:rFonts w:ascii="Arial" w:hAnsi="Arial"/>
                <w:iCs/>
                <w:sz w:val="18"/>
              </w:rPr>
              <w:t>Enabled</w:t>
            </w:r>
          </w:p>
        </w:tc>
      </w:tr>
      <w:tr w:rsidR="00F90CB3" w:rsidRPr="00EC61C3" w14:paraId="38F8F4E0" w14:textId="77777777" w:rsidTr="00B15FD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475D0CC5" w14:textId="77777777" w:rsidR="00F90CB3" w:rsidRPr="00EC61C3" w:rsidRDefault="00F90CB3" w:rsidP="00B15FD0">
            <w:pPr>
              <w:keepLines/>
              <w:spacing w:after="0"/>
              <w:rPr>
                <w:rFonts w:ascii="Arial" w:hAnsi="Arial"/>
                <w:sz w:val="18"/>
              </w:rPr>
            </w:pPr>
            <w:r w:rsidRPr="00EC61C3">
              <w:rPr>
                <w:rFonts w:ascii="Arial" w:hAnsi="Arial"/>
                <w:sz w:val="18"/>
              </w:rPr>
              <w:t>T310 timer</w:t>
            </w:r>
          </w:p>
        </w:tc>
        <w:tc>
          <w:tcPr>
            <w:tcW w:w="773" w:type="pct"/>
            <w:tcBorders>
              <w:top w:val="single" w:sz="4" w:space="0" w:color="auto"/>
              <w:left w:val="single" w:sz="4" w:space="0" w:color="auto"/>
              <w:bottom w:val="single" w:sz="4" w:space="0" w:color="auto"/>
              <w:right w:val="single" w:sz="4" w:space="0" w:color="auto"/>
            </w:tcBorders>
            <w:hideMark/>
          </w:tcPr>
          <w:p w14:paraId="57BFBBDB" w14:textId="77777777" w:rsidR="00F90CB3" w:rsidRPr="00EC61C3" w:rsidRDefault="00F90CB3" w:rsidP="00B15FD0">
            <w:pPr>
              <w:keepLines/>
              <w:spacing w:after="0"/>
              <w:jc w:val="center"/>
              <w:rPr>
                <w:rFonts w:ascii="Arial" w:hAnsi="Arial"/>
                <w:iCs/>
                <w:sz w:val="18"/>
              </w:rPr>
            </w:pPr>
            <w:proofErr w:type="spellStart"/>
            <w:r w:rsidRPr="00EC61C3">
              <w:rPr>
                <w:rFonts w:ascii="Arial" w:hAnsi="Arial"/>
                <w:iCs/>
                <w:sz w:val="18"/>
              </w:rPr>
              <w:t>ms</w:t>
            </w:r>
            <w:proofErr w:type="spellEnd"/>
          </w:p>
        </w:tc>
        <w:tc>
          <w:tcPr>
            <w:tcW w:w="1554" w:type="pct"/>
            <w:tcBorders>
              <w:top w:val="single" w:sz="4" w:space="0" w:color="auto"/>
              <w:left w:val="single" w:sz="4" w:space="0" w:color="auto"/>
              <w:bottom w:val="single" w:sz="4" w:space="0" w:color="auto"/>
              <w:right w:val="single" w:sz="4" w:space="0" w:color="auto"/>
            </w:tcBorders>
            <w:hideMark/>
          </w:tcPr>
          <w:p w14:paraId="719695AD" w14:textId="77777777" w:rsidR="00F90CB3" w:rsidRPr="00EC61C3" w:rsidRDefault="00F90CB3" w:rsidP="00B15FD0">
            <w:pPr>
              <w:keepLines/>
              <w:spacing w:after="0"/>
              <w:jc w:val="center"/>
              <w:rPr>
                <w:rFonts w:ascii="Arial" w:hAnsi="Arial"/>
                <w:i/>
                <w:iCs/>
                <w:sz w:val="18"/>
              </w:rPr>
            </w:pPr>
            <w:r w:rsidRPr="00EC61C3">
              <w:rPr>
                <w:rFonts w:ascii="Arial" w:hAnsi="Arial"/>
                <w:iCs/>
                <w:sz w:val="18"/>
              </w:rPr>
              <w:t>2000</w:t>
            </w:r>
          </w:p>
        </w:tc>
      </w:tr>
      <w:tr w:rsidR="00F90CB3" w:rsidRPr="00EC61C3" w14:paraId="28A1A69C" w14:textId="77777777" w:rsidTr="00B15FD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41D705EC" w14:textId="77777777" w:rsidR="00F90CB3" w:rsidRPr="00EC61C3" w:rsidRDefault="00F90CB3" w:rsidP="00B15FD0">
            <w:pPr>
              <w:keepLines/>
              <w:spacing w:after="0"/>
              <w:rPr>
                <w:rFonts w:ascii="Arial" w:hAnsi="Arial"/>
                <w:sz w:val="18"/>
              </w:rPr>
            </w:pPr>
            <w:r w:rsidRPr="00EC61C3">
              <w:rPr>
                <w:rFonts w:ascii="Arial" w:hAnsi="Arial"/>
                <w:sz w:val="18"/>
              </w:rPr>
              <w:t>T311 timer</w:t>
            </w:r>
          </w:p>
        </w:tc>
        <w:tc>
          <w:tcPr>
            <w:tcW w:w="773" w:type="pct"/>
            <w:tcBorders>
              <w:top w:val="single" w:sz="4" w:space="0" w:color="auto"/>
              <w:left w:val="single" w:sz="4" w:space="0" w:color="auto"/>
              <w:bottom w:val="single" w:sz="4" w:space="0" w:color="auto"/>
              <w:right w:val="single" w:sz="4" w:space="0" w:color="auto"/>
            </w:tcBorders>
            <w:hideMark/>
          </w:tcPr>
          <w:p w14:paraId="710B12B0" w14:textId="77777777" w:rsidR="00F90CB3" w:rsidRPr="00EC61C3" w:rsidRDefault="00F90CB3" w:rsidP="00B15FD0">
            <w:pPr>
              <w:keepLines/>
              <w:spacing w:after="0"/>
              <w:jc w:val="center"/>
              <w:rPr>
                <w:rFonts w:ascii="Arial" w:hAnsi="Arial"/>
                <w:iCs/>
                <w:sz w:val="18"/>
              </w:rPr>
            </w:pPr>
            <w:proofErr w:type="spellStart"/>
            <w:r w:rsidRPr="00EC61C3">
              <w:rPr>
                <w:rFonts w:ascii="Arial" w:hAnsi="Arial"/>
                <w:sz w:val="18"/>
              </w:rPr>
              <w:t>ms</w:t>
            </w:r>
            <w:proofErr w:type="spellEnd"/>
          </w:p>
        </w:tc>
        <w:tc>
          <w:tcPr>
            <w:tcW w:w="1554" w:type="pct"/>
            <w:tcBorders>
              <w:top w:val="single" w:sz="4" w:space="0" w:color="auto"/>
              <w:left w:val="single" w:sz="4" w:space="0" w:color="auto"/>
              <w:bottom w:val="single" w:sz="4" w:space="0" w:color="auto"/>
              <w:right w:val="single" w:sz="4" w:space="0" w:color="auto"/>
            </w:tcBorders>
            <w:hideMark/>
          </w:tcPr>
          <w:p w14:paraId="50D8CF9D" w14:textId="77777777" w:rsidR="00F90CB3" w:rsidRPr="00EC61C3" w:rsidRDefault="00F90CB3" w:rsidP="00B15FD0">
            <w:pPr>
              <w:keepLines/>
              <w:spacing w:after="0"/>
              <w:jc w:val="center"/>
              <w:rPr>
                <w:rFonts w:ascii="Arial" w:hAnsi="Arial"/>
                <w:i/>
                <w:iCs/>
                <w:sz w:val="18"/>
              </w:rPr>
            </w:pPr>
            <w:r w:rsidRPr="00EC61C3">
              <w:rPr>
                <w:rFonts w:ascii="Arial" w:hAnsi="Arial"/>
                <w:sz w:val="18"/>
              </w:rPr>
              <w:t>1000</w:t>
            </w:r>
          </w:p>
        </w:tc>
      </w:tr>
      <w:tr w:rsidR="00F90CB3" w:rsidRPr="00EC61C3" w14:paraId="33CF7AF9" w14:textId="77777777" w:rsidTr="00B15FD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C8169B7" w14:textId="77777777" w:rsidR="00F90CB3" w:rsidRPr="00EC61C3" w:rsidRDefault="00F90CB3" w:rsidP="00B15FD0">
            <w:pPr>
              <w:keepLines/>
              <w:spacing w:after="0"/>
              <w:rPr>
                <w:rFonts w:ascii="Arial" w:hAnsi="Arial"/>
                <w:sz w:val="18"/>
              </w:rPr>
            </w:pPr>
            <w:r w:rsidRPr="00EC61C3">
              <w:rPr>
                <w:rFonts w:ascii="Arial" w:hAnsi="Arial"/>
                <w:sz w:val="18"/>
              </w:rPr>
              <w:t>N310</w:t>
            </w:r>
          </w:p>
        </w:tc>
        <w:tc>
          <w:tcPr>
            <w:tcW w:w="773" w:type="pct"/>
            <w:tcBorders>
              <w:top w:val="single" w:sz="4" w:space="0" w:color="auto"/>
              <w:left w:val="single" w:sz="4" w:space="0" w:color="auto"/>
              <w:bottom w:val="single" w:sz="4" w:space="0" w:color="auto"/>
              <w:right w:val="single" w:sz="4" w:space="0" w:color="auto"/>
            </w:tcBorders>
          </w:tcPr>
          <w:p w14:paraId="6BC1706A"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770271AA" w14:textId="77777777" w:rsidR="00F90CB3" w:rsidRPr="00EC61C3" w:rsidRDefault="00F90CB3" w:rsidP="00B15FD0">
            <w:pPr>
              <w:keepLines/>
              <w:spacing w:after="0"/>
              <w:jc w:val="center"/>
              <w:rPr>
                <w:rFonts w:ascii="Arial" w:hAnsi="Arial"/>
                <w:sz w:val="18"/>
              </w:rPr>
            </w:pPr>
            <w:r w:rsidRPr="00EC61C3">
              <w:rPr>
                <w:rFonts w:ascii="Arial" w:hAnsi="Arial"/>
                <w:sz w:val="18"/>
              </w:rPr>
              <w:t>1</w:t>
            </w:r>
          </w:p>
        </w:tc>
      </w:tr>
      <w:tr w:rsidR="00F90CB3" w:rsidRPr="00EC61C3" w14:paraId="34942CB3" w14:textId="77777777" w:rsidTr="00B15FD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39AD71CF" w14:textId="77777777" w:rsidR="00F90CB3" w:rsidRPr="00EC61C3" w:rsidRDefault="00F90CB3" w:rsidP="00B15FD0">
            <w:pPr>
              <w:keepLines/>
              <w:spacing w:after="0"/>
              <w:rPr>
                <w:rFonts w:ascii="Arial" w:hAnsi="Arial"/>
                <w:sz w:val="18"/>
              </w:rPr>
            </w:pPr>
            <w:r w:rsidRPr="00EC61C3">
              <w:rPr>
                <w:rFonts w:ascii="Arial" w:hAnsi="Arial"/>
                <w:sz w:val="18"/>
              </w:rPr>
              <w:t>N311</w:t>
            </w:r>
          </w:p>
        </w:tc>
        <w:tc>
          <w:tcPr>
            <w:tcW w:w="773" w:type="pct"/>
            <w:tcBorders>
              <w:top w:val="single" w:sz="4" w:space="0" w:color="auto"/>
              <w:left w:val="single" w:sz="4" w:space="0" w:color="auto"/>
              <w:bottom w:val="single" w:sz="4" w:space="0" w:color="auto"/>
              <w:right w:val="single" w:sz="4" w:space="0" w:color="auto"/>
            </w:tcBorders>
          </w:tcPr>
          <w:p w14:paraId="4DF3D363" w14:textId="77777777" w:rsidR="00F90CB3" w:rsidRPr="00EC61C3" w:rsidRDefault="00F90CB3" w:rsidP="00B15FD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E0157DB" w14:textId="77777777" w:rsidR="00F90CB3" w:rsidRPr="00EC61C3" w:rsidRDefault="00F90CB3" w:rsidP="00B15FD0">
            <w:pPr>
              <w:keepLines/>
              <w:spacing w:after="0"/>
              <w:jc w:val="center"/>
              <w:rPr>
                <w:rFonts w:ascii="Arial" w:hAnsi="Arial"/>
                <w:sz w:val="18"/>
              </w:rPr>
            </w:pPr>
            <w:r w:rsidRPr="00EC61C3">
              <w:rPr>
                <w:rFonts w:ascii="Arial" w:hAnsi="Arial"/>
                <w:sz w:val="18"/>
              </w:rPr>
              <w:t>1</w:t>
            </w:r>
          </w:p>
        </w:tc>
      </w:tr>
      <w:tr w:rsidR="00F90CB3" w:rsidRPr="00EC61C3" w14:paraId="2CA46487" w14:textId="77777777" w:rsidTr="00B15FD0">
        <w:trPr>
          <w:trHeight w:val="186"/>
          <w:jc w:val="center"/>
        </w:trPr>
        <w:tc>
          <w:tcPr>
            <w:tcW w:w="1481" w:type="pct"/>
            <w:vMerge w:val="restart"/>
            <w:tcBorders>
              <w:top w:val="single" w:sz="4" w:space="0" w:color="auto"/>
              <w:left w:val="single" w:sz="4" w:space="0" w:color="auto"/>
              <w:bottom w:val="single" w:sz="4" w:space="0" w:color="auto"/>
              <w:right w:val="single" w:sz="4" w:space="0" w:color="auto"/>
            </w:tcBorders>
            <w:hideMark/>
          </w:tcPr>
          <w:p w14:paraId="33839516" w14:textId="77777777" w:rsidR="00F90CB3" w:rsidRPr="00EC61C3" w:rsidRDefault="00F90CB3" w:rsidP="00B15FD0">
            <w:pPr>
              <w:keepLines/>
              <w:spacing w:after="0"/>
              <w:rPr>
                <w:rFonts w:ascii="Arial" w:hAnsi="Arial"/>
                <w:sz w:val="18"/>
              </w:rPr>
            </w:pPr>
            <w:r w:rsidRPr="00EC61C3">
              <w:rPr>
                <w:rFonts w:ascii="Arial" w:hAnsi="Arial"/>
                <w:sz w:val="18"/>
              </w:rPr>
              <w:t>CSI-RS for reporting</w:t>
            </w:r>
          </w:p>
        </w:tc>
        <w:tc>
          <w:tcPr>
            <w:tcW w:w="1192" w:type="pct"/>
            <w:gridSpan w:val="3"/>
            <w:tcBorders>
              <w:top w:val="single" w:sz="4" w:space="0" w:color="auto"/>
              <w:left w:val="single" w:sz="4" w:space="0" w:color="auto"/>
              <w:bottom w:val="single" w:sz="4" w:space="0" w:color="auto"/>
              <w:right w:val="single" w:sz="4" w:space="0" w:color="auto"/>
            </w:tcBorders>
            <w:hideMark/>
          </w:tcPr>
          <w:p w14:paraId="59FB4076"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1, 4</w:t>
            </w:r>
          </w:p>
        </w:tc>
        <w:tc>
          <w:tcPr>
            <w:tcW w:w="773" w:type="pct"/>
            <w:vMerge w:val="restart"/>
            <w:tcBorders>
              <w:top w:val="single" w:sz="4" w:space="0" w:color="auto"/>
              <w:left w:val="single" w:sz="4" w:space="0" w:color="auto"/>
              <w:bottom w:val="single" w:sz="4" w:space="0" w:color="auto"/>
              <w:right w:val="single" w:sz="4" w:space="0" w:color="auto"/>
            </w:tcBorders>
            <w:hideMark/>
          </w:tcPr>
          <w:p w14:paraId="16E4D60C" w14:textId="77777777" w:rsidR="00F90CB3" w:rsidRPr="00EC61C3" w:rsidRDefault="00F90CB3" w:rsidP="00B15FD0">
            <w:pP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3F44267" w14:textId="77777777" w:rsidR="00F90CB3" w:rsidRPr="00EC61C3" w:rsidRDefault="00F90CB3" w:rsidP="00B15FD0">
            <w:pPr>
              <w:keepLines/>
              <w:spacing w:after="0"/>
              <w:jc w:val="center"/>
              <w:rPr>
                <w:rFonts w:ascii="Arial" w:hAnsi="Arial"/>
                <w:sz w:val="18"/>
              </w:rPr>
            </w:pPr>
            <w:r w:rsidRPr="00EC61C3">
              <w:rPr>
                <w:rFonts w:ascii="Arial" w:hAnsi="Arial"/>
                <w:sz w:val="18"/>
              </w:rPr>
              <w:t>CSI-RS.1.1 FDD</w:t>
            </w:r>
          </w:p>
        </w:tc>
      </w:tr>
      <w:tr w:rsidR="00F90CB3" w:rsidRPr="00EC61C3" w14:paraId="5D0ABB90" w14:textId="77777777" w:rsidTr="00B15FD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1533A" w14:textId="77777777" w:rsidR="00F90CB3" w:rsidRPr="00EC61C3" w:rsidRDefault="00F90CB3" w:rsidP="00B15FD0">
            <w:pPr>
              <w:spacing w:after="0"/>
              <w:rPr>
                <w:rFonts w:ascii="Arial" w:hAnsi="Arial"/>
                <w:sz w:val="18"/>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62D2BD26"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F35EB" w14:textId="77777777" w:rsidR="00F90CB3" w:rsidRPr="00EC61C3" w:rsidRDefault="00F90CB3" w:rsidP="00B15FD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1B44D6A" w14:textId="77777777" w:rsidR="00F90CB3" w:rsidRPr="00EC61C3" w:rsidRDefault="00F90CB3" w:rsidP="00B15FD0">
            <w:pPr>
              <w:keepLines/>
              <w:spacing w:after="0"/>
              <w:jc w:val="center"/>
              <w:rPr>
                <w:rFonts w:ascii="Arial" w:hAnsi="Arial"/>
                <w:sz w:val="18"/>
              </w:rPr>
            </w:pPr>
            <w:r w:rsidRPr="00EC61C3">
              <w:rPr>
                <w:rFonts w:ascii="Arial" w:hAnsi="Arial"/>
                <w:sz w:val="18"/>
              </w:rPr>
              <w:t>CSI-RS.1.1 TDD</w:t>
            </w:r>
          </w:p>
        </w:tc>
      </w:tr>
      <w:tr w:rsidR="00F90CB3" w:rsidRPr="00EC61C3" w14:paraId="3218E5A3" w14:textId="77777777" w:rsidTr="00B15FD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A7E44" w14:textId="77777777" w:rsidR="00F90CB3" w:rsidRPr="00EC61C3" w:rsidRDefault="00F90CB3" w:rsidP="00B15FD0">
            <w:pPr>
              <w:spacing w:after="0"/>
              <w:rPr>
                <w:rFonts w:ascii="Arial" w:hAnsi="Arial"/>
                <w:sz w:val="18"/>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165AF9AE"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94F2B" w14:textId="77777777" w:rsidR="00F90CB3" w:rsidRPr="00EC61C3" w:rsidRDefault="00F90CB3" w:rsidP="00B15FD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3ACEFEFC" w14:textId="77777777" w:rsidR="00F90CB3" w:rsidRPr="00EC61C3" w:rsidRDefault="00F90CB3" w:rsidP="00B15FD0">
            <w:pPr>
              <w:keepLines/>
              <w:spacing w:after="0"/>
              <w:jc w:val="center"/>
              <w:rPr>
                <w:rFonts w:ascii="Arial" w:hAnsi="Arial"/>
                <w:sz w:val="18"/>
              </w:rPr>
            </w:pPr>
            <w:r w:rsidRPr="00EC61C3">
              <w:rPr>
                <w:rFonts w:ascii="Arial" w:hAnsi="Arial"/>
                <w:sz w:val="18"/>
              </w:rPr>
              <w:t>CSI-RS.2.1 TDD</w:t>
            </w:r>
          </w:p>
        </w:tc>
      </w:tr>
      <w:tr w:rsidR="00F90CB3" w:rsidRPr="00EC61C3" w14:paraId="36DC12F6" w14:textId="77777777" w:rsidTr="00B15FD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002E5AC3" w14:textId="77777777" w:rsidR="00F90CB3" w:rsidRPr="00EC61C3" w:rsidRDefault="00F90CB3" w:rsidP="00B15FD0">
            <w:pPr>
              <w:keepLines/>
              <w:spacing w:after="0"/>
              <w:rPr>
                <w:rFonts w:ascii="Arial" w:hAnsi="Arial"/>
                <w:sz w:val="18"/>
              </w:rPr>
            </w:pPr>
            <w:r w:rsidRPr="00EC61C3">
              <w:rPr>
                <w:rFonts w:ascii="Arial" w:hAnsi="Arial"/>
                <w:sz w:val="18"/>
              </w:rPr>
              <w:t>T1</w:t>
            </w:r>
          </w:p>
        </w:tc>
        <w:tc>
          <w:tcPr>
            <w:tcW w:w="773" w:type="pct"/>
            <w:tcBorders>
              <w:top w:val="single" w:sz="4" w:space="0" w:color="auto"/>
              <w:left w:val="single" w:sz="4" w:space="0" w:color="auto"/>
              <w:bottom w:val="single" w:sz="4" w:space="0" w:color="auto"/>
              <w:right w:val="single" w:sz="4" w:space="0" w:color="auto"/>
            </w:tcBorders>
            <w:hideMark/>
          </w:tcPr>
          <w:p w14:paraId="0D5C9554" w14:textId="77777777" w:rsidR="00F90CB3" w:rsidRPr="00EC61C3" w:rsidRDefault="00F90CB3" w:rsidP="00B15FD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33D96A9F" w14:textId="77777777" w:rsidR="00F90CB3" w:rsidRPr="00EC61C3" w:rsidRDefault="00F90CB3" w:rsidP="00B15FD0">
            <w:pPr>
              <w:keepLines/>
              <w:spacing w:after="0"/>
              <w:jc w:val="center"/>
              <w:rPr>
                <w:rFonts w:ascii="Arial" w:hAnsi="Arial"/>
                <w:sz w:val="18"/>
              </w:rPr>
            </w:pPr>
            <w:r w:rsidRPr="00EC61C3">
              <w:rPr>
                <w:rFonts w:ascii="Arial" w:hAnsi="Arial"/>
                <w:sz w:val="18"/>
              </w:rPr>
              <w:t>0.2</w:t>
            </w:r>
          </w:p>
        </w:tc>
      </w:tr>
      <w:tr w:rsidR="00F90CB3" w:rsidRPr="00EC61C3" w14:paraId="2CA7A0AE" w14:textId="77777777" w:rsidTr="00B15FD0">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33D03212" w14:textId="77777777" w:rsidR="00F90CB3" w:rsidRPr="00EC61C3" w:rsidRDefault="00F90CB3" w:rsidP="00B15FD0">
            <w:pPr>
              <w:keepLines/>
              <w:spacing w:after="0"/>
              <w:rPr>
                <w:rFonts w:ascii="Arial" w:hAnsi="Arial"/>
                <w:sz w:val="18"/>
              </w:rPr>
            </w:pPr>
            <w:r w:rsidRPr="00EC61C3">
              <w:rPr>
                <w:rFonts w:ascii="Arial" w:hAnsi="Arial"/>
                <w:sz w:val="18"/>
              </w:rPr>
              <w:t>T2</w:t>
            </w:r>
          </w:p>
        </w:tc>
        <w:tc>
          <w:tcPr>
            <w:tcW w:w="773" w:type="pct"/>
            <w:tcBorders>
              <w:top w:val="single" w:sz="4" w:space="0" w:color="auto"/>
              <w:left w:val="single" w:sz="4" w:space="0" w:color="auto"/>
              <w:bottom w:val="single" w:sz="4" w:space="0" w:color="auto"/>
              <w:right w:val="single" w:sz="4" w:space="0" w:color="auto"/>
            </w:tcBorders>
            <w:hideMark/>
          </w:tcPr>
          <w:p w14:paraId="551DBA0C" w14:textId="77777777" w:rsidR="00F90CB3" w:rsidRPr="00EC61C3" w:rsidRDefault="00F90CB3" w:rsidP="00B15FD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70775292" w14:textId="77777777" w:rsidR="00F90CB3" w:rsidRPr="00EC61C3" w:rsidRDefault="00F90CB3" w:rsidP="00B15FD0">
            <w:pPr>
              <w:keepLines/>
              <w:spacing w:after="0"/>
              <w:jc w:val="center"/>
              <w:rPr>
                <w:rFonts w:ascii="Arial" w:hAnsi="Arial"/>
                <w:sz w:val="18"/>
              </w:rPr>
            </w:pPr>
            <w:r w:rsidRPr="00EC61C3">
              <w:rPr>
                <w:rFonts w:ascii="Arial" w:hAnsi="Arial"/>
                <w:sz w:val="18"/>
              </w:rPr>
              <w:t>0.2</w:t>
            </w:r>
          </w:p>
        </w:tc>
      </w:tr>
      <w:tr w:rsidR="00F90CB3" w:rsidRPr="00EC61C3" w14:paraId="41DF0FC4" w14:textId="77777777" w:rsidTr="00B15FD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35CBED95" w14:textId="77777777" w:rsidR="00F90CB3" w:rsidRPr="00EC61C3" w:rsidRDefault="00F90CB3" w:rsidP="00B15FD0">
            <w:pPr>
              <w:keepLines/>
              <w:spacing w:after="0"/>
              <w:rPr>
                <w:rFonts w:ascii="Arial" w:hAnsi="Arial"/>
                <w:sz w:val="18"/>
              </w:rPr>
            </w:pPr>
            <w:r w:rsidRPr="00EC61C3">
              <w:rPr>
                <w:rFonts w:ascii="Arial" w:hAnsi="Arial"/>
                <w:sz w:val="18"/>
              </w:rPr>
              <w:t>T3</w:t>
            </w:r>
          </w:p>
        </w:tc>
        <w:tc>
          <w:tcPr>
            <w:tcW w:w="773" w:type="pct"/>
            <w:tcBorders>
              <w:top w:val="single" w:sz="4" w:space="0" w:color="auto"/>
              <w:left w:val="single" w:sz="4" w:space="0" w:color="auto"/>
              <w:bottom w:val="single" w:sz="4" w:space="0" w:color="auto"/>
              <w:right w:val="single" w:sz="4" w:space="0" w:color="auto"/>
            </w:tcBorders>
            <w:hideMark/>
          </w:tcPr>
          <w:p w14:paraId="6B6633B6" w14:textId="77777777" w:rsidR="00F90CB3" w:rsidRPr="00EC61C3" w:rsidRDefault="00F90CB3" w:rsidP="00B15FD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4ADAAB01" w14:textId="77777777" w:rsidR="00F90CB3" w:rsidRPr="00EC61C3" w:rsidRDefault="00F90CB3" w:rsidP="00B15FD0">
            <w:pPr>
              <w:keepLines/>
              <w:spacing w:after="0"/>
              <w:jc w:val="center"/>
              <w:rPr>
                <w:rFonts w:ascii="Arial" w:hAnsi="Arial"/>
                <w:sz w:val="18"/>
              </w:rPr>
            </w:pPr>
            <w:r w:rsidRPr="00EC61C3">
              <w:rPr>
                <w:rFonts w:ascii="Arial" w:hAnsi="Arial"/>
                <w:sz w:val="18"/>
              </w:rPr>
              <w:t>1.24</w:t>
            </w:r>
          </w:p>
        </w:tc>
      </w:tr>
      <w:tr w:rsidR="00F90CB3" w:rsidRPr="00EC61C3" w14:paraId="381D6623" w14:textId="77777777" w:rsidTr="00B15FD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256CBA35" w14:textId="77777777" w:rsidR="00F90CB3" w:rsidRPr="00EC61C3" w:rsidRDefault="00F90CB3" w:rsidP="00B15FD0">
            <w:pPr>
              <w:keepLines/>
              <w:spacing w:after="0"/>
              <w:rPr>
                <w:rFonts w:ascii="Arial" w:hAnsi="Arial"/>
                <w:sz w:val="18"/>
              </w:rPr>
            </w:pPr>
            <w:r w:rsidRPr="00EC61C3">
              <w:rPr>
                <w:rFonts w:ascii="Arial" w:hAnsi="Arial"/>
                <w:sz w:val="18"/>
              </w:rPr>
              <w:t>T4</w:t>
            </w:r>
          </w:p>
        </w:tc>
        <w:tc>
          <w:tcPr>
            <w:tcW w:w="773" w:type="pct"/>
            <w:tcBorders>
              <w:top w:val="single" w:sz="4" w:space="0" w:color="auto"/>
              <w:left w:val="single" w:sz="4" w:space="0" w:color="auto"/>
              <w:bottom w:val="single" w:sz="4" w:space="0" w:color="auto"/>
              <w:right w:val="single" w:sz="4" w:space="0" w:color="auto"/>
            </w:tcBorders>
            <w:hideMark/>
          </w:tcPr>
          <w:p w14:paraId="57303B39" w14:textId="77777777" w:rsidR="00F90CB3" w:rsidRPr="00EC61C3" w:rsidRDefault="00F90CB3" w:rsidP="00B15FD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705CEDD8" w14:textId="77777777" w:rsidR="00F90CB3" w:rsidRPr="00EC61C3" w:rsidRDefault="00F90CB3" w:rsidP="00B15FD0">
            <w:pPr>
              <w:keepLines/>
              <w:spacing w:after="0"/>
              <w:jc w:val="center"/>
              <w:rPr>
                <w:rFonts w:ascii="Arial" w:hAnsi="Arial"/>
                <w:sz w:val="18"/>
              </w:rPr>
            </w:pPr>
            <w:r w:rsidRPr="00EC61C3">
              <w:rPr>
                <w:rFonts w:ascii="Arial" w:hAnsi="Arial"/>
                <w:sz w:val="18"/>
              </w:rPr>
              <w:t>0.2</w:t>
            </w:r>
          </w:p>
        </w:tc>
      </w:tr>
      <w:tr w:rsidR="00F90CB3" w:rsidRPr="00EC61C3" w14:paraId="2B50AA0E" w14:textId="77777777" w:rsidTr="00B15FD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AE4317E" w14:textId="77777777" w:rsidR="00F90CB3" w:rsidRPr="00EC61C3" w:rsidRDefault="00F90CB3" w:rsidP="00B15FD0">
            <w:pPr>
              <w:keepLines/>
              <w:spacing w:after="0"/>
              <w:rPr>
                <w:rFonts w:ascii="Arial" w:hAnsi="Arial"/>
                <w:sz w:val="18"/>
              </w:rPr>
            </w:pPr>
            <w:r w:rsidRPr="00EC61C3">
              <w:rPr>
                <w:rFonts w:ascii="Arial" w:hAnsi="Arial"/>
                <w:sz w:val="18"/>
              </w:rPr>
              <w:t>T5</w:t>
            </w:r>
          </w:p>
        </w:tc>
        <w:tc>
          <w:tcPr>
            <w:tcW w:w="773" w:type="pct"/>
            <w:tcBorders>
              <w:top w:val="single" w:sz="4" w:space="0" w:color="auto"/>
              <w:left w:val="single" w:sz="4" w:space="0" w:color="auto"/>
              <w:bottom w:val="single" w:sz="4" w:space="0" w:color="auto"/>
              <w:right w:val="single" w:sz="4" w:space="0" w:color="auto"/>
            </w:tcBorders>
            <w:hideMark/>
          </w:tcPr>
          <w:p w14:paraId="7F4B945F" w14:textId="77777777" w:rsidR="00F90CB3" w:rsidRPr="00EC61C3" w:rsidRDefault="00F90CB3" w:rsidP="00B15FD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11880C68" w14:textId="77777777" w:rsidR="00F90CB3" w:rsidRPr="00EC61C3" w:rsidRDefault="00F90CB3" w:rsidP="00B15FD0">
            <w:pPr>
              <w:keepLines/>
              <w:spacing w:after="0"/>
              <w:jc w:val="center"/>
              <w:rPr>
                <w:rFonts w:ascii="Arial" w:hAnsi="Arial"/>
                <w:sz w:val="18"/>
              </w:rPr>
            </w:pPr>
            <w:r w:rsidRPr="00EC61C3">
              <w:rPr>
                <w:rFonts w:ascii="Arial" w:hAnsi="Arial"/>
                <w:sz w:val="18"/>
              </w:rPr>
              <w:t>1.88</w:t>
            </w:r>
          </w:p>
        </w:tc>
      </w:tr>
      <w:tr w:rsidR="00F90CB3" w:rsidRPr="00EC61C3" w14:paraId="111E9F33" w14:textId="77777777" w:rsidTr="00B15FD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0989E5F" w14:textId="77777777" w:rsidR="00F90CB3" w:rsidRPr="00EC61C3" w:rsidRDefault="00F90CB3" w:rsidP="00B15FD0">
            <w:pPr>
              <w:keepLines/>
              <w:spacing w:after="0"/>
              <w:rPr>
                <w:rFonts w:ascii="Arial" w:hAnsi="Arial"/>
                <w:sz w:val="18"/>
              </w:rPr>
            </w:pPr>
            <w:r w:rsidRPr="00EC61C3">
              <w:rPr>
                <w:rFonts w:ascii="Arial" w:hAnsi="Arial"/>
                <w:sz w:val="18"/>
              </w:rPr>
              <w:t>T6</w:t>
            </w:r>
          </w:p>
        </w:tc>
        <w:tc>
          <w:tcPr>
            <w:tcW w:w="773" w:type="pct"/>
            <w:tcBorders>
              <w:top w:val="single" w:sz="4" w:space="0" w:color="auto"/>
              <w:left w:val="single" w:sz="4" w:space="0" w:color="auto"/>
              <w:bottom w:val="single" w:sz="4" w:space="0" w:color="auto"/>
              <w:right w:val="single" w:sz="4" w:space="0" w:color="auto"/>
            </w:tcBorders>
            <w:hideMark/>
          </w:tcPr>
          <w:p w14:paraId="0A0080B3" w14:textId="77777777" w:rsidR="00F90CB3" w:rsidRPr="00EC61C3" w:rsidRDefault="00F90CB3" w:rsidP="00B15FD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505612DE" w14:textId="77777777" w:rsidR="00F90CB3" w:rsidRPr="00EC61C3" w:rsidRDefault="00F90CB3" w:rsidP="00B15FD0">
            <w:pPr>
              <w:keepLines/>
              <w:spacing w:after="0"/>
              <w:jc w:val="center"/>
              <w:rPr>
                <w:rFonts w:ascii="Arial" w:hAnsi="Arial"/>
                <w:sz w:val="18"/>
              </w:rPr>
            </w:pPr>
            <w:r w:rsidRPr="00EC61C3">
              <w:rPr>
                <w:rFonts w:ascii="Arial" w:hAnsi="Arial"/>
                <w:sz w:val="18"/>
              </w:rPr>
              <w:t>1.84</w:t>
            </w:r>
          </w:p>
        </w:tc>
      </w:tr>
      <w:tr w:rsidR="00F90CB3" w:rsidRPr="00EC61C3" w14:paraId="417854E6" w14:textId="77777777" w:rsidTr="00B15FD0">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ECE251E" w14:textId="77777777" w:rsidR="00F90CB3" w:rsidRPr="00EC61C3" w:rsidRDefault="00F90CB3" w:rsidP="00B15FD0">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2572D594" w14:textId="77777777" w:rsidR="00F90CB3" w:rsidRPr="00EC61C3" w:rsidRDefault="00F90CB3" w:rsidP="00B15FD0">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14:paraId="405DD5FE" w14:textId="77777777" w:rsidR="00F90CB3" w:rsidRPr="00EC61C3" w:rsidRDefault="00F90CB3" w:rsidP="00F90CB3"/>
    <w:p w14:paraId="07F8BBCB" w14:textId="77777777" w:rsidR="00F90CB3" w:rsidRPr="00F90CB3" w:rsidRDefault="00F90CB3" w:rsidP="00F90CB3"/>
    <w:p w14:paraId="3620E8C2" w14:textId="77777777" w:rsidR="00F90F8B" w:rsidRDefault="00F90F8B" w:rsidP="00F90F8B">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6E01967A" w14:textId="278E3943" w:rsidR="00F90F8B" w:rsidRDefault="00F90F8B" w:rsidP="00F90F8B">
      <w:pPr>
        <w:pStyle w:val="30"/>
        <w:jc w:val="center"/>
        <w:rPr>
          <w:lang w:eastAsia="zh-CN"/>
        </w:rPr>
      </w:pPr>
      <w:r w:rsidRPr="00E87617">
        <w:rPr>
          <w:color w:val="FF0000"/>
        </w:rPr>
        <w:t xml:space="preserve">&gt;&gt;&gt;&gt;&gt;Start of Change </w:t>
      </w:r>
      <w:r>
        <w:rPr>
          <w:color w:val="FF0000"/>
        </w:rPr>
        <w:t>3</w:t>
      </w:r>
      <w:r w:rsidRPr="00E87617">
        <w:rPr>
          <w:color w:val="FF0000"/>
        </w:rPr>
        <w:t>&lt;&lt;&lt;&lt;&lt;</w:t>
      </w:r>
    </w:p>
    <w:p w14:paraId="7B5E78DF" w14:textId="77777777" w:rsidR="00F90CB3" w:rsidRPr="00EC61C3" w:rsidRDefault="00F90CB3" w:rsidP="00F90CB3">
      <w:pPr>
        <w:keepNext/>
        <w:keepLines/>
        <w:spacing w:before="60"/>
        <w:jc w:val="center"/>
        <w:rPr>
          <w:rFonts w:ascii="Arial" w:hAnsi="Arial"/>
          <w:b/>
        </w:rPr>
      </w:pPr>
      <w:r w:rsidRPr="00EC61C3">
        <w:rPr>
          <w:rFonts w:ascii="Arial" w:hAnsi="Arial"/>
          <w:b/>
        </w:rPr>
        <w:t xml:space="preserve">Table A.5.5.1.8.1-2: General test parameters for FR2 </w:t>
      </w:r>
      <w:proofErr w:type="spellStart"/>
      <w:r w:rsidRPr="00EC61C3">
        <w:rPr>
          <w:rFonts w:ascii="Arial" w:hAnsi="Arial"/>
          <w:b/>
        </w:rPr>
        <w:t>PSCell</w:t>
      </w:r>
      <w:proofErr w:type="spellEnd"/>
      <w:r w:rsidRPr="00EC61C3">
        <w:rPr>
          <w:rFonts w:ascii="Arial" w:hAnsi="Arial"/>
          <w:b/>
        </w:rPr>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F90CB3" w:rsidRPr="00EC61C3" w14:paraId="3A621887" w14:textId="77777777" w:rsidTr="00B15FD0">
        <w:trPr>
          <w:trHeight w:val="164"/>
          <w:jc w:val="center"/>
        </w:trPr>
        <w:tc>
          <w:tcPr>
            <w:tcW w:w="2240" w:type="pct"/>
            <w:gridSpan w:val="2"/>
            <w:vMerge w:val="restart"/>
            <w:shd w:val="clear" w:color="auto" w:fill="auto"/>
          </w:tcPr>
          <w:p w14:paraId="724FFDBE" w14:textId="77777777" w:rsidR="00F90CB3" w:rsidRPr="00EC61C3" w:rsidRDefault="00F90CB3" w:rsidP="00B15FD0">
            <w:pPr>
              <w:keepLines/>
              <w:spacing w:after="0"/>
              <w:jc w:val="center"/>
              <w:rPr>
                <w:rFonts w:ascii="Arial" w:hAnsi="Arial"/>
                <w:b/>
                <w:sz w:val="18"/>
              </w:rPr>
            </w:pPr>
            <w:r w:rsidRPr="00EC61C3">
              <w:rPr>
                <w:rFonts w:ascii="Arial" w:hAnsi="Arial"/>
                <w:b/>
                <w:sz w:val="18"/>
              </w:rPr>
              <w:t>Parameter</w:t>
            </w:r>
          </w:p>
        </w:tc>
        <w:tc>
          <w:tcPr>
            <w:tcW w:w="949" w:type="pct"/>
            <w:vMerge w:val="restart"/>
            <w:shd w:val="clear" w:color="auto" w:fill="auto"/>
          </w:tcPr>
          <w:p w14:paraId="01C6503F" w14:textId="77777777" w:rsidR="00F90CB3" w:rsidRPr="00EC61C3" w:rsidRDefault="00F90CB3" w:rsidP="00B15FD0">
            <w:pPr>
              <w:keepLines/>
              <w:spacing w:after="0"/>
              <w:jc w:val="center"/>
              <w:rPr>
                <w:rFonts w:ascii="Arial" w:hAnsi="Arial"/>
                <w:b/>
                <w:sz w:val="18"/>
              </w:rPr>
            </w:pPr>
            <w:r w:rsidRPr="00EC61C3">
              <w:rPr>
                <w:rFonts w:ascii="Arial" w:hAnsi="Arial"/>
                <w:b/>
                <w:sz w:val="18"/>
              </w:rPr>
              <w:t>Unit</w:t>
            </w:r>
          </w:p>
        </w:tc>
        <w:tc>
          <w:tcPr>
            <w:tcW w:w="1811" w:type="pct"/>
            <w:shd w:val="clear" w:color="auto" w:fill="auto"/>
          </w:tcPr>
          <w:p w14:paraId="30013BDB" w14:textId="77777777" w:rsidR="00F90CB3" w:rsidRPr="00EC61C3" w:rsidRDefault="00F90CB3" w:rsidP="00B15FD0">
            <w:pPr>
              <w:keepLines/>
              <w:spacing w:after="0"/>
              <w:jc w:val="center"/>
              <w:rPr>
                <w:rFonts w:ascii="Arial" w:hAnsi="Arial"/>
                <w:b/>
                <w:sz w:val="18"/>
              </w:rPr>
            </w:pPr>
            <w:r w:rsidRPr="00EC61C3">
              <w:rPr>
                <w:rFonts w:ascii="Arial" w:hAnsi="Arial"/>
                <w:b/>
                <w:sz w:val="18"/>
              </w:rPr>
              <w:t>Value</w:t>
            </w:r>
          </w:p>
        </w:tc>
      </w:tr>
      <w:tr w:rsidR="00F90CB3" w:rsidRPr="00EC61C3" w14:paraId="219A0BFF" w14:textId="77777777" w:rsidTr="00B15FD0">
        <w:trPr>
          <w:trHeight w:val="403"/>
          <w:jc w:val="center"/>
        </w:trPr>
        <w:tc>
          <w:tcPr>
            <w:tcW w:w="2240" w:type="pct"/>
            <w:gridSpan w:val="2"/>
            <w:vMerge/>
            <w:shd w:val="clear" w:color="auto" w:fill="auto"/>
          </w:tcPr>
          <w:p w14:paraId="6053C6F6" w14:textId="77777777" w:rsidR="00F90CB3" w:rsidRPr="00EC61C3" w:rsidRDefault="00F90CB3" w:rsidP="00B15FD0">
            <w:pPr>
              <w:keepLines/>
              <w:spacing w:after="0"/>
              <w:jc w:val="center"/>
              <w:rPr>
                <w:rFonts w:ascii="Arial" w:hAnsi="Arial"/>
                <w:b/>
                <w:sz w:val="18"/>
              </w:rPr>
            </w:pPr>
          </w:p>
        </w:tc>
        <w:tc>
          <w:tcPr>
            <w:tcW w:w="949" w:type="pct"/>
            <w:vMerge/>
            <w:shd w:val="clear" w:color="auto" w:fill="auto"/>
          </w:tcPr>
          <w:p w14:paraId="0904B5FE" w14:textId="77777777" w:rsidR="00F90CB3" w:rsidRPr="00EC61C3" w:rsidRDefault="00F90CB3" w:rsidP="00B15FD0">
            <w:pPr>
              <w:keepLines/>
              <w:spacing w:after="0"/>
              <w:jc w:val="center"/>
              <w:rPr>
                <w:rFonts w:ascii="Arial" w:hAnsi="Arial"/>
                <w:b/>
                <w:sz w:val="18"/>
              </w:rPr>
            </w:pPr>
          </w:p>
        </w:tc>
        <w:tc>
          <w:tcPr>
            <w:tcW w:w="1811" w:type="pct"/>
          </w:tcPr>
          <w:p w14:paraId="14C696F6" w14:textId="77777777" w:rsidR="00F90CB3" w:rsidRPr="00EC61C3" w:rsidRDefault="00F90CB3" w:rsidP="00B15FD0">
            <w:pPr>
              <w:keepLines/>
              <w:spacing w:after="0"/>
              <w:jc w:val="center"/>
              <w:rPr>
                <w:rFonts w:ascii="Arial" w:hAnsi="Arial"/>
                <w:b/>
                <w:sz w:val="18"/>
              </w:rPr>
            </w:pPr>
            <w:r w:rsidRPr="00EC61C3">
              <w:rPr>
                <w:rFonts w:ascii="Arial" w:hAnsi="Arial"/>
                <w:b/>
                <w:sz w:val="18"/>
              </w:rPr>
              <w:t>Test 1</w:t>
            </w:r>
          </w:p>
        </w:tc>
      </w:tr>
      <w:tr w:rsidR="00F90CB3" w:rsidRPr="00EC61C3" w14:paraId="16335D06" w14:textId="77777777" w:rsidTr="00B15FD0">
        <w:trPr>
          <w:trHeight w:val="64"/>
          <w:jc w:val="center"/>
        </w:trPr>
        <w:tc>
          <w:tcPr>
            <w:tcW w:w="2240" w:type="pct"/>
            <w:gridSpan w:val="2"/>
            <w:shd w:val="clear" w:color="auto" w:fill="auto"/>
          </w:tcPr>
          <w:p w14:paraId="2DCB0B0E" w14:textId="77777777" w:rsidR="00F90CB3" w:rsidRPr="00EC61C3" w:rsidRDefault="00F90CB3" w:rsidP="00B15FD0">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949" w:type="pct"/>
            <w:shd w:val="clear" w:color="auto" w:fill="auto"/>
          </w:tcPr>
          <w:p w14:paraId="6173F49F" w14:textId="77777777" w:rsidR="00F90CB3" w:rsidRPr="00EC61C3" w:rsidRDefault="00F90CB3" w:rsidP="00B15FD0">
            <w:pPr>
              <w:keepLines/>
              <w:spacing w:after="0"/>
              <w:jc w:val="center"/>
              <w:rPr>
                <w:rFonts w:ascii="Arial" w:hAnsi="Arial"/>
                <w:sz w:val="18"/>
              </w:rPr>
            </w:pPr>
          </w:p>
        </w:tc>
        <w:tc>
          <w:tcPr>
            <w:tcW w:w="1811" w:type="pct"/>
          </w:tcPr>
          <w:p w14:paraId="387C5E1D" w14:textId="77777777" w:rsidR="00F90CB3" w:rsidRPr="00EC61C3" w:rsidRDefault="00F90CB3" w:rsidP="00B15FD0">
            <w:pPr>
              <w:keepLines/>
              <w:spacing w:after="0"/>
              <w:jc w:val="center"/>
              <w:rPr>
                <w:rFonts w:ascii="Arial" w:hAnsi="Arial"/>
                <w:sz w:val="18"/>
              </w:rPr>
            </w:pPr>
            <w:r w:rsidRPr="00EC61C3">
              <w:rPr>
                <w:rFonts w:ascii="Arial" w:hAnsi="Arial"/>
                <w:sz w:val="18"/>
              </w:rPr>
              <w:t>Cell 1</w:t>
            </w:r>
          </w:p>
        </w:tc>
      </w:tr>
      <w:tr w:rsidR="00F90CB3" w:rsidRPr="00EC61C3" w14:paraId="3FC23DF3" w14:textId="77777777" w:rsidTr="00B15FD0">
        <w:trPr>
          <w:trHeight w:val="164"/>
          <w:jc w:val="center"/>
        </w:trPr>
        <w:tc>
          <w:tcPr>
            <w:tcW w:w="2240" w:type="pct"/>
            <w:gridSpan w:val="2"/>
            <w:shd w:val="clear" w:color="auto" w:fill="auto"/>
          </w:tcPr>
          <w:p w14:paraId="4B846487" w14:textId="77777777" w:rsidR="00F90CB3" w:rsidRPr="00EC61C3" w:rsidRDefault="00F90CB3" w:rsidP="00B15FD0">
            <w:pPr>
              <w:keepLines/>
              <w:spacing w:after="0"/>
              <w:rPr>
                <w:rFonts w:ascii="Arial" w:hAnsi="Arial"/>
                <w:sz w:val="18"/>
                <w:lang w:val="sv-FI"/>
              </w:rPr>
            </w:pPr>
            <w:r w:rsidRPr="00EC61C3">
              <w:rPr>
                <w:rFonts w:ascii="Arial" w:hAnsi="Arial"/>
                <w:sz w:val="18"/>
                <w:lang w:val="sv-FI"/>
              </w:rPr>
              <w:t>E-UTRA RF Channel Number</w:t>
            </w:r>
          </w:p>
        </w:tc>
        <w:tc>
          <w:tcPr>
            <w:tcW w:w="949" w:type="pct"/>
            <w:shd w:val="clear" w:color="auto" w:fill="auto"/>
          </w:tcPr>
          <w:p w14:paraId="31117579" w14:textId="77777777" w:rsidR="00F90CB3" w:rsidRPr="00EC61C3" w:rsidRDefault="00F90CB3" w:rsidP="00B15FD0">
            <w:pPr>
              <w:keepLines/>
              <w:spacing w:after="0"/>
              <w:jc w:val="center"/>
              <w:rPr>
                <w:rFonts w:ascii="Arial" w:hAnsi="Arial"/>
                <w:sz w:val="18"/>
                <w:lang w:val="sv-FI"/>
              </w:rPr>
            </w:pPr>
          </w:p>
        </w:tc>
        <w:tc>
          <w:tcPr>
            <w:tcW w:w="1811" w:type="pct"/>
          </w:tcPr>
          <w:p w14:paraId="05D4620D" w14:textId="77777777" w:rsidR="00F90CB3" w:rsidRPr="00EC61C3" w:rsidRDefault="00F90CB3" w:rsidP="00B15FD0">
            <w:pPr>
              <w:keepLines/>
              <w:spacing w:after="0"/>
              <w:jc w:val="center"/>
              <w:rPr>
                <w:rFonts w:ascii="Arial" w:hAnsi="Arial"/>
                <w:sz w:val="18"/>
              </w:rPr>
            </w:pPr>
            <w:r w:rsidRPr="00EC61C3">
              <w:rPr>
                <w:rFonts w:ascii="Arial" w:hAnsi="Arial"/>
                <w:sz w:val="18"/>
              </w:rPr>
              <w:t>1</w:t>
            </w:r>
          </w:p>
        </w:tc>
      </w:tr>
      <w:tr w:rsidR="00F90CB3" w:rsidRPr="00EC61C3" w14:paraId="76C60043" w14:textId="77777777" w:rsidTr="00B15FD0">
        <w:trPr>
          <w:trHeight w:val="164"/>
          <w:jc w:val="center"/>
        </w:trPr>
        <w:tc>
          <w:tcPr>
            <w:tcW w:w="2240" w:type="pct"/>
            <w:gridSpan w:val="2"/>
            <w:shd w:val="clear" w:color="auto" w:fill="auto"/>
          </w:tcPr>
          <w:p w14:paraId="19CF7A15" w14:textId="77777777" w:rsidR="00F90CB3" w:rsidRPr="00EC61C3" w:rsidRDefault="00F90CB3" w:rsidP="00B15FD0">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p>
        </w:tc>
        <w:tc>
          <w:tcPr>
            <w:tcW w:w="949" w:type="pct"/>
            <w:shd w:val="clear" w:color="auto" w:fill="auto"/>
          </w:tcPr>
          <w:p w14:paraId="478B3332" w14:textId="77777777" w:rsidR="00F90CB3" w:rsidRPr="00EC61C3" w:rsidRDefault="00F90CB3" w:rsidP="00B15FD0">
            <w:pPr>
              <w:keepLines/>
              <w:spacing w:after="0"/>
              <w:jc w:val="center"/>
              <w:rPr>
                <w:rFonts w:ascii="Arial" w:hAnsi="Arial"/>
                <w:sz w:val="18"/>
              </w:rPr>
            </w:pPr>
          </w:p>
        </w:tc>
        <w:tc>
          <w:tcPr>
            <w:tcW w:w="1811" w:type="pct"/>
          </w:tcPr>
          <w:p w14:paraId="4237EE83" w14:textId="77777777" w:rsidR="00F90CB3" w:rsidRPr="00EC61C3" w:rsidRDefault="00F90CB3" w:rsidP="00B15FD0">
            <w:pPr>
              <w:keepLines/>
              <w:spacing w:after="0"/>
              <w:jc w:val="center"/>
              <w:rPr>
                <w:rFonts w:ascii="Arial" w:hAnsi="Arial"/>
                <w:sz w:val="18"/>
              </w:rPr>
            </w:pPr>
            <w:r w:rsidRPr="00EC61C3">
              <w:rPr>
                <w:rFonts w:ascii="Arial" w:hAnsi="Arial"/>
                <w:sz w:val="18"/>
              </w:rPr>
              <w:t>Cell 2</w:t>
            </w:r>
          </w:p>
        </w:tc>
      </w:tr>
      <w:tr w:rsidR="00F90CB3" w:rsidRPr="00EC61C3" w14:paraId="11383E91" w14:textId="77777777" w:rsidTr="00B15FD0">
        <w:trPr>
          <w:trHeight w:val="62"/>
          <w:jc w:val="center"/>
        </w:trPr>
        <w:tc>
          <w:tcPr>
            <w:tcW w:w="2240" w:type="pct"/>
            <w:gridSpan w:val="2"/>
            <w:shd w:val="clear" w:color="auto" w:fill="auto"/>
          </w:tcPr>
          <w:p w14:paraId="25050107" w14:textId="77777777" w:rsidR="00F90CB3" w:rsidRPr="00EC61C3" w:rsidRDefault="00F90CB3" w:rsidP="00B15FD0">
            <w:pPr>
              <w:keepLines/>
              <w:spacing w:after="0"/>
              <w:rPr>
                <w:rFonts w:ascii="Arial" w:hAnsi="Arial"/>
                <w:sz w:val="18"/>
              </w:rPr>
            </w:pPr>
            <w:r w:rsidRPr="00EC61C3">
              <w:rPr>
                <w:rFonts w:ascii="Arial" w:hAnsi="Arial"/>
                <w:sz w:val="18"/>
              </w:rPr>
              <w:t>RF Channel Number</w:t>
            </w:r>
          </w:p>
        </w:tc>
        <w:tc>
          <w:tcPr>
            <w:tcW w:w="949" w:type="pct"/>
            <w:shd w:val="clear" w:color="auto" w:fill="auto"/>
          </w:tcPr>
          <w:p w14:paraId="4C053898" w14:textId="77777777" w:rsidR="00F90CB3" w:rsidRPr="00EC61C3" w:rsidRDefault="00F90CB3" w:rsidP="00B15FD0">
            <w:pPr>
              <w:keepLines/>
              <w:spacing w:after="0"/>
              <w:jc w:val="center"/>
              <w:rPr>
                <w:rFonts w:ascii="Arial" w:hAnsi="Arial"/>
                <w:sz w:val="18"/>
              </w:rPr>
            </w:pPr>
          </w:p>
        </w:tc>
        <w:tc>
          <w:tcPr>
            <w:tcW w:w="1811" w:type="pct"/>
          </w:tcPr>
          <w:p w14:paraId="7F58EAE5" w14:textId="77777777" w:rsidR="00F90CB3" w:rsidRPr="00EC61C3" w:rsidRDefault="00F90CB3" w:rsidP="00B15FD0">
            <w:pPr>
              <w:keepLines/>
              <w:spacing w:after="0"/>
              <w:jc w:val="center"/>
              <w:rPr>
                <w:rFonts w:ascii="Arial" w:hAnsi="Arial"/>
                <w:sz w:val="18"/>
              </w:rPr>
            </w:pPr>
            <w:r w:rsidRPr="00EC61C3">
              <w:rPr>
                <w:rFonts w:ascii="Arial" w:hAnsi="Arial"/>
                <w:sz w:val="18"/>
              </w:rPr>
              <w:t>2</w:t>
            </w:r>
          </w:p>
        </w:tc>
      </w:tr>
      <w:tr w:rsidR="00F90CB3" w:rsidRPr="00EC61C3" w14:paraId="40A076C7" w14:textId="77777777" w:rsidTr="00B15FD0">
        <w:trPr>
          <w:trHeight w:val="62"/>
          <w:jc w:val="center"/>
        </w:trPr>
        <w:tc>
          <w:tcPr>
            <w:tcW w:w="2240" w:type="pct"/>
            <w:gridSpan w:val="2"/>
            <w:shd w:val="clear" w:color="auto" w:fill="auto"/>
          </w:tcPr>
          <w:p w14:paraId="35C4FF64" w14:textId="77777777" w:rsidR="00F90CB3" w:rsidRPr="00EC61C3" w:rsidRDefault="00F90CB3" w:rsidP="00B15FD0">
            <w:pPr>
              <w:keepLines/>
              <w:spacing w:after="0"/>
              <w:rPr>
                <w:rFonts w:ascii="Arial" w:hAnsi="Arial"/>
                <w:sz w:val="18"/>
              </w:rPr>
            </w:pPr>
            <w:r w:rsidRPr="00EC61C3">
              <w:rPr>
                <w:rFonts w:ascii="Arial" w:hAnsi="Arial"/>
                <w:sz w:val="18"/>
              </w:rPr>
              <w:t>Duplex Mode</w:t>
            </w:r>
          </w:p>
        </w:tc>
        <w:tc>
          <w:tcPr>
            <w:tcW w:w="949" w:type="pct"/>
            <w:shd w:val="clear" w:color="auto" w:fill="auto"/>
          </w:tcPr>
          <w:p w14:paraId="61867A70" w14:textId="77777777" w:rsidR="00F90CB3" w:rsidRPr="00EC61C3" w:rsidRDefault="00F90CB3" w:rsidP="00B15FD0">
            <w:pPr>
              <w:keepLines/>
              <w:spacing w:after="0"/>
              <w:jc w:val="center"/>
              <w:rPr>
                <w:rFonts w:ascii="Arial" w:hAnsi="Arial"/>
                <w:sz w:val="18"/>
              </w:rPr>
            </w:pPr>
          </w:p>
        </w:tc>
        <w:tc>
          <w:tcPr>
            <w:tcW w:w="1811" w:type="pct"/>
          </w:tcPr>
          <w:p w14:paraId="7F141617" w14:textId="77777777" w:rsidR="00F90CB3" w:rsidRPr="00EC61C3" w:rsidRDefault="00F90CB3" w:rsidP="00B15FD0">
            <w:pPr>
              <w:keepLines/>
              <w:spacing w:after="0"/>
              <w:jc w:val="center"/>
              <w:rPr>
                <w:rFonts w:ascii="Arial" w:hAnsi="Arial"/>
                <w:sz w:val="18"/>
              </w:rPr>
            </w:pPr>
            <w:r w:rsidRPr="00EC61C3">
              <w:rPr>
                <w:rFonts w:ascii="Arial" w:hAnsi="Arial"/>
                <w:sz w:val="18"/>
              </w:rPr>
              <w:t>TDD</w:t>
            </w:r>
          </w:p>
        </w:tc>
      </w:tr>
      <w:tr w:rsidR="00F90CB3" w:rsidRPr="00EC61C3" w14:paraId="5B288D5D" w14:textId="77777777" w:rsidTr="00B15FD0">
        <w:trPr>
          <w:trHeight w:val="223"/>
          <w:jc w:val="center"/>
        </w:trPr>
        <w:tc>
          <w:tcPr>
            <w:tcW w:w="773" w:type="pct"/>
            <w:vMerge w:val="restart"/>
            <w:shd w:val="clear" w:color="auto" w:fill="auto"/>
          </w:tcPr>
          <w:p w14:paraId="66F98509" w14:textId="77777777" w:rsidR="00F90CB3" w:rsidRPr="00EC61C3" w:rsidRDefault="00F90CB3" w:rsidP="00B15FD0">
            <w:pPr>
              <w:keepLines/>
              <w:spacing w:after="0"/>
              <w:rPr>
                <w:rFonts w:ascii="Arial" w:hAnsi="Arial"/>
                <w:sz w:val="18"/>
              </w:rPr>
            </w:pPr>
            <w:r w:rsidRPr="00EC61C3">
              <w:rPr>
                <w:rFonts w:ascii="Arial" w:hAnsi="Arial"/>
                <w:sz w:val="18"/>
              </w:rPr>
              <w:t>TDD Configuration</w:t>
            </w:r>
          </w:p>
        </w:tc>
        <w:tc>
          <w:tcPr>
            <w:tcW w:w="1467" w:type="pct"/>
            <w:shd w:val="clear" w:color="auto" w:fill="auto"/>
          </w:tcPr>
          <w:p w14:paraId="0D7194D2"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949" w:type="pct"/>
            <w:vMerge w:val="restart"/>
            <w:shd w:val="clear" w:color="auto" w:fill="auto"/>
          </w:tcPr>
          <w:p w14:paraId="5966FB01" w14:textId="77777777" w:rsidR="00F90CB3" w:rsidRPr="00EC61C3" w:rsidRDefault="00F90CB3" w:rsidP="00B15FD0">
            <w:pPr>
              <w:keepLines/>
              <w:spacing w:after="0"/>
              <w:jc w:val="center"/>
              <w:rPr>
                <w:rFonts w:ascii="Arial" w:hAnsi="Arial"/>
                <w:sz w:val="18"/>
              </w:rPr>
            </w:pPr>
          </w:p>
        </w:tc>
        <w:tc>
          <w:tcPr>
            <w:tcW w:w="1811" w:type="pct"/>
          </w:tcPr>
          <w:p w14:paraId="5EB83079" w14:textId="77777777" w:rsidR="00F90CB3" w:rsidRPr="00EC61C3" w:rsidRDefault="00F90CB3" w:rsidP="00B15FD0">
            <w:pPr>
              <w:keepLines/>
              <w:spacing w:after="0"/>
              <w:jc w:val="center"/>
              <w:rPr>
                <w:rFonts w:ascii="Arial" w:hAnsi="Arial"/>
                <w:sz w:val="18"/>
              </w:rPr>
            </w:pPr>
            <w:r w:rsidRPr="00EC61C3">
              <w:rPr>
                <w:rFonts w:ascii="Arial" w:hAnsi="Arial"/>
                <w:sz w:val="18"/>
              </w:rPr>
              <w:t>TDDConf.3.1</w:t>
            </w:r>
          </w:p>
        </w:tc>
      </w:tr>
      <w:tr w:rsidR="00F90CB3" w:rsidRPr="00EC61C3" w14:paraId="348EA6F3" w14:textId="77777777" w:rsidTr="00B15FD0">
        <w:trPr>
          <w:trHeight w:val="189"/>
          <w:jc w:val="center"/>
        </w:trPr>
        <w:tc>
          <w:tcPr>
            <w:tcW w:w="773" w:type="pct"/>
            <w:vMerge/>
            <w:shd w:val="clear" w:color="auto" w:fill="auto"/>
          </w:tcPr>
          <w:p w14:paraId="3DC408D8" w14:textId="77777777" w:rsidR="00F90CB3" w:rsidRPr="00EC61C3" w:rsidRDefault="00F90CB3" w:rsidP="00B15FD0">
            <w:pPr>
              <w:keepLines/>
              <w:spacing w:after="0"/>
              <w:rPr>
                <w:rFonts w:ascii="Arial" w:hAnsi="Arial"/>
                <w:sz w:val="18"/>
              </w:rPr>
            </w:pPr>
          </w:p>
        </w:tc>
        <w:tc>
          <w:tcPr>
            <w:tcW w:w="1467" w:type="pct"/>
            <w:shd w:val="clear" w:color="auto" w:fill="auto"/>
          </w:tcPr>
          <w:p w14:paraId="24941B11"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2</w:t>
            </w:r>
          </w:p>
        </w:tc>
        <w:tc>
          <w:tcPr>
            <w:tcW w:w="949" w:type="pct"/>
            <w:vMerge/>
            <w:shd w:val="clear" w:color="auto" w:fill="auto"/>
          </w:tcPr>
          <w:p w14:paraId="60DF116C" w14:textId="77777777" w:rsidR="00F90CB3" w:rsidRPr="00EC61C3" w:rsidRDefault="00F90CB3" w:rsidP="00B15FD0">
            <w:pPr>
              <w:keepLines/>
              <w:spacing w:after="0"/>
              <w:jc w:val="center"/>
              <w:rPr>
                <w:rFonts w:ascii="Arial" w:hAnsi="Arial"/>
                <w:sz w:val="18"/>
              </w:rPr>
            </w:pPr>
          </w:p>
        </w:tc>
        <w:tc>
          <w:tcPr>
            <w:tcW w:w="1811" w:type="pct"/>
          </w:tcPr>
          <w:p w14:paraId="68AC498D" w14:textId="77777777" w:rsidR="00F90CB3" w:rsidRPr="00EC61C3" w:rsidRDefault="00F90CB3" w:rsidP="00B15FD0">
            <w:pPr>
              <w:keepLines/>
              <w:spacing w:after="0"/>
              <w:jc w:val="center"/>
              <w:rPr>
                <w:rFonts w:ascii="Arial" w:hAnsi="Arial"/>
                <w:sz w:val="18"/>
              </w:rPr>
            </w:pPr>
            <w:r w:rsidRPr="00EC61C3">
              <w:rPr>
                <w:rFonts w:ascii="Arial" w:hAnsi="Arial"/>
                <w:sz w:val="18"/>
              </w:rPr>
              <w:t>TDDConf.3.1</w:t>
            </w:r>
          </w:p>
        </w:tc>
      </w:tr>
      <w:tr w:rsidR="00F90CB3" w:rsidRPr="00EC61C3" w14:paraId="0D85E843" w14:textId="77777777" w:rsidTr="00B15FD0">
        <w:trPr>
          <w:trHeight w:val="189"/>
          <w:jc w:val="center"/>
        </w:trPr>
        <w:tc>
          <w:tcPr>
            <w:tcW w:w="773" w:type="pct"/>
            <w:shd w:val="clear" w:color="auto" w:fill="auto"/>
            <w:vAlign w:val="center"/>
          </w:tcPr>
          <w:p w14:paraId="5FA7945D" w14:textId="77777777" w:rsidR="00F90CB3" w:rsidRPr="00EC61C3" w:rsidRDefault="00F90CB3" w:rsidP="00B15FD0">
            <w:pPr>
              <w:pStyle w:val="TAL"/>
            </w:pPr>
            <w:r w:rsidRPr="00EC61C3">
              <w:t>DL initial BWP configuration</w:t>
            </w:r>
          </w:p>
        </w:tc>
        <w:tc>
          <w:tcPr>
            <w:tcW w:w="1467" w:type="pct"/>
            <w:shd w:val="clear" w:color="auto" w:fill="auto"/>
          </w:tcPr>
          <w:p w14:paraId="3AF396B1" w14:textId="77777777" w:rsidR="00F90CB3" w:rsidRPr="00EC61C3" w:rsidRDefault="00F90CB3" w:rsidP="00B15FD0">
            <w:pPr>
              <w:pStyle w:val="TAL"/>
              <w:jc w:val="center"/>
            </w:pPr>
            <w:proofErr w:type="spellStart"/>
            <w:r w:rsidRPr="00EC61C3">
              <w:t>Config</w:t>
            </w:r>
            <w:proofErr w:type="spellEnd"/>
            <w:r w:rsidRPr="00EC61C3">
              <w:t xml:space="preserve"> 1, 2</w:t>
            </w:r>
          </w:p>
        </w:tc>
        <w:tc>
          <w:tcPr>
            <w:tcW w:w="949" w:type="pct"/>
            <w:shd w:val="clear" w:color="auto" w:fill="auto"/>
          </w:tcPr>
          <w:p w14:paraId="2DE8D526" w14:textId="77777777" w:rsidR="00F90CB3" w:rsidRPr="00EC61C3" w:rsidRDefault="00F90CB3" w:rsidP="00B15FD0">
            <w:pPr>
              <w:pStyle w:val="TAC"/>
            </w:pPr>
          </w:p>
        </w:tc>
        <w:tc>
          <w:tcPr>
            <w:tcW w:w="1811" w:type="pct"/>
          </w:tcPr>
          <w:p w14:paraId="5845EC45" w14:textId="77777777" w:rsidR="00F90CB3" w:rsidRPr="00EC61C3" w:rsidRDefault="00F90CB3" w:rsidP="00B15FD0">
            <w:pPr>
              <w:pStyle w:val="TAC"/>
            </w:pPr>
            <w:r w:rsidRPr="00EC61C3">
              <w:t>DLBWP.0.1</w:t>
            </w:r>
          </w:p>
        </w:tc>
      </w:tr>
      <w:tr w:rsidR="00F90CB3" w:rsidRPr="00EC61C3" w14:paraId="213E7397" w14:textId="77777777" w:rsidTr="00B15FD0">
        <w:trPr>
          <w:trHeight w:val="189"/>
          <w:jc w:val="center"/>
        </w:trPr>
        <w:tc>
          <w:tcPr>
            <w:tcW w:w="773" w:type="pct"/>
            <w:shd w:val="clear" w:color="auto" w:fill="auto"/>
            <w:vAlign w:val="center"/>
          </w:tcPr>
          <w:p w14:paraId="652C19F8" w14:textId="77777777" w:rsidR="00F90CB3" w:rsidRPr="00EC61C3" w:rsidRDefault="00F90CB3" w:rsidP="00B15FD0">
            <w:pPr>
              <w:pStyle w:val="TAL"/>
            </w:pPr>
            <w:r w:rsidRPr="00EC61C3">
              <w:t>DL dedicated BWP configuration</w:t>
            </w:r>
          </w:p>
        </w:tc>
        <w:tc>
          <w:tcPr>
            <w:tcW w:w="1467" w:type="pct"/>
            <w:shd w:val="clear" w:color="auto" w:fill="auto"/>
          </w:tcPr>
          <w:p w14:paraId="67ED31CF" w14:textId="77777777" w:rsidR="00F90CB3" w:rsidRPr="00EC61C3" w:rsidRDefault="00F90CB3" w:rsidP="00B15FD0">
            <w:pPr>
              <w:pStyle w:val="TAL"/>
              <w:jc w:val="center"/>
            </w:pPr>
            <w:proofErr w:type="spellStart"/>
            <w:r w:rsidRPr="00EC61C3">
              <w:t>Config</w:t>
            </w:r>
            <w:proofErr w:type="spellEnd"/>
            <w:r w:rsidRPr="00EC61C3">
              <w:t xml:space="preserve"> 1, 2</w:t>
            </w:r>
          </w:p>
        </w:tc>
        <w:tc>
          <w:tcPr>
            <w:tcW w:w="949" w:type="pct"/>
            <w:shd w:val="clear" w:color="auto" w:fill="auto"/>
          </w:tcPr>
          <w:p w14:paraId="119CAF90" w14:textId="77777777" w:rsidR="00F90CB3" w:rsidRPr="00EC61C3" w:rsidRDefault="00F90CB3" w:rsidP="00B15FD0">
            <w:pPr>
              <w:pStyle w:val="TAC"/>
            </w:pPr>
          </w:p>
        </w:tc>
        <w:tc>
          <w:tcPr>
            <w:tcW w:w="1811" w:type="pct"/>
          </w:tcPr>
          <w:p w14:paraId="4307E73A" w14:textId="77777777" w:rsidR="00F90CB3" w:rsidRPr="00EC61C3" w:rsidRDefault="00F90CB3" w:rsidP="00B15FD0">
            <w:pPr>
              <w:pStyle w:val="TAC"/>
            </w:pPr>
            <w:r w:rsidRPr="00EC61C3">
              <w:t>DLBWP.1.1</w:t>
            </w:r>
          </w:p>
        </w:tc>
      </w:tr>
      <w:tr w:rsidR="00F90CB3" w:rsidRPr="00EC61C3" w14:paraId="684EF38B" w14:textId="77777777" w:rsidTr="00B15FD0">
        <w:trPr>
          <w:trHeight w:val="189"/>
          <w:jc w:val="center"/>
        </w:trPr>
        <w:tc>
          <w:tcPr>
            <w:tcW w:w="773" w:type="pct"/>
            <w:shd w:val="clear" w:color="auto" w:fill="auto"/>
            <w:vAlign w:val="center"/>
          </w:tcPr>
          <w:p w14:paraId="73E52153" w14:textId="77777777" w:rsidR="00F90CB3" w:rsidRPr="00EC61C3" w:rsidRDefault="00F90CB3" w:rsidP="00B15FD0">
            <w:pPr>
              <w:pStyle w:val="TAL"/>
            </w:pPr>
            <w:r w:rsidRPr="00EC61C3">
              <w:t>UL initial BWP configuration</w:t>
            </w:r>
          </w:p>
        </w:tc>
        <w:tc>
          <w:tcPr>
            <w:tcW w:w="1467" w:type="pct"/>
            <w:shd w:val="clear" w:color="auto" w:fill="auto"/>
          </w:tcPr>
          <w:p w14:paraId="383C5335" w14:textId="77777777" w:rsidR="00F90CB3" w:rsidRPr="00EC61C3" w:rsidRDefault="00F90CB3" w:rsidP="00B15FD0">
            <w:pPr>
              <w:pStyle w:val="TAL"/>
              <w:jc w:val="center"/>
            </w:pPr>
            <w:proofErr w:type="spellStart"/>
            <w:r w:rsidRPr="00EC61C3">
              <w:t>Config</w:t>
            </w:r>
            <w:proofErr w:type="spellEnd"/>
            <w:r w:rsidRPr="00EC61C3">
              <w:t xml:space="preserve"> 1, 2</w:t>
            </w:r>
          </w:p>
        </w:tc>
        <w:tc>
          <w:tcPr>
            <w:tcW w:w="949" w:type="pct"/>
            <w:shd w:val="clear" w:color="auto" w:fill="auto"/>
          </w:tcPr>
          <w:p w14:paraId="7D50DB03" w14:textId="77777777" w:rsidR="00F90CB3" w:rsidRPr="00EC61C3" w:rsidRDefault="00F90CB3" w:rsidP="00B15FD0">
            <w:pPr>
              <w:pStyle w:val="TAC"/>
            </w:pPr>
          </w:p>
        </w:tc>
        <w:tc>
          <w:tcPr>
            <w:tcW w:w="1811" w:type="pct"/>
          </w:tcPr>
          <w:p w14:paraId="21EEFC3A" w14:textId="77777777" w:rsidR="00F90CB3" w:rsidRPr="00EC61C3" w:rsidRDefault="00F90CB3" w:rsidP="00B15FD0">
            <w:pPr>
              <w:pStyle w:val="TAC"/>
            </w:pPr>
            <w:r w:rsidRPr="00EC61C3">
              <w:t>ULBWP.0.1</w:t>
            </w:r>
          </w:p>
        </w:tc>
      </w:tr>
      <w:tr w:rsidR="00F90CB3" w:rsidRPr="00EC61C3" w14:paraId="4239EADF" w14:textId="77777777" w:rsidTr="00B15FD0">
        <w:trPr>
          <w:trHeight w:val="189"/>
          <w:jc w:val="center"/>
        </w:trPr>
        <w:tc>
          <w:tcPr>
            <w:tcW w:w="773" w:type="pct"/>
            <w:shd w:val="clear" w:color="auto" w:fill="auto"/>
            <w:vAlign w:val="center"/>
          </w:tcPr>
          <w:p w14:paraId="37E1F75C" w14:textId="77777777" w:rsidR="00F90CB3" w:rsidRPr="00EC61C3" w:rsidRDefault="00F90CB3" w:rsidP="00B15FD0">
            <w:pPr>
              <w:pStyle w:val="TAL"/>
            </w:pPr>
            <w:r w:rsidRPr="00EC61C3">
              <w:t>UL dedicated BWP configuration</w:t>
            </w:r>
          </w:p>
        </w:tc>
        <w:tc>
          <w:tcPr>
            <w:tcW w:w="1467" w:type="pct"/>
            <w:shd w:val="clear" w:color="auto" w:fill="auto"/>
          </w:tcPr>
          <w:p w14:paraId="72DB526B" w14:textId="77777777" w:rsidR="00F90CB3" w:rsidRPr="00EC61C3" w:rsidRDefault="00F90CB3" w:rsidP="00B15FD0">
            <w:pPr>
              <w:pStyle w:val="TAL"/>
              <w:jc w:val="center"/>
            </w:pPr>
            <w:proofErr w:type="spellStart"/>
            <w:r w:rsidRPr="00EC61C3">
              <w:t>Config</w:t>
            </w:r>
            <w:proofErr w:type="spellEnd"/>
            <w:r w:rsidRPr="00EC61C3">
              <w:t xml:space="preserve"> 1, 2</w:t>
            </w:r>
          </w:p>
        </w:tc>
        <w:tc>
          <w:tcPr>
            <w:tcW w:w="949" w:type="pct"/>
            <w:shd w:val="clear" w:color="auto" w:fill="auto"/>
          </w:tcPr>
          <w:p w14:paraId="62F5D672" w14:textId="77777777" w:rsidR="00F90CB3" w:rsidRPr="00EC61C3" w:rsidRDefault="00F90CB3" w:rsidP="00B15FD0">
            <w:pPr>
              <w:pStyle w:val="TAC"/>
            </w:pPr>
          </w:p>
        </w:tc>
        <w:tc>
          <w:tcPr>
            <w:tcW w:w="1811" w:type="pct"/>
          </w:tcPr>
          <w:p w14:paraId="0C30ABC2" w14:textId="77777777" w:rsidR="00F90CB3" w:rsidRPr="00EC61C3" w:rsidRDefault="00F90CB3" w:rsidP="00B15FD0">
            <w:pPr>
              <w:pStyle w:val="TAC"/>
            </w:pPr>
            <w:r w:rsidRPr="00EC61C3">
              <w:t>ULBWP.1.1</w:t>
            </w:r>
          </w:p>
        </w:tc>
      </w:tr>
      <w:tr w:rsidR="00F90CB3" w:rsidRPr="00EC61C3" w14:paraId="0BABF048" w14:textId="77777777" w:rsidTr="00B15FD0">
        <w:trPr>
          <w:trHeight w:val="223"/>
          <w:jc w:val="center"/>
        </w:trPr>
        <w:tc>
          <w:tcPr>
            <w:tcW w:w="773" w:type="pct"/>
            <w:vMerge w:val="restart"/>
            <w:shd w:val="clear" w:color="auto" w:fill="auto"/>
          </w:tcPr>
          <w:p w14:paraId="42F44C19" w14:textId="77777777" w:rsidR="00F90CB3" w:rsidRPr="00EC61C3" w:rsidRDefault="00F90CB3" w:rsidP="00B15FD0">
            <w:pPr>
              <w:keepLines/>
              <w:spacing w:after="0"/>
              <w:rPr>
                <w:rFonts w:ascii="Arial" w:hAnsi="Arial"/>
                <w:sz w:val="18"/>
              </w:rPr>
            </w:pPr>
            <w:r w:rsidRPr="00EC61C3">
              <w:rPr>
                <w:rFonts w:ascii="Arial" w:hAnsi="Arial"/>
                <w:sz w:val="18"/>
              </w:rPr>
              <w:t>RMCCORESET Reference Channel</w:t>
            </w:r>
          </w:p>
        </w:tc>
        <w:tc>
          <w:tcPr>
            <w:tcW w:w="1467" w:type="pct"/>
            <w:shd w:val="clear" w:color="auto" w:fill="auto"/>
          </w:tcPr>
          <w:p w14:paraId="311821D1"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949" w:type="pct"/>
            <w:vMerge w:val="restart"/>
            <w:shd w:val="clear" w:color="auto" w:fill="auto"/>
          </w:tcPr>
          <w:p w14:paraId="05D61463" w14:textId="77777777" w:rsidR="00F90CB3" w:rsidRPr="00EC61C3" w:rsidRDefault="00F90CB3" w:rsidP="00B15FD0">
            <w:pPr>
              <w:keepLines/>
              <w:spacing w:after="0"/>
              <w:jc w:val="center"/>
              <w:rPr>
                <w:rFonts w:ascii="Arial" w:hAnsi="Arial"/>
                <w:sz w:val="18"/>
              </w:rPr>
            </w:pPr>
          </w:p>
        </w:tc>
        <w:tc>
          <w:tcPr>
            <w:tcW w:w="1811" w:type="pct"/>
          </w:tcPr>
          <w:p w14:paraId="00D8DC0E" w14:textId="77777777" w:rsidR="00F90CB3" w:rsidRPr="00EC61C3" w:rsidRDefault="00F90CB3" w:rsidP="00B15FD0">
            <w:pPr>
              <w:keepLines/>
              <w:spacing w:after="0"/>
              <w:jc w:val="center"/>
              <w:rPr>
                <w:rFonts w:ascii="Arial" w:hAnsi="Arial"/>
                <w:sz w:val="18"/>
              </w:rPr>
            </w:pPr>
            <w:r w:rsidRPr="00EC61C3">
              <w:rPr>
                <w:rFonts w:ascii="Arial" w:hAnsi="Arial"/>
                <w:sz w:val="18"/>
              </w:rPr>
              <w:t>CCR.3.1 TDD</w:t>
            </w:r>
          </w:p>
          <w:p w14:paraId="1A7EC082" w14:textId="77777777" w:rsidR="00F90CB3" w:rsidRPr="00EC61C3" w:rsidRDefault="00F90CB3" w:rsidP="00B15FD0">
            <w:pPr>
              <w:keepLines/>
              <w:spacing w:after="0"/>
              <w:jc w:val="center"/>
              <w:rPr>
                <w:rFonts w:ascii="Arial" w:hAnsi="Arial"/>
                <w:sz w:val="18"/>
              </w:rPr>
            </w:pPr>
            <w:r w:rsidRPr="00EC61C3">
              <w:rPr>
                <w:rFonts w:ascii="Arial" w:hAnsi="Arial"/>
                <w:sz w:val="18"/>
              </w:rPr>
              <w:t>CCR.3.3 TDD</w:t>
            </w:r>
          </w:p>
        </w:tc>
      </w:tr>
      <w:tr w:rsidR="00F90CB3" w:rsidRPr="00EC61C3" w14:paraId="357530FA" w14:textId="77777777" w:rsidTr="00B15FD0">
        <w:trPr>
          <w:trHeight w:val="189"/>
          <w:jc w:val="center"/>
        </w:trPr>
        <w:tc>
          <w:tcPr>
            <w:tcW w:w="773" w:type="pct"/>
            <w:vMerge/>
            <w:shd w:val="clear" w:color="auto" w:fill="auto"/>
          </w:tcPr>
          <w:p w14:paraId="5E2DA9D9" w14:textId="77777777" w:rsidR="00F90CB3" w:rsidRPr="00EC61C3" w:rsidRDefault="00F90CB3" w:rsidP="00B15FD0">
            <w:pPr>
              <w:keepLines/>
              <w:spacing w:after="0"/>
              <w:rPr>
                <w:rFonts w:ascii="Arial" w:hAnsi="Arial"/>
                <w:sz w:val="18"/>
              </w:rPr>
            </w:pPr>
          </w:p>
        </w:tc>
        <w:tc>
          <w:tcPr>
            <w:tcW w:w="1467" w:type="pct"/>
            <w:shd w:val="clear" w:color="auto" w:fill="auto"/>
          </w:tcPr>
          <w:p w14:paraId="18D9C80F"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2</w:t>
            </w:r>
          </w:p>
        </w:tc>
        <w:tc>
          <w:tcPr>
            <w:tcW w:w="949" w:type="pct"/>
            <w:vMerge/>
            <w:shd w:val="clear" w:color="auto" w:fill="auto"/>
          </w:tcPr>
          <w:p w14:paraId="75DC978D" w14:textId="77777777" w:rsidR="00F90CB3" w:rsidRPr="00EC61C3" w:rsidRDefault="00F90CB3" w:rsidP="00B15FD0">
            <w:pPr>
              <w:keepLines/>
              <w:spacing w:after="0"/>
              <w:jc w:val="center"/>
              <w:rPr>
                <w:rFonts w:ascii="Arial" w:hAnsi="Arial"/>
                <w:sz w:val="18"/>
              </w:rPr>
            </w:pPr>
          </w:p>
        </w:tc>
        <w:tc>
          <w:tcPr>
            <w:tcW w:w="1811" w:type="pct"/>
          </w:tcPr>
          <w:p w14:paraId="2AAEED97" w14:textId="77777777" w:rsidR="00F90CB3" w:rsidRPr="00EC61C3" w:rsidRDefault="00F90CB3" w:rsidP="00B15FD0">
            <w:pPr>
              <w:keepLines/>
              <w:spacing w:after="0"/>
              <w:jc w:val="center"/>
              <w:rPr>
                <w:rFonts w:ascii="Arial" w:hAnsi="Arial"/>
                <w:sz w:val="18"/>
              </w:rPr>
            </w:pPr>
            <w:r w:rsidRPr="00EC61C3">
              <w:rPr>
                <w:rFonts w:ascii="Arial" w:hAnsi="Arial"/>
                <w:sz w:val="18"/>
              </w:rPr>
              <w:t>CCR.3.1 TDD</w:t>
            </w:r>
          </w:p>
          <w:p w14:paraId="13DD8CF4" w14:textId="77777777" w:rsidR="00F90CB3" w:rsidRPr="00EC61C3" w:rsidRDefault="00F90CB3" w:rsidP="00B15FD0">
            <w:pPr>
              <w:keepLines/>
              <w:spacing w:after="0"/>
              <w:jc w:val="center"/>
              <w:rPr>
                <w:rFonts w:ascii="Arial" w:hAnsi="Arial"/>
                <w:sz w:val="18"/>
              </w:rPr>
            </w:pPr>
            <w:r w:rsidRPr="00EC61C3">
              <w:rPr>
                <w:rFonts w:ascii="Arial" w:hAnsi="Arial"/>
                <w:sz w:val="18"/>
              </w:rPr>
              <w:t>CCR.3.3 TDD</w:t>
            </w:r>
          </w:p>
        </w:tc>
      </w:tr>
      <w:tr w:rsidR="00F90CB3" w:rsidRPr="00EC61C3" w14:paraId="4F325A82" w14:textId="77777777" w:rsidTr="00B15FD0">
        <w:trPr>
          <w:trHeight w:val="223"/>
          <w:jc w:val="center"/>
        </w:trPr>
        <w:tc>
          <w:tcPr>
            <w:tcW w:w="773" w:type="pct"/>
            <w:vMerge w:val="restart"/>
            <w:shd w:val="clear" w:color="auto" w:fill="auto"/>
          </w:tcPr>
          <w:p w14:paraId="6BE4B378" w14:textId="77777777" w:rsidR="00F90CB3" w:rsidRPr="00EC61C3" w:rsidRDefault="00F90CB3" w:rsidP="00B15FD0">
            <w:pPr>
              <w:keepLines/>
              <w:spacing w:after="0"/>
              <w:rPr>
                <w:rFonts w:ascii="Arial" w:hAnsi="Arial"/>
                <w:sz w:val="18"/>
              </w:rPr>
            </w:pPr>
            <w:r w:rsidRPr="00EC61C3">
              <w:rPr>
                <w:rFonts w:ascii="Arial" w:hAnsi="Arial"/>
                <w:sz w:val="18"/>
              </w:rPr>
              <w:t>SSB Configuration</w:t>
            </w:r>
          </w:p>
        </w:tc>
        <w:tc>
          <w:tcPr>
            <w:tcW w:w="1467" w:type="pct"/>
            <w:shd w:val="clear" w:color="auto" w:fill="auto"/>
          </w:tcPr>
          <w:p w14:paraId="3FC5FBD4"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949" w:type="pct"/>
            <w:vMerge w:val="restart"/>
            <w:shd w:val="clear" w:color="auto" w:fill="auto"/>
          </w:tcPr>
          <w:p w14:paraId="295AC9F6" w14:textId="77777777" w:rsidR="00F90CB3" w:rsidRPr="00EC61C3" w:rsidRDefault="00F90CB3" w:rsidP="00B15FD0">
            <w:pPr>
              <w:keepLines/>
              <w:spacing w:after="0"/>
              <w:jc w:val="center"/>
              <w:rPr>
                <w:rFonts w:ascii="Arial" w:hAnsi="Arial"/>
                <w:sz w:val="18"/>
              </w:rPr>
            </w:pPr>
          </w:p>
        </w:tc>
        <w:tc>
          <w:tcPr>
            <w:tcW w:w="1811" w:type="pct"/>
          </w:tcPr>
          <w:p w14:paraId="1B02A2F5" w14:textId="77777777" w:rsidR="00F90CB3" w:rsidRPr="00EC61C3" w:rsidRDefault="00F90CB3" w:rsidP="00B15FD0">
            <w:pPr>
              <w:keepLines/>
              <w:spacing w:after="0"/>
              <w:jc w:val="center"/>
              <w:rPr>
                <w:rFonts w:ascii="Arial" w:hAnsi="Arial"/>
                <w:sz w:val="18"/>
              </w:rPr>
            </w:pPr>
            <w:r w:rsidRPr="00EC61C3">
              <w:rPr>
                <w:rFonts w:ascii="Arial" w:hAnsi="Arial"/>
                <w:sz w:val="18"/>
              </w:rPr>
              <w:t>SSB.1 FR2</w:t>
            </w:r>
          </w:p>
        </w:tc>
      </w:tr>
      <w:tr w:rsidR="00F90CB3" w:rsidRPr="00EC61C3" w14:paraId="053A8560" w14:textId="77777777" w:rsidTr="00B15FD0">
        <w:trPr>
          <w:trHeight w:val="189"/>
          <w:jc w:val="center"/>
        </w:trPr>
        <w:tc>
          <w:tcPr>
            <w:tcW w:w="773" w:type="pct"/>
            <w:vMerge/>
            <w:shd w:val="clear" w:color="auto" w:fill="auto"/>
          </w:tcPr>
          <w:p w14:paraId="59C70E55" w14:textId="77777777" w:rsidR="00F90CB3" w:rsidRPr="00EC61C3" w:rsidRDefault="00F90CB3" w:rsidP="00B15FD0">
            <w:pPr>
              <w:keepLines/>
              <w:spacing w:after="0"/>
              <w:rPr>
                <w:rFonts w:ascii="Arial" w:hAnsi="Arial"/>
                <w:sz w:val="18"/>
              </w:rPr>
            </w:pPr>
          </w:p>
        </w:tc>
        <w:tc>
          <w:tcPr>
            <w:tcW w:w="1467" w:type="pct"/>
            <w:shd w:val="clear" w:color="auto" w:fill="auto"/>
          </w:tcPr>
          <w:p w14:paraId="447DBC4E"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2</w:t>
            </w:r>
          </w:p>
        </w:tc>
        <w:tc>
          <w:tcPr>
            <w:tcW w:w="949" w:type="pct"/>
            <w:vMerge/>
            <w:shd w:val="clear" w:color="auto" w:fill="auto"/>
          </w:tcPr>
          <w:p w14:paraId="26ADC59E" w14:textId="77777777" w:rsidR="00F90CB3" w:rsidRPr="00EC61C3" w:rsidRDefault="00F90CB3" w:rsidP="00B15FD0">
            <w:pPr>
              <w:keepLines/>
              <w:spacing w:after="0"/>
              <w:jc w:val="center"/>
              <w:rPr>
                <w:rFonts w:ascii="Arial" w:hAnsi="Arial"/>
                <w:sz w:val="18"/>
              </w:rPr>
            </w:pPr>
          </w:p>
        </w:tc>
        <w:tc>
          <w:tcPr>
            <w:tcW w:w="1811" w:type="pct"/>
          </w:tcPr>
          <w:p w14:paraId="73830A99" w14:textId="77777777" w:rsidR="00F90CB3" w:rsidRPr="00EC61C3" w:rsidRDefault="00F90CB3" w:rsidP="00B15FD0">
            <w:pPr>
              <w:keepLines/>
              <w:spacing w:after="0"/>
              <w:jc w:val="center"/>
              <w:rPr>
                <w:rFonts w:ascii="Arial" w:hAnsi="Arial"/>
                <w:sz w:val="18"/>
              </w:rPr>
            </w:pPr>
            <w:r w:rsidRPr="00EC61C3">
              <w:rPr>
                <w:rFonts w:ascii="Arial" w:hAnsi="Arial"/>
                <w:sz w:val="18"/>
              </w:rPr>
              <w:t>SSB.1 FR2</w:t>
            </w:r>
          </w:p>
        </w:tc>
      </w:tr>
      <w:tr w:rsidR="00F90CB3" w:rsidRPr="00EC61C3" w14:paraId="2A42658F" w14:textId="77777777" w:rsidTr="00B15FD0">
        <w:trPr>
          <w:trHeight w:val="223"/>
          <w:jc w:val="center"/>
        </w:trPr>
        <w:tc>
          <w:tcPr>
            <w:tcW w:w="773" w:type="pct"/>
            <w:vMerge w:val="restart"/>
            <w:shd w:val="clear" w:color="auto" w:fill="auto"/>
          </w:tcPr>
          <w:p w14:paraId="311B55AB" w14:textId="77777777" w:rsidR="00F90CB3" w:rsidRPr="00EC61C3" w:rsidRDefault="00F90CB3" w:rsidP="00B15FD0">
            <w:pPr>
              <w:keepLines/>
              <w:spacing w:after="0"/>
              <w:rPr>
                <w:rFonts w:ascii="Arial" w:hAnsi="Arial"/>
                <w:sz w:val="18"/>
              </w:rPr>
            </w:pPr>
            <w:r w:rsidRPr="00EC61C3">
              <w:rPr>
                <w:rFonts w:ascii="Arial" w:hAnsi="Arial"/>
                <w:sz w:val="18"/>
              </w:rPr>
              <w:t>SMTC Configuration</w:t>
            </w:r>
          </w:p>
        </w:tc>
        <w:tc>
          <w:tcPr>
            <w:tcW w:w="1467" w:type="pct"/>
            <w:shd w:val="clear" w:color="auto" w:fill="auto"/>
          </w:tcPr>
          <w:p w14:paraId="00B257E4"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949" w:type="pct"/>
            <w:vMerge w:val="restart"/>
            <w:shd w:val="clear" w:color="auto" w:fill="auto"/>
          </w:tcPr>
          <w:p w14:paraId="54E28657" w14:textId="77777777" w:rsidR="00F90CB3" w:rsidRPr="00EC61C3" w:rsidRDefault="00F90CB3" w:rsidP="00B15FD0">
            <w:pPr>
              <w:keepLines/>
              <w:spacing w:after="0"/>
              <w:jc w:val="center"/>
              <w:rPr>
                <w:rFonts w:ascii="Arial" w:hAnsi="Arial"/>
                <w:sz w:val="18"/>
              </w:rPr>
            </w:pPr>
          </w:p>
        </w:tc>
        <w:tc>
          <w:tcPr>
            <w:tcW w:w="1811" w:type="pct"/>
          </w:tcPr>
          <w:p w14:paraId="1148A082" w14:textId="77777777" w:rsidR="00F90CB3" w:rsidRPr="00EC61C3" w:rsidRDefault="00F90CB3" w:rsidP="00B15FD0">
            <w:pPr>
              <w:keepLines/>
              <w:spacing w:after="0"/>
              <w:jc w:val="center"/>
              <w:rPr>
                <w:rFonts w:ascii="Arial" w:hAnsi="Arial"/>
                <w:sz w:val="18"/>
              </w:rPr>
            </w:pPr>
            <w:r w:rsidRPr="00EC61C3">
              <w:rPr>
                <w:rFonts w:ascii="Arial" w:hAnsi="Arial"/>
                <w:sz w:val="18"/>
              </w:rPr>
              <w:t>SMTC.1</w:t>
            </w:r>
          </w:p>
        </w:tc>
      </w:tr>
      <w:tr w:rsidR="00F90CB3" w:rsidRPr="00EC61C3" w14:paraId="22B8B81D" w14:textId="77777777" w:rsidTr="00B15FD0">
        <w:trPr>
          <w:trHeight w:val="189"/>
          <w:jc w:val="center"/>
        </w:trPr>
        <w:tc>
          <w:tcPr>
            <w:tcW w:w="773" w:type="pct"/>
            <w:vMerge/>
            <w:shd w:val="clear" w:color="auto" w:fill="auto"/>
          </w:tcPr>
          <w:p w14:paraId="503ED99E" w14:textId="77777777" w:rsidR="00F90CB3" w:rsidRPr="00EC61C3" w:rsidRDefault="00F90CB3" w:rsidP="00B15FD0">
            <w:pPr>
              <w:keepLines/>
              <w:spacing w:after="0"/>
              <w:rPr>
                <w:rFonts w:ascii="Arial" w:hAnsi="Arial"/>
                <w:sz w:val="18"/>
              </w:rPr>
            </w:pPr>
          </w:p>
        </w:tc>
        <w:tc>
          <w:tcPr>
            <w:tcW w:w="1467" w:type="pct"/>
            <w:shd w:val="clear" w:color="auto" w:fill="auto"/>
          </w:tcPr>
          <w:p w14:paraId="162F64DB"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2</w:t>
            </w:r>
          </w:p>
        </w:tc>
        <w:tc>
          <w:tcPr>
            <w:tcW w:w="949" w:type="pct"/>
            <w:vMerge/>
            <w:shd w:val="clear" w:color="auto" w:fill="auto"/>
          </w:tcPr>
          <w:p w14:paraId="333CF2F6" w14:textId="77777777" w:rsidR="00F90CB3" w:rsidRPr="00EC61C3" w:rsidRDefault="00F90CB3" w:rsidP="00B15FD0">
            <w:pPr>
              <w:keepLines/>
              <w:spacing w:after="0"/>
              <w:jc w:val="center"/>
              <w:rPr>
                <w:rFonts w:ascii="Arial" w:hAnsi="Arial"/>
                <w:sz w:val="18"/>
              </w:rPr>
            </w:pPr>
          </w:p>
        </w:tc>
        <w:tc>
          <w:tcPr>
            <w:tcW w:w="1811" w:type="pct"/>
          </w:tcPr>
          <w:p w14:paraId="44419332" w14:textId="77777777" w:rsidR="00F90CB3" w:rsidRPr="00EC61C3" w:rsidRDefault="00F90CB3" w:rsidP="00B15FD0">
            <w:pPr>
              <w:keepLines/>
              <w:spacing w:after="0"/>
              <w:jc w:val="center"/>
              <w:rPr>
                <w:rFonts w:ascii="Arial" w:hAnsi="Arial"/>
                <w:sz w:val="18"/>
              </w:rPr>
            </w:pPr>
            <w:r w:rsidRPr="00EC61C3">
              <w:rPr>
                <w:rFonts w:ascii="Arial" w:hAnsi="Arial"/>
                <w:sz w:val="18"/>
              </w:rPr>
              <w:t>SMTC.1</w:t>
            </w:r>
          </w:p>
        </w:tc>
      </w:tr>
      <w:tr w:rsidR="00F90CB3" w:rsidRPr="00EC61C3" w14:paraId="3D97798A" w14:textId="77777777" w:rsidTr="00B15FD0">
        <w:trPr>
          <w:trHeight w:val="284"/>
          <w:jc w:val="center"/>
        </w:trPr>
        <w:tc>
          <w:tcPr>
            <w:tcW w:w="773" w:type="pct"/>
            <w:vMerge w:val="restart"/>
            <w:shd w:val="clear" w:color="auto" w:fill="auto"/>
          </w:tcPr>
          <w:p w14:paraId="237BE6EF" w14:textId="77777777" w:rsidR="00F90CB3" w:rsidRPr="00EC61C3" w:rsidRDefault="00F90CB3" w:rsidP="00B15FD0">
            <w:pPr>
              <w:keepLines/>
              <w:spacing w:after="0"/>
              <w:rPr>
                <w:rFonts w:ascii="Arial" w:hAnsi="Arial"/>
                <w:sz w:val="18"/>
              </w:rPr>
            </w:pPr>
            <w:r w:rsidRPr="00EC61C3">
              <w:rPr>
                <w:rFonts w:ascii="Arial" w:hAnsi="Arial"/>
                <w:sz w:val="18"/>
              </w:rPr>
              <w:t>PDSCH/PDCCH subcarrier spacing</w:t>
            </w:r>
          </w:p>
        </w:tc>
        <w:tc>
          <w:tcPr>
            <w:tcW w:w="1467" w:type="pct"/>
            <w:shd w:val="clear" w:color="auto" w:fill="auto"/>
          </w:tcPr>
          <w:p w14:paraId="635733B7"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949" w:type="pct"/>
            <w:vMerge w:val="restart"/>
            <w:shd w:val="clear" w:color="auto" w:fill="auto"/>
          </w:tcPr>
          <w:p w14:paraId="2367EBF8" w14:textId="77777777" w:rsidR="00F90CB3" w:rsidRPr="00EC61C3" w:rsidRDefault="00F90CB3" w:rsidP="00B15FD0">
            <w:pPr>
              <w:keepLines/>
              <w:spacing w:after="0"/>
              <w:jc w:val="center"/>
              <w:rPr>
                <w:rFonts w:ascii="Arial" w:hAnsi="Arial"/>
                <w:sz w:val="18"/>
              </w:rPr>
            </w:pPr>
          </w:p>
        </w:tc>
        <w:tc>
          <w:tcPr>
            <w:tcW w:w="1811" w:type="pct"/>
          </w:tcPr>
          <w:p w14:paraId="64D43F91" w14:textId="77777777" w:rsidR="00F90CB3" w:rsidRPr="00EC61C3" w:rsidRDefault="00F90CB3" w:rsidP="00B15FD0">
            <w:pPr>
              <w:keepLines/>
              <w:spacing w:after="0"/>
              <w:jc w:val="center"/>
              <w:rPr>
                <w:rFonts w:ascii="Arial" w:hAnsi="Arial"/>
                <w:sz w:val="18"/>
              </w:rPr>
            </w:pPr>
            <w:r w:rsidRPr="00EC61C3">
              <w:rPr>
                <w:rFonts w:ascii="Arial" w:hAnsi="Arial"/>
                <w:sz w:val="18"/>
              </w:rPr>
              <w:t>120 KHz</w:t>
            </w:r>
          </w:p>
        </w:tc>
      </w:tr>
      <w:tr w:rsidR="00F90CB3" w:rsidRPr="00EC61C3" w14:paraId="00DB98B0" w14:textId="77777777" w:rsidTr="00B15FD0">
        <w:trPr>
          <w:trHeight w:val="283"/>
          <w:jc w:val="center"/>
        </w:trPr>
        <w:tc>
          <w:tcPr>
            <w:tcW w:w="773" w:type="pct"/>
            <w:vMerge/>
            <w:shd w:val="clear" w:color="auto" w:fill="auto"/>
          </w:tcPr>
          <w:p w14:paraId="771E7121" w14:textId="77777777" w:rsidR="00F90CB3" w:rsidRPr="00EC61C3" w:rsidRDefault="00F90CB3" w:rsidP="00B15FD0">
            <w:pPr>
              <w:keepLines/>
              <w:spacing w:after="0"/>
              <w:rPr>
                <w:rFonts w:ascii="Arial" w:hAnsi="Arial"/>
                <w:sz w:val="18"/>
              </w:rPr>
            </w:pPr>
          </w:p>
        </w:tc>
        <w:tc>
          <w:tcPr>
            <w:tcW w:w="1467" w:type="pct"/>
            <w:shd w:val="clear" w:color="auto" w:fill="auto"/>
          </w:tcPr>
          <w:p w14:paraId="65E7028F"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2</w:t>
            </w:r>
          </w:p>
        </w:tc>
        <w:tc>
          <w:tcPr>
            <w:tcW w:w="949" w:type="pct"/>
            <w:vMerge/>
            <w:shd w:val="clear" w:color="auto" w:fill="auto"/>
          </w:tcPr>
          <w:p w14:paraId="6A5A26A7" w14:textId="77777777" w:rsidR="00F90CB3" w:rsidRPr="00EC61C3" w:rsidRDefault="00F90CB3" w:rsidP="00B15FD0">
            <w:pPr>
              <w:keepLines/>
              <w:spacing w:after="0"/>
              <w:jc w:val="center"/>
              <w:rPr>
                <w:rFonts w:ascii="Arial" w:hAnsi="Arial"/>
                <w:sz w:val="18"/>
              </w:rPr>
            </w:pPr>
          </w:p>
        </w:tc>
        <w:tc>
          <w:tcPr>
            <w:tcW w:w="1811" w:type="pct"/>
          </w:tcPr>
          <w:p w14:paraId="1F89B46E" w14:textId="77777777" w:rsidR="00F90CB3" w:rsidRPr="00EC61C3" w:rsidRDefault="00F90CB3" w:rsidP="00B15FD0">
            <w:pPr>
              <w:keepLines/>
              <w:spacing w:after="0"/>
              <w:jc w:val="center"/>
              <w:rPr>
                <w:rFonts w:ascii="Arial" w:hAnsi="Arial"/>
                <w:sz w:val="18"/>
              </w:rPr>
            </w:pPr>
            <w:r w:rsidRPr="00EC61C3">
              <w:rPr>
                <w:rFonts w:ascii="Arial" w:hAnsi="Arial"/>
                <w:sz w:val="18"/>
              </w:rPr>
              <w:t>120 KHz</w:t>
            </w:r>
          </w:p>
        </w:tc>
      </w:tr>
      <w:tr w:rsidR="00F90CB3" w:rsidRPr="00EC61C3" w14:paraId="1E6F4C33" w14:textId="77777777" w:rsidTr="00B15FD0">
        <w:trPr>
          <w:trHeight w:val="283"/>
          <w:jc w:val="center"/>
        </w:trPr>
        <w:tc>
          <w:tcPr>
            <w:tcW w:w="773" w:type="pct"/>
            <w:shd w:val="clear" w:color="auto" w:fill="auto"/>
          </w:tcPr>
          <w:p w14:paraId="037D3850" w14:textId="77777777" w:rsidR="00F90CB3" w:rsidRPr="00EC61C3" w:rsidRDefault="00F90CB3" w:rsidP="00B15FD0">
            <w:pPr>
              <w:keepLines/>
              <w:spacing w:after="0"/>
              <w:rPr>
                <w:rFonts w:ascii="Arial" w:hAnsi="Arial"/>
                <w:sz w:val="18"/>
              </w:rPr>
            </w:pPr>
            <w:r w:rsidRPr="00EC61C3">
              <w:rPr>
                <w:rFonts w:ascii="Arial" w:hAnsi="Arial" w:hint="eastAsia"/>
                <w:sz w:val="18"/>
              </w:rPr>
              <w:t>CSI-RS for RLM</w:t>
            </w:r>
          </w:p>
        </w:tc>
        <w:tc>
          <w:tcPr>
            <w:tcW w:w="1467" w:type="pct"/>
            <w:shd w:val="clear" w:color="auto" w:fill="auto"/>
          </w:tcPr>
          <w:p w14:paraId="75E5F428" w14:textId="77777777" w:rsidR="00F90CB3" w:rsidRPr="00EC61C3" w:rsidRDefault="00F90CB3" w:rsidP="00B15FD0">
            <w:pPr>
              <w:keepLines/>
              <w:spacing w:after="0"/>
              <w:rPr>
                <w:rFonts w:ascii="Arial" w:hAnsi="Arial"/>
                <w:sz w:val="18"/>
              </w:rPr>
            </w:pPr>
            <w:proofErr w:type="spellStart"/>
            <w:r w:rsidRPr="00EC61C3">
              <w:rPr>
                <w:rFonts w:ascii="Arial" w:hAnsi="Arial" w:hint="eastAsia"/>
                <w:sz w:val="18"/>
              </w:rPr>
              <w:t>C</w:t>
            </w:r>
            <w:r w:rsidRPr="00EC61C3">
              <w:rPr>
                <w:rFonts w:ascii="Arial" w:hAnsi="Arial"/>
                <w:sz w:val="18"/>
              </w:rPr>
              <w:t>onfig</w:t>
            </w:r>
            <w:proofErr w:type="spellEnd"/>
            <w:r w:rsidRPr="00EC61C3">
              <w:rPr>
                <w:rFonts w:ascii="Arial" w:hAnsi="Arial"/>
                <w:sz w:val="18"/>
              </w:rPr>
              <w:t xml:space="preserve"> 1, 2</w:t>
            </w:r>
          </w:p>
        </w:tc>
        <w:tc>
          <w:tcPr>
            <w:tcW w:w="949" w:type="pct"/>
            <w:shd w:val="clear" w:color="auto" w:fill="auto"/>
          </w:tcPr>
          <w:p w14:paraId="11D4967B" w14:textId="77777777" w:rsidR="00F90CB3" w:rsidRPr="00EC61C3" w:rsidRDefault="00F90CB3" w:rsidP="00B15FD0">
            <w:pPr>
              <w:keepLines/>
              <w:spacing w:after="0"/>
              <w:jc w:val="center"/>
              <w:rPr>
                <w:rFonts w:ascii="Arial" w:hAnsi="Arial"/>
                <w:sz w:val="18"/>
              </w:rPr>
            </w:pPr>
          </w:p>
        </w:tc>
        <w:tc>
          <w:tcPr>
            <w:tcW w:w="1811" w:type="pct"/>
          </w:tcPr>
          <w:p w14:paraId="239DAF26" w14:textId="77777777" w:rsidR="00F90CB3" w:rsidRPr="00EC61C3" w:rsidRDefault="00F90CB3" w:rsidP="00B15FD0">
            <w:pPr>
              <w:keepLines/>
              <w:spacing w:after="0"/>
              <w:jc w:val="center"/>
              <w:rPr>
                <w:rFonts w:ascii="Arial" w:hAnsi="Arial"/>
                <w:sz w:val="18"/>
              </w:rPr>
            </w:pPr>
            <w:r w:rsidRPr="00EC61C3">
              <w:rPr>
                <w:rFonts w:ascii="Arial" w:hAnsi="Arial"/>
                <w:sz w:val="18"/>
              </w:rPr>
              <w:t>Resource #4 in TRS.2.1 TDD</w:t>
            </w:r>
          </w:p>
          <w:p w14:paraId="7354FCB3" w14:textId="77777777" w:rsidR="00F90CB3" w:rsidRPr="00EC61C3" w:rsidRDefault="00F90CB3" w:rsidP="00B15FD0">
            <w:pPr>
              <w:keepLines/>
              <w:spacing w:after="0"/>
              <w:jc w:val="center"/>
              <w:rPr>
                <w:rFonts w:ascii="Arial" w:hAnsi="Arial"/>
                <w:sz w:val="18"/>
              </w:rPr>
            </w:pPr>
            <w:r w:rsidRPr="00EC61C3">
              <w:rPr>
                <w:rFonts w:ascii="Arial" w:hAnsi="Arial"/>
                <w:sz w:val="18"/>
              </w:rPr>
              <w:t>Resource #4 in TRS.2.2 TDD</w:t>
            </w:r>
          </w:p>
        </w:tc>
      </w:tr>
      <w:tr w:rsidR="00F90CB3" w:rsidRPr="00EC61C3" w14:paraId="3AAAE7C2" w14:textId="77777777" w:rsidTr="00B15FD0">
        <w:trPr>
          <w:trHeight w:val="176"/>
          <w:jc w:val="center"/>
        </w:trPr>
        <w:tc>
          <w:tcPr>
            <w:tcW w:w="2240" w:type="pct"/>
            <w:gridSpan w:val="2"/>
            <w:shd w:val="clear" w:color="auto" w:fill="auto"/>
          </w:tcPr>
          <w:p w14:paraId="2ECB0D08" w14:textId="77777777" w:rsidR="00F90CB3" w:rsidRPr="00EC61C3" w:rsidRDefault="00F90CB3" w:rsidP="00B15FD0">
            <w:pPr>
              <w:keepLines/>
              <w:spacing w:after="0"/>
              <w:rPr>
                <w:rFonts w:ascii="Arial" w:hAnsi="Arial"/>
                <w:sz w:val="18"/>
              </w:rPr>
            </w:pPr>
            <w:r w:rsidRPr="00EC61C3">
              <w:rPr>
                <w:rFonts w:ascii="Arial" w:hAnsi="Arial"/>
                <w:sz w:val="18"/>
              </w:rPr>
              <w:t>TRS configuration</w:t>
            </w:r>
          </w:p>
        </w:tc>
        <w:tc>
          <w:tcPr>
            <w:tcW w:w="949" w:type="pct"/>
            <w:shd w:val="clear" w:color="auto" w:fill="auto"/>
          </w:tcPr>
          <w:p w14:paraId="3EBFB0D7" w14:textId="77777777" w:rsidR="00F90CB3" w:rsidRPr="00EC61C3" w:rsidRDefault="00F90CB3" w:rsidP="00B15FD0">
            <w:pPr>
              <w:keepLines/>
              <w:spacing w:after="0"/>
              <w:jc w:val="center"/>
              <w:rPr>
                <w:rFonts w:ascii="Arial" w:hAnsi="Arial"/>
                <w:sz w:val="18"/>
              </w:rPr>
            </w:pPr>
          </w:p>
        </w:tc>
        <w:tc>
          <w:tcPr>
            <w:tcW w:w="1811" w:type="pct"/>
          </w:tcPr>
          <w:p w14:paraId="5AF00624" w14:textId="77777777" w:rsidR="00F90CB3" w:rsidRPr="00EC61C3" w:rsidRDefault="00F90CB3" w:rsidP="00B15FD0">
            <w:pPr>
              <w:keepLines/>
              <w:spacing w:after="0"/>
              <w:jc w:val="center"/>
              <w:rPr>
                <w:rFonts w:ascii="Arial" w:hAnsi="Arial"/>
                <w:sz w:val="18"/>
              </w:rPr>
            </w:pPr>
            <w:r w:rsidRPr="00EC61C3">
              <w:rPr>
                <w:rFonts w:ascii="Arial" w:hAnsi="Arial"/>
                <w:sz w:val="18"/>
              </w:rPr>
              <w:t>TRS.2.1 TDD</w:t>
            </w:r>
          </w:p>
          <w:p w14:paraId="45286B58" w14:textId="77777777" w:rsidR="00F90CB3" w:rsidRPr="00EC61C3" w:rsidRDefault="00F90CB3" w:rsidP="00B15FD0">
            <w:pPr>
              <w:keepLines/>
              <w:spacing w:after="0"/>
              <w:jc w:val="center"/>
              <w:rPr>
                <w:rFonts w:ascii="Arial" w:hAnsi="Arial"/>
                <w:sz w:val="18"/>
              </w:rPr>
            </w:pPr>
            <w:r w:rsidRPr="00EC61C3">
              <w:rPr>
                <w:rFonts w:ascii="Arial" w:hAnsi="Arial"/>
                <w:sz w:val="18"/>
              </w:rPr>
              <w:t>TRS.2.2 TDD</w:t>
            </w:r>
          </w:p>
        </w:tc>
      </w:tr>
      <w:tr w:rsidR="00F90CB3" w:rsidRPr="00EC61C3" w14:paraId="561BE187" w14:textId="77777777" w:rsidTr="00B15FD0">
        <w:trPr>
          <w:trHeight w:val="176"/>
          <w:jc w:val="center"/>
        </w:trPr>
        <w:tc>
          <w:tcPr>
            <w:tcW w:w="2240" w:type="pct"/>
            <w:gridSpan w:val="2"/>
            <w:shd w:val="clear" w:color="auto" w:fill="auto"/>
          </w:tcPr>
          <w:p w14:paraId="4989E0AE" w14:textId="77777777" w:rsidR="00F90CB3" w:rsidRPr="00EC61C3" w:rsidRDefault="00F90CB3" w:rsidP="00B15FD0">
            <w:pPr>
              <w:keepLines/>
              <w:spacing w:after="0"/>
              <w:rPr>
                <w:rFonts w:ascii="Arial" w:hAnsi="Arial"/>
                <w:sz w:val="18"/>
              </w:rPr>
            </w:pPr>
            <w:r w:rsidRPr="00EC61C3">
              <w:rPr>
                <w:rFonts w:ascii="Arial" w:hAnsi="Arial"/>
                <w:sz w:val="18"/>
              </w:rPr>
              <w:t>TCI configuration for PDCCH#1/PDSCH</w:t>
            </w:r>
          </w:p>
        </w:tc>
        <w:tc>
          <w:tcPr>
            <w:tcW w:w="949" w:type="pct"/>
            <w:shd w:val="clear" w:color="auto" w:fill="auto"/>
          </w:tcPr>
          <w:p w14:paraId="497D5FEE" w14:textId="77777777" w:rsidR="00F90CB3" w:rsidRPr="00EC61C3" w:rsidRDefault="00F90CB3" w:rsidP="00B15FD0">
            <w:pPr>
              <w:keepLines/>
              <w:spacing w:after="0"/>
              <w:jc w:val="center"/>
              <w:rPr>
                <w:rFonts w:ascii="Arial" w:hAnsi="Arial"/>
                <w:sz w:val="18"/>
              </w:rPr>
            </w:pPr>
          </w:p>
        </w:tc>
        <w:tc>
          <w:tcPr>
            <w:tcW w:w="1811" w:type="pct"/>
          </w:tcPr>
          <w:p w14:paraId="69D61CCD" w14:textId="77777777" w:rsidR="00F90CB3" w:rsidRPr="00EC61C3" w:rsidRDefault="00F90CB3" w:rsidP="00B15FD0">
            <w:pPr>
              <w:keepLines/>
              <w:spacing w:after="0"/>
              <w:jc w:val="center"/>
              <w:rPr>
                <w:rFonts w:ascii="Arial" w:hAnsi="Arial"/>
                <w:sz w:val="18"/>
              </w:rPr>
            </w:pPr>
            <w:r w:rsidRPr="00EC61C3">
              <w:rPr>
                <w:rFonts w:ascii="Arial" w:hAnsi="Arial"/>
                <w:sz w:val="18"/>
              </w:rPr>
              <w:t>TCI.State.2</w:t>
            </w:r>
          </w:p>
        </w:tc>
      </w:tr>
      <w:tr w:rsidR="00F90CB3" w:rsidRPr="00EC61C3" w14:paraId="33D84597" w14:textId="77777777" w:rsidTr="00B15FD0">
        <w:trPr>
          <w:trHeight w:val="176"/>
          <w:jc w:val="center"/>
        </w:trPr>
        <w:tc>
          <w:tcPr>
            <w:tcW w:w="2240" w:type="pct"/>
            <w:gridSpan w:val="2"/>
            <w:shd w:val="clear" w:color="auto" w:fill="auto"/>
          </w:tcPr>
          <w:p w14:paraId="06A7D7F4" w14:textId="77777777" w:rsidR="00F90CB3" w:rsidRPr="00EC61C3" w:rsidRDefault="00F90CB3" w:rsidP="00B15FD0">
            <w:pPr>
              <w:keepLines/>
              <w:spacing w:after="0"/>
              <w:rPr>
                <w:rFonts w:ascii="Arial" w:hAnsi="Arial"/>
                <w:sz w:val="18"/>
              </w:rPr>
            </w:pPr>
            <w:r w:rsidRPr="00EC61C3">
              <w:rPr>
                <w:rFonts w:ascii="Arial" w:hAnsi="Arial"/>
                <w:sz w:val="18"/>
              </w:rPr>
              <w:t>TCI configuration for PDCCH#2</w:t>
            </w:r>
          </w:p>
        </w:tc>
        <w:tc>
          <w:tcPr>
            <w:tcW w:w="949" w:type="pct"/>
            <w:shd w:val="clear" w:color="auto" w:fill="auto"/>
          </w:tcPr>
          <w:p w14:paraId="7014724C" w14:textId="77777777" w:rsidR="00F90CB3" w:rsidRPr="00EC61C3" w:rsidRDefault="00F90CB3" w:rsidP="00B15FD0">
            <w:pPr>
              <w:keepLines/>
              <w:spacing w:after="0"/>
              <w:jc w:val="center"/>
              <w:rPr>
                <w:rFonts w:ascii="Arial" w:hAnsi="Arial"/>
                <w:sz w:val="18"/>
              </w:rPr>
            </w:pPr>
          </w:p>
        </w:tc>
        <w:tc>
          <w:tcPr>
            <w:tcW w:w="1811" w:type="pct"/>
          </w:tcPr>
          <w:p w14:paraId="5B71B276" w14:textId="77777777" w:rsidR="00F90CB3" w:rsidRPr="00EC61C3" w:rsidRDefault="00F90CB3" w:rsidP="00B15FD0">
            <w:pPr>
              <w:keepLines/>
              <w:spacing w:after="0"/>
              <w:jc w:val="center"/>
            </w:pPr>
            <w:r w:rsidRPr="00EC61C3">
              <w:rPr>
                <w:rFonts w:ascii="Arial" w:hAnsi="Arial"/>
                <w:sz w:val="18"/>
              </w:rPr>
              <w:t>TCI.State.3</w:t>
            </w:r>
          </w:p>
        </w:tc>
      </w:tr>
      <w:tr w:rsidR="00F90CB3" w:rsidRPr="00EC61C3" w14:paraId="1FB08875" w14:textId="77777777" w:rsidTr="00B15FD0">
        <w:trPr>
          <w:trHeight w:val="176"/>
          <w:jc w:val="center"/>
        </w:trPr>
        <w:tc>
          <w:tcPr>
            <w:tcW w:w="2240" w:type="pct"/>
            <w:gridSpan w:val="2"/>
            <w:shd w:val="clear" w:color="auto" w:fill="auto"/>
          </w:tcPr>
          <w:p w14:paraId="0AF27AD7" w14:textId="77777777" w:rsidR="00F90CB3" w:rsidRPr="00EC61C3" w:rsidRDefault="00F90CB3" w:rsidP="00B15FD0">
            <w:pPr>
              <w:keepLines/>
              <w:spacing w:after="0"/>
              <w:rPr>
                <w:rFonts w:ascii="Arial" w:hAnsi="Arial"/>
                <w:sz w:val="18"/>
              </w:rPr>
            </w:pPr>
            <w:r w:rsidRPr="00EC61C3">
              <w:rPr>
                <w:rFonts w:ascii="Arial" w:hAnsi="Arial"/>
                <w:sz w:val="18"/>
              </w:rPr>
              <w:t>OCNG parameters</w:t>
            </w:r>
          </w:p>
        </w:tc>
        <w:tc>
          <w:tcPr>
            <w:tcW w:w="949" w:type="pct"/>
            <w:shd w:val="clear" w:color="auto" w:fill="auto"/>
          </w:tcPr>
          <w:p w14:paraId="135F3A70" w14:textId="77777777" w:rsidR="00F90CB3" w:rsidRPr="00EC61C3" w:rsidRDefault="00F90CB3" w:rsidP="00B15FD0">
            <w:pPr>
              <w:keepLines/>
              <w:spacing w:after="0"/>
              <w:jc w:val="center"/>
              <w:rPr>
                <w:rFonts w:ascii="Arial" w:hAnsi="Arial"/>
                <w:sz w:val="18"/>
              </w:rPr>
            </w:pPr>
          </w:p>
        </w:tc>
        <w:tc>
          <w:tcPr>
            <w:tcW w:w="1811" w:type="pct"/>
          </w:tcPr>
          <w:p w14:paraId="4751943B" w14:textId="77777777" w:rsidR="00F90CB3" w:rsidRPr="00EC61C3" w:rsidRDefault="00F90CB3" w:rsidP="00B15FD0">
            <w:pPr>
              <w:keepLines/>
              <w:spacing w:after="0"/>
              <w:jc w:val="center"/>
              <w:rPr>
                <w:rFonts w:ascii="Arial" w:hAnsi="Arial"/>
                <w:sz w:val="18"/>
              </w:rPr>
            </w:pPr>
            <w:r w:rsidRPr="00EC61C3">
              <w:rPr>
                <w:rFonts w:ascii="Arial" w:hAnsi="Arial"/>
                <w:sz w:val="18"/>
              </w:rPr>
              <w:t>OP.1</w:t>
            </w:r>
          </w:p>
        </w:tc>
      </w:tr>
      <w:tr w:rsidR="00F90CB3" w:rsidRPr="00EC61C3" w14:paraId="7B2A954E" w14:textId="77777777" w:rsidTr="00B15FD0">
        <w:trPr>
          <w:trHeight w:val="164"/>
          <w:jc w:val="center"/>
        </w:trPr>
        <w:tc>
          <w:tcPr>
            <w:tcW w:w="2240" w:type="pct"/>
            <w:gridSpan w:val="2"/>
            <w:shd w:val="clear" w:color="auto" w:fill="auto"/>
          </w:tcPr>
          <w:p w14:paraId="526FAEFE" w14:textId="77777777" w:rsidR="00F90CB3" w:rsidRPr="00EC61C3" w:rsidRDefault="00F90CB3" w:rsidP="00B15FD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949" w:type="pct"/>
            <w:shd w:val="clear" w:color="auto" w:fill="auto"/>
          </w:tcPr>
          <w:p w14:paraId="219932D9" w14:textId="77777777" w:rsidR="00F90CB3" w:rsidRPr="00EC61C3" w:rsidRDefault="00F90CB3" w:rsidP="00B15FD0">
            <w:pPr>
              <w:keepLines/>
              <w:spacing w:after="0"/>
              <w:jc w:val="center"/>
              <w:rPr>
                <w:rFonts w:ascii="Arial" w:hAnsi="Arial"/>
                <w:sz w:val="18"/>
              </w:rPr>
            </w:pPr>
          </w:p>
        </w:tc>
        <w:tc>
          <w:tcPr>
            <w:tcW w:w="1811" w:type="pct"/>
          </w:tcPr>
          <w:p w14:paraId="0D4069E1" w14:textId="77777777" w:rsidR="00F90CB3" w:rsidRPr="00EC61C3" w:rsidRDefault="00F90CB3" w:rsidP="00B15FD0">
            <w:pPr>
              <w:keepLines/>
              <w:spacing w:after="0"/>
              <w:jc w:val="center"/>
              <w:rPr>
                <w:rFonts w:ascii="Arial" w:hAnsi="Arial"/>
                <w:sz w:val="18"/>
              </w:rPr>
            </w:pPr>
            <w:r w:rsidRPr="00EC61C3">
              <w:rPr>
                <w:rFonts w:ascii="Arial" w:hAnsi="Arial"/>
                <w:sz w:val="18"/>
              </w:rPr>
              <w:t>Normal</w:t>
            </w:r>
          </w:p>
        </w:tc>
      </w:tr>
      <w:tr w:rsidR="00F90CB3" w:rsidRPr="00EC61C3" w14:paraId="63D601B5" w14:textId="77777777" w:rsidTr="00B15FD0">
        <w:trPr>
          <w:trHeight w:val="164"/>
          <w:jc w:val="center"/>
        </w:trPr>
        <w:tc>
          <w:tcPr>
            <w:tcW w:w="773" w:type="pct"/>
            <w:vMerge w:val="restart"/>
            <w:shd w:val="clear" w:color="auto" w:fill="auto"/>
          </w:tcPr>
          <w:p w14:paraId="2BAED6DC" w14:textId="77777777" w:rsidR="00F90CB3" w:rsidRPr="00EC61C3" w:rsidRDefault="00F90CB3" w:rsidP="00B15FD0">
            <w:pPr>
              <w:keepLines/>
              <w:spacing w:after="0"/>
              <w:rPr>
                <w:rFonts w:ascii="Arial" w:hAnsi="Arial"/>
                <w:sz w:val="18"/>
              </w:rPr>
            </w:pPr>
            <w:r w:rsidRPr="00EC61C3">
              <w:rPr>
                <w:rFonts w:ascii="Arial" w:hAnsi="Arial"/>
                <w:sz w:val="18"/>
              </w:rPr>
              <w:t xml:space="preserve">Out of sync transmission parameters </w:t>
            </w:r>
          </w:p>
        </w:tc>
        <w:tc>
          <w:tcPr>
            <w:tcW w:w="1467" w:type="pct"/>
            <w:shd w:val="clear" w:color="auto" w:fill="auto"/>
          </w:tcPr>
          <w:p w14:paraId="6D7583C5" w14:textId="77777777" w:rsidR="00F90CB3" w:rsidRPr="00EC61C3" w:rsidRDefault="00F90CB3" w:rsidP="00B15FD0">
            <w:pPr>
              <w:keepLines/>
              <w:spacing w:after="0"/>
              <w:rPr>
                <w:rFonts w:ascii="Arial" w:hAnsi="Arial"/>
                <w:sz w:val="18"/>
              </w:rPr>
            </w:pPr>
            <w:r w:rsidRPr="00EC61C3">
              <w:rPr>
                <w:rFonts w:ascii="Arial" w:hAnsi="Arial"/>
                <w:sz w:val="18"/>
              </w:rPr>
              <w:t>DCI format</w:t>
            </w:r>
          </w:p>
        </w:tc>
        <w:tc>
          <w:tcPr>
            <w:tcW w:w="949" w:type="pct"/>
            <w:shd w:val="clear" w:color="auto" w:fill="auto"/>
          </w:tcPr>
          <w:p w14:paraId="504D1234" w14:textId="77777777" w:rsidR="00F90CB3" w:rsidRPr="00EC61C3" w:rsidRDefault="00F90CB3" w:rsidP="00B15FD0">
            <w:pPr>
              <w:keepLines/>
              <w:spacing w:after="0"/>
              <w:jc w:val="center"/>
              <w:rPr>
                <w:rFonts w:ascii="Arial" w:hAnsi="Arial"/>
                <w:sz w:val="18"/>
              </w:rPr>
            </w:pPr>
          </w:p>
        </w:tc>
        <w:tc>
          <w:tcPr>
            <w:tcW w:w="1811" w:type="pct"/>
          </w:tcPr>
          <w:p w14:paraId="37C035A0" w14:textId="77777777" w:rsidR="00F90CB3" w:rsidRPr="00EC61C3" w:rsidRDefault="00F90CB3" w:rsidP="00B15FD0">
            <w:pPr>
              <w:keepLines/>
              <w:spacing w:after="0"/>
              <w:jc w:val="center"/>
              <w:rPr>
                <w:rFonts w:ascii="Arial" w:hAnsi="Arial"/>
                <w:sz w:val="18"/>
              </w:rPr>
            </w:pPr>
            <w:r w:rsidRPr="00EC61C3">
              <w:rPr>
                <w:rFonts w:ascii="Arial" w:hAnsi="Arial"/>
                <w:sz w:val="18"/>
              </w:rPr>
              <w:t>1-0</w:t>
            </w:r>
          </w:p>
        </w:tc>
      </w:tr>
      <w:tr w:rsidR="00F90CB3" w:rsidRPr="00EC61C3" w14:paraId="4A2B96B8" w14:textId="77777777" w:rsidTr="00B15FD0">
        <w:trPr>
          <w:trHeight w:val="352"/>
          <w:jc w:val="center"/>
        </w:trPr>
        <w:tc>
          <w:tcPr>
            <w:tcW w:w="773" w:type="pct"/>
            <w:vMerge/>
            <w:shd w:val="clear" w:color="auto" w:fill="auto"/>
          </w:tcPr>
          <w:p w14:paraId="240C5AA4" w14:textId="77777777" w:rsidR="00F90CB3" w:rsidRPr="00EC61C3" w:rsidRDefault="00F90CB3" w:rsidP="00B15FD0">
            <w:pPr>
              <w:keepLines/>
              <w:spacing w:after="0"/>
              <w:rPr>
                <w:rFonts w:ascii="Arial" w:hAnsi="Arial"/>
                <w:sz w:val="18"/>
              </w:rPr>
            </w:pPr>
          </w:p>
        </w:tc>
        <w:tc>
          <w:tcPr>
            <w:tcW w:w="1467" w:type="pct"/>
            <w:shd w:val="clear" w:color="auto" w:fill="auto"/>
          </w:tcPr>
          <w:p w14:paraId="08FE0FE9" w14:textId="77777777" w:rsidR="00F90CB3" w:rsidRPr="00EC61C3" w:rsidRDefault="00F90CB3" w:rsidP="00B15FD0">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14:paraId="15B51851" w14:textId="77777777" w:rsidR="00F90CB3" w:rsidRPr="00EC61C3" w:rsidRDefault="00F90CB3" w:rsidP="00B15FD0">
            <w:pPr>
              <w:keepLines/>
              <w:spacing w:after="0"/>
              <w:jc w:val="center"/>
              <w:rPr>
                <w:rFonts w:ascii="Arial" w:hAnsi="Arial"/>
                <w:sz w:val="18"/>
              </w:rPr>
            </w:pPr>
          </w:p>
        </w:tc>
        <w:tc>
          <w:tcPr>
            <w:tcW w:w="1811" w:type="pct"/>
          </w:tcPr>
          <w:p w14:paraId="5F729784" w14:textId="77777777" w:rsidR="00F90CB3" w:rsidRPr="00EC61C3" w:rsidRDefault="00F90CB3" w:rsidP="00B15FD0">
            <w:pPr>
              <w:keepLines/>
              <w:spacing w:after="0"/>
              <w:jc w:val="center"/>
              <w:rPr>
                <w:rFonts w:ascii="Arial" w:hAnsi="Arial"/>
                <w:sz w:val="18"/>
              </w:rPr>
            </w:pPr>
            <w:r w:rsidRPr="00EC61C3">
              <w:rPr>
                <w:rFonts w:ascii="Arial" w:hAnsi="Arial"/>
                <w:sz w:val="18"/>
              </w:rPr>
              <w:t>2</w:t>
            </w:r>
          </w:p>
        </w:tc>
      </w:tr>
      <w:tr w:rsidR="00F90CB3" w:rsidRPr="00EC61C3" w14:paraId="2E73FE91" w14:textId="77777777" w:rsidTr="00B15FD0">
        <w:trPr>
          <w:trHeight w:val="176"/>
          <w:jc w:val="center"/>
        </w:trPr>
        <w:tc>
          <w:tcPr>
            <w:tcW w:w="773" w:type="pct"/>
            <w:vMerge/>
            <w:shd w:val="clear" w:color="auto" w:fill="auto"/>
          </w:tcPr>
          <w:p w14:paraId="0541DCAD" w14:textId="77777777" w:rsidR="00F90CB3" w:rsidRPr="00EC61C3" w:rsidRDefault="00F90CB3" w:rsidP="00B15FD0">
            <w:pPr>
              <w:keepLines/>
              <w:spacing w:after="0"/>
              <w:rPr>
                <w:rFonts w:ascii="Arial" w:hAnsi="Arial"/>
                <w:sz w:val="18"/>
              </w:rPr>
            </w:pPr>
          </w:p>
        </w:tc>
        <w:tc>
          <w:tcPr>
            <w:tcW w:w="1467" w:type="pct"/>
            <w:shd w:val="clear" w:color="auto" w:fill="auto"/>
          </w:tcPr>
          <w:p w14:paraId="4ABB856E" w14:textId="77777777" w:rsidR="00F90CB3" w:rsidRPr="00EC61C3" w:rsidRDefault="00F90CB3" w:rsidP="00B15FD0">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14:paraId="16FAA9BA" w14:textId="77777777" w:rsidR="00F90CB3" w:rsidRPr="00EC61C3" w:rsidRDefault="00F90CB3" w:rsidP="00B15FD0">
            <w:pPr>
              <w:keepLines/>
              <w:spacing w:after="0"/>
              <w:jc w:val="center"/>
              <w:rPr>
                <w:rFonts w:ascii="Arial" w:hAnsi="Arial"/>
                <w:sz w:val="18"/>
              </w:rPr>
            </w:pPr>
            <w:r w:rsidRPr="00EC61C3">
              <w:rPr>
                <w:rFonts w:ascii="Arial" w:hAnsi="Arial"/>
                <w:sz w:val="18"/>
              </w:rPr>
              <w:t>CCE</w:t>
            </w:r>
          </w:p>
        </w:tc>
        <w:tc>
          <w:tcPr>
            <w:tcW w:w="1811" w:type="pct"/>
          </w:tcPr>
          <w:p w14:paraId="294DF31A" w14:textId="77777777" w:rsidR="00F90CB3" w:rsidRPr="00EC61C3" w:rsidRDefault="00F90CB3" w:rsidP="00B15FD0">
            <w:pPr>
              <w:keepLines/>
              <w:spacing w:after="0"/>
              <w:jc w:val="center"/>
              <w:rPr>
                <w:rFonts w:ascii="Arial" w:hAnsi="Arial"/>
                <w:sz w:val="18"/>
              </w:rPr>
            </w:pPr>
            <w:r w:rsidRPr="00EC61C3">
              <w:rPr>
                <w:rFonts w:ascii="Arial" w:hAnsi="Arial"/>
                <w:sz w:val="18"/>
              </w:rPr>
              <w:t>8</w:t>
            </w:r>
          </w:p>
        </w:tc>
      </w:tr>
      <w:tr w:rsidR="00F90CB3" w:rsidRPr="00EC61C3" w14:paraId="40DC7739" w14:textId="77777777" w:rsidTr="00B15FD0">
        <w:trPr>
          <w:trHeight w:val="872"/>
          <w:jc w:val="center"/>
        </w:trPr>
        <w:tc>
          <w:tcPr>
            <w:tcW w:w="773" w:type="pct"/>
            <w:vMerge/>
            <w:shd w:val="clear" w:color="auto" w:fill="auto"/>
          </w:tcPr>
          <w:p w14:paraId="32F9DD83" w14:textId="77777777" w:rsidR="00F90CB3" w:rsidRPr="00EC61C3" w:rsidRDefault="00F90CB3" w:rsidP="00B15FD0">
            <w:pPr>
              <w:keepLines/>
              <w:spacing w:after="0"/>
              <w:rPr>
                <w:rFonts w:ascii="Arial" w:hAnsi="Arial"/>
                <w:sz w:val="18"/>
              </w:rPr>
            </w:pPr>
          </w:p>
        </w:tc>
        <w:tc>
          <w:tcPr>
            <w:tcW w:w="1467" w:type="pct"/>
            <w:shd w:val="clear" w:color="auto" w:fill="auto"/>
          </w:tcPr>
          <w:p w14:paraId="36B3C674" w14:textId="77777777" w:rsidR="00F90CB3" w:rsidRPr="00EC61C3" w:rsidRDefault="00F90CB3" w:rsidP="00B15FD0">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14:paraId="29D11E25" w14:textId="77777777" w:rsidR="00F90CB3" w:rsidRPr="00EC61C3" w:rsidRDefault="00F90CB3" w:rsidP="00B15FD0">
            <w:pPr>
              <w:keepLines/>
              <w:spacing w:after="0"/>
              <w:jc w:val="center"/>
              <w:rPr>
                <w:rFonts w:ascii="Arial" w:hAnsi="Arial"/>
                <w:sz w:val="18"/>
              </w:rPr>
            </w:pPr>
            <w:r w:rsidRPr="00EC61C3">
              <w:rPr>
                <w:rFonts w:ascii="Arial" w:hAnsi="Arial"/>
                <w:sz w:val="18"/>
              </w:rPr>
              <w:t>dB</w:t>
            </w:r>
          </w:p>
        </w:tc>
        <w:tc>
          <w:tcPr>
            <w:tcW w:w="1811" w:type="pct"/>
          </w:tcPr>
          <w:p w14:paraId="567E284A" w14:textId="77777777" w:rsidR="00F90CB3" w:rsidRPr="00EC61C3" w:rsidRDefault="00F90CB3" w:rsidP="00B15FD0">
            <w:pPr>
              <w:keepLines/>
              <w:spacing w:after="0"/>
              <w:jc w:val="center"/>
              <w:rPr>
                <w:rFonts w:ascii="Arial" w:hAnsi="Arial"/>
                <w:sz w:val="18"/>
              </w:rPr>
            </w:pPr>
            <w:r w:rsidRPr="00EC61C3">
              <w:rPr>
                <w:rFonts w:ascii="Arial" w:hAnsi="Arial"/>
                <w:sz w:val="18"/>
              </w:rPr>
              <w:t>4</w:t>
            </w:r>
          </w:p>
        </w:tc>
      </w:tr>
      <w:tr w:rsidR="00F90CB3" w:rsidRPr="00EC61C3" w14:paraId="30E05A26" w14:textId="77777777" w:rsidTr="00B15FD0">
        <w:trPr>
          <w:trHeight w:val="859"/>
          <w:jc w:val="center"/>
        </w:trPr>
        <w:tc>
          <w:tcPr>
            <w:tcW w:w="773" w:type="pct"/>
            <w:vMerge/>
            <w:shd w:val="clear" w:color="auto" w:fill="auto"/>
          </w:tcPr>
          <w:p w14:paraId="64D6A577" w14:textId="77777777" w:rsidR="00F90CB3" w:rsidRPr="00EC61C3" w:rsidRDefault="00F90CB3" w:rsidP="00B15FD0">
            <w:pPr>
              <w:keepLines/>
              <w:spacing w:after="0"/>
              <w:rPr>
                <w:rFonts w:ascii="Arial" w:hAnsi="Arial"/>
                <w:sz w:val="18"/>
              </w:rPr>
            </w:pPr>
          </w:p>
        </w:tc>
        <w:tc>
          <w:tcPr>
            <w:tcW w:w="1467" w:type="pct"/>
            <w:shd w:val="clear" w:color="auto" w:fill="auto"/>
          </w:tcPr>
          <w:p w14:paraId="1996A551" w14:textId="77777777" w:rsidR="00F90CB3" w:rsidRPr="00EC61C3" w:rsidRDefault="00F90CB3" w:rsidP="00B15FD0">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14:paraId="4350DB29" w14:textId="77777777" w:rsidR="00F90CB3" w:rsidRPr="00EC61C3" w:rsidRDefault="00F90CB3" w:rsidP="00B15FD0">
            <w:pPr>
              <w:keepLines/>
              <w:spacing w:after="0"/>
              <w:jc w:val="center"/>
              <w:rPr>
                <w:rFonts w:ascii="Arial" w:hAnsi="Arial"/>
                <w:sz w:val="18"/>
              </w:rPr>
            </w:pPr>
            <w:r w:rsidRPr="00EC61C3">
              <w:rPr>
                <w:rFonts w:ascii="Arial" w:hAnsi="Arial"/>
                <w:sz w:val="18"/>
              </w:rPr>
              <w:t>dB</w:t>
            </w:r>
          </w:p>
        </w:tc>
        <w:tc>
          <w:tcPr>
            <w:tcW w:w="1811" w:type="pct"/>
          </w:tcPr>
          <w:p w14:paraId="0FF4795B" w14:textId="77777777" w:rsidR="00F90CB3" w:rsidRPr="00EC61C3" w:rsidRDefault="00F90CB3" w:rsidP="00B15FD0">
            <w:pPr>
              <w:keepLines/>
              <w:spacing w:after="0"/>
              <w:jc w:val="center"/>
              <w:rPr>
                <w:rFonts w:ascii="Arial" w:hAnsi="Arial"/>
                <w:sz w:val="18"/>
              </w:rPr>
            </w:pPr>
            <w:r w:rsidRPr="00EC61C3">
              <w:rPr>
                <w:rFonts w:ascii="Arial" w:hAnsi="Arial"/>
                <w:sz w:val="18"/>
              </w:rPr>
              <w:t>4</w:t>
            </w:r>
          </w:p>
        </w:tc>
      </w:tr>
      <w:tr w:rsidR="00F90CB3" w:rsidRPr="00EC61C3" w14:paraId="1A7D7598" w14:textId="77777777" w:rsidTr="00B15FD0">
        <w:trPr>
          <w:trHeight w:val="379"/>
          <w:jc w:val="center"/>
        </w:trPr>
        <w:tc>
          <w:tcPr>
            <w:tcW w:w="773" w:type="pct"/>
            <w:vMerge/>
            <w:shd w:val="clear" w:color="auto" w:fill="auto"/>
          </w:tcPr>
          <w:p w14:paraId="29EF1F39" w14:textId="77777777" w:rsidR="00F90CB3" w:rsidRPr="00EC61C3" w:rsidRDefault="00F90CB3" w:rsidP="00B15FD0">
            <w:pPr>
              <w:keepLines/>
              <w:spacing w:after="0"/>
              <w:rPr>
                <w:rFonts w:ascii="Arial" w:hAnsi="Arial"/>
                <w:sz w:val="18"/>
              </w:rPr>
            </w:pPr>
          </w:p>
        </w:tc>
        <w:tc>
          <w:tcPr>
            <w:tcW w:w="1467" w:type="pct"/>
            <w:shd w:val="clear" w:color="auto" w:fill="auto"/>
            <w:vAlign w:val="center"/>
          </w:tcPr>
          <w:p w14:paraId="558DA91E" w14:textId="77777777" w:rsidR="00F90CB3" w:rsidRPr="00EC61C3" w:rsidRDefault="00F90CB3" w:rsidP="00B15FD0">
            <w:pPr>
              <w:keepLines/>
              <w:spacing w:after="0"/>
              <w:rPr>
                <w:rFonts w:ascii="Arial" w:eastAsia="?? ??" w:hAnsi="Arial"/>
                <w:sz w:val="18"/>
              </w:rPr>
            </w:pPr>
            <w:r w:rsidRPr="00EC61C3">
              <w:rPr>
                <w:rFonts w:ascii="Arial" w:eastAsia="?? ??" w:hAnsi="Arial"/>
                <w:sz w:val="18"/>
              </w:rPr>
              <w:t xml:space="preserve">DMRS </w:t>
            </w:r>
            <w:proofErr w:type="spellStart"/>
            <w:r w:rsidRPr="00EC61C3">
              <w:rPr>
                <w:rFonts w:ascii="Arial" w:eastAsia="?? ??" w:hAnsi="Arial"/>
                <w:sz w:val="18"/>
              </w:rPr>
              <w:t>precoder</w:t>
            </w:r>
            <w:proofErr w:type="spellEnd"/>
            <w:r w:rsidRPr="00EC61C3">
              <w:rPr>
                <w:rFonts w:ascii="Arial" w:eastAsia="?? ??" w:hAnsi="Arial"/>
                <w:sz w:val="18"/>
              </w:rPr>
              <w:t xml:space="preserve"> granularity</w:t>
            </w:r>
          </w:p>
        </w:tc>
        <w:tc>
          <w:tcPr>
            <w:tcW w:w="949" w:type="pct"/>
            <w:shd w:val="clear" w:color="auto" w:fill="auto"/>
            <w:vAlign w:val="center"/>
          </w:tcPr>
          <w:p w14:paraId="369DD4D1" w14:textId="77777777" w:rsidR="00F90CB3" w:rsidRPr="00EC61C3" w:rsidRDefault="00F90CB3" w:rsidP="00B15FD0">
            <w:pPr>
              <w:keepLines/>
              <w:spacing w:after="0"/>
              <w:jc w:val="center"/>
              <w:rPr>
                <w:rFonts w:ascii="Arial" w:eastAsia="?? ??" w:hAnsi="Arial"/>
                <w:sz w:val="18"/>
              </w:rPr>
            </w:pPr>
          </w:p>
        </w:tc>
        <w:tc>
          <w:tcPr>
            <w:tcW w:w="1811" w:type="pct"/>
          </w:tcPr>
          <w:p w14:paraId="5FFA257F" w14:textId="77777777" w:rsidR="00F90CB3" w:rsidRPr="00EC61C3" w:rsidRDefault="00F90CB3" w:rsidP="00B15FD0">
            <w:pPr>
              <w:keepLines/>
              <w:spacing w:after="0"/>
              <w:jc w:val="center"/>
              <w:rPr>
                <w:rFonts w:ascii="Arial" w:hAnsi="Arial"/>
                <w:sz w:val="18"/>
              </w:rPr>
            </w:pPr>
            <w:r w:rsidRPr="00EC61C3">
              <w:rPr>
                <w:rFonts w:ascii="Arial" w:eastAsia="?? ??" w:hAnsi="Arial"/>
                <w:sz w:val="18"/>
              </w:rPr>
              <w:t>REG bundle size</w:t>
            </w:r>
          </w:p>
        </w:tc>
      </w:tr>
      <w:tr w:rsidR="00F90CB3" w:rsidRPr="00EC61C3" w14:paraId="74CFDCF7" w14:textId="77777777" w:rsidTr="00B15FD0">
        <w:trPr>
          <w:trHeight w:val="188"/>
          <w:jc w:val="center"/>
        </w:trPr>
        <w:tc>
          <w:tcPr>
            <w:tcW w:w="773" w:type="pct"/>
            <w:vMerge/>
            <w:shd w:val="clear" w:color="auto" w:fill="auto"/>
          </w:tcPr>
          <w:p w14:paraId="5A1516BE" w14:textId="77777777" w:rsidR="00F90CB3" w:rsidRPr="00EC61C3" w:rsidRDefault="00F90CB3" w:rsidP="00B15FD0">
            <w:pPr>
              <w:keepLines/>
              <w:spacing w:after="0"/>
              <w:rPr>
                <w:rFonts w:ascii="Arial" w:hAnsi="Arial"/>
                <w:sz w:val="18"/>
              </w:rPr>
            </w:pPr>
          </w:p>
        </w:tc>
        <w:tc>
          <w:tcPr>
            <w:tcW w:w="1467" w:type="pct"/>
            <w:shd w:val="clear" w:color="auto" w:fill="auto"/>
            <w:vAlign w:val="center"/>
          </w:tcPr>
          <w:p w14:paraId="76165EA5" w14:textId="77777777" w:rsidR="00F90CB3" w:rsidRPr="00EC61C3" w:rsidRDefault="00F90CB3" w:rsidP="00B15FD0">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14:paraId="5339E829" w14:textId="77777777" w:rsidR="00F90CB3" w:rsidRPr="00EC61C3" w:rsidRDefault="00F90CB3" w:rsidP="00B15FD0">
            <w:pPr>
              <w:keepLines/>
              <w:spacing w:after="0"/>
              <w:jc w:val="center"/>
              <w:rPr>
                <w:rFonts w:ascii="Arial" w:eastAsia="?? ??" w:hAnsi="Arial"/>
                <w:sz w:val="18"/>
              </w:rPr>
            </w:pPr>
          </w:p>
        </w:tc>
        <w:tc>
          <w:tcPr>
            <w:tcW w:w="1811" w:type="pct"/>
          </w:tcPr>
          <w:p w14:paraId="6F8C4F6C" w14:textId="77777777" w:rsidR="00F90CB3" w:rsidRPr="00EC61C3" w:rsidRDefault="00F90CB3" w:rsidP="00B15FD0">
            <w:pPr>
              <w:keepLines/>
              <w:spacing w:after="0"/>
              <w:jc w:val="center"/>
              <w:rPr>
                <w:rFonts w:ascii="Arial" w:hAnsi="Arial"/>
                <w:sz w:val="18"/>
              </w:rPr>
            </w:pPr>
            <w:r w:rsidRPr="00EC61C3">
              <w:rPr>
                <w:rFonts w:ascii="Arial" w:hAnsi="Arial"/>
                <w:sz w:val="18"/>
              </w:rPr>
              <w:t>6</w:t>
            </w:r>
          </w:p>
        </w:tc>
      </w:tr>
      <w:tr w:rsidR="00F90CB3" w:rsidRPr="00EC61C3" w14:paraId="6F9FC176" w14:textId="77777777" w:rsidTr="00B15FD0">
        <w:trPr>
          <w:trHeight w:val="164"/>
          <w:jc w:val="center"/>
        </w:trPr>
        <w:tc>
          <w:tcPr>
            <w:tcW w:w="773" w:type="pct"/>
            <w:vMerge w:val="restart"/>
            <w:shd w:val="clear" w:color="auto" w:fill="auto"/>
          </w:tcPr>
          <w:p w14:paraId="655CDDF3" w14:textId="77777777" w:rsidR="00F90CB3" w:rsidRPr="00EC61C3" w:rsidRDefault="00F90CB3" w:rsidP="00B15FD0">
            <w:pPr>
              <w:keepLines/>
              <w:spacing w:after="0"/>
              <w:rPr>
                <w:rFonts w:ascii="Arial" w:hAnsi="Arial"/>
                <w:sz w:val="18"/>
              </w:rPr>
            </w:pPr>
            <w:r w:rsidRPr="00EC61C3">
              <w:rPr>
                <w:rFonts w:ascii="Arial" w:hAnsi="Arial"/>
                <w:sz w:val="18"/>
              </w:rPr>
              <w:t xml:space="preserve">In sync transmission parameters </w:t>
            </w:r>
          </w:p>
        </w:tc>
        <w:tc>
          <w:tcPr>
            <w:tcW w:w="1467" w:type="pct"/>
            <w:shd w:val="clear" w:color="auto" w:fill="auto"/>
          </w:tcPr>
          <w:p w14:paraId="36BB949C" w14:textId="77777777" w:rsidR="00F90CB3" w:rsidRPr="00EC61C3" w:rsidRDefault="00F90CB3" w:rsidP="00B15FD0">
            <w:pPr>
              <w:keepLines/>
              <w:spacing w:after="0"/>
              <w:rPr>
                <w:rFonts w:ascii="Arial" w:hAnsi="Arial"/>
                <w:sz w:val="18"/>
              </w:rPr>
            </w:pPr>
            <w:r w:rsidRPr="00EC61C3">
              <w:rPr>
                <w:rFonts w:ascii="Arial" w:hAnsi="Arial"/>
                <w:sz w:val="18"/>
              </w:rPr>
              <w:t>DCI format</w:t>
            </w:r>
          </w:p>
        </w:tc>
        <w:tc>
          <w:tcPr>
            <w:tcW w:w="949" w:type="pct"/>
            <w:shd w:val="clear" w:color="auto" w:fill="auto"/>
          </w:tcPr>
          <w:p w14:paraId="5540FCA3" w14:textId="77777777" w:rsidR="00F90CB3" w:rsidRPr="00EC61C3" w:rsidRDefault="00F90CB3" w:rsidP="00B15FD0">
            <w:pPr>
              <w:keepLines/>
              <w:spacing w:after="0"/>
              <w:jc w:val="center"/>
              <w:rPr>
                <w:rFonts w:ascii="Arial" w:hAnsi="Arial"/>
                <w:sz w:val="18"/>
              </w:rPr>
            </w:pPr>
          </w:p>
        </w:tc>
        <w:tc>
          <w:tcPr>
            <w:tcW w:w="1811" w:type="pct"/>
          </w:tcPr>
          <w:p w14:paraId="3928DC7F" w14:textId="77777777" w:rsidR="00F90CB3" w:rsidRPr="00EC61C3" w:rsidRDefault="00F90CB3" w:rsidP="00B15FD0">
            <w:pPr>
              <w:keepLines/>
              <w:spacing w:after="0"/>
              <w:jc w:val="center"/>
              <w:rPr>
                <w:rFonts w:ascii="Arial" w:hAnsi="Arial"/>
                <w:sz w:val="18"/>
              </w:rPr>
            </w:pPr>
            <w:r w:rsidRPr="00EC61C3">
              <w:rPr>
                <w:rFonts w:ascii="Arial" w:hAnsi="Arial"/>
                <w:sz w:val="18"/>
              </w:rPr>
              <w:t>1-0</w:t>
            </w:r>
          </w:p>
        </w:tc>
      </w:tr>
      <w:tr w:rsidR="00F90CB3" w:rsidRPr="00EC61C3" w14:paraId="5213E847" w14:textId="77777777" w:rsidTr="00B15FD0">
        <w:trPr>
          <w:trHeight w:val="352"/>
          <w:jc w:val="center"/>
        </w:trPr>
        <w:tc>
          <w:tcPr>
            <w:tcW w:w="773" w:type="pct"/>
            <w:vMerge/>
            <w:shd w:val="clear" w:color="auto" w:fill="auto"/>
          </w:tcPr>
          <w:p w14:paraId="5ECDB717" w14:textId="77777777" w:rsidR="00F90CB3" w:rsidRPr="00EC61C3" w:rsidRDefault="00F90CB3" w:rsidP="00B15FD0">
            <w:pPr>
              <w:keepLines/>
              <w:spacing w:after="0"/>
              <w:rPr>
                <w:rFonts w:ascii="Arial" w:hAnsi="Arial"/>
                <w:sz w:val="18"/>
              </w:rPr>
            </w:pPr>
          </w:p>
        </w:tc>
        <w:tc>
          <w:tcPr>
            <w:tcW w:w="1467" w:type="pct"/>
            <w:shd w:val="clear" w:color="auto" w:fill="auto"/>
          </w:tcPr>
          <w:p w14:paraId="14F5C480" w14:textId="77777777" w:rsidR="00F90CB3" w:rsidRPr="00EC61C3" w:rsidRDefault="00F90CB3" w:rsidP="00B15FD0">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14:paraId="33801F7E" w14:textId="77777777" w:rsidR="00F90CB3" w:rsidRPr="00EC61C3" w:rsidRDefault="00F90CB3" w:rsidP="00B15FD0">
            <w:pPr>
              <w:keepLines/>
              <w:spacing w:after="0"/>
              <w:jc w:val="center"/>
              <w:rPr>
                <w:rFonts w:ascii="Arial" w:hAnsi="Arial"/>
                <w:sz w:val="18"/>
              </w:rPr>
            </w:pPr>
          </w:p>
        </w:tc>
        <w:tc>
          <w:tcPr>
            <w:tcW w:w="1811" w:type="pct"/>
          </w:tcPr>
          <w:p w14:paraId="5544F911" w14:textId="77777777" w:rsidR="00F90CB3" w:rsidRPr="00EC61C3" w:rsidRDefault="00F90CB3" w:rsidP="00B15FD0">
            <w:pPr>
              <w:keepLines/>
              <w:spacing w:after="0"/>
              <w:jc w:val="center"/>
              <w:rPr>
                <w:rFonts w:ascii="Arial" w:hAnsi="Arial"/>
                <w:sz w:val="18"/>
              </w:rPr>
            </w:pPr>
            <w:r w:rsidRPr="00EC61C3">
              <w:rPr>
                <w:rFonts w:ascii="Arial" w:hAnsi="Arial"/>
                <w:sz w:val="18"/>
              </w:rPr>
              <w:t>2</w:t>
            </w:r>
          </w:p>
        </w:tc>
      </w:tr>
      <w:tr w:rsidR="00F90CB3" w:rsidRPr="00EC61C3" w14:paraId="5E00EA25" w14:textId="77777777" w:rsidTr="00B15FD0">
        <w:trPr>
          <w:trHeight w:val="176"/>
          <w:jc w:val="center"/>
        </w:trPr>
        <w:tc>
          <w:tcPr>
            <w:tcW w:w="773" w:type="pct"/>
            <w:vMerge/>
            <w:shd w:val="clear" w:color="auto" w:fill="auto"/>
          </w:tcPr>
          <w:p w14:paraId="60C2C33C" w14:textId="77777777" w:rsidR="00F90CB3" w:rsidRPr="00EC61C3" w:rsidRDefault="00F90CB3" w:rsidP="00B15FD0">
            <w:pPr>
              <w:keepLines/>
              <w:spacing w:after="0"/>
              <w:rPr>
                <w:rFonts w:ascii="Arial" w:hAnsi="Arial"/>
                <w:sz w:val="18"/>
              </w:rPr>
            </w:pPr>
          </w:p>
        </w:tc>
        <w:tc>
          <w:tcPr>
            <w:tcW w:w="1467" w:type="pct"/>
            <w:shd w:val="clear" w:color="auto" w:fill="auto"/>
          </w:tcPr>
          <w:p w14:paraId="2AC8ADAA" w14:textId="77777777" w:rsidR="00F90CB3" w:rsidRPr="00EC61C3" w:rsidRDefault="00F90CB3" w:rsidP="00B15FD0">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14:paraId="6FBB1691" w14:textId="77777777" w:rsidR="00F90CB3" w:rsidRPr="00EC61C3" w:rsidRDefault="00F90CB3" w:rsidP="00B15FD0">
            <w:pPr>
              <w:keepLines/>
              <w:spacing w:after="0"/>
              <w:jc w:val="center"/>
              <w:rPr>
                <w:rFonts w:ascii="Arial" w:hAnsi="Arial"/>
                <w:sz w:val="18"/>
              </w:rPr>
            </w:pPr>
            <w:r w:rsidRPr="00EC61C3">
              <w:rPr>
                <w:rFonts w:ascii="Arial" w:hAnsi="Arial"/>
                <w:sz w:val="18"/>
              </w:rPr>
              <w:t>CCE</w:t>
            </w:r>
          </w:p>
        </w:tc>
        <w:tc>
          <w:tcPr>
            <w:tcW w:w="1811" w:type="pct"/>
          </w:tcPr>
          <w:p w14:paraId="775DA146" w14:textId="77777777" w:rsidR="00F90CB3" w:rsidRPr="00EC61C3" w:rsidRDefault="00F90CB3" w:rsidP="00B15FD0">
            <w:pPr>
              <w:keepLines/>
              <w:spacing w:after="0"/>
              <w:jc w:val="center"/>
              <w:rPr>
                <w:rFonts w:ascii="Arial" w:hAnsi="Arial"/>
                <w:sz w:val="18"/>
              </w:rPr>
            </w:pPr>
            <w:r w:rsidRPr="00EC61C3">
              <w:rPr>
                <w:rFonts w:ascii="Arial" w:hAnsi="Arial"/>
                <w:sz w:val="18"/>
              </w:rPr>
              <w:t>4</w:t>
            </w:r>
          </w:p>
        </w:tc>
      </w:tr>
      <w:tr w:rsidR="00F90CB3" w:rsidRPr="00EC61C3" w14:paraId="672E4CEE" w14:textId="77777777" w:rsidTr="00B15FD0">
        <w:trPr>
          <w:trHeight w:val="872"/>
          <w:jc w:val="center"/>
        </w:trPr>
        <w:tc>
          <w:tcPr>
            <w:tcW w:w="773" w:type="pct"/>
            <w:vMerge/>
            <w:shd w:val="clear" w:color="auto" w:fill="auto"/>
          </w:tcPr>
          <w:p w14:paraId="6423870C" w14:textId="77777777" w:rsidR="00F90CB3" w:rsidRPr="00EC61C3" w:rsidRDefault="00F90CB3" w:rsidP="00B15FD0">
            <w:pPr>
              <w:keepLines/>
              <w:spacing w:after="0"/>
              <w:rPr>
                <w:rFonts w:ascii="Arial" w:hAnsi="Arial"/>
                <w:sz w:val="18"/>
              </w:rPr>
            </w:pPr>
          </w:p>
        </w:tc>
        <w:tc>
          <w:tcPr>
            <w:tcW w:w="1467" w:type="pct"/>
            <w:shd w:val="clear" w:color="auto" w:fill="auto"/>
          </w:tcPr>
          <w:p w14:paraId="4200CFFE" w14:textId="77777777" w:rsidR="00F90CB3" w:rsidRPr="00EC61C3" w:rsidRDefault="00F90CB3" w:rsidP="00B15FD0">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14:paraId="34382E0C" w14:textId="77777777" w:rsidR="00F90CB3" w:rsidRPr="00EC61C3" w:rsidRDefault="00F90CB3" w:rsidP="00B15FD0">
            <w:pPr>
              <w:keepLines/>
              <w:spacing w:after="0"/>
              <w:jc w:val="center"/>
              <w:rPr>
                <w:rFonts w:ascii="Arial" w:hAnsi="Arial"/>
                <w:sz w:val="18"/>
              </w:rPr>
            </w:pPr>
            <w:r w:rsidRPr="00EC61C3">
              <w:rPr>
                <w:rFonts w:ascii="Arial" w:hAnsi="Arial"/>
                <w:sz w:val="18"/>
              </w:rPr>
              <w:t>dB</w:t>
            </w:r>
          </w:p>
        </w:tc>
        <w:tc>
          <w:tcPr>
            <w:tcW w:w="1811" w:type="pct"/>
          </w:tcPr>
          <w:p w14:paraId="6A4B55FA" w14:textId="77777777" w:rsidR="00F90CB3" w:rsidRPr="00EC61C3" w:rsidRDefault="00F90CB3" w:rsidP="00B15FD0">
            <w:pPr>
              <w:keepLines/>
              <w:spacing w:after="0"/>
              <w:jc w:val="center"/>
              <w:rPr>
                <w:rFonts w:ascii="Arial" w:hAnsi="Arial"/>
                <w:sz w:val="18"/>
              </w:rPr>
            </w:pPr>
            <w:r w:rsidRPr="00EC61C3">
              <w:rPr>
                <w:rFonts w:ascii="Arial" w:hAnsi="Arial"/>
                <w:sz w:val="18"/>
              </w:rPr>
              <w:t>0</w:t>
            </w:r>
          </w:p>
        </w:tc>
      </w:tr>
      <w:tr w:rsidR="00F90CB3" w:rsidRPr="00EC61C3" w14:paraId="5923964C" w14:textId="77777777" w:rsidTr="00B15FD0">
        <w:trPr>
          <w:trHeight w:val="859"/>
          <w:jc w:val="center"/>
        </w:trPr>
        <w:tc>
          <w:tcPr>
            <w:tcW w:w="773" w:type="pct"/>
            <w:vMerge/>
            <w:shd w:val="clear" w:color="auto" w:fill="auto"/>
          </w:tcPr>
          <w:p w14:paraId="764A42FD" w14:textId="77777777" w:rsidR="00F90CB3" w:rsidRPr="00EC61C3" w:rsidRDefault="00F90CB3" w:rsidP="00B15FD0">
            <w:pPr>
              <w:keepLines/>
              <w:spacing w:after="0"/>
              <w:rPr>
                <w:rFonts w:ascii="Arial" w:hAnsi="Arial"/>
                <w:sz w:val="18"/>
              </w:rPr>
            </w:pPr>
          </w:p>
        </w:tc>
        <w:tc>
          <w:tcPr>
            <w:tcW w:w="1467" w:type="pct"/>
            <w:shd w:val="clear" w:color="auto" w:fill="auto"/>
          </w:tcPr>
          <w:p w14:paraId="19F8DFC5" w14:textId="77777777" w:rsidR="00F90CB3" w:rsidRPr="00EC61C3" w:rsidRDefault="00F90CB3" w:rsidP="00B15FD0">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14:paraId="7BAD45C8" w14:textId="77777777" w:rsidR="00F90CB3" w:rsidRPr="00EC61C3" w:rsidRDefault="00F90CB3" w:rsidP="00B15FD0">
            <w:pPr>
              <w:keepLines/>
              <w:spacing w:after="0"/>
              <w:jc w:val="center"/>
              <w:rPr>
                <w:rFonts w:ascii="Arial" w:hAnsi="Arial"/>
                <w:sz w:val="18"/>
              </w:rPr>
            </w:pPr>
            <w:r w:rsidRPr="00EC61C3">
              <w:rPr>
                <w:rFonts w:ascii="Arial" w:hAnsi="Arial"/>
                <w:sz w:val="18"/>
              </w:rPr>
              <w:t>dB</w:t>
            </w:r>
          </w:p>
        </w:tc>
        <w:tc>
          <w:tcPr>
            <w:tcW w:w="1811" w:type="pct"/>
          </w:tcPr>
          <w:p w14:paraId="415AF2DB" w14:textId="77777777" w:rsidR="00F90CB3" w:rsidRPr="00EC61C3" w:rsidRDefault="00F90CB3" w:rsidP="00B15FD0">
            <w:pPr>
              <w:keepLines/>
              <w:spacing w:after="0"/>
              <w:jc w:val="center"/>
              <w:rPr>
                <w:rFonts w:ascii="Arial" w:hAnsi="Arial"/>
                <w:sz w:val="18"/>
              </w:rPr>
            </w:pPr>
            <w:r w:rsidRPr="00EC61C3">
              <w:rPr>
                <w:rFonts w:ascii="Arial" w:hAnsi="Arial"/>
                <w:sz w:val="18"/>
              </w:rPr>
              <w:t>0</w:t>
            </w:r>
          </w:p>
        </w:tc>
      </w:tr>
      <w:tr w:rsidR="00F90CB3" w:rsidRPr="00EC61C3" w14:paraId="5B234F63" w14:textId="77777777" w:rsidTr="00B15FD0">
        <w:trPr>
          <w:trHeight w:val="379"/>
          <w:jc w:val="center"/>
        </w:trPr>
        <w:tc>
          <w:tcPr>
            <w:tcW w:w="773" w:type="pct"/>
            <w:vMerge/>
            <w:shd w:val="clear" w:color="auto" w:fill="auto"/>
          </w:tcPr>
          <w:p w14:paraId="4549BA2D" w14:textId="77777777" w:rsidR="00F90CB3" w:rsidRPr="00EC61C3" w:rsidRDefault="00F90CB3" w:rsidP="00B15FD0">
            <w:pPr>
              <w:keepLines/>
              <w:spacing w:after="0"/>
              <w:rPr>
                <w:rFonts w:ascii="Arial" w:hAnsi="Arial"/>
                <w:sz w:val="18"/>
              </w:rPr>
            </w:pPr>
          </w:p>
        </w:tc>
        <w:tc>
          <w:tcPr>
            <w:tcW w:w="1467" w:type="pct"/>
            <w:shd w:val="clear" w:color="auto" w:fill="auto"/>
            <w:vAlign w:val="center"/>
          </w:tcPr>
          <w:p w14:paraId="38781EA6" w14:textId="77777777" w:rsidR="00F90CB3" w:rsidRPr="00EC61C3" w:rsidRDefault="00F90CB3" w:rsidP="00B15FD0">
            <w:pPr>
              <w:keepLines/>
              <w:spacing w:after="0"/>
              <w:rPr>
                <w:rFonts w:ascii="Arial" w:eastAsia="?? ??" w:hAnsi="Arial"/>
                <w:sz w:val="18"/>
              </w:rPr>
            </w:pPr>
            <w:r w:rsidRPr="00EC61C3">
              <w:rPr>
                <w:rFonts w:ascii="Arial" w:eastAsia="?? ??" w:hAnsi="Arial"/>
                <w:sz w:val="18"/>
              </w:rPr>
              <w:t xml:space="preserve">DMRS </w:t>
            </w:r>
            <w:proofErr w:type="spellStart"/>
            <w:r w:rsidRPr="00EC61C3">
              <w:rPr>
                <w:rFonts w:ascii="Arial" w:eastAsia="?? ??" w:hAnsi="Arial"/>
                <w:sz w:val="18"/>
              </w:rPr>
              <w:t>precoder</w:t>
            </w:r>
            <w:proofErr w:type="spellEnd"/>
            <w:r w:rsidRPr="00EC61C3">
              <w:rPr>
                <w:rFonts w:ascii="Arial" w:eastAsia="?? ??" w:hAnsi="Arial"/>
                <w:sz w:val="18"/>
              </w:rPr>
              <w:t xml:space="preserve"> granularity</w:t>
            </w:r>
          </w:p>
        </w:tc>
        <w:tc>
          <w:tcPr>
            <w:tcW w:w="949" w:type="pct"/>
            <w:shd w:val="clear" w:color="auto" w:fill="auto"/>
            <w:vAlign w:val="center"/>
          </w:tcPr>
          <w:p w14:paraId="733C9906" w14:textId="77777777" w:rsidR="00F90CB3" w:rsidRPr="00EC61C3" w:rsidRDefault="00F90CB3" w:rsidP="00B15FD0">
            <w:pPr>
              <w:keepLines/>
              <w:spacing w:after="0"/>
              <w:jc w:val="center"/>
              <w:rPr>
                <w:rFonts w:ascii="Arial" w:eastAsia="?? ??" w:hAnsi="Arial"/>
                <w:sz w:val="18"/>
              </w:rPr>
            </w:pPr>
          </w:p>
        </w:tc>
        <w:tc>
          <w:tcPr>
            <w:tcW w:w="1811" w:type="pct"/>
          </w:tcPr>
          <w:p w14:paraId="76C76965" w14:textId="77777777" w:rsidR="00F90CB3" w:rsidRPr="00EC61C3" w:rsidRDefault="00F90CB3" w:rsidP="00B15FD0">
            <w:pPr>
              <w:keepLines/>
              <w:spacing w:after="0"/>
              <w:jc w:val="center"/>
              <w:rPr>
                <w:rFonts w:ascii="Arial" w:hAnsi="Arial"/>
                <w:sz w:val="18"/>
              </w:rPr>
            </w:pPr>
            <w:r w:rsidRPr="00EC61C3">
              <w:rPr>
                <w:rFonts w:ascii="Arial" w:eastAsia="?? ??" w:hAnsi="Arial"/>
                <w:sz w:val="18"/>
              </w:rPr>
              <w:t>REG bundle size</w:t>
            </w:r>
          </w:p>
        </w:tc>
      </w:tr>
      <w:tr w:rsidR="00F90CB3" w:rsidRPr="00EC61C3" w14:paraId="53977DCD" w14:textId="77777777" w:rsidTr="00B15FD0">
        <w:trPr>
          <w:trHeight w:val="188"/>
          <w:jc w:val="center"/>
        </w:trPr>
        <w:tc>
          <w:tcPr>
            <w:tcW w:w="773" w:type="pct"/>
            <w:vMerge/>
            <w:shd w:val="clear" w:color="auto" w:fill="auto"/>
          </w:tcPr>
          <w:p w14:paraId="74A96101" w14:textId="77777777" w:rsidR="00F90CB3" w:rsidRPr="00EC61C3" w:rsidRDefault="00F90CB3" w:rsidP="00B15FD0">
            <w:pPr>
              <w:keepLines/>
              <w:spacing w:after="0"/>
              <w:rPr>
                <w:rFonts w:ascii="Arial" w:hAnsi="Arial"/>
                <w:sz w:val="18"/>
              </w:rPr>
            </w:pPr>
          </w:p>
        </w:tc>
        <w:tc>
          <w:tcPr>
            <w:tcW w:w="1467" w:type="pct"/>
            <w:shd w:val="clear" w:color="auto" w:fill="auto"/>
            <w:vAlign w:val="center"/>
          </w:tcPr>
          <w:p w14:paraId="20FB4D9D" w14:textId="77777777" w:rsidR="00F90CB3" w:rsidRPr="00EC61C3" w:rsidRDefault="00F90CB3" w:rsidP="00B15FD0">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14:paraId="63DD4963" w14:textId="77777777" w:rsidR="00F90CB3" w:rsidRPr="00EC61C3" w:rsidRDefault="00F90CB3" w:rsidP="00B15FD0">
            <w:pPr>
              <w:keepLines/>
              <w:spacing w:after="0"/>
              <w:jc w:val="center"/>
              <w:rPr>
                <w:rFonts w:ascii="Arial" w:eastAsia="?? ??" w:hAnsi="Arial"/>
                <w:sz w:val="18"/>
              </w:rPr>
            </w:pPr>
          </w:p>
        </w:tc>
        <w:tc>
          <w:tcPr>
            <w:tcW w:w="1811" w:type="pct"/>
          </w:tcPr>
          <w:p w14:paraId="3B555480" w14:textId="77777777" w:rsidR="00F90CB3" w:rsidRPr="00EC61C3" w:rsidRDefault="00F90CB3" w:rsidP="00B15FD0">
            <w:pPr>
              <w:keepLines/>
              <w:spacing w:after="0"/>
              <w:jc w:val="center"/>
              <w:rPr>
                <w:rFonts w:ascii="Arial" w:hAnsi="Arial"/>
                <w:sz w:val="18"/>
              </w:rPr>
            </w:pPr>
            <w:r w:rsidRPr="00EC61C3">
              <w:rPr>
                <w:rFonts w:ascii="Arial" w:hAnsi="Arial"/>
                <w:sz w:val="18"/>
              </w:rPr>
              <w:t>6</w:t>
            </w:r>
          </w:p>
        </w:tc>
      </w:tr>
      <w:tr w:rsidR="00F90CB3" w:rsidRPr="00EC61C3" w14:paraId="31048D03" w14:textId="77777777" w:rsidTr="00B15FD0">
        <w:trPr>
          <w:trHeight w:val="176"/>
          <w:jc w:val="center"/>
        </w:trPr>
        <w:tc>
          <w:tcPr>
            <w:tcW w:w="2240" w:type="pct"/>
            <w:gridSpan w:val="2"/>
            <w:shd w:val="clear" w:color="auto" w:fill="auto"/>
          </w:tcPr>
          <w:p w14:paraId="75C2105D" w14:textId="77777777" w:rsidR="00F90CB3" w:rsidRPr="00EC61C3" w:rsidRDefault="00F90CB3" w:rsidP="00B15FD0">
            <w:pPr>
              <w:keepLines/>
              <w:spacing w:after="0"/>
              <w:rPr>
                <w:rFonts w:ascii="Arial" w:hAnsi="Arial"/>
                <w:sz w:val="18"/>
              </w:rPr>
            </w:pPr>
            <w:r w:rsidRPr="00EC61C3">
              <w:rPr>
                <w:rFonts w:ascii="Arial" w:hAnsi="Arial"/>
                <w:sz w:val="18"/>
              </w:rPr>
              <w:t>DRX</w:t>
            </w:r>
          </w:p>
        </w:tc>
        <w:tc>
          <w:tcPr>
            <w:tcW w:w="949" w:type="pct"/>
            <w:shd w:val="clear" w:color="auto" w:fill="auto"/>
          </w:tcPr>
          <w:p w14:paraId="30FAB965" w14:textId="77777777" w:rsidR="00F90CB3" w:rsidRPr="00EC61C3" w:rsidRDefault="00F90CB3" w:rsidP="00B15FD0">
            <w:pPr>
              <w:keepLines/>
              <w:spacing w:after="0"/>
              <w:jc w:val="center"/>
              <w:rPr>
                <w:rFonts w:ascii="Arial" w:hAnsi="Arial"/>
                <w:sz w:val="18"/>
              </w:rPr>
            </w:pPr>
          </w:p>
        </w:tc>
        <w:tc>
          <w:tcPr>
            <w:tcW w:w="1811" w:type="pct"/>
          </w:tcPr>
          <w:p w14:paraId="1DA72A0A" w14:textId="7DD77394" w:rsidR="00F90CB3" w:rsidRPr="00EC61C3" w:rsidRDefault="00F90CB3" w:rsidP="00310702">
            <w:pPr>
              <w:keepLines/>
              <w:spacing w:after="0"/>
              <w:jc w:val="center"/>
              <w:rPr>
                <w:rFonts w:ascii="Arial" w:hAnsi="Arial"/>
                <w:iCs/>
                <w:sz w:val="18"/>
              </w:rPr>
            </w:pPr>
            <w:r w:rsidRPr="00EC61C3">
              <w:rPr>
                <w:rFonts w:ascii="Arial" w:hAnsi="Arial"/>
                <w:iCs/>
                <w:sz w:val="18"/>
              </w:rPr>
              <w:t>DRX.</w:t>
            </w:r>
            <w:del w:id="54" w:author="CK Yang (楊智凱)" w:date="2020-10-18T19:57:00Z">
              <w:r w:rsidRPr="00EC61C3" w:rsidDel="00310702">
                <w:rPr>
                  <w:rFonts w:ascii="Arial" w:hAnsi="Arial"/>
                  <w:iCs/>
                  <w:sz w:val="18"/>
                </w:rPr>
                <w:delText>3</w:delText>
              </w:r>
            </w:del>
            <w:ins w:id="55" w:author="CK Yang (楊智凱)" w:date="2020-10-18T19:57:00Z">
              <w:r w:rsidR="00310702">
                <w:rPr>
                  <w:rFonts w:ascii="Arial" w:hAnsi="Arial"/>
                  <w:iCs/>
                  <w:sz w:val="18"/>
                </w:rPr>
                <w:t>12</w:t>
              </w:r>
            </w:ins>
          </w:p>
        </w:tc>
      </w:tr>
      <w:tr w:rsidR="00F90CB3" w:rsidRPr="00EC61C3" w14:paraId="04028D59" w14:textId="77777777" w:rsidTr="00B15FD0">
        <w:trPr>
          <w:trHeight w:val="164"/>
          <w:jc w:val="center"/>
        </w:trPr>
        <w:tc>
          <w:tcPr>
            <w:tcW w:w="2240" w:type="pct"/>
            <w:gridSpan w:val="2"/>
            <w:shd w:val="clear" w:color="auto" w:fill="auto"/>
          </w:tcPr>
          <w:p w14:paraId="16A27B97" w14:textId="77777777" w:rsidR="00F90CB3" w:rsidRPr="00EC61C3" w:rsidRDefault="00F90CB3" w:rsidP="00B15FD0">
            <w:pPr>
              <w:keepLines/>
              <w:spacing w:after="0"/>
              <w:rPr>
                <w:rFonts w:ascii="Arial" w:hAnsi="Arial"/>
                <w:sz w:val="18"/>
              </w:rPr>
            </w:pPr>
            <w:r w:rsidRPr="00EC61C3">
              <w:rPr>
                <w:rFonts w:ascii="Arial" w:hAnsi="Arial"/>
                <w:sz w:val="18"/>
              </w:rPr>
              <w:t xml:space="preserve">Gap pattern ID </w:t>
            </w:r>
          </w:p>
        </w:tc>
        <w:tc>
          <w:tcPr>
            <w:tcW w:w="949" w:type="pct"/>
            <w:shd w:val="clear" w:color="auto" w:fill="auto"/>
          </w:tcPr>
          <w:p w14:paraId="726C1EFA" w14:textId="77777777" w:rsidR="00F90CB3" w:rsidRPr="00EC61C3" w:rsidRDefault="00F90CB3" w:rsidP="00B15FD0">
            <w:pPr>
              <w:keepLines/>
              <w:spacing w:after="0"/>
              <w:jc w:val="center"/>
              <w:rPr>
                <w:rFonts w:ascii="Arial" w:hAnsi="Arial"/>
                <w:sz w:val="18"/>
              </w:rPr>
            </w:pPr>
          </w:p>
        </w:tc>
        <w:tc>
          <w:tcPr>
            <w:tcW w:w="1811" w:type="pct"/>
          </w:tcPr>
          <w:p w14:paraId="38ED55D5" w14:textId="77777777" w:rsidR="00F90CB3" w:rsidRPr="00EC61C3" w:rsidRDefault="00F90CB3" w:rsidP="00B15FD0">
            <w:pPr>
              <w:keepLines/>
              <w:spacing w:after="0"/>
              <w:jc w:val="center"/>
              <w:rPr>
                <w:rFonts w:ascii="Arial" w:hAnsi="Arial"/>
                <w:iCs/>
                <w:sz w:val="18"/>
              </w:rPr>
            </w:pPr>
            <w:r w:rsidRPr="00EC61C3">
              <w:rPr>
                <w:rFonts w:ascii="Arial" w:hAnsi="Arial"/>
                <w:i/>
                <w:iCs/>
                <w:sz w:val="18"/>
              </w:rPr>
              <w:t>gp0</w:t>
            </w:r>
          </w:p>
        </w:tc>
      </w:tr>
      <w:tr w:rsidR="00F90CB3" w:rsidRPr="00EC61C3" w14:paraId="01CA1BC9" w14:textId="77777777" w:rsidTr="00B15FD0">
        <w:trPr>
          <w:trHeight w:val="340"/>
          <w:jc w:val="center"/>
        </w:trPr>
        <w:tc>
          <w:tcPr>
            <w:tcW w:w="2240" w:type="pct"/>
            <w:gridSpan w:val="2"/>
            <w:shd w:val="clear" w:color="auto" w:fill="auto"/>
          </w:tcPr>
          <w:p w14:paraId="70F52EF3" w14:textId="77777777" w:rsidR="00F90CB3" w:rsidRPr="00EC61C3" w:rsidRDefault="00F90CB3" w:rsidP="00B15FD0">
            <w:pPr>
              <w:keepLines/>
              <w:spacing w:after="0"/>
              <w:rPr>
                <w:rFonts w:ascii="Arial" w:hAnsi="Arial"/>
                <w:sz w:val="18"/>
              </w:rPr>
            </w:pPr>
            <w:r w:rsidRPr="00EC61C3">
              <w:rPr>
                <w:rFonts w:ascii="Arial" w:hAnsi="Arial"/>
                <w:sz w:val="18"/>
              </w:rPr>
              <w:t>Layer 3 filtering</w:t>
            </w:r>
          </w:p>
        </w:tc>
        <w:tc>
          <w:tcPr>
            <w:tcW w:w="949" w:type="pct"/>
            <w:shd w:val="clear" w:color="auto" w:fill="auto"/>
          </w:tcPr>
          <w:p w14:paraId="09171325" w14:textId="77777777" w:rsidR="00F90CB3" w:rsidRPr="00EC61C3" w:rsidRDefault="00F90CB3" w:rsidP="00B15FD0">
            <w:pPr>
              <w:keepLines/>
              <w:spacing w:after="0"/>
              <w:jc w:val="center"/>
              <w:rPr>
                <w:rFonts w:ascii="Arial" w:hAnsi="Arial"/>
                <w:sz w:val="18"/>
              </w:rPr>
            </w:pPr>
          </w:p>
        </w:tc>
        <w:tc>
          <w:tcPr>
            <w:tcW w:w="1811" w:type="pct"/>
          </w:tcPr>
          <w:p w14:paraId="55463773" w14:textId="77777777" w:rsidR="00F90CB3" w:rsidRPr="00EC61C3" w:rsidRDefault="00F90CB3" w:rsidP="00B15FD0">
            <w:pPr>
              <w:keepLines/>
              <w:spacing w:after="0"/>
              <w:jc w:val="center"/>
              <w:rPr>
                <w:rFonts w:ascii="Arial" w:hAnsi="Arial"/>
                <w:sz w:val="18"/>
              </w:rPr>
            </w:pPr>
            <w:r w:rsidRPr="00EC61C3">
              <w:rPr>
                <w:rFonts w:ascii="Arial" w:hAnsi="Arial"/>
                <w:i/>
                <w:iCs/>
                <w:sz w:val="18"/>
              </w:rPr>
              <w:t>Enabled</w:t>
            </w:r>
          </w:p>
        </w:tc>
      </w:tr>
      <w:tr w:rsidR="00F90CB3" w:rsidRPr="00EC61C3" w14:paraId="74CB43F7" w14:textId="77777777" w:rsidTr="00B15FD0">
        <w:trPr>
          <w:trHeight w:val="164"/>
          <w:jc w:val="center"/>
        </w:trPr>
        <w:tc>
          <w:tcPr>
            <w:tcW w:w="2240" w:type="pct"/>
            <w:gridSpan w:val="2"/>
            <w:shd w:val="clear" w:color="auto" w:fill="auto"/>
          </w:tcPr>
          <w:p w14:paraId="41989BCD" w14:textId="77777777" w:rsidR="00F90CB3" w:rsidRPr="00EC61C3" w:rsidRDefault="00F90CB3" w:rsidP="00B15FD0">
            <w:pPr>
              <w:keepLines/>
              <w:spacing w:after="0"/>
              <w:rPr>
                <w:rFonts w:ascii="Arial" w:hAnsi="Arial"/>
                <w:sz w:val="18"/>
              </w:rPr>
            </w:pPr>
            <w:r w:rsidRPr="00EC61C3">
              <w:rPr>
                <w:rFonts w:ascii="Arial" w:hAnsi="Arial"/>
                <w:sz w:val="18"/>
              </w:rPr>
              <w:t>T310 timer</w:t>
            </w:r>
          </w:p>
        </w:tc>
        <w:tc>
          <w:tcPr>
            <w:tcW w:w="949" w:type="pct"/>
            <w:shd w:val="clear" w:color="auto" w:fill="auto"/>
          </w:tcPr>
          <w:p w14:paraId="169DE0A4" w14:textId="77777777" w:rsidR="00F90CB3" w:rsidRPr="00EC61C3" w:rsidRDefault="00F90CB3" w:rsidP="00B15FD0">
            <w:pPr>
              <w:keepLines/>
              <w:spacing w:after="0"/>
              <w:jc w:val="center"/>
              <w:rPr>
                <w:rFonts w:ascii="Arial" w:hAnsi="Arial"/>
                <w:iCs/>
                <w:sz w:val="18"/>
              </w:rPr>
            </w:pPr>
            <w:proofErr w:type="spellStart"/>
            <w:r w:rsidRPr="00EC61C3">
              <w:rPr>
                <w:rFonts w:ascii="Arial" w:hAnsi="Arial"/>
                <w:iCs/>
                <w:sz w:val="18"/>
              </w:rPr>
              <w:t>ms</w:t>
            </w:r>
            <w:proofErr w:type="spellEnd"/>
          </w:p>
        </w:tc>
        <w:tc>
          <w:tcPr>
            <w:tcW w:w="1811" w:type="pct"/>
          </w:tcPr>
          <w:p w14:paraId="41BFC3E7" w14:textId="77777777" w:rsidR="00F90CB3" w:rsidRPr="00EC61C3" w:rsidRDefault="00F90CB3" w:rsidP="00B15FD0">
            <w:pPr>
              <w:keepLines/>
              <w:spacing w:after="0"/>
              <w:jc w:val="center"/>
              <w:rPr>
                <w:rFonts w:ascii="Arial" w:hAnsi="Arial"/>
                <w:i/>
                <w:iCs/>
                <w:sz w:val="18"/>
              </w:rPr>
            </w:pPr>
            <w:r w:rsidRPr="00EC61C3">
              <w:rPr>
                <w:rFonts w:ascii="Arial" w:hAnsi="Arial"/>
                <w:iCs/>
                <w:sz w:val="18"/>
              </w:rPr>
              <w:t>2000</w:t>
            </w:r>
          </w:p>
        </w:tc>
      </w:tr>
      <w:tr w:rsidR="00F90CB3" w:rsidRPr="00EC61C3" w14:paraId="525357BA" w14:textId="77777777" w:rsidTr="00B15FD0">
        <w:trPr>
          <w:trHeight w:val="164"/>
          <w:jc w:val="center"/>
        </w:trPr>
        <w:tc>
          <w:tcPr>
            <w:tcW w:w="2240" w:type="pct"/>
            <w:gridSpan w:val="2"/>
            <w:shd w:val="clear" w:color="auto" w:fill="auto"/>
          </w:tcPr>
          <w:p w14:paraId="34FB4CC6" w14:textId="77777777" w:rsidR="00F90CB3" w:rsidRPr="00EC61C3" w:rsidRDefault="00F90CB3" w:rsidP="00B15FD0">
            <w:pPr>
              <w:keepLines/>
              <w:spacing w:after="0"/>
              <w:rPr>
                <w:rFonts w:ascii="Arial" w:hAnsi="Arial"/>
                <w:sz w:val="18"/>
              </w:rPr>
            </w:pPr>
            <w:r w:rsidRPr="00EC61C3">
              <w:rPr>
                <w:rFonts w:ascii="Arial" w:hAnsi="Arial"/>
                <w:sz w:val="18"/>
              </w:rPr>
              <w:t>T311 timer</w:t>
            </w:r>
          </w:p>
        </w:tc>
        <w:tc>
          <w:tcPr>
            <w:tcW w:w="949" w:type="pct"/>
            <w:shd w:val="clear" w:color="auto" w:fill="auto"/>
          </w:tcPr>
          <w:p w14:paraId="27BD0D17" w14:textId="77777777" w:rsidR="00F90CB3" w:rsidRPr="00EC61C3" w:rsidRDefault="00F90CB3" w:rsidP="00B15FD0">
            <w:pPr>
              <w:keepLines/>
              <w:spacing w:after="0"/>
              <w:jc w:val="center"/>
              <w:rPr>
                <w:rFonts w:ascii="Arial" w:hAnsi="Arial"/>
                <w:iCs/>
                <w:sz w:val="18"/>
              </w:rPr>
            </w:pPr>
            <w:proofErr w:type="spellStart"/>
            <w:r w:rsidRPr="00EC61C3">
              <w:rPr>
                <w:rFonts w:ascii="Arial" w:hAnsi="Arial"/>
                <w:sz w:val="18"/>
              </w:rPr>
              <w:t>ms</w:t>
            </w:r>
            <w:proofErr w:type="spellEnd"/>
          </w:p>
        </w:tc>
        <w:tc>
          <w:tcPr>
            <w:tcW w:w="1811" w:type="pct"/>
          </w:tcPr>
          <w:p w14:paraId="1AABF7EF" w14:textId="77777777" w:rsidR="00F90CB3" w:rsidRPr="00EC61C3" w:rsidRDefault="00F90CB3" w:rsidP="00B15FD0">
            <w:pPr>
              <w:keepLines/>
              <w:spacing w:after="0"/>
              <w:jc w:val="center"/>
              <w:rPr>
                <w:rFonts w:ascii="Arial" w:hAnsi="Arial"/>
                <w:i/>
                <w:iCs/>
                <w:sz w:val="18"/>
              </w:rPr>
            </w:pPr>
            <w:r w:rsidRPr="00EC61C3">
              <w:rPr>
                <w:rFonts w:ascii="Arial" w:hAnsi="Arial"/>
                <w:sz w:val="18"/>
              </w:rPr>
              <w:t>1000</w:t>
            </w:r>
          </w:p>
        </w:tc>
      </w:tr>
      <w:tr w:rsidR="00F90CB3" w:rsidRPr="00EC61C3" w14:paraId="0DB539DB" w14:textId="77777777" w:rsidTr="00B15FD0">
        <w:trPr>
          <w:trHeight w:val="164"/>
          <w:jc w:val="center"/>
        </w:trPr>
        <w:tc>
          <w:tcPr>
            <w:tcW w:w="2240" w:type="pct"/>
            <w:gridSpan w:val="2"/>
            <w:shd w:val="clear" w:color="auto" w:fill="auto"/>
          </w:tcPr>
          <w:p w14:paraId="6259547C" w14:textId="77777777" w:rsidR="00F90CB3" w:rsidRPr="00EC61C3" w:rsidRDefault="00F90CB3" w:rsidP="00B15FD0">
            <w:pPr>
              <w:keepLines/>
              <w:spacing w:after="0"/>
              <w:rPr>
                <w:rFonts w:ascii="Arial" w:hAnsi="Arial"/>
                <w:sz w:val="18"/>
              </w:rPr>
            </w:pPr>
            <w:r w:rsidRPr="00EC61C3">
              <w:rPr>
                <w:rFonts w:ascii="Arial" w:hAnsi="Arial"/>
                <w:sz w:val="18"/>
              </w:rPr>
              <w:t>N310</w:t>
            </w:r>
          </w:p>
        </w:tc>
        <w:tc>
          <w:tcPr>
            <w:tcW w:w="949" w:type="pct"/>
            <w:shd w:val="clear" w:color="auto" w:fill="auto"/>
          </w:tcPr>
          <w:p w14:paraId="180AF1B1" w14:textId="77777777" w:rsidR="00F90CB3" w:rsidRPr="00EC61C3" w:rsidRDefault="00F90CB3" w:rsidP="00B15FD0">
            <w:pPr>
              <w:keepLines/>
              <w:spacing w:after="0"/>
              <w:jc w:val="center"/>
              <w:rPr>
                <w:rFonts w:ascii="Arial" w:hAnsi="Arial"/>
                <w:sz w:val="18"/>
              </w:rPr>
            </w:pPr>
          </w:p>
        </w:tc>
        <w:tc>
          <w:tcPr>
            <w:tcW w:w="1811" w:type="pct"/>
          </w:tcPr>
          <w:p w14:paraId="76E6C234" w14:textId="77777777" w:rsidR="00F90CB3" w:rsidRPr="00EC61C3" w:rsidRDefault="00F90CB3" w:rsidP="00B15FD0">
            <w:pPr>
              <w:keepLines/>
              <w:spacing w:after="0"/>
              <w:jc w:val="center"/>
              <w:rPr>
                <w:rFonts w:ascii="Arial" w:hAnsi="Arial"/>
                <w:sz w:val="18"/>
              </w:rPr>
            </w:pPr>
            <w:r w:rsidRPr="00EC61C3">
              <w:rPr>
                <w:rFonts w:ascii="Arial" w:hAnsi="Arial"/>
                <w:sz w:val="18"/>
              </w:rPr>
              <w:t>1</w:t>
            </w:r>
          </w:p>
        </w:tc>
      </w:tr>
      <w:tr w:rsidR="00F90CB3" w:rsidRPr="00EC61C3" w14:paraId="502C7E25" w14:textId="77777777" w:rsidTr="00B15FD0">
        <w:trPr>
          <w:trHeight w:val="164"/>
          <w:jc w:val="center"/>
        </w:trPr>
        <w:tc>
          <w:tcPr>
            <w:tcW w:w="2240" w:type="pct"/>
            <w:gridSpan w:val="2"/>
            <w:shd w:val="clear" w:color="auto" w:fill="auto"/>
          </w:tcPr>
          <w:p w14:paraId="7C794EDC" w14:textId="77777777" w:rsidR="00F90CB3" w:rsidRPr="00EC61C3" w:rsidRDefault="00F90CB3" w:rsidP="00B15FD0">
            <w:pPr>
              <w:keepLines/>
              <w:spacing w:after="0"/>
              <w:rPr>
                <w:rFonts w:ascii="Arial" w:hAnsi="Arial"/>
                <w:sz w:val="18"/>
              </w:rPr>
            </w:pPr>
            <w:r w:rsidRPr="00EC61C3">
              <w:rPr>
                <w:rFonts w:ascii="Arial" w:hAnsi="Arial"/>
                <w:sz w:val="18"/>
              </w:rPr>
              <w:t>N311</w:t>
            </w:r>
          </w:p>
        </w:tc>
        <w:tc>
          <w:tcPr>
            <w:tcW w:w="949" w:type="pct"/>
            <w:shd w:val="clear" w:color="auto" w:fill="auto"/>
          </w:tcPr>
          <w:p w14:paraId="54D358FD" w14:textId="77777777" w:rsidR="00F90CB3" w:rsidRPr="00EC61C3" w:rsidRDefault="00F90CB3" w:rsidP="00B15FD0">
            <w:pPr>
              <w:keepLines/>
              <w:spacing w:after="0"/>
              <w:jc w:val="center"/>
              <w:rPr>
                <w:rFonts w:ascii="Arial" w:hAnsi="Arial"/>
                <w:sz w:val="18"/>
              </w:rPr>
            </w:pPr>
          </w:p>
        </w:tc>
        <w:tc>
          <w:tcPr>
            <w:tcW w:w="1811" w:type="pct"/>
          </w:tcPr>
          <w:p w14:paraId="4B09C08B" w14:textId="77777777" w:rsidR="00F90CB3" w:rsidRPr="00EC61C3" w:rsidRDefault="00F90CB3" w:rsidP="00B15FD0">
            <w:pPr>
              <w:keepLines/>
              <w:spacing w:after="0"/>
              <w:jc w:val="center"/>
              <w:rPr>
                <w:rFonts w:ascii="Arial" w:hAnsi="Arial"/>
                <w:sz w:val="18"/>
              </w:rPr>
            </w:pPr>
            <w:r w:rsidRPr="00EC61C3">
              <w:rPr>
                <w:rFonts w:ascii="Arial" w:hAnsi="Arial"/>
                <w:sz w:val="18"/>
              </w:rPr>
              <w:t>1</w:t>
            </w:r>
          </w:p>
        </w:tc>
      </w:tr>
      <w:tr w:rsidR="00F90CB3" w:rsidRPr="00EC61C3" w14:paraId="384547C1" w14:textId="77777777" w:rsidTr="00B15FD0">
        <w:trPr>
          <w:trHeight w:val="186"/>
          <w:jc w:val="center"/>
        </w:trPr>
        <w:tc>
          <w:tcPr>
            <w:tcW w:w="773" w:type="pct"/>
            <w:vMerge w:val="restart"/>
            <w:shd w:val="clear" w:color="auto" w:fill="auto"/>
          </w:tcPr>
          <w:p w14:paraId="55F02FA0" w14:textId="77777777" w:rsidR="00F90CB3" w:rsidRPr="00EC61C3" w:rsidRDefault="00F90CB3" w:rsidP="00B15FD0">
            <w:pPr>
              <w:keepLines/>
              <w:spacing w:after="0"/>
              <w:rPr>
                <w:rFonts w:ascii="Arial" w:hAnsi="Arial"/>
                <w:sz w:val="18"/>
              </w:rPr>
            </w:pPr>
            <w:r w:rsidRPr="00EC61C3">
              <w:rPr>
                <w:rFonts w:ascii="Arial" w:hAnsi="Arial"/>
                <w:sz w:val="18"/>
              </w:rPr>
              <w:t>CSI-RS for CSI reporting</w:t>
            </w:r>
          </w:p>
        </w:tc>
        <w:tc>
          <w:tcPr>
            <w:tcW w:w="1467" w:type="pct"/>
            <w:shd w:val="clear" w:color="auto" w:fill="auto"/>
          </w:tcPr>
          <w:p w14:paraId="7A5FF353"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1</w:t>
            </w:r>
          </w:p>
        </w:tc>
        <w:tc>
          <w:tcPr>
            <w:tcW w:w="949" w:type="pct"/>
            <w:vMerge w:val="restart"/>
            <w:shd w:val="clear" w:color="auto" w:fill="auto"/>
          </w:tcPr>
          <w:p w14:paraId="4E06AE10" w14:textId="77777777" w:rsidR="00F90CB3" w:rsidRPr="00EC61C3" w:rsidRDefault="00F90CB3" w:rsidP="00B15FD0">
            <w:pPr>
              <w:keepLines/>
              <w:spacing w:after="0"/>
              <w:jc w:val="center"/>
              <w:rPr>
                <w:rFonts w:ascii="Arial" w:hAnsi="Arial"/>
                <w:sz w:val="18"/>
              </w:rPr>
            </w:pPr>
          </w:p>
        </w:tc>
        <w:tc>
          <w:tcPr>
            <w:tcW w:w="1811" w:type="pct"/>
          </w:tcPr>
          <w:p w14:paraId="71507FD7" w14:textId="77777777" w:rsidR="00F90CB3" w:rsidRPr="00EC61C3" w:rsidRDefault="00F90CB3" w:rsidP="00B15FD0">
            <w:pPr>
              <w:keepLines/>
              <w:spacing w:after="0"/>
              <w:jc w:val="center"/>
              <w:rPr>
                <w:rFonts w:ascii="Arial" w:hAnsi="Arial"/>
                <w:sz w:val="18"/>
              </w:rPr>
            </w:pPr>
            <w:r w:rsidRPr="00EC61C3">
              <w:rPr>
                <w:rFonts w:ascii="Arial" w:hAnsi="Arial"/>
                <w:sz w:val="18"/>
              </w:rPr>
              <w:t>CSI-RS.3.1 TDD</w:t>
            </w:r>
          </w:p>
        </w:tc>
      </w:tr>
      <w:tr w:rsidR="00F90CB3" w:rsidRPr="00EC61C3" w14:paraId="4053D92B" w14:textId="77777777" w:rsidTr="00B15FD0">
        <w:trPr>
          <w:trHeight w:val="185"/>
          <w:jc w:val="center"/>
        </w:trPr>
        <w:tc>
          <w:tcPr>
            <w:tcW w:w="773" w:type="pct"/>
            <w:vMerge/>
            <w:shd w:val="clear" w:color="auto" w:fill="auto"/>
          </w:tcPr>
          <w:p w14:paraId="54DE7946" w14:textId="77777777" w:rsidR="00F90CB3" w:rsidRPr="00EC61C3" w:rsidRDefault="00F90CB3" w:rsidP="00B15FD0">
            <w:pPr>
              <w:keepLines/>
              <w:spacing w:after="0"/>
              <w:rPr>
                <w:rFonts w:ascii="Arial" w:hAnsi="Arial"/>
                <w:sz w:val="18"/>
              </w:rPr>
            </w:pPr>
          </w:p>
        </w:tc>
        <w:tc>
          <w:tcPr>
            <w:tcW w:w="1467" w:type="pct"/>
            <w:shd w:val="clear" w:color="auto" w:fill="auto"/>
          </w:tcPr>
          <w:p w14:paraId="75DF5B2D" w14:textId="77777777" w:rsidR="00F90CB3" w:rsidRPr="00EC61C3" w:rsidRDefault="00F90CB3" w:rsidP="00B15FD0">
            <w:pPr>
              <w:keepLines/>
              <w:spacing w:after="0"/>
              <w:rPr>
                <w:rFonts w:ascii="Arial" w:hAnsi="Arial"/>
                <w:sz w:val="18"/>
              </w:rPr>
            </w:pPr>
            <w:proofErr w:type="spellStart"/>
            <w:r w:rsidRPr="00EC61C3">
              <w:rPr>
                <w:rFonts w:ascii="Arial" w:hAnsi="Arial"/>
                <w:sz w:val="18"/>
              </w:rPr>
              <w:t>Config</w:t>
            </w:r>
            <w:proofErr w:type="spellEnd"/>
            <w:r w:rsidRPr="00EC61C3">
              <w:rPr>
                <w:rFonts w:ascii="Arial" w:hAnsi="Arial"/>
                <w:sz w:val="18"/>
              </w:rPr>
              <w:t xml:space="preserve"> 2</w:t>
            </w:r>
          </w:p>
        </w:tc>
        <w:tc>
          <w:tcPr>
            <w:tcW w:w="949" w:type="pct"/>
            <w:vMerge/>
            <w:shd w:val="clear" w:color="auto" w:fill="auto"/>
          </w:tcPr>
          <w:p w14:paraId="14B9CB01" w14:textId="77777777" w:rsidR="00F90CB3" w:rsidRPr="00EC61C3" w:rsidRDefault="00F90CB3" w:rsidP="00B15FD0">
            <w:pPr>
              <w:keepLines/>
              <w:spacing w:after="0"/>
              <w:jc w:val="center"/>
              <w:rPr>
                <w:rFonts w:ascii="Arial" w:hAnsi="Arial"/>
                <w:sz w:val="18"/>
              </w:rPr>
            </w:pPr>
          </w:p>
        </w:tc>
        <w:tc>
          <w:tcPr>
            <w:tcW w:w="1811" w:type="pct"/>
          </w:tcPr>
          <w:p w14:paraId="36ADB05E" w14:textId="77777777" w:rsidR="00F90CB3" w:rsidRPr="00EC61C3" w:rsidRDefault="00F90CB3" w:rsidP="00B15FD0">
            <w:pPr>
              <w:keepLines/>
              <w:spacing w:after="0"/>
              <w:jc w:val="center"/>
              <w:rPr>
                <w:rFonts w:ascii="Arial" w:hAnsi="Arial"/>
                <w:sz w:val="18"/>
              </w:rPr>
            </w:pPr>
            <w:r w:rsidRPr="00EC61C3">
              <w:rPr>
                <w:rFonts w:ascii="Arial" w:hAnsi="Arial"/>
                <w:sz w:val="18"/>
              </w:rPr>
              <w:t>CSI-RS.3.1 TDD</w:t>
            </w:r>
          </w:p>
        </w:tc>
      </w:tr>
      <w:tr w:rsidR="00F90CB3" w:rsidRPr="00EC61C3" w14:paraId="3EE62869" w14:textId="77777777" w:rsidTr="00B15FD0">
        <w:trPr>
          <w:trHeight w:val="164"/>
          <w:jc w:val="center"/>
        </w:trPr>
        <w:tc>
          <w:tcPr>
            <w:tcW w:w="2240" w:type="pct"/>
            <w:gridSpan w:val="2"/>
            <w:shd w:val="clear" w:color="auto" w:fill="auto"/>
          </w:tcPr>
          <w:p w14:paraId="6BBF2A59" w14:textId="77777777" w:rsidR="00F90CB3" w:rsidRPr="00EC61C3" w:rsidRDefault="00F90CB3" w:rsidP="00B15FD0">
            <w:pPr>
              <w:keepLines/>
              <w:spacing w:after="0"/>
              <w:rPr>
                <w:rFonts w:ascii="Arial" w:hAnsi="Arial"/>
                <w:sz w:val="18"/>
              </w:rPr>
            </w:pPr>
            <w:r w:rsidRPr="00EC61C3">
              <w:rPr>
                <w:rFonts w:ascii="Arial" w:hAnsi="Arial"/>
                <w:sz w:val="18"/>
              </w:rPr>
              <w:t>T1</w:t>
            </w:r>
          </w:p>
        </w:tc>
        <w:tc>
          <w:tcPr>
            <w:tcW w:w="949" w:type="pct"/>
            <w:shd w:val="clear" w:color="auto" w:fill="auto"/>
          </w:tcPr>
          <w:p w14:paraId="1FC88F78" w14:textId="77777777" w:rsidR="00F90CB3" w:rsidRPr="00EC61C3" w:rsidRDefault="00F90CB3" w:rsidP="00B15FD0">
            <w:pPr>
              <w:keepLines/>
              <w:spacing w:after="0"/>
              <w:jc w:val="center"/>
              <w:rPr>
                <w:rFonts w:ascii="Arial" w:hAnsi="Arial"/>
                <w:sz w:val="18"/>
              </w:rPr>
            </w:pPr>
            <w:r w:rsidRPr="00EC61C3">
              <w:rPr>
                <w:rFonts w:ascii="Arial" w:hAnsi="Arial"/>
                <w:sz w:val="18"/>
              </w:rPr>
              <w:t>s</w:t>
            </w:r>
          </w:p>
        </w:tc>
        <w:tc>
          <w:tcPr>
            <w:tcW w:w="1811" w:type="pct"/>
          </w:tcPr>
          <w:p w14:paraId="6C34C13D" w14:textId="77777777" w:rsidR="00F90CB3" w:rsidRPr="00EC61C3" w:rsidRDefault="00F90CB3" w:rsidP="00B15FD0">
            <w:pPr>
              <w:keepLines/>
              <w:spacing w:after="0"/>
              <w:jc w:val="center"/>
              <w:rPr>
                <w:rFonts w:ascii="Arial" w:hAnsi="Arial"/>
                <w:sz w:val="18"/>
              </w:rPr>
            </w:pPr>
            <w:r w:rsidRPr="00EC61C3">
              <w:rPr>
                <w:rFonts w:ascii="Arial" w:hAnsi="Arial"/>
                <w:sz w:val="18"/>
              </w:rPr>
              <w:t>0.2</w:t>
            </w:r>
          </w:p>
        </w:tc>
      </w:tr>
      <w:tr w:rsidR="00F90CB3" w:rsidRPr="00EC61C3" w14:paraId="181C9128" w14:textId="77777777" w:rsidTr="00B15FD0">
        <w:trPr>
          <w:trHeight w:val="176"/>
          <w:jc w:val="center"/>
        </w:trPr>
        <w:tc>
          <w:tcPr>
            <w:tcW w:w="2240" w:type="pct"/>
            <w:gridSpan w:val="2"/>
            <w:shd w:val="clear" w:color="auto" w:fill="auto"/>
          </w:tcPr>
          <w:p w14:paraId="1EA929AD" w14:textId="77777777" w:rsidR="00F90CB3" w:rsidRPr="00EC61C3" w:rsidRDefault="00F90CB3" w:rsidP="00B15FD0">
            <w:pPr>
              <w:keepLines/>
              <w:spacing w:after="0"/>
              <w:rPr>
                <w:rFonts w:ascii="Arial" w:hAnsi="Arial"/>
                <w:sz w:val="18"/>
              </w:rPr>
            </w:pPr>
            <w:r w:rsidRPr="00EC61C3">
              <w:rPr>
                <w:rFonts w:ascii="Arial" w:hAnsi="Arial"/>
                <w:sz w:val="18"/>
              </w:rPr>
              <w:t>T2</w:t>
            </w:r>
          </w:p>
        </w:tc>
        <w:tc>
          <w:tcPr>
            <w:tcW w:w="949" w:type="pct"/>
            <w:shd w:val="clear" w:color="auto" w:fill="auto"/>
          </w:tcPr>
          <w:p w14:paraId="5AB08A0B" w14:textId="77777777" w:rsidR="00F90CB3" w:rsidRPr="00EC61C3" w:rsidRDefault="00F90CB3" w:rsidP="00B15FD0">
            <w:pPr>
              <w:keepLines/>
              <w:spacing w:after="0"/>
              <w:jc w:val="center"/>
              <w:rPr>
                <w:rFonts w:ascii="Arial" w:hAnsi="Arial"/>
                <w:sz w:val="18"/>
              </w:rPr>
            </w:pPr>
            <w:r w:rsidRPr="00EC61C3">
              <w:rPr>
                <w:rFonts w:ascii="Arial" w:hAnsi="Arial"/>
                <w:sz w:val="18"/>
              </w:rPr>
              <w:t>s</w:t>
            </w:r>
          </w:p>
        </w:tc>
        <w:tc>
          <w:tcPr>
            <w:tcW w:w="1811" w:type="pct"/>
          </w:tcPr>
          <w:p w14:paraId="41ACAAAD" w14:textId="77777777" w:rsidR="00F90CB3" w:rsidRPr="00EC61C3" w:rsidRDefault="00F90CB3" w:rsidP="00B15FD0">
            <w:pPr>
              <w:keepLines/>
              <w:spacing w:after="0"/>
              <w:jc w:val="center"/>
              <w:rPr>
                <w:rFonts w:ascii="Arial" w:hAnsi="Arial"/>
                <w:sz w:val="18"/>
              </w:rPr>
            </w:pPr>
            <w:r w:rsidRPr="00EC61C3">
              <w:rPr>
                <w:rFonts w:ascii="Arial" w:hAnsi="Arial"/>
                <w:sz w:val="18"/>
              </w:rPr>
              <w:t>0.2</w:t>
            </w:r>
          </w:p>
        </w:tc>
      </w:tr>
      <w:tr w:rsidR="00F90CB3" w:rsidRPr="00EC61C3" w14:paraId="259DC729" w14:textId="77777777" w:rsidTr="00B15FD0">
        <w:trPr>
          <w:trHeight w:val="164"/>
          <w:jc w:val="center"/>
        </w:trPr>
        <w:tc>
          <w:tcPr>
            <w:tcW w:w="2240" w:type="pct"/>
            <w:gridSpan w:val="2"/>
            <w:shd w:val="clear" w:color="auto" w:fill="auto"/>
          </w:tcPr>
          <w:p w14:paraId="1AF96B00" w14:textId="77777777" w:rsidR="00F90CB3" w:rsidRPr="00EC61C3" w:rsidRDefault="00F90CB3" w:rsidP="00B15FD0">
            <w:pPr>
              <w:keepLines/>
              <w:spacing w:after="0"/>
              <w:rPr>
                <w:rFonts w:ascii="Arial" w:hAnsi="Arial"/>
                <w:sz w:val="18"/>
              </w:rPr>
            </w:pPr>
            <w:r w:rsidRPr="00EC61C3">
              <w:rPr>
                <w:rFonts w:ascii="Arial" w:hAnsi="Arial"/>
                <w:sz w:val="18"/>
              </w:rPr>
              <w:t>T3</w:t>
            </w:r>
          </w:p>
        </w:tc>
        <w:tc>
          <w:tcPr>
            <w:tcW w:w="949" w:type="pct"/>
            <w:shd w:val="clear" w:color="auto" w:fill="auto"/>
          </w:tcPr>
          <w:p w14:paraId="6D8A8CB4" w14:textId="77777777" w:rsidR="00F90CB3" w:rsidRPr="00EC61C3" w:rsidRDefault="00F90CB3" w:rsidP="00B15FD0">
            <w:pPr>
              <w:keepLines/>
              <w:spacing w:after="0"/>
              <w:jc w:val="center"/>
              <w:rPr>
                <w:rFonts w:ascii="Arial" w:hAnsi="Arial"/>
                <w:sz w:val="18"/>
              </w:rPr>
            </w:pPr>
            <w:r w:rsidRPr="00EC61C3">
              <w:rPr>
                <w:rFonts w:ascii="Arial" w:hAnsi="Arial"/>
                <w:sz w:val="18"/>
              </w:rPr>
              <w:t>s</w:t>
            </w:r>
          </w:p>
        </w:tc>
        <w:tc>
          <w:tcPr>
            <w:tcW w:w="1811" w:type="pct"/>
          </w:tcPr>
          <w:p w14:paraId="7744CDF2" w14:textId="77777777" w:rsidR="00F90CB3" w:rsidRPr="00EC61C3" w:rsidRDefault="00F90CB3" w:rsidP="00B15FD0">
            <w:pPr>
              <w:keepLines/>
              <w:spacing w:after="0"/>
              <w:jc w:val="center"/>
              <w:rPr>
                <w:rFonts w:ascii="Arial" w:hAnsi="Arial"/>
                <w:sz w:val="18"/>
              </w:rPr>
            </w:pPr>
            <w:r w:rsidRPr="00EC61C3">
              <w:rPr>
                <w:rFonts w:ascii="Arial" w:hAnsi="Arial"/>
                <w:sz w:val="18"/>
              </w:rPr>
              <w:t>1.64</w:t>
            </w:r>
          </w:p>
        </w:tc>
      </w:tr>
      <w:tr w:rsidR="00F90CB3" w:rsidRPr="00EC61C3" w14:paraId="4B6FD1D6" w14:textId="77777777" w:rsidTr="00B15FD0">
        <w:trPr>
          <w:trHeight w:val="164"/>
          <w:jc w:val="center"/>
        </w:trPr>
        <w:tc>
          <w:tcPr>
            <w:tcW w:w="2240" w:type="pct"/>
            <w:gridSpan w:val="2"/>
            <w:shd w:val="clear" w:color="auto" w:fill="auto"/>
          </w:tcPr>
          <w:p w14:paraId="30EE2851" w14:textId="77777777" w:rsidR="00F90CB3" w:rsidRPr="00EC61C3" w:rsidRDefault="00F90CB3" w:rsidP="00B15FD0">
            <w:pPr>
              <w:keepLines/>
              <w:spacing w:after="0"/>
              <w:rPr>
                <w:rFonts w:ascii="Arial" w:hAnsi="Arial"/>
                <w:sz w:val="18"/>
              </w:rPr>
            </w:pPr>
            <w:r w:rsidRPr="00EC61C3">
              <w:rPr>
                <w:rFonts w:ascii="Arial" w:hAnsi="Arial"/>
                <w:sz w:val="18"/>
              </w:rPr>
              <w:t>T4</w:t>
            </w:r>
          </w:p>
        </w:tc>
        <w:tc>
          <w:tcPr>
            <w:tcW w:w="949" w:type="pct"/>
            <w:shd w:val="clear" w:color="auto" w:fill="auto"/>
          </w:tcPr>
          <w:p w14:paraId="3B8D7CA6" w14:textId="77777777" w:rsidR="00F90CB3" w:rsidRPr="00EC61C3" w:rsidRDefault="00F90CB3" w:rsidP="00B15FD0">
            <w:pPr>
              <w:keepLines/>
              <w:spacing w:after="0"/>
              <w:jc w:val="center"/>
              <w:rPr>
                <w:rFonts w:ascii="Arial" w:hAnsi="Arial"/>
                <w:sz w:val="18"/>
              </w:rPr>
            </w:pPr>
            <w:r w:rsidRPr="00EC61C3">
              <w:rPr>
                <w:rFonts w:ascii="Arial" w:hAnsi="Arial"/>
                <w:sz w:val="18"/>
              </w:rPr>
              <w:t>s</w:t>
            </w:r>
          </w:p>
        </w:tc>
        <w:tc>
          <w:tcPr>
            <w:tcW w:w="1811" w:type="pct"/>
          </w:tcPr>
          <w:p w14:paraId="3DF3C23F" w14:textId="77777777" w:rsidR="00F90CB3" w:rsidRPr="00EC61C3" w:rsidRDefault="00F90CB3" w:rsidP="00B15FD0">
            <w:pPr>
              <w:keepLines/>
              <w:spacing w:after="0"/>
              <w:jc w:val="center"/>
              <w:rPr>
                <w:rFonts w:ascii="Arial" w:hAnsi="Arial"/>
                <w:sz w:val="18"/>
              </w:rPr>
            </w:pPr>
            <w:r w:rsidRPr="00EC61C3">
              <w:rPr>
                <w:rFonts w:ascii="Arial" w:hAnsi="Arial"/>
                <w:sz w:val="18"/>
              </w:rPr>
              <w:t>0.2</w:t>
            </w:r>
          </w:p>
        </w:tc>
      </w:tr>
      <w:tr w:rsidR="00F90CB3" w:rsidRPr="00EC61C3" w14:paraId="1AEDFA20" w14:textId="77777777" w:rsidTr="00B15FD0">
        <w:trPr>
          <w:trHeight w:val="164"/>
          <w:jc w:val="center"/>
        </w:trPr>
        <w:tc>
          <w:tcPr>
            <w:tcW w:w="2240" w:type="pct"/>
            <w:gridSpan w:val="2"/>
            <w:shd w:val="clear" w:color="auto" w:fill="auto"/>
          </w:tcPr>
          <w:p w14:paraId="1BD1EE9D" w14:textId="77777777" w:rsidR="00F90CB3" w:rsidRPr="00EC61C3" w:rsidRDefault="00F90CB3" w:rsidP="00B15FD0">
            <w:pPr>
              <w:keepLines/>
              <w:spacing w:after="0"/>
              <w:rPr>
                <w:rFonts w:ascii="Arial" w:hAnsi="Arial"/>
                <w:sz w:val="18"/>
              </w:rPr>
            </w:pPr>
            <w:r w:rsidRPr="00EC61C3">
              <w:rPr>
                <w:rFonts w:ascii="Arial" w:hAnsi="Arial"/>
                <w:sz w:val="18"/>
              </w:rPr>
              <w:t>T5</w:t>
            </w:r>
          </w:p>
        </w:tc>
        <w:tc>
          <w:tcPr>
            <w:tcW w:w="949" w:type="pct"/>
            <w:shd w:val="clear" w:color="auto" w:fill="auto"/>
          </w:tcPr>
          <w:p w14:paraId="5FBBB7C7" w14:textId="77777777" w:rsidR="00F90CB3" w:rsidRPr="00EC61C3" w:rsidRDefault="00F90CB3" w:rsidP="00B15FD0">
            <w:pPr>
              <w:keepLines/>
              <w:spacing w:after="0"/>
              <w:jc w:val="center"/>
              <w:rPr>
                <w:rFonts w:ascii="Arial" w:hAnsi="Arial"/>
                <w:sz w:val="18"/>
              </w:rPr>
            </w:pPr>
            <w:r w:rsidRPr="00EC61C3">
              <w:rPr>
                <w:rFonts w:ascii="Arial" w:hAnsi="Arial"/>
                <w:sz w:val="18"/>
              </w:rPr>
              <w:t>s</w:t>
            </w:r>
          </w:p>
        </w:tc>
        <w:tc>
          <w:tcPr>
            <w:tcW w:w="1811" w:type="pct"/>
          </w:tcPr>
          <w:p w14:paraId="3F8636B8" w14:textId="77777777" w:rsidR="00F90CB3" w:rsidRPr="00EC61C3" w:rsidRDefault="00F90CB3" w:rsidP="00B15FD0">
            <w:pPr>
              <w:keepLines/>
              <w:spacing w:after="0"/>
              <w:jc w:val="center"/>
              <w:rPr>
                <w:rFonts w:ascii="Arial" w:hAnsi="Arial"/>
                <w:sz w:val="18"/>
              </w:rPr>
            </w:pPr>
            <w:r w:rsidRPr="00EC61C3">
              <w:rPr>
                <w:rFonts w:ascii="Arial" w:hAnsi="Arial"/>
                <w:sz w:val="18"/>
              </w:rPr>
              <w:t>1.88</w:t>
            </w:r>
          </w:p>
        </w:tc>
      </w:tr>
      <w:tr w:rsidR="00F90CB3" w:rsidRPr="00EC61C3" w14:paraId="3F7D8405" w14:textId="77777777" w:rsidTr="00B15FD0">
        <w:trPr>
          <w:trHeight w:val="164"/>
          <w:jc w:val="center"/>
        </w:trPr>
        <w:tc>
          <w:tcPr>
            <w:tcW w:w="2240" w:type="pct"/>
            <w:gridSpan w:val="2"/>
            <w:shd w:val="clear" w:color="auto" w:fill="auto"/>
          </w:tcPr>
          <w:p w14:paraId="36A169D4" w14:textId="77777777" w:rsidR="00F90CB3" w:rsidRPr="00EC61C3" w:rsidRDefault="00F90CB3" w:rsidP="00B15FD0">
            <w:pPr>
              <w:keepLines/>
              <w:spacing w:after="0"/>
              <w:rPr>
                <w:rFonts w:ascii="Arial" w:hAnsi="Arial"/>
                <w:sz w:val="18"/>
              </w:rPr>
            </w:pPr>
            <w:r w:rsidRPr="00EC61C3">
              <w:rPr>
                <w:rFonts w:ascii="Arial" w:hAnsi="Arial"/>
                <w:sz w:val="18"/>
              </w:rPr>
              <w:t>D1</w:t>
            </w:r>
          </w:p>
        </w:tc>
        <w:tc>
          <w:tcPr>
            <w:tcW w:w="949" w:type="pct"/>
            <w:shd w:val="clear" w:color="auto" w:fill="auto"/>
          </w:tcPr>
          <w:p w14:paraId="6965B970" w14:textId="77777777" w:rsidR="00F90CB3" w:rsidRPr="00EC61C3" w:rsidRDefault="00F90CB3" w:rsidP="00B15FD0">
            <w:pPr>
              <w:keepLines/>
              <w:spacing w:after="0"/>
              <w:jc w:val="center"/>
              <w:rPr>
                <w:rFonts w:ascii="Arial" w:hAnsi="Arial"/>
                <w:sz w:val="18"/>
              </w:rPr>
            </w:pPr>
            <w:r w:rsidRPr="00EC61C3">
              <w:rPr>
                <w:rFonts w:ascii="Arial" w:hAnsi="Arial"/>
                <w:sz w:val="18"/>
              </w:rPr>
              <w:t>s</w:t>
            </w:r>
          </w:p>
        </w:tc>
        <w:tc>
          <w:tcPr>
            <w:tcW w:w="1811" w:type="pct"/>
          </w:tcPr>
          <w:p w14:paraId="7E87EC34" w14:textId="77777777" w:rsidR="00F90CB3" w:rsidRPr="00EC61C3" w:rsidRDefault="00F90CB3" w:rsidP="00B15FD0">
            <w:pPr>
              <w:keepLines/>
              <w:spacing w:after="0"/>
              <w:jc w:val="center"/>
              <w:rPr>
                <w:rFonts w:ascii="Arial" w:hAnsi="Arial"/>
                <w:sz w:val="18"/>
              </w:rPr>
            </w:pPr>
            <w:r w:rsidRPr="00EC61C3">
              <w:rPr>
                <w:rFonts w:ascii="Arial" w:hAnsi="Arial"/>
                <w:sz w:val="18"/>
              </w:rPr>
              <w:t>1.84</w:t>
            </w:r>
          </w:p>
        </w:tc>
      </w:tr>
      <w:tr w:rsidR="00F90CB3" w:rsidRPr="00EC61C3" w14:paraId="73479A89" w14:textId="77777777" w:rsidTr="00B15FD0">
        <w:trPr>
          <w:trHeight w:val="164"/>
          <w:jc w:val="center"/>
        </w:trPr>
        <w:tc>
          <w:tcPr>
            <w:tcW w:w="5000" w:type="pct"/>
            <w:gridSpan w:val="4"/>
            <w:shd w:val="clear" w:color="auto" w:fill="auto"/>
          </w:tcPr>
          <w:p w14:paraId="4D3E9AD8" w14:textId="77777777" w:rsidR="00F90CB3" w:rsidRPr="00EC61C3" w:rsidRDefault="00F90CB3" w:rsidP="00B15FD0">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75C720F0" w14:textId="77777777" w:rsidR="00F90CB3" w:rsidRPr="00EC61C3" w:rsidRDefault="00F90CB3" w:rsidP="00B15FD0">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14:paraId="1D0063A5" w14:textId="77777777" w:rsidR="00F90CB3" w:rsidRPr="00EC61C3" w:rsidRDefault="00F90CB3" w:rsidP="00F90CB3"/>
    <w:p w14:paraId="4DF6C59F" w14:textId="77777777" w:rsidR="00F90F8B" w:rsidRPr="00F90F8B" w:rsidRDefault="00F90F8B" w:rsidP="00F90F8B">
      <w:pPr>
        <w:rPr>
          <w:lang w:eastAsia="zh-CN"/>
        </w:rPr>
      </w:pPr>
    </w:p>
    <w:p w14:paraId="4DD74344" w14:textId="77777777" w:rsidR="00F90F8B" w:rsidRDefault="00F90F8B" w:rsidP="00F90F8B">
      <w:pPr>
        <w:pStyle w:val="30"/>
        <w:jc w:val="center"/>
        <w:rPr>
          <w:color w:val="FF0000"/>
          <w:lang w:eastAsia="zh-CN"/>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563C73AC" w14:textId="77777777" w:rsidR="00F90F8B" w:rsidRDefault="00F90F8B" w:rsidP="00F90F8B"/>
    <w:p w14:paraId="682E83DE" w14:textId="77777777" w:rsidR="00F90F8B" w:rsidRDefault="00F90F8B" w:rsidP="00F90F8B">
      <w:pPr>
        <w:pStyle w:val="30"/>
        <w:jc w:val="center"/>
        <w:rPr>
          <w:color w:val="FF0000"/>
        </w:rPr>
      </w:pPr>
      <w:r w:rsidRPr="00E87617">
        <w:rPr>
          <w:color w:val="FF0000"/>
        </w:rPr>
        <w:t xml:space="preserve">&gt;&gt;&gt;&gt;&gt;Start of Change </w:t>
      </w:r>
      <w:r>
        <w:rPr>
          <w:color w:val="FF0000"/>
        </w:rPr>
        <w:t>4</w:t>
      </w:r>
      <w:r w:rsidRPr="00E87617">
        <w:rPr>
          <w:color w:val="FF0000"/>
        </w:rPr>
        <w:t>&lt;&lt;&lt;&lt;&lt;</w:t>
      </w:r>
    </w:p>
    <w:p w14:paraId="00D524CF" w14:textId="77777777" w:rsidR="00F90CB3" w:rsidRPr="00A62BB0" w:rsidDel="00255D77" w:rsidRDefault="00F90CB3" w:rsidP="00F90CB3">
      <w:pPr>
        <w:keepNext/>
        <w:keepLines/>
        <w:spacing w:before="60"/>
        <w:jc w:val="center"/>
        <w:rPr>
          <w:rFonts w:ascii="Arial" w:hAnsi="Arial"/>
          <w:b/>
          <w:lang w:val="en-US"/>
        </w:rPr>
      </w:pPr>
      <w:r w:rsidRPr="00A62BB0">
        <w:rPr>
          <w:rFonts w:ascii="Arial" w:hAnsi="Arial"/>
          <w:b/>
          <w:lang w:val="en-US"/>
        </w:rPr>
        <w:t xml:space="preserve">Table A.6.5.1.8.1-2: General test parameters for FR1 </w:t>
      </w:r>
      <w:proofErr w:type="spellStart"/>
      <w:r w:rsidRPr="00A62BB0">
        <w:rPr>
          <w:rFonts w:ascii="Arial" w:hAnsi="Arial"/>
          <w:b/>
          <w:lang w:val="en-US"/>
        </w:rPr>
        <w:t>PCell</w:t>
      </w:r>
      <w:proofErr w:type="spellEnd"/>
      <w:r w:rsidRPr="00A62BB0">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90CB3" w:rsidRPr="00A62BB0" w14:paraId="69AD18B6" w14:textId="77777777" w:rsidTr="00B15FD0">
        <w:trPr>
          <w:trHeight w:val="164"/>
          <w:jc w:val="center"/>
        </w:trPr>
        <w:tc>
          <w:tcPr>
            <w:tcW w:w="2728" w:type="pct"/>
            <w:gridSpan w:val="2"/>
            <w:vMerge w:val="restart"/>
            <w:shd w:val="clear" w:color="auto" w:fill="auto"/>
          </w:tcPr>
          <w:p w14:paraId="0BF1D61F" w14:textId="77777777" w:rsidR="00F90CB3" w:rsidRPr="00A62BB0" w:rsidRDefault="00F90CB3" w:rsidP="00B15FD0">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57B00A39" w14:textId="77777777" w:rsidR="00F90CB3" w:rsidRPr="00A62BB0" w:rsidRDefault="00F90CB3" w:rsidP="00B15FD0">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1785236F" w14:textId="77777777" w:rsidR="00F90CB3" w:rsidRPr="00A62BB0" w:rsidRDefault="00F90CB3" w:rsidP="00B15FD0">
            <w:pPr>
              <w:keepLines/>
              <w:spacing w:after="0"/>
              <w:jc w:val="center"/>
              <w:rPr>
                <w:rFonts w:ascii="Arial" w:hAnsi="Arial"/>
                <w:b/>
                <w:sz w:val="18"/>
              </w:rPr>
            </w:pPr>
            <w:r w:rsidRPr="00A62BB0">
              <w:rPr>
                <w:rFonts w:ascii="Arial" w:hAnsi="Arial"/>
                <w:b/>
                <w:sz w:val="18"/>
              </w:rPr>
              <w:t>Value</w:t>
            </w:r>
          </w:p>
        </w:tc>
      </w:tr>
      <w:tr w:rsidR="00F90CB3" w:rsidRPr="00A62BB0" w14:paraId="5CC800BB" w14:textId="77777777" w:rsidTr="00B15FD0">
        <w:trPr>
          <w:trHeight w:val="74"/>
          <w:jc w:val="center"/>
        </w:trPr>
        <w:tc>
          <w:tcPr>
            <w:tcW w:w="2728" w:type="pct"/>
            <w:gridSpan w:val="2"/>
            <w:vMerge/>
            <w:shd w:val="clear" w:color="auto" w:fill="auto"/>
          </w:tcPr>
          <w:p w14:paraId="3099F195" w14:textId="77777777" w:rsidR="00F90CB3" w:rsidRPr="00A62BB0" w:rsidRDefault="00F90CB3" w:rsidP="00B15FD0">
            <w:pPr>
              <w:keepLines/>
              <w:spacing w:after="0"/>
              <w:jc w:val="center"/>
              <w:rPr>
                <w:rFonts w:ascii="Arial" w:hAnsi="Arial"/>
                <w:b/>
                <w:sz w:val="18"/>
              </w:rPr>
            </w:pPr>
          </w:p>
        </w:tc>
        <w:tc>
          <w:tcPr>
            <w:tcW w:w="677" w:type="pct"/>
            <w:vMerge/>
            <w:shd w:val="clear" w:color="auto" w:fill="auto"/>
          </w:tcPr>
          <w:p w14:paraId="1CD5B773" w14:textId="77777777" w:rsidR="00F90CB3" w:rsidRPr="00A62BB0" w:rsidRDefault="00F90CB3" w:rsidP="00B15FD0">
            <w:pPr>
              <w:keepLines/>
              <w:spacing w:after="0"/>
              <w:jc w:val="center"/>
              <w:rPr>
                <w:rFonts w:ascii="Arial" w:hAnsi="Arial"/>
                <w:b/>
                <w:sz w:val="18"/>
              </w:rPr>
            </w:pPr>
          </w:p>
        </w:tc>
        <w:tc>
          <w:tcPr>
            <w:tcW w:w="1595" w:type="pct"/>
            <w:shd w:val="clear" w:color="auto" w:fill="auto"/>
          </w:tcPr>
          <w:p w14:paraId="4DEB73D8" w14:textId="77777777" w:rsidR="00F90CB3" w:rsidRPr="00A62BB0" w:rsidRDefault="00F90CB3" w:rsidP="00B15FD0">
            <w:pPr>
              <w:keepLines/>
              <w:spacing w:after="0"/>
              <w:jc w:val="center"/>
              <w:rPr>
                <w:rFonts w:ascii="Arial" w:hAnsi="Arial"/>
                <w:b/>
                <w:sz w:val="18"/>
              </w:rPr>
            </w:pPr>
            <w:r w:rsidRPr="00A62BB0">
              <w:rPr>
                <w:rFonts w:ascii="Arial" w:hAnsi="Arial"/>
                <w:b/>
                <w:sz w:val="18"/>
              </w:rPr>
              <w:t>Test 1</w:t>
            </w:r>
          </w:p>
        </w:tc>
      </w:tr>
      <w:tr w:rsidR="00F90CB3" w:rsidRPr="00A62BB0" w14:paraId="4EA48334" w14:textId="77777777" w:rsidTr="00B15FD0">
        <w:trPr>
          <w:trHeight w:val="64"/>
          <w:jc w:val="center"/>
        </w:trPr>
        <w:tc>
          <w:tcPr>
            <w:tcW w:w="2728" w:type="pct"/>
            <w:gridSpan w:val="2"/>
            <w:shd w:val="clear" w:color="auto" w:fill="auto"/>
          </w:tcPr>
          <w:p w14:paraId="7FD0E8E9" w14:textId="77777777" w:rsidR="00F90CB3" w:rsidRPr="00A62BB0" w:rsidRDefault="00F90CB3" w:rsidP="00B15FD0">
            <w:pPr>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0C8430D4"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4651E3FF" w14:textId="77777777" w:rsidR="00F90CB3" w:rsidRPr="00A62BB0" w:rsidRDefault="00F90CB3" w:rsidP="00B15FD0">
            <w:pPr>
              <w:keepLines/>
              <w:spacing w:after="0"/>
              <w:jc w:val="center"/>
              <w:rPr>
                <w:rFonts w:ascii="Arial" w:hAnsi="Arial"/>
                <w:sz w:val="18"/>
              </w:rPr>
            </w:pPr>
            <w:r w:rsidRPr="00A62BB0">
              <w:rPr>
                <w:rFonts w:ascii="Arial" w:hAnsi="Arial"/>
                <w:sz w:val="18"/>
              </w:rPr>
              <w:t>Cell 1</w:t>
            </w:r>
          </w:p>
        </w:tc>
      </w:tr>
      <w:tr w:rsidR="00F90CB3" w:rsidRPr="00A62BB0" w14:paraId="29990B58" w14:textId="77777777" w:rsidTr="00B15FD0">
        <w:trPr>
          <w:trHeight w:val="164"/>
          <w:jc w:val="center"/>
        </w:trPr>
        <w:tc>
          <w:tcPr>
            <w:tcW w:w="2728" w:type="pct"/>
            <w:gridSpan w:val="2"/>
            <w:shd w:val="clear" w:color="auto" w:fill="auto"/>
          </w:tcPr>
          <w:p w14:paraId="184A4C5E" w14:textId="77777777" w:rsidR="00F90CB3" w:rsidRPr="00A62BB0" w:rsidRDefault="00F90CB3" w:rsidP="00B15FD0">
            <w:pPr>
              <w:keepLines/>
              <w:spacing w:after="0"/>
              <w:rPr>
                <w:rFonts w:ascii="Arial" w:hAnsi="Arial"/>
                <w:sz w:val="18"/>
              </w:rPr>
            </w:pPr>
            <w:r w:rsidRPr="00A62BB0">
              <w:rPr>
                <w:rFonts w:ascii="Arial" w:hAnsi="Arial"/>
                <w:sz w:val="18"/>
              </w:rPr>
              <w:t>RF Channel Number</w:t>
            </w:r>
          </w:p>
        </w:tc>
        <w:tc>
          <w:tcPr>
            <w:tcW w:w="677" w:type="pct"/>
            <w:shd w:val="clear" w:color="auto" w:fill="auto"/>
          </w:tcPr>
          <w:p w14:paraId="756069E4"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0ECB556E" w14:textId="77777777" w:rsidR="00F90CB3" w:rsidRPr="00A62BB0" w:rsidRDefault="00F90CB3" w:rsidP="00B15FD0">
            <w:pPr>
              <w:keepLines/>
              <w:spacing w:after="0"/>
              <w:jc w:val="center"/>
              <w:rPr>
                <w:rFonts w:ascii="Arial" w:hAnsi="Arial"/>
                <w:sz w:val="18"/>
              </w:rPr>
            </w:pPr>
            <w:r w:rsidRPr="00A62BB0">
              <w:rPr>
                <w:rFonts w:ascii="Arial" w:hAnsi="Arial"/>
                <w:sz w:val="18"/>
              </w:rPr>
              <w:t>1</w:t>
            </w:r>
          </w:p>
        </w:tc>
      </w:tr>
      <w:tr w:rsidR="00F90CB3" w:rsidRPr="00A62BB0" w14:paraId="175F10F3" w14:textId="77777777" w:rsidTr="00B15FD0">
        <w:trPr>
          <w:trHeight w:val="93"/>
          <w:jc w:val="center"/>
        </w:trPr>
        <w:tc>
          <w:tcPr>
            <w:tcW w:w="1072" w:type="pct"/>
            <w:vMerge w:val="restart"/>
            <w:shd w:val="clear" w:color="auto" w:fill="auto"/>
          </w:tcPr>
          <w:p w14:paraId="6F54F327"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2901043F"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270CC014" w14:textId="77777777" w:rsidR="00F90CB3" w:rsidRPr="00A62BB0" w:rsidRDefault="00F90CB3" w:rsidP="00B15FD0">
            <w:pPr>
              <w:keepLines/>
              <w:spacing w:after="0"/>
              <w:jc w:val="center"/>
              <w:rPr>
                <w:rFonts w:ascii="Arial" w:hAnsi="Arial"/>
                <w:sz w:val="18"/>
                <w:lang w:val="it-IT"/>
              </w:rPr>
            </w:pPr>
          </w:p>
        </w:tc>
        <w:tc>
          <w:tcPr>
            <w:tcW w:w="1595" w:type="pct"/>
            <w:shd w:val="clear" w:color="auto" w:fill="auto"/>
          </w:tcPr>
          <w:p w14:paraId="2F3174EA" w14:textId="77777777" w:rsidR="00F90CB3" w:rsidRPr="00A62BB0" w:rsidRDefault="00F90CB3" w:rsidP="00B15FD0">
            <w:pPr>
              <w:keepLines/>
              <w:spacing w:after="0"/>
              <w:jc w:val="center"/>
              <w:rPr>
                <w:rFonts w:ascii="Arial" w:hAnsi="Arial"/>
                <w:sz w:val="18"/>
              </w:rPr>
            </w:pPr>
            <w:r w:rsidRPr="00A62BB0">
              <w:rPr>
                <w:rFonts w:ascii="Arial" w:hAnsi="Arial"/>
                <w:sz w:val="18"/>
              </w:rPr>
              <w:t>FDD</w:t>
            </w:r>
          </w:p>
        </w:tc>
      </w:tr>
      <w:tr w:rsidR="00F90CB3" w:rsidRPr="00A62BB0" w14:paraId="6AF16147" w14:textId="77777777" w:rsidTr="00B15FD0">
        <w:trPr>
          <w:trHeight w:val="92"/>
          <w:jc w:val="center"/>
        </w:trPr>
        <w:tc>
          <w:tcPr>
            <w:tcW w:w="1072" w:type="pct"/>
            <w:vMerge/>
            <w:shd w:val="clear" w:color="auto" w:fill="auto"/>
          </w:tcPr>
          <w:p w14:paraId="3519E8E2" w14:textId="77777777" w:rsidR="00F90CB3" w:rsidRPr="00A62BB0" w:rsidRDefault="00F90CB3" w:rsidP="00B15FD0">
            <w:pPr>
              <w:keepLines/>
              <w:spacing w:after="0"/>
              <w:rPr>
                <w:rFonts w:ascii="Arial" w:hAnsi="Arial"/>
                <w:sz w:val="18"/>
                <w:lang w:val="it-IT"/>
              </w:rPr>
            </w:pPr>
          </w:p>
        </w:tc>
        <w:tc>
          <w:tcPr>
            <w:tcW w:w="1656" w:type="pct"/>
            <w:shd w:val="clear" w:color="auto" w:fill="auto"/>
          </w:tcPr>
          <w:p w14:paraId="3E07FF31"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14:paraId="53D5D384" w14:textId="77777777" w:rsidR="00F90CB3" w:rsidRPr="00A62BB0" w:rsidRDefault="00F90CB3" w:rsidP="00B15FD0">
            <w:pPr>
              <w:keepLines/>
              <w:spacing w:after="0"/>
              <w:jc w:val="center"/>
              <w:rPr>
                <w:rFonts w:ascii="Arial" w:hAnsi="Arial"/>
                <w:sz w:val="18"/>
                <w:lang w:val="it-IT"/>
              </w:rPr>
            </w:pPr>
          </w:p>
        </w:tc>
        <w:tc>
          <w:tcPr>
            <w:tcW w:w="1595" w:type="pct"/>
            <w:shd w:val="clear" w:color="auto" w:fill="auto"/>
          </w:tcPr>
          <w:p w14:paraId="4D204B30" w14:textId="77777777" w:rsidR="00F90CB3" w:rsidRPr="00A62BB0" w:rsidRDefault="00F90CB3" w:rsidP="00B15FD0">
            <w:pPr>
              <w:keepLines/>
              <w:spacing w:after="0"/>
              <w:jc w:val="center"/>
              <w:rPr>
                <w:rFonts w:ascii="Arial" w:hAnsi="Arial"/>
                <w:sz w:val="18"/>
              </w:rPr>
            </w:pPr>
            <w:r w:rsidRPr="00A62BB0">
              <w:rPr>
                <w:rFonts w:ascii="Arial" w:hAnsi="Arial"/>
                <w:sz w:val="18"/>
              </w:rPr>
              <w:t>TDD</w:t>
            </w:r>
          </w:p>
        </w:tc>
      </w:tr>
      <w:tr w:rsidR="00F90CB3" w:rsidRPr="00A62BB0" w14:paraId="6A7A694A" w14:textId="77777777" w:rsidTr="00B15FD0">
        <w:trPr>
          <w:trHeight w:val="189"/>
          <w:jc w:val="center"/>
        </w:trPr>
        <w:tc>
          <w:tcPr>
            <w:tcW w:w="1072" w:type="pct"/>
            <w:vMerge w:val="restart"/>
            <w:shd w:val="clear" w:color="auto" w:fill="auto"/>
          </w:tcPr>
          <w:p w14:paraId="492DCFC3"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7D884620"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6FF7351B" w14:textId="77777777" w:rsidR="00F90CB3" w:rsidRPr="00A62BB0" w:rsidRDefault="00F90CB3" w:rsidP="00B15FD0">
            <w:pPr>
              <w:keepLines/>
              <w:spacing w:after="0"/>
              <w:jc w:val="center"/>
              <w:rPr>
                <w:rFonts w:ascii="Arial" w:hAnsi="Arial"/>
                <w:sz w:val="18"/>
                <w:lang w:val="it-IT"/>
              </w:rPr>
            </w:pPr>
          </w:p>
        </w:tc>
        <w:tc>
          <w:tcPr>
            <w:tcW w:w="1595" w:type="pct"/>
            <w:shd w:val="clear" w:color="auto" w:fill="auto"/>
          </w:tcPr>
          <w:p w14:paraId="79BD33D5" w14:textId="77777777" w:rsidR="00F90CB3" w:rsidRPr="00A62BB0" w:rsidRDefault="00F90CB3" w:rsidP="00B15FD0">
            <w:pPr>
              <w:keepLines/>
              <w:spacing w:after="0"/>
              <w:jc w:val="center"/>
              <w:rPr>
                <w:rFonts w:ascii="Arial" w:hAnsi="Arial"/>
                <w:sz w:val="18"/>
              </w:rPr>
            </w:pPr>
            <w:r w:rsidRPr="00A62BB0">
              <w:rPr>
                <w:rFonts w:ascii="Arial" w:hAnsi="Arial"/>
                <w:sz w:val="18"/>
              </w:rPr>
              <w:t>Not Applicable</w:t>
            </w:r>
          </w:p>
        </w:tc>
      </w:tr>
      <w:tr w:rsidR="00F90CB3" w:rsidRPr="00A62BB0" w14:paraId="64C8B7B2" w14:textId="77777777" w:rsidTr="00B15FD0">
        <w:trPr>
          <w:trHeight w:val="189"/>
          <w:jc w:val="center"/>
        </w:trPr>
        <w:tc>
          <w:tcPr>
            <w:tcW w:w="1072" w:type="pct"/>
            <w:vMerge/>
            <w:shd w:val="clear" w:color="auto" w:fill="auto"/>
          </w:tcPr>
          <w:p w14:paraId="75261FE9" w14:textId="77777777" w:rsidR="00F90CB3" w:rsidRPr="00A62BB0" w:rsidRDefault="00F90CB3" w:rsidP="00B15FD0">
            <w:pPr>
              <w:keepLines/>
              <w:spacing w:after="0"/>
              <w:rPr>
                <w:rFonts w:ascii="Arial" w:hAnsi="Arial"/>
                <w:sz w:val="18"/>
                <w:lang w:val="it-IT"/>
              </w:rPr>
            </w:pPr>
          </w:p>
        </w:tc>
        <w:tc>
          <w:tcPr>
            <w:tcW w:w="1656" w:type="pct"/>
            <w:shd w:val="clear" w:color="auto" w:fill="auto"/>
          </w:tcPr>
          <w:p w14:paraId="52A31A4A"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56347168" w14:textId="77777777" w:rsidR="00F90CB3" w:rsidRPr="00A62BB0" w:rsidRDefault="00F90CB3" w:rsidP="00B15FD0">
            <w:pPr>
              <w:keepLines/>
              <w:spacing w:after="0"/>
              <w:jc w:val="center"/>
              <w:rPr>
                <w:rFonts w:ascii="Arial" w:hAnsi="Arial"/>
                <w:sz w:val="18"/>
                <w:lang w:val="it-IT"/>
              </w:rPr>
            </w:pPr>
          </w:p>
        </w:tc>
        <w:tc>
          <w:tcPr>
            <w:tcW w:w="1595" w:type="pct"/>
            <w:shd w:val="clear" w:color="auto" w:fill="auto"/>
          </w:tcPr>
          <w:p w14:paraId="34EF8B88" w14:textId="77777777" w:rsidR="00F90CB3" w:rsidRPr="00A62BB0" w:rsidRDefault="00F90CB3" w:rsidP="00B15FD0">
            <w:pPr>
              <w:keepLines/>
              <w:spacing w:after="0"/>
              <w:jc w:val="center"/>
              <w:rPr>
                <w:rFonts w:ascii="Arial" w:hAnsi="Arial"/>
                <w:sz w:val="18"/>
              </w:rPr>
            </w:pPr>
            <w:r w:rsidRPr="00A62BB0">
              <w:rPr>
                <w:rFonts w:ascii="Arial" w:hAnsi="Arial"/>
                <w:sz w:val="18"/>
              </w:rPr>
              <w:t>TDDConf.1.1</w:t>
            </w:r>
          </w:p>
        </w:tc>
      </w:tr>
      <w:tr w:rsidR="00F90CB3" w:rsidRPr="00A62BB0" w14:paraId="0FA63ACF" w14:textId="77777777" w:rsidTr="00B15FD0">
        <w:trPr>
          <w:trHeight w:val="189"/>
          <w:jc w:val="center"/>
        </w:trPr>
        <w:tc>
          <w:tcPr>
            <w:tcW w:w="1072" w:type="pct"/>
            <w:vMerge/>
            <w:shd w:val="clear" w:color="auto" w:fill="auto"/>
          </w:tcPr>
          <w:p w14:paraId="033C18F6" w14:textId="77777777" w:rsidR="00F90CB3" w:rsidRPr="00A62BB0" w:rsidRDefault="00F90CB3" w:rsidP="00B15FD0">
            <w:pPr>
              <w:keepLines/>
              <w:spacing w:after="0"/>
              <w:rPr>
                <w:rFonts w:ascii="Arial" w:hAnsi="Arial"/>
                <w:sz w:val="18"/>
                <w:lang w:val="it-IT"/>
              </w:rPr>
            </w:pPr>
          </w:p>
        </w:tc>
        <w:tc>
          <w:tcPr>
            <w:tcW w:w="1656" w:type="pct"/>
            <w:shd w:val="clear" w:color="auto" w:fill="auto"/>
          </w:tcPr>
          <w:p w14:paraId="33963B0F"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25646FF1" w14:textId="77777777" w:rsidR="00F90CB3" w:rsidRPr="00A62BB0" w:rsidRDefault="00F90CB3" w:rsidP="00B15FD0">
            <w:pPr>
              <w:keepLines/>
              <w:spacing w:after="0"/>
              <w:jc w:val="center"/>
              <w:rPr>
                <w:rFonts w:ascii="Arial" w:hAnsi="Arial"/>
                <w:sz w:val="18"/>
                <w:lang w:val="it-IT"/>
              </w:rPr>
            </w:pPr>
          </w:p>
        </w:tc>
        <w:tc>
          <w:tcPr>
            <w:tcW w:w="1595" w:type="pct"/>
            <w:shd w:val="clear" w:color="auto" w:fill="auto"/>
          </w:tcPr>
          <w:p w14:paraId="19273197" w14:textId="77777777" w:rsidR="00F90CB3" w:rsidRPr="00A62BB0" w:rsidRDefault="00F90CB3" w:rsidP="00B15FD0">
            <w:pPr>
              <w:keepLines/>
              <w:spacing w:after="0"/>
              <w:jc w:val="center"/>
              <w:rPr>
                <w:rFonts w:ascii="Arial" w:hAnsi="Arial"/>
                <w:sz w:val="18"/>
              </w:rPr>
            </w:pPr>
            <w:r w:rsidRPr="00A62BB0">
              <w:rPr>
                <w:rFonts w:ascii="Arial" w:hAnsi="Arial"/>
                <w:sz w:val="18"/>
              </w:rPr>
              <w:t>TDDConf.2.1</w:t>
            </w:r>
          </w:p>
        </w:tc>
      </w:tr>
      <w:tr w:rsidR="00F90CB3" w:rsidRPr="00A62BB0" w14:paraId="2D8082C7" w14:textId="77777777" w:rsidTr="00B15FD0">
        <w:trPr>
          <w:trHeight w:val="189"/>
          <w:jc w:val="center"/>
        </w:trPr>
        <w:tc>
          <w:tcPr>
            <w:tcW w:w="1072" w:type="pct"/>
            <w:shd w:val="clear" w:color="auto" w:fill="auto"/>
          </w:tcPr>
          <w:p w14:paraId="772ADF94"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14:paraId="42D01C70"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44DFCF47" w14:textId="77777777" w:rsidR="00F90CB3" w:rsidRPr="00A62BB0" w:rsidRDefault="00F90CB3" w:rsidP="00B15FD0">
            <w:pPr>
              <w:keepLines/>
              <w:spacing w:after="0"/>
              <w:jc w:val="center"/>
              <w:rPr>
                <w:rFonts w:ascii="Arial" w:hAnsi="Arial"/>
                <w:sz w:val="18"/>
                <w:lang w:val="it-IT"/>
              </w:rPr>
            </w:pPr>
          </w:p>
        </w:tc>
        <w:tc>
          <w:tcPr>
            <w:tcW w:w="1595" w:type="pct"/>
            <w:shd w:val="clear" w:color="auto" w:fill="auto"/>
          </w:tcPr>
          <w:p w14:paraId="591FA16C" w14:textId="77777777" w:rsidR="00F90CB3" w:rsidRPr="00A62BB0" w:rsidRDefault="00F90CB3" w:rsidP="00B15FD0">
            <w:pPr>
              <w:keepLines/>
              <w:spacing w:after="0"/>
              <w:jc w:val="center"/>
              <w:rPr>
                <w:rFonts w:ascii="Arial" w:hAnsi="Arial"/>
                <w:sz w:val="18"/>
              </w:rPr>
            </w:pPr>
            <w:r w:rsidRPr="00A62BB0">
              <w:rPr>
                <w:rFonts w:ascii="Arial" w:hAnsi="Arial"/>
                <w:noProof/>
                <w:sz w:val="18"/>
                <w:lang w:val="it-IT"/>
              </w:rPr>
              <w:t>DLBWP.0.1</w:t>
            </w:r>
          </w:p>
        </w:tc>
      </w:tr>
      <w:tr w:rsidR="00F90CB3" w:rsidRPr="00A62BB0" w14:paraId="622488C9" w14:textId="77777777" w:rsidTr="00B15FD0">
        <w:trPr>
          <w:trHeight w:val="189"/>
          <w:jc w:val="center"/>
        </w:trPr>
        <w:tc>
          <w:tcPr>
            <w:tcW w:w="1072" w:type="pct"/>
            <w:shd w:val="clear" w:color="auto" w:fill="auto"/>
          </w:tcPr>
          <w:p w14:paraId="3625DE44" w14:textId="77777777" w:rsidR="00F90CB3" w:rsidRPr="00A62BB0" w:rsidRDefault="00F90CB3" w:rsidP="00B15FD0">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65CCA59A"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76F9E90C" w14:textId="77777777" w:rsidR="00F90CB3" w:rsidRPr="00A62BB0" w:rsidRDefault="00F90CB3" w:rsidP="00B15FD0">
            <w:pPr>
              <w:keepLines/>
              <w:spacing w:after="0"/>
              <w:jc w:val="center"/>
              <w:rPr>
                <w:rFonts w:ascii="Arial" w:hAnsi="Arial"/>
                <w:sz w:val="18"/>
                <w:lang w:val="it-IT"/>
              </w:rPr>
            </w:pPr>
          </w:p>
        </w:tc>
        <w:tc>
          <w:tcPr>
            <w:tcW w:w="1595" w:type="pct"/>
            <w:shd w:val="clear" w:color="auto" w:fill="auto"/>
          </w:tcPr>
          <w:p w14:paraId="6C6E64F9" w14:textId="77777777" w:rsidR="00F90CB3" w:rsidRPr="00A62BB0" w:rsidRDefault="00F90CB3" w:rsidP="00B15FD0">
            <w:pPr>
              <w:keepLines/>
              <w:spacing w:after="0"/>
              <w:jc w:val="center"/>
              <w:rPr>
                <w:rFonts w:ascii="Arial" w:hAnsi="Arial"/>
                <w:sz w:val="18"/>
              </w:rPr>
            </w:pPr>
            <w:r w:rsidRPr="00A62BB0">
              <w:rPr>
                <w:rFonts w:ascii="Arial" w:hAnsi="Arial"/>
                <w:noProof/>
                <w:sz w:val="18"/>
                <w:lang w:val="it-IT"/>
              </w:rPr>
              <w:t>DLBWP.1.1</w:t>
            </w:r>
          </w:p>
        </w:tc>
      </w:tr>
      <w:tr w:rsidR="00F90CB3" w:rsidRPr="00A62BB0" w14:paraId="481A1FA2" w14:textId="77777777" w:rsidTr="00B15FD0">
        <w:trPr>
          <w:trHeight w:val="189"/>
          <w:jc w:val="center"/>
        </w:trPr>
        <w:tc>
          <w:tcPr>
            <w:tcW w:w="1072" w:type="pct"/>
            <w:shd w:val="clear" w:color="auto" w:fill="auto"/>
          </w:tcPr>
          <w:p w14:paraId="2EA06940" w14:textId="77777777" w:rsidR="00F90CB3" w:rsidRPr="00A62BB0" w:rsidRDefault="00F90CB3" w:rsidP="00B15FD0">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5AF29B1C"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2835595D" w14:textId="77777777" w:rsidR="00F90CB3" w:rsidRPr="00A62BB0" w:rsidRDefault="00F90CB3" w:rsidP="00B15FD0">
            <w:pPr>
              <w:keepLines/>
              <w:spacing w:after="0"/>
              <w:jc w:val="center"/>
              <w:rPr>
                <w:rFonts w:ascii="Arial" w:hAnsi="Arial"/>
                <w:sz w:val="18"/>
                <w:lang w:val="it-IT"/>
              </w:rPr>
            </w:pPr>
          </w:p>
        </w:tc>
        <w:tc>
          <w:tcPr>
            <w:tcW w:w="1595" w:type="pct"/>
            <w:shd w:val="clear" w:color="auto" w:fill="auto"/>
          </w:tcPr>
          <w:p w14:paraId="21B2169C" w14:textId="77777777" w:rsidR="00F90CB3" w:rsidRPr="00A62BB0" w:rsidRDefault="00F90CB3" w:rsidP="00B15FD0">
            <w:pPr>
              <w:keepLines/>
              <w:spacing w:after="0"/>
              <w:jc w:val="center"/>
              <w:rPr>
                <w:rFonts w:ascii="Arial" w:hAnsi="Arial"/>
                <w:sz w:val="18"/>
              </w:rPr>
            </w:pPr>
            <w:r w:rsidRPr="00A62BB0">
              <w:rPr>
                <w:rFonts w:ascii="Arial" w:hAnsi="Arial"/>
                <w:noProof/>
                <w:sz w:val="18"/>
                <w:lang w:val="it-IT"/>
              </w:rPr>
              <w:t>ULBWP.0.1</w:t>
            </w:r>
          </w:p>
        </w:tc>
      </w:tr>
      <w:tr w:rsidR="00F90CB3" w:rsidRPr="00A62BB0" w14:paraId="268DB558" w14:textId="77777777" w:rsidTr="00B15FD0">
        <w:trPr>
          <w:trHeight w:val="189"/>
          <w:jc w:val="center"/>
        </w:trPr>
        <w:tc>
          <w:tcPr>
            <w:tcW w:w="1072" w:type="pct"/>
            <w:shd w:val="clear" w:color="auto" w:fill="auto"/>
          </w:tcPr>
          <w:p w14:paraId="2D3C7633" w14:textId="77777777" w:rsidR="00F90CB3" w:rsidRPr="00A62BB0" w:rsidRDefault="00F90CB3" w:rsidP="00B15FD0">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038F4F08"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2BD7AAD8" w14:textId="77777777" w:rsidR="00F90CB3" w:rsidRPr="00A62BB0" w:rsidRDefault="00F90CB3" w:rsidP="00B15FD0">
            <w:pPr>
              <w:keepLines/>
              <w:spacing w:after="0"/>
              <w:jc w:val="center"/>
              <w:rPr>
                <w:rFonts w:ascii="Arial" w:hAnsi="Arial"/>
                <w:sz w:val="18"/>
                <w:lang w:val="it-IT"/>
              </w:rPr>
            </w:pPr>
          </w:p>
        </w:tc>
        <w:tc>
          <w:tcPr>
            <w:tcW w:w="1595" w:type="pct"/>
            <w:shd w:val="clear" w:color="auto" w:fill="auto"/>
          </w:tcPr>
          <w:p w14:paraId="0BC1D825" w14:textId="77777777" w:rsidR="00F90CB3" w:rsidRPr="00A62BB0" w:rsidRDefault="00F90CB3" w:rsidP="00B15FD0">
            <w:pPr>
              <w:keepLines/>
              <w:spacing w:after="0"/>
              <w:jc w:val="center"/>
              <w:rPr>
                <w:rFonts w:ascii="Arial" w:hAnsi="Arial"/>
                <w:sz w:val="18"/>
              </w:rPr>
            </w:pPr>
            <w:r w:rsidRPr="00A62BB0">
              <w:rPr>
                <w:rFonts w:ascii="Arial" w:hAnsi="Arial"/>
                <w:noProof/>
                <w:sz w:val="18"/>
                <w:lang w:val="it-IT"/>
              </w:rPr>
              <w:t>ULBWP.1.1</w:t>
            </w:r>
          </w:p>
        </w:tc>
      </w:tr>
      <w:tr w:rsidR="00F90CB3" w:rsidRPr="00A62BB0" w14:paraId="2F396388" w14:textId="77777777" w:rsidTr="00B15FD0">
        <w:trPr>
          <w:trHeight w:val="189"/>
          <w:jc w:val="center"/>
        </w:trPr>
        <w:tc>
          <w:tcPr>
            <w:tcW w:w="1072" w:type="pct"/>
            <w:vMerge w:val="restart"/>
            <w:shd w:val="clear" w:color="auto" w:fill="auto"/>
          </w:tcPr>
          <w:p w14:paraId="2572C9C3" w14:textId="77777777" w:rsidR="00F90CB3" w:rsidRPr="00A62BB0" w:rsidRDefault="00F90CB3" w:rsidP="00B15FD0">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3FB2FAAF"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5047D1EE"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6E4D86CD" w14:textId="77777777" w:rsidR="00F90CB3" w:rsidRPr="00A62BB0" w:rsidRDefault="00F90CB3" w:rsidP="00B15FD0">
            <w:pPr>
              <w:keepLines/>
              <w:spacing w:after="0"/>
              <w:jc w:val="center"/>
              <w:rPr>
                <w:rFonts w:ascii="Arial" w:hAnsi="Arial"/>
                <w:sz w:val="18"/>
              </w:rPr>
            </w:pPr>
            <w:r w:rsidRPr="00A62BB0">
              <w:rPr>
                <w:rFonts w:ascii="Arial" w:hAnsi="Arial"/>
                <w:sz w:val="18"/>
              </w:rPr>
              <w:t>CR.1.1 FDD</w:t>
            </w:r>
          </w:p>
        </w:tc>
      </w:tr>
      <w:tr w:rsidR="00F90CB3" w:rsidRPr="00A62BB0" w14:paraId="1956EC77" w14:textId="77777777" w:rsidTr="00B15FD0">
        <w:trPr>
          <w:trHeight w:val="189"/>
          <w:jc w:val="center"/>
        </w:trPr>
        <w:tc>
          <w:tcPr>
            <w:tcW w:w="1072" w:type="pct"/>
            <w:vMerge/>
            <w:shd w:val="clear" w:color="auto" w:fill="auto"/>
          </w:tcPr>
          <w:p w14:paraId="47AC1207" w14:textId="77777777" w:rsidR="00F90CB3" w:rsidRPr="00A62BB0" w:rsidRDefault="00F90CB3" w:rsidP="00B15FD0">
            <w:pPr>
              <w:keepLines/>
              <w:spacing w:after="0"/>
              <w:rPr>
                <w:rFonts w:ascii="Arial" w:hAnsi="Arial"/>
                <w:sz w:val="18"/>
              </w:rPr>
            </w:pPr>
          </w:p>
        </w:tc>
        <w:tc>
          <w:tcPr>
            <w:tcW w:w="1656" w:type="pct"/>
            <w:shd w:val="clear" w:color="auto" w:fill="auto"/>
          </w:tcPr>
          <w:p w14:paraId="2F3C642C"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3ADBA65B"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1789B7A5" w14:textId="77777777" w:rsidR="00F90CB3" w:rsidRPr="00A62BB0" w:rsidRDefault="00F90CB3" w:rsidP="00B15FD0">
            <w:pPr>
              <w:keepLines/>
              <w:spacing w:after="0"/>
              <w:jc w:val="center"/>
              <w:rPr>
                <w:rFonts w:ascii="Arial" w:hAnsi="Arial"/>
                <w:sz w:val="18"/>
              </w:rPr>
            </w:pPr>
            <w:r w:rsidRPr="00A62BB0">
              <w:rPr>
                <w:rFonts w:ascii="Arial" w:hAnsi="Arial"/>
                <w:sz w:val="18"/>
              </w:rPr>
              <w:t>CR.1.1 TDD</w:t>
            </w:r>
          </w:p>
        </w:tc>
      </w:tr>
      <w:tr w:rsidR="00F90CB3" w:rsidRPr="00A62BB0" w14:paraId="0ECBD104" w14:textId="77777777" w:rsidTr="00B15FD0">
        <w:trPr>
          <w:trHeight w:val="189"/>
          <w:jc w:val="center"/>
        </w:trPr>
        <w:tc>
          <w:tcPr>
            <w:tcW w:w="1072" w:type="pct"/>
            <w:vMerge/>
            <w:shd w:val="clear" w:color="auto" w:fill="auto"/>
          </w:tcPr>
          <w:p w14:paraId="36BA5B8F" w14:textId="77777777" w:rsidR="00F90CB3" w:rsidRPr="00A62BB0" w:rsidRDefault="00F90CB3" w:rsidP="00B15FD0">
            <w:pPr>
              <w:keepLines/>
              <w:spacing w:after="0"/>
              <w:rPr>
                <w:rFonts w:ascii="Arial" w:hAnsi="Arial"/>
                <w:sz w:val="18"/>
              </w:rPr>
            </w:pPr>
          </w:p>
        </w:tc>
        <w:tc>
          <w:tcPr>
            <w:tcW w:w="1656" w:type="pct"/>
            <w:shd w:val="clear" w:color="auto" w:fill="auto"/>
          </w:tcPr>
          <w:p w14:paraId="26575DFC"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00BD48A5"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789888FA" w14:textId="77777777" w:rsidR="00F90CB3" w:rsidRPr="00A62BB0" w:rsidRDefault="00F90CB3" w:rsidP="00B15FD0">
            <w:pPr>
              <w:keepLines/>
              <w:spacing w:after="0"/>
              <w:jc w:val="center"/>
              <w:rPr>
                <w:rFonts w:ascii="Arial" w:hAnsi="Arial"/>
                <w:sz w:val="18"/>
              </w:rPr>
            </w:pPr>
            <w:r w:rsidRPr="00A62BB0">
              <w:rPr>
                <w:rFonts w:ascii="Arial" w:hAnsi="Arial"/>
                <w:sz w:val="18"/>
              </w:rPr>
              <w:t>CR.2.1 TDD</w:t>
            </w:r>
          </w:p>
        </w:tc>
      </w:tr>
      <w:tr w:rsidR="00F90CB3" w:rsidRPr="00A62BB0" w14:paraId="7E0764D3" w14:textId="77777777" w:rsidTr="00B15FD0">
        <w:trPr>
          <w:trHeight w:val="125"/>
          <w:jc w:val="center"/>
        </w:trPr>
        <w:tc>
          <w:tcPr>
            <w:tcW w:w="1072" w:type="pct"/>
            <w:vMerge w:val="restart"/>
            <w:shd w:val="clear" w:color="auto" w:fill="auto"/>
          </w:tcPr>
          <w:p w14:paraId="3C1E3E93" w14:textId="77777777" w:rsidR="00F90CB3" w:rsidRPr="00A62BB0" w:rsidRDefault="00F90CB3" w:rsidP="00B15FD0">
            <w:pPr>
              <w:keepLines/>
              <w:spacing w:after="0"/>
              <w:rPr>
                <w:rFonts w:ascii="Arial" w:hAnsi="Arial"/>
                <w:sz w:val="18"/>
              </w:rPr>
            </w:pPr>
            <w:r w:rsidRPr="00A62BB0">
              <w:rPr>
                <w:rFonts w:ascii="Arial" w:hAnsi="Arial"/>
                <w:sz w:val="18"/>
              </w:rPr>
              <w:t>SSB Configuration</w:t>
            </w:r>
          </w:p>
        </w:tc>
        <w:tc>
          <w:tcPr>
            <w:tcW w:w="1656" w:type="pct"/>
            <w:shd w:val="clear" w:color="auto" w:fill="auto"/>
          </w:tcPr>
          <w:p w14:paraId="6F53691D"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6DF463F6"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53ABB9E5" w14:textId="77777777" w:rsidR="00F90CB3" w:rsidRPr="00A62BB0" w:rsidRDefault="00F90CB3" w:rsidP="00B15FD0">
            <w:pPr>
              <w:keepLines/>
              <w:spacing w:after="0"/>
              <w:jc w:val="center"/>
              <w:rPr>
                <w:rFonts w:ascii="Arial" w:hAnsi="Arial"/>
                <w:sz w:val="18"/>
              </w:rPr>
            </w:pPr>
            <w:r w:rsidRPr="00A62BB0">
              <w:rPr>
                <w:rFonts w:ascii="Arial" w:hAnsi="Arial"/>
                <w:sz w:val="18"/>
              </w:rPr>
              <w:t>SSB.1 FR1</w:t>
            </w:r>
          </w:p>
        </w:tc>
      </w:tr>
      <w:tr w:rsidR="00F90CB3" w:rsidRPr="00A62BB0" w14:paraId="509580B8" w14:textId="77777777" w:rsidTr="00B15FD0">
        <w:trPr>
          <w:trHeight w:val="123"/>
          <w:jc w:val="center"/>
        </w:trPr>
        <w:tc>
          <w:tcPr>
            <w:tcW w:w="1072" w:type="pct"/>
            <w:vMerge/>
            <w:shd w:val="clear" w:color="auto" w:fill="auto"/>
          </w:tcPr>
          <w:p w14:paraId="7CB3DC4C" w14:textId="77777777" w:rsidR="00F90CB3" w:rsidRPr="00A62BB0" w:rsidRDefault="00F90CB3" w:rsidP="00B15FD0">
            <w:pPr>
              <w:keepLines/>
              <w:spacing w:after="0"/>
              <w:rPr>
                <w:rFonts w:ascii="Arial" w:hAnsi="Arial"/>
                <w:sz w:val="18"/>
              </w:rPr>
            </w:pPr>
          </w:p>
        </w:tc>
        <w:tc>
          <w:tcPr>
            <w:tcW w:w="1656" w:type="pct"/>
            <w:shd w:val="clear" w:color="auto" w:fill="auto"/>
          </w:tcPr>
          <w:p w14:paraId="1B17544F"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690A288C"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45C2787F" w14:textId="77777777" w:rsidR="00F90CB3" w:rsidRPr="00A62BB0" w:rsidRDefault="00F90CB3" w:rsidP="00B15FD0">
            <w:pPr>
              <w:keepLines/>
              <w:spacing w:after="0"/>
              <w:jc w:val="center"/>
              <w:rPr>
                <w:rFonts w:ascii="Arial" w:hAnsi="Arial"/>
                <w:sz w:val="18"/>
              </w:rPr>
            </w:pPr>
            <w:r w:rsidRPr="00A62BB0">
              <w:rPr>
                <w:rFonts w:ascii="Arial" w:hAnsi="Arial"/>
                <w:sz w:val="18"/>
              </w:rPr>
              <w:t>SSB.1 FR1</w:t>
            </w:r>
          </w:p>
        </w:tc>
      </w:tr>
      <w:tr w:rsidR="00F90CB3" w:rsidRPr="00A62BB0" w14:paraId="1330FF08" w14:textId="77777777" w:rsidTr="00B15FD0">
        <w:trPr>
          <w:trHeight w:val="123"/>
          <w:jc w:val="center"/>
        </w:trPr>
        <w:tc>
          <w:tcPr>
            <w:tcW w:w="1072" w:type="pct"/>
            <w:vMerge/>
            <w:shd w:val="clear" w:color="auto" w:fill="auto"/>
          </w:tcPr>
          <w:p w14:paraId="1277F1DB" w14:textId="77777777" w:rsidR="00F90CB3" w:rsidRPr="00A62BB0" w:rsidRDefault="00F90CB3" w:rsidP="00B15FD0">
            <w:pPr>
              <w:keepLines/>
              <w:spacing w:after="0"/>
              <w:rPr>
                <w:rFonts w:ascii="Arial" w:hAnsi="Arial"/>
                <w:sz w:val="18"/>
              </w:rPr>
            </w:pPr>
          </w:p>
        </w:tc>
        <w:tc>
          <w:tcPr>
            <w:tcW w:w="1656" w:type="pct"/>
            <w:shd w:val="clear" w:color="auto" w:fill="auto"/>
          </w:tcPr>
          <w:p w14:paraId="1E861E53"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1A461FBC"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0F3C3103" w14:textId="77777777" w:rsidR="00F90CB3" w:rsidRPr="00A62BB0" w:rsidRDefault="00F90CB3" w:rsidP="00B15FD0">
            <w:pPr>
              <w:keepLines/>
              <w:spacing w:after="0"/>
              <w:jc w:val="center"/>
              <w:rPr>
                <w:rFonts w:ascii="Arial" w:hAnsi="Arial"/>
                <w:sz w:val="18"/>
              </w:rPr>
            </w:pPr>
            <w:r w:rsidRPr="00A62BB0">
              <w:rPr>
                <w:rFonts w:ascii="Arial" w:hAnsi="Arial"/>
                <w:sz w:val="18"/>
              </w:rPr>
              <w:t>SSB.2 FR1</w:t>
            </w:r>
          </w:p>
        </w:tc>
      </w:tr>
      <w:tr w:rsidR="00F90CB3" w:rsidRPr="00A62BB0" w14:paraId="3737F678" w14:textId="77777777" w:rsidTr="00B15FD0">
        <w:trPr>
          <w:trHeight w:val="223"/>
          <w:jc w:val="center"/>
        </w:trPr>
        <w:tc>
          <w:tcPr>
            <w:tcW w:w="1072" w:type="pct"/>
            <w:vMerge w:val="restart"/>
            <w:shd w:val="clear" w:color="auto" w:fill="auto"/>
          </w:tcPr>
          <w:p w14:paraId="59B49F8F" w14:textId="77777777" w:rsidR="00F90CB3" w:rsidRPr="00A62BB0" w:rsidRDefault="00F90CB3" w:rsidP="00B15FD0">
            <w:pPr>
              <w:keepLines/>
              <w:spacing w:after="0"/>
              <w:rPr>
                <w:rFonts w:ascii="Arial" w:hAnsi="Arial"/>
                <w:sz w:val="18"/>
              </w:rPr>
            </w:pPr>
            <w:r w:rsidRPr="00A62BB0">
              <w:rPr>
                <w:rFonts w:ascii="Arial" w:hAnsi="Arial"/>
                <w:sz w:val="18"/>
              </w:rPr>
              <w:t>SMTC Configuration</w:t>
            </w:r>
          </w:p>
        </w:tc>
        <w:tc>
          <w:tcPr>
            <w:tcW w:w="1656" w:type="pct"/>
            <w:shd w:val="clear" w:color="auto" w:fill="auto"/>
          </w:tcPr>
          <w:p w14:paraId="015A1FFF"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798A3474"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460B3689" w14:textId="77777777" w:rsidR="00F90CB3" w:rsidRPr="00A62BB0" w:rsidRDefault="00F90CB3" w:rsidP="00B15FD0">
            <w:pPr>
              <w:keepLines/>
              <w:spacing w:after="0"/>
              <w:jc w:val="center"/>
              <w:rPr>
                <w:rFonts w:ascii="Arial" w:hAnsi="Arial"/>
                <w:sz w:val="18"/>
              </w:rPr>
            </w:pPr>
            <w:r w:rsidRPr="00A62BB0">
              <w:rPr>
                <w:rFonts w:ascii="Arial" w:hAnsi="Arial"/>
                <w:sz w:val="18"/>
              </w:rPr>
              <w:t>SMTC.1</w:t>
            </w:r>
          </w:p>
        </w:tc>
      </w:tr>
      <w:tr w:rsidR="00F90CB3" w:rsidRPr="00A62BB0" w14:paraId="617CAFBB" w14:textId="77777777" w:rsidTr="00B15FD0">
        <w:trPr>
          <w:trHeight w:val="189"/>
          <w:jc w:val="center"/>
        </w:trPr>
        <w:tc>
          <w:tcPr>
            <w:tcW w:w="1072" w:type="pct"/>
            <w:vMerge/>
            <w:shd w:val="clear" w:color="auto" w:fill="auto"/>
          </w:tcPr>
          <w:p w14:paraId="78F7251E" w14:textId="77777777" w:rsidR="00F90CB3" w:rsidRPr="00A62BB0" w:rsidRDefault="00F90CB3" w:rsidP="00B15FD0">
            <w:pPr>
              <w:keepLines/>
              <w:spacing w:after="0"/>
              <w:rPr>
                <w:rFonts w:ascii="Arial" w:hAnsi="Arial"/>
                <w:sz w:val="18"/>
              </w:rPr>
            </w:pPr>
          </w:p>
        </w:tc>
        <w:tc>
          <w:tcPr>
            <w:tcW w:w="1656" w:type="pct"/>
            <w:shd w:val="clear" w:color="auto" w:fill="auto"/>
          </w:tcPr>
          <w:p w14:paraId="3C57F3B3"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152CE0FD"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75BFFDE8" w14:textId="77777777" w:rsidR="00F90CB3" w:rsidRPr="00A62BB0" w:rsidRDefault="00F90CB3" w:rsidP="00B15FD0">
            <w:pPr>
              <w:keepLines/>
              <w:spacing w:after="0"/>
              <w:jc w:val="center"/>
              <w:rPr>
                <w:rFonts w:ascii="Arial" w:hAnsi="Arial"/>
                <w:sz w:val="18"/>
              </w:rPr>
            </w:pPr>
            <w:r w:rsidRPr="00A62BB0">
              <w:rPr>
                <w:rFonts w:ascii="Arial" w:hAnsi="Arial"/>
                <w:sz w:val="18"/>
              </w:rPr>
              <w:t>SMTC.1</w:t>
            </w:r>
          </w:p>
        </w:tc>
      </w:tr>
      <w:tr w:rsidR="00F90CB3" w:rsidRPr="00A62BB0" w14:paraId="16144F5E" w14:textId="77777777" w:rsidTr="00B15FD0">
        <w:trPr>
          <w:trHeight w:val="284"/>
          <w:jc w:val="center"/>
        </w:trPr>
        <w:tc>
          <w:tcPr>
            <w:tcW w:w="1072" w:type="pct"/>
            <w:vMerge w:val="restart"/>
            <w:shd w:val="clear" w:color="auto" w:fill="auto"/>
          </w:tcPr>
          <w:p w14:paraId="076E7BEB" w14:textId="77777777" w:rsidR="00F90CB3" w:rsidRPr="00A62BB0" w:rsidRDefault="00F90CB3" w:rsidP="00B15FD0">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349497D3"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43914EFF"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38906235" w14:textId="77777777" w:rsidR="00F90CB3" w:rsidRPr="00A62BB0" w:rsidRDefault="00F90CB3" w:rsidP="00B15FD0">
            <w:pPr>
              <w:keepLines/>
              <w:spacing w:after="0"/>
              <w:jc w:val="center"/>
              <w:rPr>
                <w:rFonts w:ascii="Arial" w:hAnsi="Arial"/>
                <w:sz w:val="18"/>
              </w:rPr>
            </w:pPr>
            <w:r w:rsidRPr="00A62BB0">
              <w:rPr>
                <w:rFonts w:ascii="Arial" w:hAnsi="Arial"/>
                <w:sz w:val="18"/>
              </w:rPr>
              <w:t>15 kHz</w:t>
            </w:r>
          </w:p>
        </w:tc>
      </w:tr>
      <w:tr w:rsidR="00F90CB3" w:rsidRPr="00A62BB0" w14:paraId="12F3615C" w14:textId="77777777" w:rsidTr="00B15FD0">
        <w:trPr>
          <w:trHeight w:val="283"/>
          <w:jc w:val="center"/>
        </w:trPr>
        <w:tc>
          <w:tcPr>
            <w:tcW w:w="1072" w:type="pct"/>
            <w:vMerge/>
            <w:shd w:val="clear" w:color="auto" w:fill="auto"/>
          </w:tcPr>
          <w:p w14:paraId="243580E6" w14:textId="77777777" w:rsidR="00F90CB3" w:rsidRPr="00A62BB0" w:rsidRDefault="00F90CB3" w:rsidP="00B15FD0">
            <w:pPr>
              <w:keepLines/>
              <w:spacing w:after="0"/>
              <w:rPr>
                <w:rFonts w:ascii="Arial" w:hAnsi="Arial"/>
                <w:sz w:val="18"/>
              </w:rPr>
            </w:pPr>
          </w:p>
        </w:tc>
        <w:tc>
          <w:tcPr>
            <w:tcW w:w="1656" w:type="pct"/>
            <w:shd w:val="clear" w:color="auto" w:fill="auto"/>
          </w:tcPr>
          <w:p w14:paraId="339EB06D"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69E31A44"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48738648" w14:textId="77777777" w:rsidR="00F90CB3" w:rsidRPr="00A62BB0" w:rsidRDefault="00F90CB3" w:rsidP="00B15FD0">
            <w:pPr>
              <w:keepLines/>
              <w:spacing w:after="0"/>
              <w:jc w:val="center"/>
              <w:rPr>
                <w:rFonts w:ascii="Arial" w:hAnsi="Arial"/>
                <w:sz w:val="18"/>
              </w:rPr>
            </w:pPr>
            <w:r w:rsidRPr="00A62BB0">
              <w:rPr>
                <w:rFonts w:ascii="Arial" w:hAnsi="Arial"/>
                <w:sz w:val="18"/>
              </w:rPr>
              <w:t>30 kHz</w:t>
            </w:r>
          </w:p>
        </w:tc>
      </w:tr>
      <w:tr w:rsidR="00F90CB3" w:rsidRPr="00A62BB0" w14:paraId="0D0BB5E7" w14:textId="77777777" w:rsidTr="00B15FD0">
        <w:trPr>
          <w:trHeight w:val="283"/>
          <w:jc w:val="center"/>
        </w:trPr>
        <w:tc>
          <w:tcPr>
            <w:tcW w:w="1072" w:type="pct"/>
            <w:vMerge w:val="restart"/>
            <w:shd w:val="clear" w:color="auto" w:fill="auto"/>
          </w:tcPr>
          <w:p w14:paraId="1DEABACD" w14:textId="77777777" w:rsidR="00F90CB3" w:rsidRPr="00A62BB0" w:rsidRDefault="00F90CB3" w:rsidP="00B15FD0">
            <w:pPr>
              <w:keepLines/>
              <w:spacing w:after="0"/>
              <w:rPr>
                <w:rFonts w:ascii="Arial" w:hAnsi="Arial"/>
                <w:sz w:val="18"/>
              </w:rPr>
            </w:pPr>
            <w:r w:rsidRPr="00A62BB0">
              <w:rPr>
                <w:rFonts w:ascii="Arial" w:hAnsi="Arial"/>
                <w:sz w:val="18"/>
              </w:rPr>
              <w:t>TRS configuration</w:t>
            </w:r>
          </w:p>
        </w:tc>
        <w:tc>
          <w:tcPr>
            <w:tcW w:w="1656" w:type="pct"/>
            <w:shd w:val="clear" w:color="auto" w:fill="auto"/>
          </w:tcPr>
          <w:p w14:paraId="510CFCAD"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A464725"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75244F86" w14:textId="77777777" w:rsidR="00F90CB3" w:rsidRPr="00A62BB0" w:rsidRDefault="00F90CB3" w:rsidP="00B15FD0">
            <w:pPr>
              <w:keepLines/>
              <w:spacing w:after="0"/>
              <w:jc w:val="center"/>
              <w:rPr>
                <w:rFonts w:ascii="Arial" w:hAnsi="Arial"/>
                <w:sz w:val="18"/>
              </w:rPr>
            </w:pPr>
            <w:r w:rsidRPr="00A62BB0">
              <w:rPr>
                <w:rFonts w:ascii="Arial" w:hAnsi="Arial"/>
                <w:noProof/>
                <w:sz w:val="18"/>
              </w:rPr>
              <w:t>TRS.1.1 FDD</w:t>
            </w:r>
          </w:p>
        </w:tc>
      </w:tr>
      <w:tr w:rsidR="00F90CB3" w:rsidRPr="00A62BB0" w14:paraId="7C6EF6FF" w14:textId="77777777" w:rsidTr="00B15FD0">
        <w:trPr>
          <w:trHeight w:val="283"/>
          <w:jc w:val="center"/>
        </w:trPr>
        <w:tc>
          <w:tcPr>
            <w:tcW w:w="1072" w:type="pct"/>
            <w:vMerge/>
            <w:shd w:val="clear" w:color="auto" w:fill="auto"/>
          </w:tcPr>
          <w:p w14:paraId="154E19E4" w14:textId="77777777" w:rsidR="00F90CB3" w:rsidRPr="00A62BB0" w:rsidRDefault="00F90CB3" w:rsidP="00B15FD0">
            <w:pPr>
              <w:keepLines/>
              <w:spacing w:after="0"/>
              <w:rPr>
                <w:rFonts w:ascii="Arial" w:hAnsi="Arial"/>
                <w:sz w:val="18"/>
              </w:rPr>
            </w:pPr>
          </w:p>
        </w:tc>
        <w:tc>
          <w:tcPr>
            <w:tcW w:w="1656" w:type="pct"/>
            <w:shd w:val="clear" w:color="auto" w:fill="auto"/>
          </w:tcPr>
          <w:p w14:paraId="7043F16E"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7991EC3D"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6E20D3EC" w14:textId="77777777" w:rsidR="00F90CB3" w:rsidRPr="00A62BB0" w:rsidRDefault="00F90CB3" w:rsidP="00B15FD0">
            <w:pPr>
              <w:keepLines/>
              <w:spacing w:after="0"/>
              <w:jc w:val="center"/>
              <w:rPr>
                <w:rFonts w:ascii="Arial" w:hAnsi="Arial"/>
                <w:sz w:val="18"/>
              </w:rPr>
            </w:pPr>
            <w:r w:rsidRPr="00A62BB0">
              <w:rPr>
                <w:rFonts w:ascii="Arial" w:hAnsi="Arial"/>
                <w:noProof/>
                <w:sz w:val="18"/>
              </w:rPr>
              <w:t>TRS.1.1 TDD</w:t>
            </w:r>
          </w:p>
        </w:tc>
      </w:tr>
      <w:tr w:rsidR="00F90CB3" w:rsidRPr="00A62BB0" w14:paraId="5284522A" w14:textId="77777777" w:rsidTr="00B15FD0">
        <w:trPr>
          <w:trHeight w:val="283"/>
          <w:jc w:val="center"/>
        </w:trPr>
        <w:tc>
          <w:tcPr>
            <w:tcW w:w="1072" w:type="pct"/>
            <w:vMerge/>
            <w:shd w:val="clear" w:color="auto" w:fill="auto"/>
          </w:tcPr>
          <w:p w14:paraId="480694FD" w14:textId="77777777" w:rsidR="00F90CB3" w:rsidRPr="00A62BB0" w:rsidRDefault="00F90CB3" w:rsidP="00B15FD0">
            <w:pPr>
              <w:keepLines/>
              <w:spacing w:after="0"/>
              <w:rPr>
                <w:rFonts w:ascii="Arial" w:hAnsi="Arial"/>
                <w:sz w:val="18"/>
              </w:rPr>
            </w:pPr>
          </w:p>
        </w:tc>
        <w:tc>
          <w:tcPr>
            <w:tcW w:w="1656" w:type="pct"/>
            <w:shd w:val="clear" w:color="auto" w:fill="auto"/>
          </w:tcPr>
          <w:p w14:paraId="3F8E8D98"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5ADAD855"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18AA2619" w14:textId="77777777" w:rsidR="00F90CB3" w:rsidRPr="00A62BB0" w:rsidRDefault="00F90CB3" w:rsidP="00B15FD0">
            <w:pPr>
              <w:keepLines/>
              <w:spacing w:after="0"/>
              <w:jc w:val="center"/>
              <w:rPr>
                <w:rFonts w:ascii="Arial" w:hAnsi="Arial"/>
                <w:sz w:val="18"/>
              </w:rPr>
            </w:pPr>
            <w:r w:rsidRPr="00A62BB0">
              <w:rPr>
                <w:rFonts w:ascii="Arial" w:hAnsi="Arial"/>
                <w:noProof/>
                <w:sz w:val="18"/>
              </w:rPr>
              <w:t>TRS.1.2 TDD</w:t>
            </w:r>
          </w:p>
        </w:tc>
      </w:tr>
      <w:tr w:rsidR="00F90CB3" w:rsidRPr="00A62BB0" w14:paraId="07490848" w14:textId="77777777" w:rsidTr="00B15FD0">
        <w:trPr>
          <w:trHeight w:val="283"/>
          <w:jc w:val="center"/>
        </w:trPr>
        <w:tc>
          <w:tcPr>
            <w:tcW w:w="1072" w:type="pct"/>
            <w:vMerge w:val="restart"/>
            <w:shd w:val="clear" w:color="auto" w:fill="auto"/>
          </w:tcPr>
          <w:p w14:paraId="3951013B" w14:textId="77777777" w:rsidR="00F90CB3" w:rsidRPr="00A62BB0" w:rsidRDefault="00F90CB3" w:rsidP="00B15FD0">
            <w:pPr>
              <w:keepLines/>
              <w:spacing w:after="0"/>
              <w:rPr>
                <w:rFonts w:ascii="Arial" w:hAnsi="Arial"/>
                <w:sz w:val="18"/>
              </w:rPr>
            </w:pPr>
            <w:r w:rsidRPr="00A62BB0">
              <w:rPr>
                <w:rFonts w:ascii="Arial" w:hAnsi="Arial"/>
                <w:sz w:val="18"/>
              </w:rPr>
              <w:t>CSI-RS for RLM</w:t>
            </w:r>
          </w:p>
        </w:tc>
        <w:tc>
          <w:tcPr>
            <w:tcW w:w="1656" w:type="pct"/>
            <w:shd w:val="clear" w:color="auto" w:fill="auto"/>
          </w:tcPr>
          <w:p w14:paraId="73A90474"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61CD60B"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0B4C403D" w14:textId="77777777" w:rsidR="00F90CB3" w:rsidRPr="00A62BB0" w:rsidRDefault="00F90CB3" w:rsidP="00B15FD0">
            <w:pPr>
              <w:keepLines/>
              <w:spacing w:after="0"/>
              <w:jc w:val="center"/>
              <w:rPr>
                <w:rFonts w:ascii="Arial" w:hAnsi="Arial"/>
                <w:sz w:val="18"/>
              </w:rPr>
            </w:pPr>
            <w:r w:rsidRPr="00A62BB0">
              <w:rPr>
                <w:rFonts w:ascii="Arial" w:hAnsi="Arial"/>
                <w:noProof/>
                <w:sz w:val="18"/>
              </w:rPr>
              <w:t>Resource #4 in TRS.1.1 FDD</w:t>
            </w:r>
          </w:p>
        </w:tc>
      </w:tr>
      <w:tr w:rsidR="00F90CB3" w:rsidRPr="00A62BB0" w14:paraId="4348F716" w14:textId="77777777" w:rsidTr="00B15FD0">
        <w:trPr>
          <w:trHeight w:val="283"/>
          <w:jc w:val="center"/>
        </w:trPr>
        <w:tc>
          <w:tcPr>
            <w:tcW w:w="1072" w:type="pct"/>
            <w:vMerge/>
            <w:shd w:val="clear" w:color="auto" w:fill="auto"/>
          </w:tcPr>
          <w:p w14:paraId="17CF5467" w14:textId="77777777" w:rsidR="00F90CB3" w:rsidRPr="00A62BB0" w:rsidRDefault="00F90CB3" w:rsidP="00B15FD0">
            <w:pPr>
              <w:keepLines/>
              <w:spacing w:after="0"/>
              <w:rPr>
                <w:rFonts w:ascii="Arial" w:hAnsi="Arial"/>
                <w:sz w:val="18"/>
              </w:rPr>
            </w:pPr>
          </w:p>
        </w:tc>
        <w:tc>
          <w:tcPr>
            <w:tcW w:w="1656" w:type="pct"/>
            <w:shd w:val="clear" w:color="auto" w:fill="auto"/>
          </w:tcPr>
          <w:p w14:paraId="07E5A746"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104ED038"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3A96B921" w14:textId="77777777" w:rsidR="00F90CB3" w:rsidRPr="00A62BB0" w:rsidRDefault="00F90CB3" w:rsidP="00B15FD0">
            <w:pPr>
              <w:keepLines/>
              <w:spacing w:after="0"/>
              <w:jc w:val="center"/>
              <w:rPr>
                <w:rFonts w:ascii="Arial" w:hAnsi="Arial"/>
                <w:sz w:val="18"/>
              </w:rPr>
            </w:pPr>
            <w:r w:rsidRPr="00A62BB0">
              <w:rPr>
                <w:rFonts w:ascii="Arial" w:hAnsi="Arial"/>
                <w:noProof/>
                <w:sz w:val="18"/>
              </w:rPr>
              <w:t>Resource #4 in TRS.1.1 TDD</w:t>
            </w:r>
          </w:p>
        </w:tc>
      </w:tr>
      <w:tr w:rsidR="00F90CB3" w:rsidRPr="00A62BB0" w14:paraId="64B76F6E" w14:textId="77777777" w:rsidTr="00B15FD0">
        <w:trPr>
          <w:trHeight w:val="283"/>
          <w:jc w:val="center"/>
        </w:trPr>
        <w:tc>
          <w:tcPr>
            <w:tcW w:w="1072" w:type="pct"/>
            <w:vMerge/>
            <w:shd w:val="clear" w:color="auto" w:fill="auto"/>
          </w:tcPr>
          <w:p w14:paraId="613BE780" w14:textId="77777777" w:rsidR="00F90CB3" w:rsidRPr="00A62BB0" w:rsidRDefault="00F90CB3" w:rsidP="00B15FD0">
            <w:pPr>
              <w:keepLines/>
              <w:spacing w:after="0"/>
              <w:rPr>
                <w:rFonts w:ascii="Arial" w:hAnsi="Arial"/>
                <w:sz w:val="18"/>
              </w:rPr>
            </w:pPr>
          </w:p>
        </w:tc>
        <w:tc>
          <w:tcPr>
            <w:tcW w:w="1656" w:type="pct"/>
            <w:shd w:val="clear" w:color="auto" w:fill="auto"/>
          </w:tcPr>
          <w:p w14:paraId="522CF18A" w14:textId="77777777" w:rsidR="00F90CB3" w:rsidRPr="00A62BB0" w:rsidRDefault="00F90CB3" w:rsidP="00B15FD0">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213B2562"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7515E9CE" w14:textId="77777777" w:rsidR="00F90CB3" w:rsidRPr="00A62BB0" w:rsidRDefault="00F90CB3" w:rsidP="00B15FD0">
            <w:pPr>
              <w:keepLines/>
              <w:spacing w:after="0"/>
              <w:jc w:val="center"/>
              <w:rPr>
                <w:rFonts w:ascii="Arial" w:hAnsi="Arial"/>
                <w:sz w:val="18"/>
              </w:rPr>
            </w:pPr>
            <w:r w:rsidRPr="00A62BB0">
              <w:rPr>
                <w:rFonts w:ascii="Arial" w:hAnsi="Arial"/>
                <w:noProof/>
                <w:sz w:val="18"/>
              </w:rPr>
              <w:t>Resource #4 in TRS.1.2 TDD</w:t>
            </w:r>
          </w:p>
        </w:tc>
      </w:tr>
      <w:tr w:rsidR="00F90CB3" w:rsidRPr="00A62BB0" w14:paraId="07C58622" w14:textId="77777777" w:rsidTr="00B15FD0">
        <w:trPr>
          <w:trHeight w:val="176"/>
          <w:jc w:val="center"/>
        </w:trPr>
        <w:tc>
          <w:tcPr>
            <w:tcW w:w="2728" w:type="pct"/>
            <w:gridSpan w:val="2"/>
            <w:shd w:val="clear" w:color="auto" w:fill="auto"/>
          </w:tcPr>
          <w:p w14:paraId="6C3AC8DE" w14:textId="77777777" w:rsidR="00F90CB3" w:rsidRPr="00A62BB0" w:rsidRDefault="00F90CB3" w:rsidP="00B15FD0">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14:paraId="2638DACC" w14:textId="77777777" w:rsidR="00F90CB3" w:rsidRPr="00A62BB0" w:rsidRDefault="00F90CB3" w:rsidP="00B15FD0">
            <w:pPr>
              <w:keepLines/>
              <w:spacing w:after="0"/>
              <w:jc w:val="center"/>
              <w:rPr>
                <w:rFonts w:ascii="Arial" w:hAnsi="Arial"/>
                <w:sz w:val="18"/>
              </w:rPr>
            </w:pPr>
          </w:p>
        </w:tc>
        <w:tc>
          <w:tcPr>
            <w:tcW w:w="1595" w:type="pct"/>
            <w:shd w:val="clear" w:color="auto" w:fill="auto"/>
            <w:vAlign w:val="center"/>
          </w:tcPr>
          <w:p w14:paraId="6E2E782F" w14:textId="77777777" w:rsidR="00F90CB3" w:rsidRPr="00A62BB0" w:rsidRDefault="00F90CB3" w:rsidP="00B15FD0">
            <w:pPr>
              <w:keepLines/>
              <w:spacing w:after="0"/>
              <w:jc w:val="center"/>
              <w:rPr>
                <w:rFonts w:ascii="Arial" w:hAnsi="Arial"/>
                <w:sz w:val="18"/>
              </w:rPr>
            </w:pPr>
            <w:r w:rsidRPr="00A6487C">
              <w:rPr>
                <w:rFonts w:ascii="Arial" w:hAnsi="Arial"/>
                <w:noProof/>
                <w:sz w:val="18"/>
              </w:rPr>
              <w:t>TCI.State.0</w:t>
            </w:r>
          </w:p>
        </w:tc>
      </w:tr>
      <w:tr w:rsidR="00F90CB3" w:rsidRPr="00A62BB0" w14:paraId="25F18A9B" w14:textId="77777777" w:rsidTr="00B15FD0">
        <w:trPr>
          <w:trHeight w:val="176"/>
          <w:jc w:val="center"/>
        </w:trPr>
        <w:tc>
          <w:tcPr>
            <w:tcW w:w="2728" w:type="pct"/>
            <w:gridSpan w:val="2"/>
            <w:shd w:val="clear" w:color="auto" w:fill="auto"/>
          </w:tcPr>
          <w:p w14:paraId="3FB77EEC" w14:textId="77777777" w:rsidR="00F90CB3" w:rsidRPr="00A62BB0" w:rsidRDefault="00F90CB3" w:rsidP="00B15FD0">
            <w:pPr>
              <w:keepLines/>
              <w:spacing w:after="0"/>
              <w:rPr>
                <w:rFonts w:ascii="Arial" w:hAnsi="Arial"/>
                <w:sz w:val="18"/>
              </w:rPr>
            </w:pPr>
            <w:r w:rsidRPr="00A62BB0">
              <w:rPr>
                <w:rFonts w:ascii="Arial" w:hAnsi="Arial"/>
                <w:sz w:val="18"/>
              </w:rPr>
              <w:t>OCNG parameters</w:t>
            </w:r>
          </w:p>
        </w:tc>
        <w:tc>
          <w:tcPr>
            <w:tcW w:w="677" w:type="pct"/>
            <w:shd w:val="clear" w:color="auto" w:fill="auto"/>
          </w:tcPr>
          <w:p w14:paraId="7D8D02E4"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25B4D8E5" w14:textId="77777777" w:rsidR="00F90CB3" w:rsidRPr="00A62BB0" w:rsidRDefault="00F90CB3" w:rsidP="00B15FD0">
            <w:pPr>
              <w:keepLines/>
              <w:spacing w:after="0"/>
              <w:jc w:val="center"/>
              <w:rPr>
                <w:rFonts w:ascii="Arial" w:hAnsi="Arial"/>
                <w:sz w:val="18"/>
              </w:rPr>
            </w:pPr>
            <w:r w:rsidRPr="00A62BB0">
              <w:rPr>
                <w:rFonts w:ascii="Arial" w:hAnsi="Arial"/>
                <w:sz w:val="18"/>
              </w:rPr>
              <w:t>OP.1</w:t>
            </w:r>
          </w:p>
        </w:tc>
      </w:tr>
      <w:tr w:rsidR="00F90CB3" w:rsidRPr="00A62BB0" w14:paraId="07605DF1" w14:textId="77777777" w:rsidTr="00B15FD0">
        <w:trPr>
          <w:trHeight w:val="164"/>
          <w:jc w:val="center"/>
        </w:trPr>
        <w:tc>
          <w:tcPr>
            <w:tcW w:w="2728" w:type="pct"/>
            <w:gridSpan w:val="2"/>
            <w:shd w:val="clear" w:color="auto" w:fill="auto"/>
          </w:tcPr>
          <w:p w14:paraId="3E5F25BD" w14:textId="77777777" w:rsidR="00F90CB3" w:rsidRPr="00A62BB0" w:rsidRDefault="00F90CB3" w:rsidP="00B15FD0">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63379DCC"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67AD88A7" w14:textId="77777777" w:rsidR="00F90CB3" w:rsidRPr="00A62BB0" w:rsidRDefault="00F90CB3" w:rsidP="00B15FD0">
            <w:pPr>
              <w:keepLines/>
              <w:spacing w:after="0"/>
              <w:jc w:val="center"/>
              <w:rPr>
                <w:rFonts w:ascii="Arial" w:hAnsi="Arial"/>
                <w:sz w:val="18"/>
              </w:rPr>
            </w:pPr>
            <w:r w:rsidRPr="00A62BB0">
              <w:rPr>
                <w:rFonts w:ascii="Arial" w:hAnsi="Arial"/>
                <w:sz w:val="18"/>
              </w:rPr>
              <w:t>Normal</w:t>
            </w:r>
          </w:p>
        </w:tc>
      </w:tr>
      <w:tr w:rsidR="00F90CB3" w:rsidRPr="00A62BB0" w14:paraId="4C0C6A5D" w14:textId="77777777" w:rsidTr="00B15FD0">
        <w:trPr>
          <w:trHeight w:val="340"/>
          <w:jc w:val="center"/>
        </w:trPr>
        <w:tc>
          <w:tcPr>
            <w:tcW w:w="2728" w:type="pct"/>
            <w:gridSpan w:val="2"/>
            <w:shd w:val="clear" w:color="auto" w:fill="auto"/>
          </w:tcPr>
          <w:p w14:paraId="17008FEA" w14:textId="77777777" w:rsidR="00F90CB3" w:rsidRPr="00A62BB0" w:rsidRDefault="00F90CB3" w:rsidP="00B15FD0">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14:paraId="0B9DC1AD"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3E1BD021" w14:textId="77777777" w:rsidR="00F90CB3" w:rsidRPr="00A62BB0" w:rsidRDefault="00F90CB3" w:rsidP="00B15FD0">
            <w:pPr>
              <w:keepLines/>
              <w:spacing w:after="0"/>
              <w:jc w:val="center"/>
              <w:rPr>
                <w:rFonts w:ascii="Arial" w:hAnsi="Arial"/>
                <w:sz w:val="18"/>
              </w:rPr>
            </w:pPr>
            <w:r w:rsidRPr="00A62BB0">
              <w:rPr>
                <w:rFonts w:ascii="Arial" w:hAnsi="Arial"/>
                <w:sz w:val="18"/>
              </w:rPr>
              <w:t>2x2 Low</w:t>
            </w:r>
          </w:p>
        </w:tc>
      </w:tr>
      <w:tr w:rsidR="00F90CB3" w:rsidRPr="00A62BB0" w14:paraId="73D35C1E" w14:textId="77777777" w:rsidTr="00B15FD0">
        <w:trPr>
          <w:trHeight w:val="164"/>
          <w:jc w:val="center"/>
        </w:trPr>
        <w:tc>
          <w:tcPr>
            <w:tcW w:w="1072" w:type="pct"/>
            <w:vMerge w:val="restart"/>
            <w:shd w:val="clear" w:color="auto" w:fill="auto"/>
          </w:tcPr>
          <w:p w14:paraId="13594C9A" w14:textId="77777777" w:rsidR="00F90CB3" w:rsidRPr="00A62BB0" w:rsidRDefault="00F90CB3" w:rsidP="00B15FD0">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63DC691D" w14:textId="77777777" w:rsidR="00F90CB3" w:rsidRPr="00A62BB0" w:rsidRDefault="00F90CB3" w:rsidP="00B15FD0">
            <w:pPr>
              <w:keepLines/>
              <w:spacing w:after="0"/>
              <w:rPr>
                <w:rFonts w:ascii="Arial" w:hAnsi="Arial"/>
                <w:sz w:val="18"/>
              </w:rPr>
            </w:pPr>
            <w:r w:rsidRPr="00A62BB0">
              <w:rPr>
                <w:rFonts w:ascii="Arial" w:hAnsi="Arial"/>
                <w:sz w:val="18"/>
              </w:rPr>
              <w:t>DCI format</w:t>
            </w:r>
          </w:p>
        </w:tc>
        <w:tc>
          <w:tcPr>
            <w:tcW w:w="677" w:type="pct"/>
            <w:shd w:val="clear" w:color="auto" w:fill="auto"/>
          </w:tcPr>
          <w:p w14:paraId="19B96E15"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79C0C85C" w14:textId="77777777" w:rsidR="00F90CB3" w:rsidRPr="00A62BB0" w:rsidRDefault="00F90CB3" w:rsidP="00B15FD0">
            <w:pPr>
              <w:keepLines/>
              <w:spacing w:after="0"/>
              <w:jc w:val="center"/>
              <w:rPr>
                <w:rFonts w:ascii="Arial" w:hAnsi="Arial"/>
                <w:sz w:val="18"/>
              </w:rPr>
            </w:pPr>
            <w:r w:rsidRPr="00A62BB0">
              <w:rPr>
                <w:rFonts w:ascii="Arial" w:hAnsi="Arial"/>
                <w:sz w:val="18"/>
              </w:rPr>
              <w:t>1-0</w:t>
            </w:r>
          </w:p>
        </w:tc>
      </w:tr>
      <w:tr w:rsidR="00F90CB3" w:rsidRPr="00A62BB0" w14:paraId="12F4F430" w14:textId="77777777" w:rsidTr="00B15FD0">
        <w:trPr>
          <w:trHeight w:val="93"/>
          <w:jc w:val="center"/>
        </w:trPr>
        <w:tc>
          <w:tcPr>
            <w:tcW w:w="1072" w:type="pct"/>
            <w:vMerge/>
            <w:shd w:val="clear" w:color="auto" w:fill="auto"/>
          </w:tcPr>
          <w:p w14:paraId="0E81DDEB" w14:textId="77777777" w:rsidR="00F90CB3" w:rsidRPr="00A62BB0" w:rsidRDefault="00F90CB3" w:rsidP="00B15FD0">
            <w:pPr>
              <w:keepLines/>
              <w:spacing w:after="0"/>
              <w:rPr>
                <w:rFonts w:ascii="Arial" w:hAnsi="Arial"/>
                <w:sz w:val="18"/>
              </w:rPr>
            </w:pPr>
          </w:p>
        </w:tc>
        <w:tc>
          <w:tcPr>
            <w:tcW w:w="1656" w:type="pct"/>
            <w:shd w:val="clear" w:color="auto" w:fill="auto"/>
          </w:tcPr>
          <w:p w14:paraId="272B2CF5" w14:textId="77777777" w:rsidR="00F90CB3" w:rsidRPr="00A62BB0" w:rsidRDefault="00F90CB3" w:rsidP="00B15FD0">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3E686967"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46A06950" w14:textId="77777777" w:rsidR="00F90CB3" w:rsidRPr="00A62BB0" w:rsidRDefault="00F90CB3" w:rsidP="00B15FD0">
            <w:pPr>
              <w:keepLines/>
              <w:spacing w:after="0"/>
              <w:jc w:val="center"/>
              <w:rPr>
                <w:rFonts w:ascii="Arial" w:hAnsi="Arial"/>
                <w:sz w:val="18"/>
              </w:rPr>
            </w:pPr>
            <w:r w:rsidRPr="00A62BB0">
              <w:rPr>
                <w:rFonts w:ascii="Arial" w:hAnsi="Arial"/>
                <w:sz w:val="18"/>
              </w:rPr>
              <w:t>2</w:t>
            </w:r>
          </w:p>
        </w:tc>
      </w:tr>
      <w:tr w:rsidR="00F90CB3" w:rsidRPr="00A62BB0" w14:paraId="1003E280" w14:textId="77777777" w:rsidTr="00B15FD0">
        <w:trPr>
          <w:trHeight w:val="176"/>
          <w:jc w:val="center"/>
        </w:trPr>
        <w:tc>
          <w:tcPr>
            <w:tcW w:w="1072" w:type="pct"/>
            <w:vMerge/>
            <w:shd w:val="clear" w:color="auto" w:fill="auto"/>
          </w:tcPr>
          <w:p w14:paraId="5A488BE9" w14:textId="77777777" w:rsidR="00F90CB3" w:rsidRPr="00A62BB0" w:rsidRDefault="00F90CB3" w:rsidP="00B15FD0">
            <w:pPr>
              <w:keepLines/>
              <w:spacing w:after="0"/>
              <w:rPr>
                <w:rFonts w:ascii="Arial" w:hAnsi="Arial"/>
                <w:sz w:val="18"/>
              </w:rPr>
            </w:pPr>
          </w:p>
        </w:tc>
        <w:tc>
          <w:tcPr>
            <w:tcW w:w="1656" w:type="pct"/>
            <w:shd w:val="clear" w:color="auto" w:fill="auto"/>
          </w:tcPr>
          <w:p w14:paraId="2C2C4582" w14:textId="77777777" w:rsidR="00F90CB3" w:rsidRPr="00A62BB0" w:rsidRDefault="00F90CB3" w:rsidP="00B15FD0">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39735A3A" w14:textId="77777777" w:rsidR="00F90CB3" w:rsidRPr="00A62BB0" w:rsidRDefault="00F90CB3" w:rsidP="00B15FD0">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19594049" w14:textId="77777777" w:rsidR="00F90CB3" w:rsidRPr="00A62BB0" w:rsidRDefault="00F90CB3" w:rsidP="00B15FD0">
            <w:pPr>
              <w:keepLines/>
              <w:spacing w:after="0"/>
              <w:jc w:val="center"/>
              <w:rPr>
                <w:rFonts w:ascii="Arial" w:hAnsi="Arial"/>
                <w:sz w:val="18"/>
              </w:rPr>
            </w:pPr>
            <w:r w:rsidRPr="00A62BB0">
              <w:rPr>
                <w:rFonts w:ascii="Arial" w:hAnsi="Arial"/>
                <w:sz w:val="18"/>
              </w:rPr>
              <w:t>8</w:t>
            </w:r>
          </w:p>
        </w:tc>
      </w:tr>
      <w:tr w:rsidR="00F90CB3" w:rsidRPr="00A62BB0" w14:paraId="1CC53A6A" w14:textId="77777777" w:rsidTr="00B15FD0">
        <w:trPr>
          <w:trHeight w:val="369"/>
          <w:jc w:val="center"/>
        </w:trPr>
        <w:tc>
          <w:tcPr>
            <w:tcW w:w="1072" w:type="pct"/>
            <w:vMerge/>
            <w:shd w:val="clear" w:color="auto" w:fill="auto"/>
          </w:tcPr>
          <w:p w14:paraId="001501E6" w14:textId="77777777" w:rsidR="00F90CB3" w:rsidRPr="00A62BB0" w:rsidRDefault="00F90CB3" w:rsidP="00B15FD0">
            <w:pPr>
              <w:keepLines/>
              <w:spacing w:after="0"/>
              <w:rPr>
                <w:rFonts w:ascii="Arial" w:hAnsi="Arial"/>
                <w:sz w:val="18"/>
              </w:rPr>
            </w:pPr>
          </w:p>
        </w:tc>
        <w:tc>
          <w:tcPr>
            <w:tcW w:w="1656" w:type="pct"/>
            <w:shd w:val="clear" w:color="auto" w:fill="auto"/>
          </w:tcPr>
          <w:p w14:paraId="40F68D47" w14:textId="77777777" w:rsidR="00F90CB3" w:rsidRPr="00A62BB0" w:rsidRDefault="00F90CB3" w:rsidP="00B15FD0">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4D96A387" w14:textId="77777777" w:rsidR="00F90CB3" w:rsidRPr="00A62BB0" w:rsidRDefault="00F90CB3" w:rsidP="00B15FD0">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270C4524" w14:textId="77777777" w:rsidR="00F90CB3" w:rsidRPr="00A62BB0" w:rsidRDefault="00F90CB3" w:rsidP="00B15FD0">
            <w:pPr>
              <w:keepLines/>
              <w:spacing w:after="0"/>
              <w:jc w:val="center"/>
              <w:rPr>
                <w:rFonts w:ascii="Arial" w:hAnsi="Arial"/>
                <w:sz w:val="18"/>
              </w:rPr>
            </w:pPr>
            <w:r w:rsidRPr="00A62BB0">
              <w:rPr>
                <w:rFonts w:ascii="Arial" w:hAnsi="Arial"/>
                <w:sz w:val="18"/>
              </w:rPr>
              <w:t>4</w:t>
            </w:r>
          </w:p>
        </w:tc>
      </w:tr>
      <w:tr w:rsidR="00F90CB3" w:rsidRPr="00A62BB0" w14:paraId="38CC836A" w14:textId="77777777" w:rsidTr="00B15FD0">
        <w:trPr>
          <w:trHeight w:val="307"/>
          <w:jc w:val="center"/>
        </w:trPr>
        <w:tc>
          <w:tcPr>
            <w:tcW w:w="1072" w:type="pct"/>
            <w:vMerge/>
            <w:shd w:val="clear" w:color="auto" w:fill="auto"/>
          </w:tcPr>
          <w:p w14:paraId="555EC129" w14:textId="77777777" w:rsidR="00F90CB3" w:rsidRPr="00A62BB0" w:rsidRDefault="00F90CB3" w:rsidP="00B15FD0">
            <w:pPr>
              <w:keepLines/>
              <w:spacing w:after="0"/>
              <w:rPr>
                <w:rFonts w:ascii="Arial" w:hAnsi="Arial"/>
                <w:sz w:val="18"/>
              </w:rPr>
            </w:pPr>
          </w:p>
        </w:tc>
        <w:tc>
          <w:tcPr>
            <w:tcW w:w="1656" w:type="pct"/>
            <w:shd w:val="clear" w:color="auto" w:fill="auto"/>
          </w:tcPr>
          <w:p w14:paraId="2F2514C4" w14:textId="77777777" w:rsidR="00F90CB3" w:rsidRPr="00A62BB0" w:rsidRDefault="00F90CB3" w:rsidP="00B15FD0">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3C9A78FF" w14:textId="77777777" w:rsidR="00F90CB3" w:rsidRPr="00A62BB0" w:rsidRDefault="00F90CB3" w:rsidP="00B15FD0">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0D20A7A8" w14:textId="77777777" w:rsidR="00F90CB3" w:rsidRPr="00A62BB0" w:rsidRDefault="00F90CB3" w:rsidP="00B15FD0">
            <w:pPr>
              <w:keepLines/>
              <w:spacing w:after="0"/>
              <w:jc w:val="center"/>
              <w:rPr>
                <w:rFonts w:ascii="Arial" w:hAnsi="Arial"/>
                <w:sz w:val="18"/>
              </w:rPr>
            </w:pPr>
            <w:r w:rsidRPr="00A62BB0">
              <w:rPr>
                <w:rFonts w:ascii="Arial" w:hAnsi="Arial"/>
                <w:sz w:val="18"/>
              </w:rPr>
              <w:t>4</w:t>
            </w:r>
          </w:p>
        </w:tc>
      </w:tr>
      <w:tr w:rsidR="00F90CB3" w:rsidRPr="00A62BB0" w14:paraId="72645A88" w14:textId="77777777" w:rsidTr="00B15FD0">
        <w:trPr>
          <w:trHeight w:val="50"/>
          <w:jc w:val="center"/>
        </w:trPr>
        <w:tc>
          <w:tcPr>
            <w:tcW w:w="1072" w:type="pct"/>
            <w:vMerge/>
            <w:shd w:val="clear" w:color="auto" w:fill="auto"/>
          </w:tcPr>
          <w:p w14:paraId="18DA59DE" w14:textId="77777777" w:rsidR="00F90CB3" w:rsidRPr="00A62BB0" w:rsidRDefault="00F90CB3" w:rsidP="00B15FD0">
            <w:pPr>
              <w:keepLines/>
              <w:spacing w:after="0"/>
              <w:rPr>
                <w:rFonts w:ascii="Arial" w:hAnsi="Arial"/>
                <w:sz w:val="18"/>
              </w:rPr>
            </w:pPr>
          </w:p>
        </w:tc>
        <w:tc>
          <w:tcPr>
            <w:tcW w:w="1656" w:type="pct"/>
            <w:shd w:val="clear" w:color="auto" w:fill="auto"/>
            <w:vAlign w:val="center"/>
          </w:tcPr>
          <w:p w14:paraId="0BB663C2" w14:textId="77777777" w:rsidR="00F90CB3" w:rsidRPr="00A62BB0" w:rsidRDefault="00F90CB3" w:rsidP="00B15FD0">
            <w:pPr>
              <w:keepLines/>
              <w:spacing w:after="0"/>
              <w:rPr>
                <w:rFonts w:ascii="Arial" w:hAnsi="Arial"/>
                <w:sz w:val="18"/>
              </w:rPr>
            </w:pPr>
            <w:r w:rsidRPr="00A62BB0">
              <w:rPr>
                <w:rFonts w:ascii="Arial" w:hAnsi="Arial"/>
                <w:sz w:val="18"/>
              </w:rPr>
              <w:t xml:space="preserve">DMRS </w:t>
            </w:r>
            <w:proofErr w:type="spellStart"/>
            <w:r w:rsidRPr="00A62BB0">
              <w:rPr>
                <w:rFonts w:ascii="Arial" w:hAnsi="Arial"/>
                <w:sz w:val="18"/>
              </w:rPr>
              <w:t>precoder</w:t>
            </w:r>
            <w:proofErr w:type="spellEnd"/>
            <w:r w:rsidRPr="00A62BB0">
              <w:rPr>
                <w:rFonts w:ascii="Arial" w:hAnsi="Arial"/>
                <w:sz w:val="18"/>
              </w:rPr>
              <w:t xml:space="preserve"> granularity</w:t>
            </w:r>
          </w:p>
        </w:tc>
        <w:tc>
          <w:tcPr>
            <w:tcW w:w="677" w:type="pct"/>
            <w:shd w:val="clear" w:color="auto" w:fill="auto"/>
            <w:vAlign w:val="center"/>
          </w:tcPr>
          <w:p w14:paraId="6F1DAF3D"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60D8A5FA" w14:textId="77777777" w:rsidR="00F90CB3" w:rsidRPr="00A62BB0" w:rsidRDefault="00F90CB3" w:rsidP="00B15FD0">
            <w:pPr>
              <w:keepLines/>
              <w:spacing w:after="0"/>
              <w:jc w:val="center"/>
              <w:rPr>
                <w:rFonts w:ascii="Arial" w:hAnsi="Arial"/>
                <w:sz w:val="18"/>
              </w:rPr>
            </w:pPr>
            <w:r w:rsidRPr="00A62BB0">
              <w:rPr>
                <w:rFonts w:ascii="Arial" w:hAnsi="Arial"/>
                <w:sz w:val="18"/>
              </w:rPr>
              <w:t>REG bundle size</w:t>
            </w:r>
          </w:p>
        </w:tc>
      </w:tr>
      <w:tr w:rsidR="00F90CB3" w:rsidRPr="00A62BB0" w14:paraId="597FFF8C" w14:textId="77777777" w:rsidTr="00B15FD0">
        <w:trPr>
          <w:trHeight w:val="188"/>
          <w:jc w:val="center"/>
        </w:trPr>
        <w:tc>
          <w:tcPr>
            <w:tcW w:w="1072" w:type="pct"/>
            <w:vMerge/>
            <w:shd w:val="clear" w:color="auto" w:fill="auto"/>
          </w:tcPr>
          <w:p w14:paraId="0EF21722" w14:textId="77777777" w:rsidR="00F90CB3" w:rsidRPr="00A62BB0" w:rsidRDefault="00F90CB3" w:rsidP="00B15FD0">
            <w:pPr>
              <w:keepLines/>
              <w:spacing w:after="0"/>
              <w:rPr>
                <w:rFonts w:ascii="Arial" w:hAnsi="Arial"/>
                <w:sz w:val="18"/>
              </w:rPr>
            </w:pPr>
          </w:p>
        </w:tc>
        <w:tc>
          <w:tcPr>
            <w:tcW w:w="1656" w:type="pct"/>
            <w:shd w:val="clear" w:color="auto" w:fill="auto"/>
            <w:vAlign w:val="center"/>
          </w:tcPr>
          <w:p w14:paraId="786E336A" w14:textId="77777777" w:rsidR="00F90CB3" w:rsidRPr="00A62BB0" w:rsidRDefault="00F90CB3" w:rsidP="00B15FD0">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36B74EF6"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315D0B1C" w14:textId="77777777" w:rsidR="00F90CB3" w:rsidRPr="00A62BB0" w:rsidRDefault="00F90CB3" w:rsidP="00B15FD0">
            <w:pPr>
              <w:keepLines/>
              <w:spacing w:after="0"/>
              <w:jc w:val="center"/>
              <w:rPr>
                <w:rFonts w:ascii="Arial" w:hAnsi="Arial"/>
                <w:sz w:val="18"/>
              </w:rPr>
            </w:pPr>
            <w:r w:rsidRPr="00A62BB0">
              <w:rPr>
                <w:rFonts w:ascii="Arial" w:hAnsi="Arial"/>
                <w:sz w:val="18"/>
              </w:rPr>
              <w:t>6</w:t>
            </w:r>
          </w:p>
        </w:tc>
      </w:tr>
      <w:tr w:rsidR="00F90CB3" w:rsidRPr="00A62BB0" w14:paraId="3AE86990" w14:textId="77777777" w:rsidTr="00B15FD0">
        <w:trPr>
          <w:trHeight w:val="188"/>
          <w:jc w:val="center"/>
        </w:trPr>
        <w:tc>
          <w:tcPr>
            <w:tcW w:w="1072" w:type="pct"/>
            <w:vMerge w:val="restart"/>
            <w:shd w:val="clear" w:color="auto" w:fill="auto"/>
          </w:tcPr>
          <w:p w14:paraId="1E7B778D" w14:textId="77777777" w:rsidR="00F90CB3" w:rsidRPr="00A62BB0" w:rsidRDefault="00F90CB3" w:rsidP="00B15FD0">
            <w:pPr>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01A61FF6" w14:textId="77777777" w:rsidR="00F90CB3" w:rsidRPr="00A62BB0" w:rsidRDefault="00F90CB3" w:rsidP="00B15FD0">
            <w:pPr>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5D24DBA2"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6A0AC9B1" w14:textId="77777777" w:rsidR="00F90CB3" w:rsidRPr="00A62BB0" w:rsidRDefault="00F90CB3" w:rsidP="00B15FD0">
            <w:pPr>
              <w:keepLines/>
              <w:spacing w:after="0"/>
              <w:jc w:val="center"/>
              <w:rPr>
                <w:rFonts w:ascii="Arial" w:hAnsi="Arial"/>
                <w:sz w:val="18"/>
              </w:rPr>
            </w:pPr>
            <w:r w:rsidRPr="00A62BB0">
              <w:rPr>
                <w:rFonts w:ascii="Arial" w:hAnsi="Arial"/>
                <w:sz w:val="18"/>
              </w:rPr>
              <w:t>1-0</w:t>
            </w:r>
          </w:p>
        </w:tc>
      </w:tr>
      <w:tr w:rsidR="00F90CB3" w:rsidRPr="00A62BB0" w14:paraId="24893F07" w14:textId="77777777" w:rsidTr="00B15FD0">
        <w:trPr>
          <w:trHeight w:val="188"/>
          <w:jc w:val="center"/>
        </w:trPr>
        <w:tc>
          <w:tcPr>
            <w:tcW w:w="1072" w:type="pct"/>
            <w:vMerge/>
            <w:shd w:val="clear" w:color="auto" w:fill="auto"/>
          </w:tcPr>
          <w:p w14:paraId="01268020" w14:textId="77777777" w:rsidR="00F90CB3" w:rsidRPr="00A62BB0" w:rsidRDefault="00F90CB3" w:rsidP="00B15FD0">
            <w:pPr>
              <w:keepLines/>
              <w:spacing w:after="0"/>
              <w:rPr>
                <w:rFonts w:ascii="Arial" w:hAnsi="Arial"/>
                <w:sz w:val="18"/>
              </w:rPr>
            </w:pPr>
          </w:p>
        </w:tc>
        <w:tc>
          <w:tcPr>
            <w:tcW w:w="1656" w:type="pct"/>
            <w:shd w:val="clear" w:color="auto" w:fill="auto"/>
          </w:tcPr>
          <w:p w14:paraId="3D0DF1B0" w14:textId="77777777" w:rsidR="00F90CB3" w:rsidRPr="00A62BB0" w:rsidRDefault="00F90CB3" w:rsidP="00B15FD0">
            <w:pPr>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5AFDD144"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56520B52" w14:textId="77777777" w:rsidR="00F90CB3" w:rsidRPr="00A62BB0" w:rsidRDefault="00F90CB3" w:rsidP="00B15FD0">
            <w:pPr>
              <w:keepLines/>
              <w:spacing w:after="0"/>
              <w:jc w:val="center"/>
              <w:rPr>
                <w:rFonts w:ascii="Arial" w:hAnsi="Arial"/>
                <w:sz w:val="18"/>
              </w:rPr>
            </w:pPr>
            <w:r w:rsidRPr="00A62BB0">
              <w:rPr>
                <w:rFonts w:ascii="Arial" w:hAnsi="Arial"/>
                <w:sz w:val="18"/>
              </w:rPr>
              <w:t>2</w:t>
            </w:r>
          </w:p>
        </w:tc>
      </w:tr>
      <w:tr w:rsidR="00F90CB3" w:rsidRPr="00A62BB0" w14:paraId="7F925918" w14:textId="77777777" w:rsidTr="00B15FD0">
        <w:trPr>
          <w:trHeight w:val="188"/>
          <w:jc w:val="center"/>
        </w:trPr>
        <w:tc>
          <w:tcPr>
            <w:tcW w:w="1072" w:type="pct"/>
            <w:vMerge/>
            <w:shd w:val="clear" w:color="auto" w:fill="auto"/>
          </w:tcPr>
          <w:p w14:paraId="4043BB25" w14:textId="77777777" w:rsidR="00F90CB3" w:rsidRPr="00A62BB0" w:rsidRDefault="00F90CB3" w:rsidP="00B15FD0">
            <w:pPr>
              <w:keepLines/>
              <w:spacing w:after="0"/>
              <w:rPr>
                <w:rFonts w:ascii="Arial" w:hAnsi="Arial"/>
                <w:sz w:val="18"/>
              </w:rPr>
            </w:pPr>
          </w:p>
        </w:tc>
        <w:tc>
          <w:tcPr>
            <w:tcW w:w="1656" w:type="pct"/>
            <w:shd w:val="clear" w:color="auto" w:fill="auto"/>
          </w:tcPr>
          <w:p w14:paraId="016F5ED9" w14:textId="77777777" w:rsidR="00F90CB3" w:rsidRPr="00A62BB0" w:rsidRDefault="00F90CB3" w:rsidP="00B15FD0">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28966D98" w14:textId="77777777" w:rsidR="00F90CB3" w:rsidRPr="00A62BB0" w:rsidRDefault="00F90CB3" w:rsidP="00B15FD0">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2DF733FE" w14:textId="77777777" w:rsidR="00F90CB3" w:rsidRPr="00A62BB0" w:rsidRDefault="00F90CB3" w:rsidP="00B15FD0">
            <w:pPr>
              <w:keepLines/>
              <w:spacing w:after="0"/>
              <w:jc w:val="center"/>
              <w:rPr>
                <w:rFonts w:ascii="Arial" w:hAnsi="Arial"/>
                <w:sz w:val="18"/>
              </w:rPr>
            </w:pPr>
            <w:r w:rsidRPr="00A62BB0">
              <w:rPr>
                <w:rFonts w:ascii="Arial" w:hAnsi="Arial"/>
                <w:sz w:val="18"/>
              </w:rPr>
              <w:t>4</w:t>
            </w:r>
          </w:p>
        </w:tc>
      </w:tr>
      <w:tr w:rsidR="00F90CB3" w:rsidRPr="00A62BB0" w14:paraId="5F555D83" w14:textId="77777777" w:rsidTr="00B15FD0">
        <w:trPr>
          <w:trHeight w:val="188"/>
          <w:jc w:val="center"/>
        </w:trPr>
        <w:tc>
          <w:tcPr>
            <w:tcW w:w="1072" w:type="pct"/>
            <w:vMerge/>
            <w:shd w:val="clear" w:color="auto" w:fill="auto"/>
          </w:tcPr>
          <w:p w14:paraId="2C70F0A8" w14:textId="77777777" w:rsidR="00F90CB3" w:rsidRPr="00A62BB0" w:rsidRDefault="00F90CB3" w:rsidP="00B15FD0">
            <w:pPr>
              <w:keepLines/>
              <w:spacing w:after="0"/>
              <w:rPr>
                <w:rFonts w:ascii="Arial" w:hAnsi="Arial"/>
                <w:sz w:val="18"/>
              </w:rPr>
            </w:pPr>
          </w:p>
        </w:tc>
        <w:tc>
          <w:tcPr>
            <w:tcW w:w="1656" w:type="pct"/>
            <w:shd w:val="clear" w:color="auto" w:fill="auto"/>
          </w:tcPr>
          <w:p w14:paraId="03CD33BA" w14:textId="77777777" w:rsidR="00F90CB3" w:rsidRPr="00A62BB0" w:rsidRDefault="00F90CB3" w:rsidP="00B15FD0">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7246201D" w14:textId="77777777" w:rsidR="00F90CB3" w:rsidRPr="00A62BB0" w:rsidRDefault="00F90CB3" w:rsidP="00B15FD0">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074AE58F" w14:textId="77777777" w:rsidR="00F90CB3" w:rsidRPr="00A62BB0" w:rsidRDefault="00F90CB3" w:rsidP="00B15FD0">
            <w:pPr>
              <w:keepLines/>
              <w:spacing w:after="0"/>
              <w:jc w:val="center"/>
              <w:rPr>
                <w:rFonts w:ascii="Arial" w:hAnsi="Arial"/>
                <w:sz w:val="18"/>
              </w:rPr>
            </w:pPr>
            <w:r w:rsidRPr="00A62BB0">
              <w:rPr>
                <w:rFonts w:ascii="Arial" w:hAnsi="Arial"/>
                <w:sz w:val="18"/>
              </w:rPr>
              <w:t>0</w:t>
            </w:r>
          </w:p>
        </w:tc>
      </w:tr>
      <w:tr w:rsidR="00F90CB3" w:rsidRPr="00A62BB0" w14:paraId="5615FE11" w14:textId="77777777" w:rsidTr="00B15FD0">
        <w:trPr>
          <w:trHeight w:val="188"/>
          <w:jc w:val="center"/>
        </w:trPr>
        <w:tc>
          <w:tcPr>
            <w:tcW w:w="1072" w:type="pct"/>
            <w:vMerge/>
            <w:shd w:val="clear" w:color="auto" w:fill="auto"/>
          </w:tcPr>
          <w:p w14:paraId="68F15E21" w14:textId="77777777" w:rsidR="00F90CB3" w:rsidRPr="00A62BB0" w:rsidRDefault="00F90CB3" w:rsidP="00B15FD0">
            <w:pPr>
              <w:keepLines/>
              <w:spacing w:after="0"/>
              <w:rPr>
                <w:rFonts w:ascii="Arial" w:hAnsi="Arial"/>
                <w:sz w:val="18"/>
              </w:rPr>
            </w:pPr>
          </w:p>
        </w:tc>
        <w:tc>
          <w:tcPr>
            <w:tcW w:w="1656" w:type="pct"/>
            <w:shd w:val="clear" w:color="auto" w:fill="auto"/>
          </w:tcPr>
          <w:p w14:paraId="0EB4F547" w14:textId="77777777" w:rsidR="00F90CB3" w:rsidRPr="00A62BB0" w:rsidRDefault="00F90CB3" w:rsidP="00B15FD0">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4F325DBD" w14:textId="77777777" w:rsidR="00F90CB3" w:rsidRPr="00A62BB0" w:rsidRDefault="00F90CB3" w:rsidP="00B15FD0">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5A42F74C" w14:textId="77777777" w:rsidR="00F90CB3" w:rsidRPr="00A62BB0" w:rsidRDefault="00F90CB3" w:rsidP="00B15FD0">
            <w:pPr>
              <w:keepLines/>
              <w:spacing w:after="0"/>
              <w:jc w:val="center"/>
              <w:rPr>
                <w:rFonts w:ascii="Arial" w:hAnsi="Arial"/>
                <w:sz w:val="18"/>
              </w:rPr>
            </w:pPr>
            <w:r w:rsidRPr="00A62BB0">
              <w:rPr>
                <w:rFonts w:ascii="Arial" w:hAnsi="Arial"/>
                <w:sz w:val="18"/>
              </w:rPr>
              <w:t>0</w:t>
            </w:r>
          </w:p>
        </w:tc>
      </w:tr>
      <w:tr w:rsidR="00F90CB3" w:rsidRPr="00A62BB0" w14:paraId="79470573" w14:textId="77777777" w:rsidTr="00B15FD0">
        <w:trPr>
          <w:trHeight w:val="188"/>
          <w:jc w:val="center"/>
        </w:trPr>
        <w:tc>
          <w:tcPr>
            <w:tcW w:w="1072" w:type="pct"/>
            <w:vMerge/>
            <w:shd w:val="clear" w:color="auto" w:fill="auto"/>
          </w:tcPr>
          <w:p w14:paraId="24C0BBC0" w14:textId="77777777" w:rsidR="00F90CB3" w:rsidRPr="00A62BB0" w:rsidRDefault="00F90CB3" w:rsidP="00B15FD0">
            <w:pPr>
              <w:keepLines/>
              <w:spacing w:after="0"/>
              <w:rPr>
                <w:rFonts w:ascii="Arial" w:hAnsi="Arial"/>
                <w:sz w:val="18"/>
              </w:rPr>
            </w:pPr>
          </w:p>
        </w:tc>
        <w:tc>
          <w:tcPr>
            <w:tcW w:w="1656" w:type="pct"/>
            <w:shd w:val="clear" w:color="auto" w:fill="auto"/>
            <w:vAlign w:val="center"/>
          </w:tcPr>
          <w:p w14:paraId="10EF8BF8" w14:textId="77777777" w:rsidR="00F90CB3" w:rsidRPr="00A62BB0" w:rsidRDefault="00F90CB3" w:rsidP="00B15FD0">
            <w:pPr>
              <w:keepLines/>
              <w:spacing w:after="0"/>
              <w:rPr>
                <w:rFonts w:ascii="Arial" w:hAnsi="Arial"/>
                <w:sz w:val="18"/>
              </w:rPr>
            </w:pPr>
            <w:r w:rsidRPr="00A62BB0">
              <w:rPr>
                <w:rFonts w:ascii="Arial" w:hAnsi="Arial"/>
                <w:sz w:val="18"/>
              </w:rPr>
              <w:t xml:space="preserve">DMRS </w:t>
            </w:r>
            <w:proofErr w:type="spellStart"/>
            <w:r w:rsidRPr="00A62BB0">
              <w:rPr>
                <w:rFonts w:ascii="Arial" w:hAnsi="Arial"/>
                <w:sz w:val="18"/>
              </w:rPr>
              <w:t>precoder</w:t>
            </w:r>
            <w:proofErr w:type="spellEnd"/>
            <w:r w:rsidRPr="00A62BB0">
              <w:rPr>
                <w:rFonts w:ascii="Arial" w:hAnsi="Arial"/>
                <w:sz w:val="18"/>
              </w:rPr>
              <w:t xml:space="preserve"> granularity</w:t>
            </w:r>
          </w:p>
        </w:tc>
        <w:tc>
          <w:tcPr>
            <w:tcW w:w="677" w:type="pct"/>
            <w:shd w:val="clear" w:color="auto" w:fill="auto"/>
            <w:vAlign w:val="center"/>
          </w:tcPr>
          <w:p w14:paraId="50D96D0E"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40398242" w14:textId="77777777" w:rsidR="00F90CB3" w:rsidRPr="00A62BB0" w:rsidRDefault="00F90CB3" w:rsidP="00B15FD0">
            <w:pPr>
              <w:keepLines/>
              <w:spacing w:after="0"/>
              <w:jc w:val="center"/>
              <w:rPr>
                <w:rFonts w:ascii="Arial" w:hAnsi="Arial"/>
                <w:sz w:val="18"/>
              </w:rPr>
            </w:pPr>
            <w:r w:rsidRPr="00A62BB0">
              <w:rPr>
                <w:rFonts w:ascii="Arial" w:hAnsi="Arial"/>
                <w:sz w:val="18"/>
              </w:rPr>
              <w:t>REG bundle size</w:t>
            </w:r>
          </w:p>
        </w:tc>
      </w:tr>
      <w:tr w:rsidR="00F90CB3" w:rsidRPr="00A62BB0" w14:paraId="3BCE6E77" w14:textId="77777777" w:rsidTr="00B15FD0">
        <w:trPr>
          <w:trHeight w:val="188"/>
          <w:jc w:val="center"/>
        </w:trPr>
        <w:tc>
          <w:tcPr>
            <w:tcW w:w="1072" w:type="pct"/>
            <w:vMerge/>
            <w:shd w:val="clear" w:color="auto" w:fill="auto"/>
          </w:tcPr>
          <w:p w14:paraId="34A90710" w14:textId="77777777" w:rsidR="00F90CB3" w:rsidRPr="00A62BB0" w:rsidRDefault="00F90CB3" w:rsidP="00B15FD0">
            <w:pPr>
              <w:keepLines/>
              <w:spacing w:after="0"/>
              <w:rPr>
                <w:rFonts w:ascii="Arial" w:hAnsi="Arial"/>
                <w:sz w:val="18"/>
              </w:rPr>
            </w:pPr>
          </w:p>
        </w:tc>
        <w:tc>
          <w:tcPr>
            <w:tcW w:w="1656" w:type="pct"/>
            <w:shd w:val="clear" w:color="auto" w:fill="auto"/>
            <w:vAlign w:val="center"/>
          </w:tcPr>
          <w:p w14:paraId="5380B512" w14:textId="77777777" w:rsidR="00F90CB3" w:rsidRPr="00A62BB0" w:rsidRDefault="00F90CB3" w:rsidP="00B15FD0">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0BAF5F97"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61F2D47B" w14:textId="77777777" w:rsidR="00F90CB3" w:rsidRPr="00A62BB0" w:rsidRDefault="00F90CB3" w:rsidP="00B15FD0">
            <w:pPr>
              <w:keepLines/>
              <w:spacing w:after="0"/>
              <w:jc w:val="center"/>
              <w:rPr>
                <w:rFonts w:ascii="Arial" w:hAnsi="Arial"/>
                <w:sz w:val="18"/>
              </w:rPr>
            </w:pPr>
            <w:r w:rsidRPr="00A62BB0">
              <w:rPr>
                <w:rFonts w:ascii="Arial" w:hAnsi="Arial"/>
                <w:sz w:val="18"/>
              </w:rPr>
              <w:t>6</w:t>
            </w:r>
          </w:p>
        </w:tc>
      </w:tr>
      <w:tr w:rsidR="00F90CB3" w:rsidRPr="00A62BB0" w14:paraId="12ED8C12" w14:textId="77777777" w:rsidTr="00B15FD0">
        <w:trPr>
          <w:trHeight w:val="176"/>
          <w:jc w:val="center"/>
        </w:trPr>
        <w:tc>
          <w:tcPr>
            <w:tcW w:w="2728" w:type="pct"/>
            <w:gridSpan w:val="2"/>
            <w:shd w:val="clear" w:color="auto" w:fill="auto"/>
          </w:tcPr>
          <w:p w14:paraId="7970A7C4" w14:textId="77777777" w:rsidR="00F90CB3" w:rsidRPr="00A62BB0" w:rsidRDefault="00F90CB3" w:rsidP="00B15FD0">
            <w:pPr>
              <w:keepLines/>
              <w:spacing w:after="0"/>
              <w:rPr>
                <w:rFonts w:ascii="Arial" w:hAnsi="Arial"/>
                <w:sz w:val="18"/>
              </w:rPr>
            </w:pPr>
            <w:r w:rsidRPr="00A62BB0">
              <w:rPr>
                <w:rFonts w:ascii="Arial" w:hAnsi="Arial"/>
                <w:sz w:val="18"/>
              </w:rPr>
              <w:t>DRX</w:t>
            </w:r>
          </w:p>
        </w:tc>
        <w:tc>
          <w:tcPr>
            <w:tcW w:w="677" w:type="pct"/>
            <w:shd w:val="clear" w:color="auto" w:fill="auto"/>
          </w:tcPr>
          <w:p w14:paraId="71E0F08D"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5D795638" w14:textId="1EBD65C1" w:rsidR="00F90CB3" w:rsidRPr="00A62BB0" w:rsidRDefault="00F90CB3" w:rsidP="00310702">
            <w:pPr>
              <w:keepLines/>
              <w:spacing w:after="0"/>
              <w:jc w:val="center"/>
              <w:rPr>
                <w:rFonts w:ascii="Arial" w:hAnsi="Arial"/>
                <w:iCs/>
                <w:sz w:val="18"/>
              </w:rPr>
            </w:pPr>
            <w:r w:rsidRPr="00A62BB0">
              <w:rPr>
                <w:rFonts w:ascii="Arial" w:hAnsi="Arial"/>
                <w:iCs/>
                <w:sz w:val="18"/>
              </w:rPr>
              <w:t>DRX.</w:t>
            </w:r>
            <w:del w:id="56" w:author="CK Yang (楊智凱)" w:date="2020-10-18T19:57:00Z">
              <w:r w:rsidRPr="00A62BB0" w:rsidDel="00310702">
                <w:rPr>
                  <w:rFonts w:ascii="Arial" w:hAnsi="Arial"/>
                  <w:iCs/>
                  <w:sz w:val="18"/>
                </w:rPr>
                <w:delText>3</w:delText>
              </w:r>
            </w:del>
            <w:ins w:id="57" w:author="CK Yang (楊智凱)" w:date="2020-10-18T19:57:00Z">
              <w:r w:rsidR="00310702">
                <w:rPr>
                  <w:rFonts w:ascii="Arial" w:hAnsi="Arial"/>
                  <w:iCs/>
                  <w:sz w:val="18"/>
                </w:rPr>
                <w:t>12</w:t>
              </w:r>
            </w:ins>
          </w:p>
        </w:tc>
      </w:tr>
      <w:tr w:rsidR="00F90CB3" w:rsidRPr="00A62BB0" w14:paraId="23BFF44C" w14:textId="77777777" w:rsidTr="00B15FD0">
        <w:trPr>
          <w:trHeight w:val="164"/>
          <w:jc w:val="center"/>
        </w:trPr>
        <w:tc>
          <w:tcPr>
            <w:tcW w:w="2728" w:type="pct"/>
            <w:gridSpan w:val="2"/>
            <w:shd w:val="clear" w:color="auto" w:fill="auto"/>
          </w:tcPr>
          <w:p w14:paraId="3E234D54" w14:textId="77777777" w:rsidR="00F90CB3" w:rsidRPr="00A62BB0" w:rsidRDefault="00F90CB3" w:rsidP="00B15FD0">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6B5A7198"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07C4CB82" w14:textId="77777777" w:rsidR="00F90CB3" w:rsidRPr="00A62BB0" w:rsidRDefault="00F90CB3" w:rsidP="00B15FD0">
            <w:pPr>
              <w:keepLines/>
              <w:spacing w:after="0"/>
              <w:jc w:val="center"/>
              <w:rPr>
                <w:rFonts w:ascii="Arial" w:hAnsi="Arial"/>
                <w:iCs/>
                <w:sz w:val="18"/>
              </w:rPr>
            </w:pPr>
            <w:r w:rsidRPr="00A62BB0">
              <w:rPr>
                <w:rFonts w:ascii="Arial" w:hAnsi="Arial"/>
                <w:iCs/>
                <w:sz w:val="18"/>
              </w:rPr>
              <w:t>gp0</w:t>
            </w:r>
          </w:p>
        </w:tc>
      </w:tr>
      <w:tr w:rsidR="00F90CB3" w:rsidRPr="00A62BB0" w14:paraId="4072D31F" w14:textId="77777777" w:rsidTr="00B15FD0">
        <w:trPr>
          <w:trHeight w:val="50"/>
          <w:jc w:val="center"/>
        </w:trPr>
        <w:tc>
          <w:tcPr>
            <w:tcW w:w="2728" w:type="pct"/>
            <w:gridSpan w:val="2"/>
            <w:shd w:val="clear" w:color="auto" w:fill="auto"/>
          </w:tcPr>
          <w:p w14:paraId="160BD8AF" w14:textId="77777777" w:rsidR="00F90CB3" w:rsidRPr="00A62BB0" w:rsidRDefault="00F90CB3" w:rsidP="00B15FD0">
            <w:pPr>
              <w:keepLines/>
              <w:spacing w:after="0"/>
              <w:rPr>
                <w:rFonts w:ascii="Arial" w:hAnsi="Arial"/>
                <w:sz w:val="18"/>
              </w:rPr>
            </w:pPr>
            <w:r w:rsidRPr="00A62BB0">
              <w:rPr>
                <w:rFonts w:ascii="Arial" w:hAnsi="Arial"/>
                <w:sz w:val="18"/>
              </w:rPr>
              <w:t>Layer 3 filtering</w:t>
            </w:r>
          </w:p>
        </w:tc>
        <w:tc>
          <w:tcPr>
            <w:tcW w:w="677" w:type="pct"/>
            <w:shd w:val="clear" w:color="auto" w:fill="auto"/>
          </w:tcPr>
          <w:p w14:paraId="5F847994"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783911F5" w14:textId="77777777" w:rsidR="00F90CB3" w:rsidRPr="00A62BB0" w:rsidRDefault="00F90CB3" w:rsidP="00B15FD0">
            <w:pPr>
              <w:keepLines/>
              <w:spacing w:after="0"/>
              <w:jc w:val="center"/>
              <w:rPr>
                <w:rFonts w:ascii="Arial" w:hAnsi="Arial"/>
                <w:sz w:val="18"/>
              </w:rPr>
            </w:pPr>
            <w:r w:rsidRPr="00A62BB0">
              <w:rPr>
                <w:rFonts w:ascii="Arial" w:hAnsi="Arial"/>
                <w:iCs/>
                <w:sz w:val="18"/>
              </w:rPr>
              <w:t>Enabled</w:t>
            </w:r>
          </w:p>
        </w:tc>
      </w:tr>
      <w:tr w:rsidR="00F90CB3" w:rsidRPr="00A62BB0" w14:paraId="2D1E710A" w14:textId="77777777" w:rsidTr="00B15FD0">
        <w:trPr>
          <w:trHeight w:val="164"/>
          <w:jc w:val="center"/>
        </w:trPr>
        <w:tc>
          <w:tcPr>
            <w:tcW w:w="2728" w:type="pct"/>
            <w:gridSpan w:val="2"/>
            <w:shd w:val="clear" w:color="auto" w:fill="auto"/>
          </w:tcPr>
          <w:p w14:paraId="101A347D" w14:textId="77777777" w:rsidR="00F90CB3" w:rsidRPr="00A62BB0" w:rsidRDefault="00F90CB3" w:rsidP="00B15FD0">
            <w:pPr>
              <w:keepLines/>
              <w:spacing w:after="0"/>
              <w:rPr>
                <w:rFonts w:ascii="Arial" w:hAnsi="Arial"/>
                <w:sz w:val="18"/>
              </w:rPr>
            </w:pPr>
            <w:r w:rsidRPr="00A62BB0">
              <w:rPr>
                <w:rFonts w:ascii="Arial" w:hAnsi="Arial"/>
                <w:sz w:val="18"/>
              </w:rPr>
              <w:t>T310 timer</w:t>
            </w:r>
          </w:p>
        </w:tc>
        <w:tc>
          <w:tcPr>
            <w:tcW w:w="677" w:type="pct"/>
            <w:shd w:val="clear" w:color="auto" w:fill="auto"/>
          </w:tcPr>
          <w:p w14:paraId="585C6C49" w14:textId="77777777" w:rsidR="00F90CB3" w:rsidRPr="00A62BB0" w:rsidRDefault="00F90CB3" w:rsidP="00B15FD0">
            <w:pPr>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6CB3144B" w14:textId="77777777" w:rsidR="00F90CB3" w:rsidRPr="00A62BB0" w:rsidRDefault="00F90CB3" w:rsidP="00B15FD0">
            <w:pPr>
              <w:keepLines/>
              <w:spacing w:after="0"/>
              <w:jc w:val="center"/>
              <w:rPr>
                <w:rFonts w:ascii="Arial" w:hAnsi="Arial"/>
                <w:iCs/>
                <w:sz w:val="18"/>
              </w:rPr>
            </w:pPr>
            <w:r w:rsidRPr="00A62BB0">
              <w:rPr>
                <w:rFonts w:ascii="Arial" w:hAnsi="Arial"/>
                <w:iCs/>
                <w:sz w:val="18"/>
              </w:rPr>
              <w:t>2000</w:t>
            </w:r>
          </w:p>
        </w:tc>
      </w:tr>
      <w:tr w:rsidR="00F90CB3" w:rsidRPr="00A62BB0" w14:paraId="409904C6" w14:textId="77777777" w:rsidTr="00B15FD0">
        <w:trPr>
          <w:trHeight w:val="164"/>
          <w:jc w:val="center"/>
        </w:trPr>
        <w:tc>
          <w:tcPr>
            <w:tcW w:w="2728" w:type="pct"/>
            <w:gridSpan w:val="2"/>
            <w:shd w:val="clear" w:color="auto" w:fill="auto"/>
          </w:tcPr>
          <w:p w14:paraId="03E366C7" w14:textId="77777777" w:rsidR="00F90CB3" w:rsidRPr="00A62BB0" w:rsidRDefault="00F90CB3" w:rsidP="00B15FD0">
            <w:pPr>
              <w:keepLines/>
              <w:spacing w:after="0"/>
              <w:rPr>
                <w:rFonts w:ascii="Arial" w:hAnsi="Arial"/>
                <w:sz w:val="18"/>
              </w:rPr>
            </w:pPr>
            <w:r w:rsidRPr="00A62BB0">
              <w:rPr>
                <w:rFonts w:ascii="Arial" w:hAnsi="Arial"/>
                <w:sz w:val="18"/>
              </w:rPr>
              <w:t>T311 timer</w:t>
            </w:r>
          </w:p>
        </w:tc>
        <w:tc>
          <w:tcPr>
            <w:tcW w:w="677" w:type="pct"/>
            <w:shd w:val="clear" w:color="auto" w:fill="auto"/>
          </w:tcPr>
          <w:p w14:paraId="45EA811D" w14:textId="77777777" w:rsidR="00F90CB3" w:rsidRPr="00A62BB0" w:rsidRDefault="00F90CB3" w:rsidP="00B15FD0">
            <w:pPr>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5067FE71" w14:textId="77777777" w:rsidR="00F90CB3" w:rsidRPr="00A62BB0" w:rsidRDefault="00F90CB3" w:rsidP="00B15FD0">
            <w:pPr>
              <w:keepLines/>
              <w:spacing w:after="0"/>
              <w:jc w:val="center"/>
              <w:rPr>
                <w:rFonts w:ascii="Arial" w:hAnsi="Arial"/>
                <w:i/>
                <w:iCs/>
                <w:sz w:val="18"/>
              </w:rPr>
            </w:pPr>
            <w:r w:rsidRPr="00A62BB0">
              <w:rPr>
                <w:rFonts w:ascii="Arial" w:hAnsi="Arial"/>
                <w:sz w:val="18"/>
              </w:rPr>
              <w:t>1000</w:t>
            </w:r>
          </w:p>
        </w:tc>
      </w:tr>
      <w:tr w:rsidR="00F90CB3" w:rsidRPr="00A62BB0" w14:paraId="21F5A01A" w14:textId="77777777" w:rsidTr="00B15FD0">
        <w:trPr>
          <w:trHeight w:val="164"/>
          <w:jc w:val="center"/>
        </w:trPr>
        <w:tc>
          <w:tcPr>
            <w:tcW w:w="2728" w:type="pct"/>
            <w:gridSpan w:val="2"/>
            <w:shd w:val="clear" w:color="auto" w:fill="auto"/>
          </w:tcPr>
          <w:p w14:paraId="495903F5" w14:textId="77777777" w:rsidR="00F90CB3" w:rsidRPr="00A62BB0" w:rsidRDefault="00F90CB3" w:rsidP="00B15FD0">
            <w:pPr>
              <w:keepLines/>
              <w:spacing w:after="0"/>
              <w:rPr>
                <w:rFonts w:ascii="Arial" w:hAnsi="Arial"/>
                <w:sz w:val="18"/>
              </w:rPr>
            </w:pPr>
            <w:r w:rsidRPr="00A62BB0">
              <w:rPr>
                <w:rFonts w:ascii="Arial" w:hAnsi="Arial"/>
                <w:sz w:val="18"/>
              </w:rPr>
              <w:t>N310</w:t>
            </w:r>
          </w:p>
        </w:tc>
        <w:tc>
          <w:tcPr>
            <w:tcW w:w="677" w:type="pct"/>
            <w:shd w:val="clear" w:color="auto" w:fill="auto"/>
          </w:tcPr>
          <w:p w14:paraId="76F9BAA6"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657A5AAE" w14:textId="77777777" w:rsidR="00F90CB3" w:rsidRPr="00A62BB0" w:rsidRDefault="00F90CB3" w:rsidP="00B15FD0">
            <w:pPr>
              <w:keepLines/>
              <w:spacing w:after="0"/>
              <w:jc w:val="center"/>
              <w:rPr>
                <w:rFonts w:ascii="Arial" w:hAnsi="Arial"/>
                <w:sz w:val="18"/>
              </w:rPr>
            </w:pPr>
            <w:r w:rsidRPr="00A62BB0">
              <w:rPr>
                <w:rFonts w:ascii="Arial" w:hAnsi="Arial"/>
                <w:sz w:val="18"/>
              </w:rPr>
              <w:t>1</w:t>
            </w:r>
          </w:p>
        </w:tc>
      </w:tr>
      <w:tr w:rsidR="00F90CB3" w:rsidRPr="00A62BB0" w14:paraId="29C52A7B" w14:textId="77777777" w:rsidTr="00B15FD0">
        <w:trPr>
          <w:trHeight w:val="164"/>
          <w:jc w:val="center"/>
        </w:trPr>
        <w:tc>
          <w:tcPr>
            <w:tcW w:w="2728" w:type="pct"/>
            <w:gridSpan w:val="2"/>
            <w:shd w:val="clear" w:color="auto" w:fill="auto"/>
          </w:tcPr>
          <w:p w14:paraId="670BC595" w14:textId="77777777" w:rsidR="00F90CB3" w:rsidRPr="00A62BB0" w:rsidRDefault="00F90CB3" w:rsidP="00B15FD0">
            <w:pPr>
              <w:keepLines/>
              <w:spacing w:after="0"/>
              <w:rPr>
                <w:rFonts w:ascii="Arial" w:hAnsi="Arial"/>
                <w:sz w:val="18"/>
              </w:rPr>
            </w:pPr>
            <w:r w:rsidRPr="00A62BB0">
              <w:rPr>
                <w:rFonts w:ascii="Arial" w:hAnsi="Arial"/>
                <w:sz w:val="18"/>
              </w:rPr>
              <w:t>N311</w:t>
            </w:r>
          </w:p>
        </w:tc>
        <w:tc>
          <w:tcPr>
            <w:tcW w:w="677" w:type="pct"/>
            <w:shd w:val="clear" w:color="auto" w:fill="auto"/>
          </w:tcPr>
          <w:p w14:paraId="49A7D18D"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461EE1B1" w14:textId="77777777" w:rsidR="00F90CB3" w:rsidRPr="00A62BB0" w:rsidRDefault="00F90CB3" w:rsidP="00B15FD0">
            <w:pPr>
              <w:keepLines/>
              <w:spacing w:after="0"/>
              <w:jc w:val="center"/>
              <w:rPr>
                <w:rFonts w:ascii="Arial" w:hAnsi="Arial"/>
                <w:sz w:val="18"/>
              </w:rPr>
            </w:pPr>
            <w:r w:rsidRPr="00A62BB0">
              <w:rPr>
                <w:rFonts w:ascii="Arial" w:hAnsi="Arial"/>
                <w:sz w:val="18"/>
              </w:rPr>
              <w:t>1</w:t>
            </w:r>
          </w:p>
        </w:tc>
      </w:tr>
      <w:tr w:rsidR="00F90CB3" w:rsidRPr="00A62BB0" w14:paraId="13D0E4AF" w14:textId="77777777" w:rsidTr="00B15FD0">
        <w:trPr>
          <w:trHeight w:val="50"/>
          <w:jc w:val="center"/>
        </w:trPr>
        <w:tc>
          <w:tcPr>
            <w:tcW w:w="1072" w:type="pct"/>
            <w:vMerge w:val="restart"/>
            <w:shd w:val="clear" w:color="auto" w:fill="auto"/>
          </w:tcPr>
          <w:p w14:paraId="0BFB68BC" w14:textId="77777777" w:rsidR="00F90CB3" w:rsidRPr="00A62BB0" w:rsidRDefault="00F90CB3" w:rsidP="00B15FD0">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14:paraId="46EDA2AD" w14:textId="77777777" w:rsidR="00F90CB3" w:rsidRPr="00A62BB0" w:rsidRDefault="00F90CB3" w:rsidP="00B15FD0">
            <w:pPr>
              <w:keepLines/>
              <w:spacing w:after="0"/>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w:t>
            </w:r>
          </w:p>
        </w:tc>
        <w:tc>
          <w:tcPr>
            <w:tcW w:w="677" w:type="pct"/>
            <w:shd w:val="clear" w:color="auto" w:fill="auto"/>
          </w:tcPr>
          <w:p w14:paraId="2586B166"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3B5054C5" w14:textId="77777777" w:rsidR="00F90CB3" w:rsidRPr="00A62BB0" w:rsidRDefault="00F90CB3" w:rsidP="00B15FD0">
            <w:pPr>
              <w:keepLines/>
              <w:spacing w:after="0"/>
              <w:jc w:val="center"/>
              <w:rPr>
                <w:rFonts w:ascii="Arial" w:hAnsi="Arial"/>
                <w:sz w:val="18"/>
              </w:rPr>
            </w:pPr>
            <w:r w:rsidRPr="00A62BB0">
              <w:rPr>
                <w:rFonts w:ascii="Arial" w:hAnsi="Arial"/>
                <w:sz w:val="18"/>
              </w:rPr>
              <w:t xml:space="preserve">CSI-RS.1.1 FDD </w:t>
            </w:r>
          </w:p>
        </w:tc>
      </w:tr>
      <w:tr w:rsidR="00F90CB3" w:rsidRPr="00A62BB0" w14:paraId="64394DB2" w14:textId="77777777" w:rsidTr="00B15FD0">
        <w:trPr>
          <w:trHeight w:val="50"/>
          <w:jc w:val="center"/>
        </w:trPr>
        <w:tc>
          <w:tcPr>
            <w:tcW w:w="1072" w:type="pct"/>
            <w:vMerge/>
            <w:shd w:val="clear" w:color="auto" w:fill="auto"/>
          </w:tcPr>
          <w:p w14:paraId="4FE1BC41" w14:textId="77777777" w:rsidR="00F90CB3" w:rsidRPr="00A62BB0" w:rsidRDefault="00F90CB3" w:rsidP="00B15FD0">
            <w:pPr>
              <w:keepLines/>
              <w:spacing w:after="0"/>
              <w:rPr>
                <w:rFonts w:ascii="Arial" w:hAnsi="Arial"/>
                <w:sz w:val="18"/>
              </w:rPr>
            </w:pPr>
          </w:p>
        </w:tc>
        <w:tc>
          <w:tcPr>
            <w:tcW w:w="1656" w:type="pct"/>
            <w:shd w:val="clear" w:color="auto" w:fill="auto"/>
          </w:tcPr>
          <w:p w14:paraId="21FFE9AC" w14:textId="77777777" w:rsidR="00F90CB3" w:rsidRPr="00A62BB0" w:rsidRDefault="00F90CB3" w:rsidP="00B15FD0">
            <w:pPr>
              <w:keepLines/>
              <w:spacing w:after="0"/>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2</w:t>
            </w:r>
          </w:p>
        </w:tc>
        <w:tc>
          <w:tcPr>
            <w:tcW w:w="677" w:type="pct"/>
            <w:shd w:val="clear" w:color="auto" w:fill="auto"/>
          </w:tcPr>
          <w:p w14:paraId="71B44013"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2B0B1BE1" w14:textId="77777777" w:rsidR="00F90CB3" w:rsidRPr="00A62BB0" w:rsidRDefault="00F90CB3" w:rsidP="00B15FD0">
            <w:pPr>
              <w:keepLines/>
              <w:spacing w:after="0"/>
              <w:jc w:val="center"/>
              <w:rPr>
                <w:rFonts w:ascii="Arial" w:hAnsi="Arial"/>
                <w:sz w:val="18"/>
              </w:rPr>
            </w:pPr>
            <w:r w:rsidRPr="00A62BB0">
              <w:rPr>
                <w:rFonts w:ascii="Arial" w:hAnsi="Arial"/>
                <w:sz w:val="18"/>
              </w:rPr>
              <w:t>CSI-RS.1.1 TDD</w:t>
            </w:r>
          </w:p>
        </w:tc>
      </w:tr>
      <w:tr w:rsidR="00F90CB3" w:rsidRPr="00A62BB0" w14:paraId="3D553199" w14:textId="77777777" w:rsidTr="00B15FD0">
        <w:trPr>
          <w:trHeight w:val="50"/>
          <w:jc w:val="center"/>
        </w:trPr>
        <w:tc>
          <w:tcPr>
            <w:tcW w:w="1072" w:type="pct"/>
            <w:vMerge/>
            <w:shd w:val="clear" w:color="auto" w:fill="auto"/>
          </w:tcPr>
          <w:p w14:paraId="05668008" w14:textId="77777777" w:rsidR="00F90CB3" w:rsidRPr="00A62BB0" w:rsidRDefault="00F90CB3" w:rsidP="00B15FD0">
            <w:pPr>
              <w:keepLines/>
              <w:spacing w:after="0"/>
              <w:rPr>
                <w:rFonts w:ascii="Arial" w:hAnsi="Arial"/>
                <w:sz w:val="18"/>
              </w:rPr>
            </w:pPr>
          </w:p>
        </w:tc>
        <w:tc>
          <w:tcPr>
            <w:tcW w:w="1656" w:type="pct"/>
            <w:shd w:val="clear" w:color="auto" w:fill="auto"/>
          </w:tcPr>
          <w:p w14:paraId="484A68A1" w14:textId="77777777" w:rsidR="00F90CB3" w:rsidRPr="00A62BB0" w:rsidRDefault="00F90CB3" w:rsidP="00B15FD0">
            <w:pPr>
              <w:keepLines/>
              <w:spacing w:after="0"/>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3</w:t>
            </w:r>
          </w:p>
        </w:tc>
        <w:tc>
          <w:tcPr>
            <w:tcW w:w="677" w:type="pct"/>
            <w:shd w:val="clear" w:color="auto" w:fill="auto"/>
          </w:tcPr>
          <w:p w14:paraId="699CCB64" w14:textId="77777777" w:rsidR="00F90CB3" w:rsidRPr="00A62BB0" w:rsidRDefault="00F90CB3" w:rsidP="00B15FD0">
            <w:pPr>
              <w:keepLines/>
              <w:spacing w:after="0"/>
              <w:jc w:val="center"/>
              <w:rPr>
                <w:rFonts w:ascii="Arial" w:hAnsi="Arial"/>
                <w:sz w:val="18"/>
              </w:rPr>
            </w:pPr>
          </w:p>
        </w:tc>
        <w:tc>
          <w:tcPr>
            <w:tcW w:w="1595" w:type="pct"/>
            <w:shd w:val="clear" w:color="auto" w:fill="auto"/>
          </w:tcPr>
          <w:p w14:paraId="3F33B28A" w14:textId="77777777" w:rsidR="00F90CB3" w:rsidRPr="00A62BB0" w:rsidRDefault="00F90CB3" w:rsidP="00B15FD0">
            <w:pPr>
              <w:keepLines/>
              <w:spacing w:after="0"/>
              <w:jc w:val="center"/>
              <w:rPr>
                <w:rFonts w:ascii="Arial" w:hAnsi="Arial"/>
                <w:sz w:val="18"/>
              </w:rPr>
            </w:pPr>
            <w:r w:rsidRPr="00A62BB0">
              <w:rPr>
                <w:rFonts w:ascii="Arial" w:hAnsi="Arial"/>
                <w:sz w:val="18"/>
              </w:rPr>
              <w:t>CSI-RS.2.1 TDD</w:t>
            </w:r>
          </w:p>
        </w:tc>
      </w:tr>
      <w:tr w:rsidR="00F90CB3" w:rsidRPr="00A62BB0" w14:paraId="6C791523" w14:textId="77777777" w:rsidTr="00B15FD0">
        <w:trPr>
          <w:trHeight w:val="164"/>
          <w:jc w:val="center"/>
        </w:trPr>
        <w:tc>
          <w:tcPr>
            <w:tcW w:w="2728" w:type="pct"/>
            <w:gridSpan w:val="2"/>
            <w:shd w:val="clear" w:color="auto" w:fill="auto"/>
          </w:tcPr>
          <w:p w14:paraId="085C8FC7" w14:textId="77777777" w:rsidR="00F90CB3" w:rsidRPr="00A62BB0" w:rsidRDefault="00F90CB3" w:rsidP="00B15FD0">
            <w:pPr>
              <w:keepLines/>
              <w:spacing w:after="0"/>
              <w:rPr>
                <w:rFonts w:ascii="Arial" w:hAnsi="Arial"/>
                <w:sz w:val="18"/>
              </w:rPr>
            </w:pPr>
            <w:r w:rsidRPr="00A62BB0">
              <w:rPr>
                <w:rFonts w:ascii="Arial" w:hAnsi="Arial"/>
                <w:sz w:val="18"/>
              </w:rPr>
              <w:t>T1</w:t>
            </w:r>
          </w:p>
        </w:tc>
        <w:tc>
          <w:tcPr>
            <w:tcW w:w="677" w:type="pct"/>
            <w:shd w:val="clear" w:color="auto" w:fill="auto"/>
          </w:tcPr>
          <w:p w14:paraId="62048CEC" w14:textId="77777777" w:rsidR="00F90CB3" w:rsidRPr="00A62BB0" w:rsidRDefault="00F90CB3" w:rsidP="00B15FD0">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639F2C73" w14:textId="77777777" w:rsidR="00F90CB3" w:rsidRPr="00A62BB0" w:rsidRDefault="00F90CB3" w:rsidP="00B15FD0">
            <w:pPr>
              <w:keepLines/>
              <w:spacing w:after="0"/>
              <w:jc w:val="center"/>
              <w:rPr>
                <w:rFonts w:ascii="Arial" w:hAnsi="Arial"/>
                <w:sz w:val="18"/>
              </w:rPr>
            </w:pPr>
            <w:r w:rsidRPr="00A62BB0">
              <w:rPr>
                <w:rFonts w:ascii="Arial" w:hAnsi="Arial"/>
                <w:sz w:val="18"/>
              </w:rPr>
              <w:t>0.2</w:t>
            </w:r>
          </w:p>
        </w:tc>
      </w:tr>
      <w:tr w:rsidR="00F90CB3" w:rsidRPr="00A62BB0" w14:paraId="5DD316CB" w14:textId="77777777" w:rsidTr="00B15FD0">
        <w:trPr>
          <w:trHeight w:val="176"/>
          <w:jc w:val="center"/>
        </w:trPr>
        <w:tc>
          <w:tcPr>
            <w:tcW w:w="2728" w:type="pct"/>
            <w:gridSpan w:val="2"/>
            <w:shd w:val="clear" w:color="auto" w:fill="auto"/>
          </w:tcPr>
          <w:p w14:paraId="7C2CC5FD" w14:textId="77777777" w:rsidR="00F90CB3" w:rsidRPr="00A62BB0" w:rsidRDefault="00F90CB3" w:rsidP="00B15FD0">
            <w:pPr>
              <w:keepLines/>
              <w:spacing w:after="0"/>
              <w:rPr>
                <w:rFonts w:ascii="Arial" w:hAnsi="Arial"/>
                <w:sz w:val="18"/>
              </w:rPr>
            </w:pPr>
            <w:r w:rsidRPr="00A62BB0">
              <w:rPr>
                <w:rFonts w:ascii="Arial" w:hAnsi="Arial"/>
                <w:sz w:val="18"/>
              </w:rPr>
              <w:t>T2</w:t>
            </w:r>
          </w:p>
        </w:tc>
        <w:tc>
          <w:tcPr>
            <w:tcW w:w="677" w:type="pct"/>
            <w:shd w:val="clear" w:color="auto" w:fill="auto"/>
          </w:tcPr>
          <w:p w14:paraId="5CB478DD" w14:textId="77777777" w:rsidR="00F90CB3" w:rsidRPr="00A62BB0" w:rsidRDefault="00F90CB3" w:rsidP="00B15FD0">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128D9D2A" w14:textId="77777777" w:rsidR="00F90CB3" w:rsidRPr="00A62BB0" w:rsidRDefault="00F90CB3" w:rsidP="00B15FD0">
            <w:pPr>
              <w:keepLines/>
              <w:spacing w:after="0"/>
              <w:jc w:val="center"/>
              <w:rPr>
                <w:rFonts w:ascii="Arial" w:hAnsi="Arial"/>
                <w:sz w:val="18"/>
              </w:rPr>
            </w:pPr>
            <w:r w:rsidRPr="00A62BB0">
              <w:rPr>
                <w:rFonts w:ascii="Arial" w:hAnsi="Arial"/>
                <w:sz w:val="18"/>
              </w:rPr>
              <w:t>0.2</w:t>
            </w:r>
          </w:p>
        </w:tc>
      </w:tr>
      <w:tr w:rsidR="00F90CB3" w:rsidRPr="00A62BB0" w14:paraId="4B835C5A" w14:textId="77777777" w:rsidTr="00B15FD0">
        <w:trPr>
          <w:trHeight w:val="164"/>
          <w:jc w:val="center"/>
        </w:trPr>
        <w:tc>
          <w:tcPr>
            <w:tcW w:w="2728" w:type="pct"/>
            <w:gridSpan w:val="2"/>
            <w:shd w:val="clear" w:color="auto" w:fill="auto"/>
          </w:tcPr>
          <w:p w14:paraId="061E4EFA" w14:textId="77777777" w:rsidR="00F90CB3" w:rsidRPr="00A62BB0" w:rsidRDefault="00F90CB3" w:rsidP="00B15FD0">
            <w:pPr>
              <w:keepLines/>
              <w:spacing w:after="0"/>
              <w:rPr>
                <w:rFonts w:ascii="Arial" w:hAnsi="Arial"/>
                <w:sz w:val="18"/>
              </w:rPr>
            </w:pPr>
            <w:r w:rsidRPr="00A62BB0">
              <w:rPr>
                <w:rFonts w:ascii="Arial" w:hAnsi="Arial"/>
                <w:sz w:val="18"/>
              </w:rPr>
              <w:t>T3</w:t>
            </w:r>
          </w:p>
        </w:tc>
        <w:tc>
          <w:tcPr>
            <w:tcW w:w="677" w:type="pct"/>
            <w:shd w:val="clear" w:color="auto" w:fill="auto"/>
          </w:tcPr>
          <w:p w14:paraId="53C88F81" w14:textId="77777777" w:rsidR="00F90CB3" w:rsidRPr="00A62BB0" w:rsidRDefault="00F90CB3" w:rsidP="00B15FD0">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50363B07" w14:textId="77777777" w:rsidR="00F90CB3" w:rsidRPr="00A62BB0" w:rsidRDefault="00F90CB3" w:rsidP="00B15FD0">
            <w:pPr>
              <w:keepLines/>
              <w:spacing w:after="0"/>
              <w:jc w:val="center"/>
              <w:rPr>
                <w:rFonts w:ascii="Arial" w:hAnsi="Arial"/>
                <w:sz w:val="18"/>
              </w:rPr>
            </w:pPr>
            <w:r w:rsidRPr="00A62BB0">
              <w:rPr>
                <w:rFonts w:ascii="Arial" w:hAnsi="Arial"/>
                <w:sz w:val="18"/>
              </w:rPr>
              <w:t>1.24</w:t>
            </w:r>
          </w:p>
        </w:tc>
      </w:tr>
      <w:tr w:rsidR="00F90CB3" w:rsidRPr="00A62BB0" w14:paraId="1395AF06" w14:textId="77777777" w:rsidTr="00B15FD0">
        <w:trPr>
          <w:trHeight w:val="164"/>
          <w:jc w:val="center"/>
        </w:trPr>
        <w:tc>
          <w:tcPr>
            <w:tcW w:w="2728" w:type="pct"/>
            <w:gridSpan w:val="2"/>
            <w:shd w:val="clear" w:color="auto" w:fill="auto"/>
          </w:tcPr>
          <w:p w14:paraId="097AB640" w14:textId="77777777" w:rsidR="00F90CB3" w:rsidRPr="00A62BB0" w:rsidRDefault="00F90CB3" w:rsidP="00B15FD0">
            <w:pPr>
              <w:keepLines/>
              <w:spacing w:after="0"/>
              <w:rPr>
                <w:rFonts w:ascii="Arial" w:hAnsi="Arial"/>
                <w:sz w:val="18"/>
              </w:rPr>
            </w:pPr>
            <w:r w:rsidRPr="00A62BB0">
              <w:rPr>
                <w:rFonts w:ascii="Arial" w:hAnsi="Arial"/>
                <w:sz w:val="18"/>
              </w:rPr>
              <w:t>T4</w:t>
            </w:r>
          </w:p>
        </w:tc>
        <w:tc>
          <w:tcPr>
            <w:tcW w:w="677" w:type="pct"/>
            <w:shd w:val="clear" w:color="auto" w:fill="auto"/>
          </w:tcPr>
          <w:p w14:paraId="43AE68A7" w14:textId="77777777" w:rsidR="00F90CB3" w:rsidRPr="00A62BB0" w:rsidRDefault="00F90CB3" w:rsidP="00B15FD0">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14F19960" w14:textId="77777777" w:rsidR="00F90CB3" w:rsidRPr="00A62BB0" w:rsidRDefault="00F90CB3" w:rsidP="00B15FD0">
            <w:pPr>
              <w:keepLines/>
              <w:spacing w:after="0"/>
              <w:jc w:val="center"/>
              <w:rPr>
                <w:rFonts w:ascii="Arial" w:hAnsi="Arial"/>
                <w:sz w:val="18"/>
              </w:rPr>
            </w:pPr>
            <w:r w:rsidRPr="00A62BB0">
              <w:rPr>
                <w:rFonts w:ascii="Arial" w:hAnsi="Arial"/>
                <w:sz w:val="18"/>
              </w:rPr>
              <w:t>0.2</w:t>
            </w:r>
          </w:p>
        </w:tc>
      </w:tr>
      <w:tr w:rsidR="00F90CB3" w:rsidRPr="00A62BB0" w14:paraId="22856213" w14:textId="77777777" w:rsidTr="00B15FD0">
        <w:trPr>
          <w:trHeight w:val="164"/>
          <w:jc w:val="center"/>
        </w:trPr>
        <w:tc>
          <w:tcPr>
            <w:tcW w:w="2728" w:type="pct"/>
            <w:gridSpan w:val="2"/>
            <w:shd w:val="clear" w:color="auto" w:fill="auto"/>
          </w:tcPr>
          <w:p w14:paraId="70684707" w14:textId="77777777" w:rsidR="00F90CB3" w:rsidRPr="00A62BB0" w:rsidRDefault="00F90CB3" w:rsidP="00B15FD0">
            <w:pPr>
              <w:keepLines/>
              <w:spacing w:after="0"/>
              <w:rPr>
                <w:rFonts w:ascii="Arial" w:hAnsi="Arial"/>
                <w:sz w:val="18"/>
              </w:rPr>
            </w:pPr>
            <w:r w:rsidRPr="00A62BB0">
              <w:rPr>
                <w:rFonts w:ascii="Arial" w:hAnsi="Arial"/>
                <w:sz w:val="18"/>
              </w:rPr>
              <w:t>T5</w:t>
            </w:r>
          </w:p>
        </w:tc>
        <w:tc>
          <w:tcPr>
            <w:tcW w:w="677" w:type="pct"/>
            <w:shd w:val="clear" w:color="auto" w:fill="auto"/>
          </w:tcPr>
          <w:p w14:paraId="6B79CD2E" w14:textId="77777777" w:rsidR="00F90CB3" w:rsidRPr="00A62BB0" w:rsidRDefault="00F90CB3" w:rsidP="00B15FD0">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3AC13E72" w14:textId="77777777" w:rsidR="00F90CB3" w:rsidRPr="00A62BB0" w:rsidRDefault="00F90CB3" w:rsidP="00B15FD0">
            <w:pPr>
              <w:keepLines/>
              <w:spacing w:after="0"/>
              <w:jc w:val="center"/>
              <w:rPr>
                <w:rFonts w:ascii="Arial" w:hAnsi="Arial"/>
                <w:sz w:val="18"/>
              </w:rPr>
            </w:pPr>
            <w:r w:rsidRPr="00A62BB0">
              <w:rPr>
                <w:rFonts w:ascii="Arial" w:hAnsi="Arial"/>
                <w:sz w:val="18"/>
              </w:rPr>
              <w:t>1.88</w:t>
            </w:r>
          </w:p>
        </w:tc>
      </w:tr>
      <w:tr w:rsidR="00F90CB3" w:rsidRPr="00A62BB0" w14:paraId="4141B13F" w14:textId="77777777" w:rsidTr="00B15FD0">
        <w:trPr>
          <w:trHeight w:val="164"/>
          <w:jc w:val="center"/>
        </w:trPr>
        <w:tc>
          <w:tcPr>
            <w:tcW w:w="2728" w:type="pct"/>
            <w:gridSpan w:val="2"/>
            <w:shd w:val="clear" w:color="auto" w:fill="auto"/>
          </w:tcPr>
          <w:p w14:paraId="72103164" w14:textId="77777777" w:rsidR="00F90CB3" w:rsidRPr="00A62BB0" w:rsidRDefault="00F90CB3" w:rsidP="00B15FD0">
            <w:pPr>
              <w:keepLines/>
              <w:spacing w:after="0"/>
              <w:rPr>
                <w:rFonts w:ascii="Arial" w:hAnsi="Arial"/>
                <w:sz w:val="18"/>
              </w:rPr>
            </w:pPr>
            <w:r w:rsidRPr="00A62BB0">
              <w:rPr>
                <w:rFonts w:ascii="Arial" w:hAnsi="Arial"/>
                <w:sz w:val="18"/>
              </w:rPr>
              <w:t>T6</w:t>
            </w:r>
          </w:p>
        </w:tc>
        <w:tc>
          <w:tcPr>
            <w:tcW w:w="677" w:type="pct"/>
            <w:shd w:val="clear" w:color="auto" w:fill="auto"/>
          </w:tcPr>
          <w:p w14:paraId="7243B5E5" w14:textId="77777777" w:rsidR="00F90CB3" w:rsidRPr="00A62BB0" w:rsidRDefault="00F90CB3" w:rsidP="00B15FD0">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2AA61A0A" w14:textId="77777777" w:rsidR="00F90CB3" w:rsidRPr="00A62BB0" w:rsidRDefault="00F90CB3" w:rsidP="00B15FD0">
            <w:pPr>
              <w:keepLines/>
              <w:spacing w:after="0"/>
              <w:jc w:val="center"/>
              <w:rPr>
                <w:rFonts w:ascii="Arial" w:hAnsi="Arial"/>
                <w:sz w:val="18"/>
              </w:rPr>
            </w:pPr>
            <w:r w:rsidRPr="00A62BB0">
              <w:rPr>
                <w:rFonts w:ascii="Arial" w:hAnsi="Arial"/>
                <w:sz w:val="18"/>
              </w:rPr>
              <w:t>1.84</w:t>
            </w:r>
          </w:p>
        </w:tc>
      </w:tr>
      <w:tr w:rsidR="00F90CB3" w:rsidRPr="00A62BB0" w14:paraId="0DB7DE26" w14:textId="77777777" w:rsidTr="00B15FD0">
        <w:trPr>
          <w:trHeight w:val="50"/>
          <w:jc w:val="center"/>
        </w:trPr>
        <w:tc>
          <w:tcPr>
            <w:tcW w:w="5000" w:type="pct"/>
            <w:gridSpan w:val="4"/>
          </w:tcPr>
          <w:p w14:paraId="10399FE5" w14:textId="77777777" w:rsidR="00F90CB3" w:rsidRPr="00A62BB0" w:rsidRDefault="00F90CB3" w:rsidP="00B15FD0">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61D215FE" w14:textId="77777777" w:rsidR="00F90CB3" w:rsidRPr="00A62BB0" w:rsidRDefault="00F90CB3" w:rsidP="00F90CB3">
      <w:pPr>
        <w:rPr>
          <w:b/>
        </w:rPr>
      </w:pPr>
    </w:p>
    <w:p w14:paraId="0921F683" w14:textId="77777777" w:rsidR="002753E2" w:rsidRPr="002753E2" w:rsidRDefault="002753E2" w:rsidP="002753E2"/>
    <w:p w14:paraId="0540B91A" w14:textId="33B596A6" w:rsidR="00EF00D0" w:rsidRDefault="00EF00D0" w:rsidP="00EF00D0">
      <w:pPr>
        <w:pStyle w:val="30"/>
        <w:jc w:val="center"/>
        <w:rPr>
          <w:color w:val="FF0000"/>
          <w:lang w:eastAsia="zh-CN"/>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1ADE020A" w14:textId="08C55FB7" w:rsidR="002753E2" w:rsidRDefault="002753E2" w:rsidP="002753E2">
      <w:pPr>
        <w:pStyle w:val="30"/>
        <w:jc w:val="center"/>
        <w:rPr>
          <w:color w:val="FF0000"/>
        </w:rPr>
      </w:pPr>
      <w:r w:rsidRPr="00E87617">
        <w:rPr>
          <w:color w:val="FF0000"/>
        </w:rPr>
        <w:t xml:space="preserve">&gt;&gt;&gt;&gt;&gt;Start of Change </w:t>
      </w:r>
      <w:r>
        <w:rPr>
          <w:color w:val="FF0000"/>
        </w:rPr>
        <w:t>5</w:t>
      </w:r>
      <w:r w:rsidRPr="00E87617">
        <w:rPr>
          <w:color w:val="FF0000"/>
        </w:rPr>
        <w:t>&lt;&lt;&lt;&lt;&lt;</w:t>
      </w:r>
    </w:p>
    <w:p w14:paraId="1838B2C5" w14:textId="77777777" w:rsidR="00F90CB3" w:rsidRPr="00A62BB0" w:rsidRDefault="00F90CB3" w:rsidP="00F90CB3">
      <w:pPr>
        <w:keepNext/>
        <w:keepLines/>
        <w:spacing w:before="60"/>
        <w:jc w:val="center"/>
        <w:rPr>
          <w:rFonts w:ascii="Arial" w:hAnsi="Arial"/>
          <w:b/>
          <w:lang w:val="en-US"/>
        </w:rPr>
      </w:pPr>
      <w:r w:rsidRPr="00A62BB0">
        <w:rPr>
          <w:rFonts w:ascii="Arial" w:hAnsi="Arial"/>
          <w:b/>
          <w:lang w:val="en-US"/>
        </w:rPr>
        <w:t xml:space="preserve">Table A.7.5.1.8.1-2: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90CB3" w:rsidRPr="00A62BB0" w14:paraId="7F814634" w14:textId="77777777" w:rsidTr="00B15FD0">
        <w:trPr>
          <w:trHeight w:val="164"/>
          <w:jc w:val="center"/>
        </w:trPr>
        <w:tc>
          <w:tcPr>
            <w:tcW w:w="2728" w:type="pct"/>
            <w:gridSpan w:val="2"/>
            <w:vMerge w:val="restart"/>
            <w:shd w:val="clear" w:color="auto" w:fill="auto"/>
          </w:tcPr>
          <w:p w14:paraId="522EFBEB" w14:textId="77777777" w:rsidR="00F90CB3" w:rsidRPr="00A62BB0" w:rsidRDefault="00F90CB3" w:rsidP="00B15FD0">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6F8343BB" w14:textId="77777777" w:rsidR="00F90CB3" w:rsidRPr="00A62BB0" w:rsidRDefault="00F90CB3" w:rsidP="00B15FD0">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19CA4337" w14:textId="77777777" w:rsidR="00F90CB3" w:rsidRPr="00A62BB0" w:rsidRDefault="00F90CB3" w:rsidP="00B15FD0">
            <w:pPr>
              <w:keepNext/>
              <w:keepLines/>
              <w:spacing w:after="0"/>
              <w:jc w:val="center"/>
              <w:rPr>
                <w:rFonts w:ascii="Arial" w:hAnsi="Arial"/>
                <w:b/>
                <w:sz w:val="18"/>
              </w:rPr>
            </w:pPr>
            <w:r w:rsidRPr="00A62BB0">
              <w:rPr>
                <w:rFonts w:ascii="Arial" w:hAnsi="Arial"/>
                <w:b/>
                <w:sz w:val="18"/>
              </w:rPr>
              <w:t>Value</w:t>
            </w:r>
          </w:p>
        </w:tc>
      </w:tr>
      <w:tr w:rsidR="00F90CB3" w:rsidRPr="00A62BB0" w14:paraId="374E4C26" w14:textId="77777777" w:rsidTr="00B15FD0">
        <w:trPr>
          <w:trHeight w:val="74"/>
          <w:jc w:val="center"/>
        </w:trPr>
        <w:tc>
          <w:tcPr>
            <w:tcW w:w="2728" w:type="pct"/>
            <w:gridSpan w:val="2"/>
            <w:vMerge/>
            <w:shd w:val="clear" w:color="auto" w:fill="auto"/>
          </w:tcPr>
          <w:p w14:paraId="1D6F460F" w14:textId="77777777" w:rsidR="00F90CB3" w:rsidRPr="00A62BB0" w:rsidRDefault="00F90CB3" w:rsidP="00B15FD0">
            <w:pPr>
              <w:keepNext/>
              <w:keepLines/>
              <w:spacing w:after="0"/>
              <w:jc w:val="center"/>
              <w:rPr>
                <w:rFonts w:ascii="Arial" w:hAnsi="Arial"/>
                <w:b/>
                <w:sz w:val="18"/>
              </w:rPr>
            </w:pPr>
          </w:p>
        </w:tc>
        <w:tc>
          <w:tcPr>
            <w:tcW w:w="677" w:type="pct"/>
            <w:vMerge/>
            <w:shd w:val="clear" w:color="auto" w:fill="auto"/>
          </w:tcPr>
          <w:p w14:paraId="50DF6904" w14:textId="77777777" w:rsidR="00F90CB3" w:rsidRPr="00A62BB0" w:rsidRDefault="00F90CB3" w:rsidP="00B15FD0">
            <w:pPr>
              <w:keepNext/>
              <w:keepLines/>
              <w:spacing w:after="0"/>
              <w:jc w:val="center"/>
              <w:rPr>
                <w:rFonts w:ascii="Arial" w:hAnsi="Arial"/>
                <w:b/>
                <w:sz w:val="18"/>
              </w:rPr>
            </w:pPr>
          </w:p>
        </w:tc>
        <w:tc>
          <w:tcPr>
            <w:tcW w:w="1595" w:type="pct"/>
            <w:shd w:val="clear" w:color="auto" w:fill="auto"/>
          </w:tcPr>
          <w:p w14:paraId="25CCA7CE" w14:textId="77777777" w:rsidR="00F90CB3" w:rsidRPr="00A62BB0" w:rsidRDefault="00F90CB3" w:rsidP="00B15FD0">
            <w:pPr>
              <w:keepNext/>
              <w:keepLines/>
              <w:spacing w:after="0"/>
              <w:jc w:val="center"/>
              <w:rPr>
                <w:rFonts w:ascii="Arial" w:hAnsi="Arial"/>
                <w:b/>
                <w:sz w:val="18"/>
              </w:rPr>
            </w:pPr>
            <w:r w:rsidRPr="00A62BB0">
              <w:rPr>
                <w:rFonts w:ascii="Arial" w:hAnsi="Arial"/>
                <w:b/>
                <w:sz w:val="18"/>
              </w:rPr>
              <w:t>Test 1</w:t>
            </w:r>
          </w:p>
        </w:tc>
      </w:tr>
      <w:tr w:rsidR="00F90CB3" w:rsidRPr="00A62BB0" w14:paraId="34462013" w14:textId="77777777" w:rsidTr="00B15FD0">
        <w:trPr>
          <w:trHeight w:val="64"/>
          <w:jc w:val="center"/>
        </w:trPr>
        <w:tc>
          <w:tcPr>
            <w:tcW w:w="2728" w:type="pct"/>
            <w:gridSpan w:val="2"/>
            <w:shd w:val="clear" w:color="auto" w:fill="auto"/>
          </w:tcPr>
          <w:p w14:paraId="51CC1E21" w14:textId="77777777" w:rsidR="00F90CB3" w:rsidRPr="00A62BB0" w:rsidRDefault="00F90CB3" w:rsidP="00B15FD0">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1EACA70A"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6090F64F" w14:textId="77777777" w:rsidR="00F90CB3" w:rsidRPr="00A62BB0" w:rsidRDefault="00F90CB3" w:rsidP="00B15FD0">
            <w:pPr>
              <w:keepNext/>
              <w:keepLines/>
              <w:spacing w:after="0"/>
              <w:jc w:val="center"/>
              <w:rPr>
                <w:rFonts w:ascii="Arial" w:hAnsi="Arial"/>
                <w:sz w:val="18"/>
              </w:rPr>
            </w:pPr>
            <w:r w:rsidRPr="00A62BB0">
              <w:rPr>
                <w:rFonts w:ascii="Arial" w:hAnsi="Arial"/>
                <w:sz w:val="18"/>
              </w:rPr>
              <w:t>Cell 1</w:t>
            </w:r>
          </w:p>
        </w:tc>
      </w:tr>
      <w:tr w:rsidR="00F90CB3" w:rsidRPr="00A62BB0" w14:paraId="12A49B40" w14:textId="77777777" w:rsidTr="00B15FD0">
        <w:trPr>
          <w:trHeight w:val="164"/>
          <w:jc w:val="center"/>
        </w:trPr>
        <w:tc>
          <w:tcPr>
            <w:tcW w:w="2728" w:type="pct"/>
            <w:gridSpan w:val="2"/>
            <w:shd w:val="clear" w:color="auto" w:fill="auto"/>
          </w:tcPr>
          <w:p w14:paraId="0149378C" w14:textId="77777777" w:rsidR="00F90CB3" w:rsidRPr="00A62BB0" w:rsidRDefault="00F90CB3" w:rsidP="00B15FD0">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70E4A3A3"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0E66A3BF" w14:textId="77777777" w:rsidR="00F90CB3" w:rsidRPr="00A62BB0" w:rsidRDefault="00F90CB3" w:rsidP="00B15FD0">
            <w:pPr>
              <w:keepNext/>
              <w:keepLines/>
              <w:spacing w:after="0"/>
              <w:jc w:val="center"/>
              <w:rPr>
                <w:rFonts w:ascii="Arial" w:hAnsi="Arial"/>
                <w:sz w:val="18"/>
              </w:rPr>
            </w:pPr>
            <w:r w:rsidRPr="00A62BB0">
              <w:rPr>
                <w:rFonts w:ascii="Arial" w:hAnsi="Arial"/>
                <w:sz w:val="18"/>
              </w:rPr>
              <w:t>1</w:t>
            </w:r>
          </w:p>
        </w:tc>
      </w:tr>
      <w:tr w:rsidR="00F90CB3" w:rsidRPr="00A62BB0" w14:paraId="62D084E5" w14:textId="77777777" w:rsidTr="00B15FD0">
        <w:trPr>
          <w:trHeight w:val="93"/>
          <w:jc w:val="center"/>
        </w:trPr>
        <w:tc>
          <w:tcPr>
            <w:tcW w:w="1072" w:type="pct"/>
            <w:shd w:val="clear" w:color="auto" w:fill="auto"/>
          </w:tcPr>
          <w:p w14:paraId="4FE496F4" w14:textId="77777777" w:rsidR="00F90CB3" w:rsidRPr="00A62BB0" w:rsidRDefault="00F90CB3" w:rsidP="00B15FD0">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0F7FEB08" w14:textId="77777777" w:rsidR="00F90CB3" w:rsidRPr="00A62BB0" w:rsidRDefault="00F90CB3" w:rsidP="00B15FD0">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96843F6" w14:textId="77777777" w:rsidR="00F90CB3" w:rsidRPr="00A62BB0" w:rsidRDefault="00F90CB3" w:rsidP="00B15FD0">
            <w:pPr>
              <w:keepNext/>
              <w:keepLines/>
              <w:spacing w:after="0"/>
              <w:jc w:val="center"/>
              <w:rPr>
                <w:rFonts w:ascii="Arial" w:hAnsi="Arial"/>
                <w:sz w:val="18"/>
                <w:lang w:val="it-IT"/>
              </w:rPr>
            </w:pPr>
          </w:p>
        </w:tc>
        <w:tc>
          <w:tcPr>
            <w:tcW w:w="1595" w:type="pct"/>
            <w:shd w:val="clear" w:color="auto" w:fill="auto"/>
          </w:tcPr>
          <w:p w14:paraId="7003F4BA" w14:textId="77777777" w:rsidR="00F90CB3" w:rsidRPr="00A62BB0" w:rsidRDefault="00F90CB3" w:rsidP="00B15FD0">
            <w:pPr>
              <w:keepNext/>
              <w:keepLines/>
              <w:spacing w:after="0"/>
              <w:jc w:val="center"/>
              <w:rPr>
                <w:rFonts w:ascii="Arial" w:hAnsi="Arial"/>
                <w:sz w:val="18"/>
              </w:rPr>
            </w:pPr>
            <w:r w:rsidRPr="00A62BB0">
              <w:rPr>
                <w:rFonts w:ascii="Arial" w:hAnsi="Arial"/>
                <w:sz w:val="18"/>
              </w:rPr>
              <w:t>TDD</w:t>
            </w:r>
          </w:p>
        </w:tc>
      </w:tr>
      <w:tr w:rsidR="00F90CB3" w:rsidRPr="00A62BB0" w14:paraId="778BE06D" w14:textId="77777777" w:rsidTr="00B15FD0">
        <w:trPr>
          <w:trHeight w:val="189"/>
          <w:jc w:val="center"/>
        </w:trPr>
        <w:tc>
          <w:tcPr>
            <w:tcW w:w="1072" w:type="pct"/>
            <w:shd w:val="clear" w:color="auto" w:fill="auto"/>
          </w:tcPr>
          <w:p w14:paraId="748732CF" w14:textId="77777777" w:rsidR="00F90CB3" w:rsidRPr="00A62BB0" w:rsidRDefault="00F90CB3" w:rsidP="00B15FD0">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01B52571" w14:textId="77777777" w:rsidR="00F90CB3" w:rsidRPr="00A62BB0" w:rsidRDefault="00F90CB3" w:rsidP="00B15FD0">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D6A0571" w14:textId="77777777" w:rsidR="00F90CB3" w:rsidRPr="00A62BB0" w:rsidRDefault="00F90CB3" w:rsidP="00B15FD0">
            <w:pPr>
              <w:keepNext/>
              <w:keepLines/>
              <w:spacing w:after="0"/>
              <w:jc w:val="center"/>
              <w:rPr>
                <w:rFonts w:ascii="Arial" w:hAnsi="Arial"/>
                <w:sz w:val="18"/>
                <w:lang w:val="it-IT"/>
              </w:rPr>
            </w:pPr>
          </w:p>
        </w:tc>
        <w:tc>
          <w:tcPr>
            <w:tcW w:w="1595" w:type="pct"/>
            <w:shd w:val="clear" w:color="auto" w:fill="auto"/>
          </w:tcPr>
          <w:p w14:paraId="075F8C09" w14:textId="77777777" w:rsidR="00F90CB3" w:rsidRPr="00A62BB0" w:rsidRDefault="00F90CB3" w:rsidP="00B15FD0">
            <w:pPr>
              <w:keepNext/>
              <w:keepLines/>
              <w:spacing w:after="0"/>
              <w:jc w:val="center"/>
              <w:rPr>
                <w:rFonts w:ascii="Arial" w:hAnsi="Arial"/>
                <w:sz w:val="18"/>
              </w:rPr>
            </w:pPr>
            <w:r w:rsidRPr="00A62BB0">
              <w:rPr>
                <w:rFonts w:ascii="Arial" w:hAnsi="Arial"/>
                <w:sz w:val="18"/>
              </w:rPr>
              <w:t>TDDConf.3.1</w:t>
            </w:r>
          </w:p>
        </w:tc>
      </w:tr>
      <w:tr w:rsidR="00F90CB3" w:rsidRPr="00A62BB0" w14:paraId="1895FF6B" w14:textId="77777777" w:rsidTr="00B15FD0">
        <w:trPr>
          <w:trHeight w:val="189"/>
          <w:jc w:val="center"/>
        </w:trPr>
        <w:tc>
          <w:tcPr>
            <w:tcW w:w="1072" w:type="pct"/>
            <w:shd w:val="clear" w:color="auto" w:fill="auto"/>
            <w:vAlign w:val="center"/>
          </w:tcPr>
          <w:p w14:paraId="4C2DA76A" w14:textId="77777777" w:rsidR="00F90CB3" w:rsidRPr="00A62BB0" w:rsidRDefault="00F90CB3" w:rsidP="00B15FD0">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0E7C640E" w14:textId="77777777" w:rsidR="00F90CB3" w:rsidRPr="00A62BB0" w:rsidRDefault="00F90CB3" w:rsidP="00B15FD0">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551718B1" w14:textId="77777777" w:rsidR="00F90CB3" w:rsidRPr="00A62BB0" w:rsidRDefault="00F90CB3" w:rsidP="00B15FD0">
            <w:pPr>
              <w:keepNext/>
              <w:keepLines/>
              <w:spacing w:after="0"/>
              <w:jc w:val="center"/>
              <w:rPr>
                <w:rFonts w:ascii="Arial" w:hAnsi="Arial"/>
                <w:sz w:val="18"/>
                <w:lang w:val="it-IT"/>
              </w:rPr>
            </w:pPr>
          </w:p>
        </w:tc>
        <w:tc>
          <w:tcPr>
            <w:tcW w:w="1595" w:type="pct"/>
            <w:shd w:val="clear" w:color="auto" w:fill="auto"/>
          </w:tcPr>
          <w:p w14:paraId="721B3390" w14:textId="77777777" w:rsidR="00F90CB3" w:rsidRPr="00A62BB0" w:rsidRDefault="00F90CB3" w:rsidP="00B15FD0">
            <w:pPr>
              <w:keepNext/>
              <w:keepLines/>
              <w:spacing w:after="0"/>
              <w:jc w:val="center"/>
              <w:rPr>
                <w:rFonts w:ascii="Arial" w:hAnsi="Arial"/>
                <w:sz w:val="18"/>
              </w:rPr>
            </w:pPr>
            <w:r w:rsidRPr="00A62BB0">
              <w:rPr>
                <w:rFonts w:ascii="Arial" w:hAnsi="Arial"/>
                <w:noProof/>
                <w:sz w:val="18"/>
                <w:lang w:val="it-IT"/>
              </w:rPr>
              <w:t>DLBWP.0.1</w:t>
            </w:r>
          </w:p>
        </w:tc>
      </w:tr>
      <w:tr w:rsidR="00F90CB3" w:rsidRPr="00A62BB0" w14:paraId="06745C4C" w14:textId="77777777" w:rsidTr="00B15FD0">
        <w:trPr>
          <w:trHeight w:val="189"/>
          <w:jc w:val="center"/>
        </w:trPr>
        <w:tc>
          <w:tcPr>
            <w:tcW w:w="1072" w:type="pct"/>
            <w:shd w:val="clear" w:color="auto" w:fill="auto"/>
            <w:vAlign w:val="center"/>
          </w:tcPr>
          <w:p w14:paraId="4D74791F" w14:textId="77777777" w:rsidR="00F90CB3" w:rsidRPr="00A62BB0" w:rsidRDefault="00F90CB3" w:rsidP="00B15FD0">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08577E85" w14:textId="77777777" w:rsidR="00F90CB3" w:rsidRPr="00A62BB0" w:rsidRDefault="00F90CB3" w:rsidP="00B15FD0">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1F9D6925" w14:textId="77777777" w:rsidR="00F90CB3" w:rsidRPr="00A62BB0" w:rsidRDefault="00F90CB3" w:rsidP="00B15FD0">
            <w:pPr>
              <w:keepNext/>
              <w:keepLines/>
              <w:spacing w:after="0"/>
              <w:jc w:val="center"/>
              <w:rPr>
                <w:rFonts w:ascii="Arial" w:hAnsi="Arial"/>
                <w:sz w:val="18"/>
                <w:lang w:val="it-IT"/>
              </w:rPr>
            </w:pPr>
          </w:p>
        </w:tc>
        <w:tc>
          <w:tcPr>
            <w:tcW w:w="1595" w:type="pct"/>
            <w:shd w:val="clear" w:color="auto" w:fill="auto"/>
          </w:tcPr>
          <w:p w14:paraId="74D76616" w14:textId="77777777" w:rsidR="00F90CB3" w:rsidRPr="00A62BB0" w:rsidRDefault="00F90CB3" w:rsidP="00B15FD0">
            <w:pPr>
              <w:keepNext/>
              <w:keepLines/>
              <w:spacing w:after="0"/>
              <w:jc w:val="center"/>
              <w:rPr>
                <w:rFonts w:ascii="Arial" w:hAnsi="Arial"/>
                <w:sz w:val="18"/>
              </w:rPr>
            </w:pPr>
            <w:r w:rsidRPr="00A62BB0">
              <w:rPr>
                <w:rFonts w:ascii="Arial" w:hAnsi="Arial"/>
                <w:noProof/>
                <w:sz w:val="18"/>
                <w:lang w:val="it-IT"/>
              </w:rPr>
              <w:t>DLBWP.1.1</w:t>
            </w:r>
          </w:p>
        </w:tc>
      </w:tr>
      <w:tr w:rsidR="00F90CB3" w:rsidRPr="00A62BB0" w14:paraId="3B1C560B" w14:textId="77777777" w:rsidTr="00B15FD0">
        <w:trPr>
          <w:trHeight w:val="189"/>
          <w:jc w:val="center"/>
        </w:trPr>
        <w:tc>
          <w:tcPr>
            <w:tcW w:w="1072" w:type="pct"/>
            <w:shd w:val="clear" w:color="auto" w:fill="auto"/>
            <w:vAlign w:val="center"/>
          </w:tcPr>
          <w:p w14:paraId="39057E4A" w14:textId="77777777" w:rsidR="00F90CB3" w:rsidRPr="00A62BB0" w:rsidRDefault="00F90CB3" w:rsidP="00B15FD0">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22CABCF1" w14:textId="77777777" w:rsidR="00F90CB3" w:rsidRPr="00A62BB0" w:rsidRDefault="00F90CB3" w:rsidP="00B15FD0">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56BF3E25" w14:textId="77777777" w:rsidR="00F90CB3" w:rsidRPr="00A62BB0" w:rsidRDefault="00F90CB3" w:rsidP="00B15FD0">
            <w:pPr>
              <w:keepNext/>
              <w:keepLines/>
              <w:spacing w:after="0"/>
              <w:jc w:val="center"/>
              <w:rPr>
                <w:rFonts w:ascii="Arial" w:hAnsi="Arial"/>
                <w:sz w:val="18"/>
                <w:lang w:val="it-IT"/>
              </w:rPr>
            </w:pPr>
          </w:p>
        </w:tc>
        <w:tc>
          <w:tcPr>
            <w:tcW w:w="1595" w:type="pct"/>
            <w:shd w:val="clear" w:color="auto" w:fill="auto"/>
          </w:tcPr>
          <w:p w14:paraId="01BFEE0F" w14:textId="77777777" w:rsidR="00F90CB3" w:rsidRPr="00A62BB0" w:rsidRDefault="00F90CB3" w:rsidP="00B15FD0">
            <w:pPr>
              <w:keepNext/>
              <w:keepLines/>
              <w:spacing w:after="0"/>
              <w:jc w:val="center"/>
              <w:rPr>
                <w:rFonts w:ascii="Arial" w:hAnsi="Arial"/>
                <w:sz w:val="18"/>
              </w:rPr>
            </w:pPr>
            <w:r w:rsidRPr="00A62BB0">
              <w:rPr>
                <w:rFonts w:ascii="Arial" w:hAnsi="Arial"/>
                <w:noProof/>
                <w:sz w:val="18"/>
                <w:lang w:val="it-IT"/>
              </w:rPr>
              <w:t>ULBWP.0.1</w:t>
            </w:r>
          </w:p>
        </w:tc>
      </w:tr>
      <w:tr w:rsidR="00F90CB3" w:rsidRPr="00A62BB0" w14:paraId="21A7763E" w14:textId="77777777" w:rsidTr="00B15FD0">
        <w:trPr>
          <w:trHeight w:val="189"/>
          <w:jc w:val="center"/>
        </w:trPr>
        <w:tc>
          <w:tcPr>
            <w:tcW w:w="1072" w:type="pct"/>
            <w:shd w:val="clear" w:color="auto" w:fill="auto"/>
            <w:vAlign w:val="center"/>
          </w:tcPr>
          <w:p w14:paraId="491DBE5D" w14:textId="77777777" w:rsidR="00F90CB3" w:rsidRPr="00A62BB0" w:rsidRDefault="00F90CB3" w:rsidP="00B15FD0">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151CC284" w14:textId="77777777" w:rsidR="00F90CB3" w:rsidRPr="00A62BB0" w:rsidRDefault="00F90CB3" w:rsidP="00B15FD0">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B5EF56F" w14:textId="77777777" w:rsidR="00F90CB3" w:rsidRPr="00A62BB0" w:rsidRDefault="00F90CB3" w:rsidP="00B15FD0">
            <w:pPr>
              <w:keepNext/>
              <w:keepLines/>
              <w:spacing w:after="0"/>
              <w:jc w:val="center"/>
              <w:rPr>
                <w:rFonts w:ascii="Arial" w:hAnsi="Arial"/>
                <w:sz w:val="18"/>
                <w:lang w:val="it-IT"/>
              </w:rPr>
            </w:pPr>
          </w:p>
        </w:tc>
        <w:tc>
          <w:tcPr>
            <w:tcW w:w="1595" w:type="pct"/>
            <w:shd w:val="clear" w:color="auto" w:fill="auto"/>
          </w:tcPr>
          <w:p w14:paraId="54FA4EA2" w14:textId="77777777" w:rsidR="00F90CB3" w:rsidRPr="00A62BB0" w:rsidRDefault="00F90CB3" w:rsidP="00B15FD0">
            <w:pPr>
              <w:keepNext/>
              <w:keepLines/>
              <w:spacing w:after="0"/>
              <w:jc w:val="center"/>
              <w:rPr>
                <w:rFonts w:ascii="Arial" w:hAnsi="Arial"/>
                <w:sz w:val="18"/>
              </w:rPr>
            </w:pPr>
            <w:r w:rsidRPr="00A62BB0">
              <w:rPr>
                <w:rFonts w:ascii="Arial" w:hAnsi="Arial"/>
                <w:noProof/>
                <w:sz w:val="18"/>
                <w:lang w:val="it-IT"/>
              </w:rPr>
              <w:t>ULBWP.1.1</w:t>
            </w:r>
          </w:p>
        </w:tc>
      </w:tr>
      <w:tr w:rsidR="00F90CB3" w:rsidRPr="00A62BB0" w14:paraId="5915EE9A" w14:textId="77777777" w:rsidTr="00B15FD0">
        <w:trPr>
          <w:trHeight w:val="189"/>
          <w:jc w:val="center"/>
        </w:trPr>
        <w:tc>
          <w:tcPr>
            <w:tcW w:w="1072" w:type="pct"/>
            <w:shd w:val="clear" w:color="auto" w:fill="auto"/>
          </w:tcPr>
          <w:p w14:paraId="306FF6C0" w14:textId="77777777" w:rsidR="00F90CB3" w:rsidRPr="00A62BB0" w:rsidRDefault="00F90CB3" w:rsidP="00B15FD0">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5259EF80" w14:textId="77777777" w:rsidR="00F90CB3" w:rsidRPr="00A62BB0" w:rsidRDefault="00F90CB3" w:rsidP="00B15FD0">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F45F3D7"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19A85FFE" w14:textId="77777777" w:rsidR="00F90CB3" w:rsidRPr="002F229B" w:rsidRDefault="00F90CB3" w:rsidP="00B15FD0">
            <w:pPr>
              <w:keepNext/>
              <w:keepLines/>
              <w:spacing w:after="0"/>
              <w:jc w:val="center"/>
              <w:rPr>
                <w:rFonts w:ascii="Arial" w:hAnsi="Arial"/>
                <w:sz w:val="18"/>
              </w:rPr>
            </w:pPr>
            <w:r w:rsidRPr="002F229B">
              <w:rPr>
                <w:rFonts w:ascii="Arial" w:hAnsi="Arial"/>
                <w:sz w:val="18"/>
              </w:rPr>
              <w:t>CCR.3.1 TDD</w:t>
            </w:r>
          </w:p>
          <w:p w14:paraId="6B77416D" w14:textId="77777777" w:rsidR="00F90CB3" w:rsidRPr="00A62BB0" w:rsidRDefault="00F90CB3" w:rsidP="00B15FD0">
            <w:pPr>
              <w:keepNext/>
              <w:keepLines/>
              <w:spacing w:after="0"/>
              <w:jc w:val="center"/>
              <w:rPr>
                <w:rFonts w:ascii="Arial" w:hAnsi="Arial"/>
                <w:sz w:val="18"/>
              </w:rPr>
            </w:pPr>
            <w:r w:rsidRPr="002F229B">
              <w:rPr>
                <w:rFonts w:ascii="Arial" w:hAnsi="Arial"/>
                <w:noProof/>
                <w:sz w:val="18"/>
              </w:rPr>
              <w:t>CCR.3.3 TDD</w:t>
            </w:r>
          </w:p>
        </w:tc>
      </w:tr>
      <w:tr w:rsidR="00F90CB3" w:rsidRPr="00A62BB0" w14:paraId="39947D66" w14:textId="77777777" w:rsidTr="00B15FD0">
        <w:trPr>
          <w:trHeight w:val="125"/>
          <w:jc w:val="center"/>
        </w:trPr>
        <w:tc>
          <w:tcPr>
            <w:tcW w:w="1072" w:type="pct"/>
            <w:shd w:val="clear" w:color="auto" w:fill="auto"/>
          </w:tcPr>
          <w:p w14:paraId="396F7B76" w14:textId="77777777" w:rsidR="00F90CB3" w:rsidRPr="00A62BB0" w:rsidRDefault="00F90CB3" w:rsidP="00B15FD0">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04E03ED4" w14:textId="77777777" w:rsidR="00F90CB3" w:rsidRPr="00A62BB0" w:rsidRDefault="00F90CB3" w:rsidP="00B15FD0">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9D70024"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382D369A" w14:textId="77777777" w:rsidR="00F90CB3" w:rsidRPr="00A62BB0" w:rsidRDefault="00F90CB3" w:rsidP="00B15FD0">
            <w:pPr>
              <w:keepNext/>
              <w:keepLines/>
              <w:spacing w:after="0"/>
              <w:jc w:val="center"/>
              <w:rPr>
                <w:rFonts w:ascii="Arial" w:hAnsi="Arial"/>
                <w:sz w:val="18"/>
              </w:rPr>
            </w:pPr>
            <w:r w:rsidRPr="00A62BB0">
              <w:rPr>
                <w:rFonts w:ascii="Arial" w:hAnsi="Arial"/>
                <w:sz w:val="18"/>
              </w:rPr>
              <w:t>SSB.1 FR2</w:t>
            </w:r>
          </w:p>
        </w:tc>
      </w:tr>
      <w:tr w:rsidR="00F90CB3" w:rsidRPr="00A62BB0" w14:paraId="0174CC0E" w14:textId="77777777" w:rsidTr="00B15FD0">
        <w:trPr>
          <w:trHeight w:val="223"/>
          <w:jc w:val="center"/>
        </w:trPr>
        <w:tc>
          <w:tcPr>
            <w:tcW w:w="1072" w:type="pct"/>
            <w:shd w:val="clear" w:color="auto" w:fill="auto"/>
          </w:tcPr>
          <w:p w14:paraId="109B8886" w14:textId="77777777" w:rsidR="00F90CB3" w:rsidRPr="00A62BB0" w:rsidRDefault="00F90CB3" w:rsidP="00B15FD0">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39D147AF" w14:textId="77777777" w:rsidR="00F90CB3" w:rsidRPr="00A62BB0" w:rsidRDefault="00F90CB3" w:rsidP="00B15FD0">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CB7D799"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23D6C5F3" w14:textId="77777777" w:rsidR="00F90CB3" w:rsidRPr="00A62BB0" w:rsidRDefault="00F90CB3" w:rsidP="00B15FD0">
            <w:pPr>
              <w:keepNext/>
              <w:keepLines/>
              <w:spacing w:after="0"/>
              <w:jc w:val="center"/>
              <w:rPr>
                <w:rFonts w:ascii="Arial" w:hAnsi="Arial"/>
                <w:sz w:val="18"/>
              </w:rPr>
            </w:pPr>
            <w:r w:rsidRPr="00A62BB0">
              <w:rPr>
                <w:rFonts w:ascii="Arial" w:hAnsi="Arial"/>
                <w:sz w:val="18"/>
              </w:rPr>
              <w:t>SMTC.1</w:t>
            </w:r>
          </w:p>
        </w:tc>
      </w:tr>
      <w:tr w:rsidR="00F90CB3" w:rsidRPr="00A62BB0" w14:paraId="19715D43" w14:textId="77777777" w:rsidTr="00B15FD0">
        <w:trPr>
          <w:trHeight w:val="284"/>
          <w:jc w:val="center"/>
        </w:trPr>
        <w:tc>
          <w:tcPr>
            <w:tcW w:w="1072" w:type="pct"/>
            <w:shd w:val="clear" w:color="auto" w:fill="auto"/>
          </w:tcPr>
          <w:p w14:paraId="78C4E137" w14:textId="77777777" w:rsidR="00F90CB3" w:rsidRPr="00A62BB0" w:rsidRDefault="00F90CB3" w:rsidP="00B15FD0">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3400FAA9" w14:textId="77777777" w:rsidR="00F90CB3" w:rsidRPr="00A62BB0" w:rsidRDefault="00F90CB3" w:rsidP="00B15FD0">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49CF831"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34EA3EA0" w14:textId="77777777" w:rsidR="00F90CB3" w:rsidRPr="00A62BB0" w:rsidRDefault="00F90CB3" w:rsidP="00B15FD0">
            <w:pPr>
              <w:keepNext/>
              <w:keepLines/>
              <w:spacing w:after="0"/>
              <w:jc w:val="center"/>
              <w:rPr>
                <w:rFonts w:ascii="Arial" w:hAnsi="Arial"/>
                <w:sz w:val="18"/>
              </w:rPr>
            </w:pPr>
            <w:r w:rsidRPr="00A62BB0">
              <w:rPr>
                <w:rFonts w:ascii="Arial" w:hAnsi="Arial"/>
                <w:sz w:val="18"/>
              </w:rPr>
              <w:t>120 KHz</w:t>
            </w:r>
          </w:p>
        </w:tc>
      </w:tr>
      <w:tr w:rsidR="00F90CB3" w:rsidRPr="00A62BB0" w14:paraId="79E18829" w14:textId="77777777" w:rsidTr="00B15FD0">
        <w:trPr>
          <w:trHeight w:val="284"/>
          <w:jc w:val="center"/>
        </w:trPr>
        <w:tc>
          <w:tcPr>
            <w:tcW w:w="1072" w:type="pct"/>
            <w:shd w:val="clear" w:color="auto" w:fill="auto"/>
          </w:tcPr>
          <w:p w14:paraId="2D13A4B7" w14:textId="77777777" w:rsidR="00F90CB3" w:rsidRPr="00A62BB0" w:rsidRDefault="00F90CB3" w:rsidP="00B15FD0">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65A2BDFF" w14:textId="77777777" w:rsidR="00F90CB3" w:rsidRPr="00A62BB0" w:rsidRDefault="00F90CB3" w:rsidP="00B15FD0">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2F5FBE59"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07162697" w14:textId="77777777" w:rsidR="00F90CB3" w:rsidRPr="00A62BB0" w:rsidRDefault="00F90CB3" w:rsidP="00B15FD0">
            <w:pPr>
              <w:keepLines/>
              <w:spacing w:after="0"/>
              <w:jc w:val="center"/>
              <w:rPr>
                <w:rFonts w:ascii="Arial" w:hAnsi="Arial"/>
                <w:noProof/>
                <w:sz w:val="18"/>
              </w:rPr>
            </w:pPr>
            <w:r w:rsidRPr="00A62BB0">
              <w:rPr>
                <w:rFonts w:ascii="Arial" w:hAnsi="Arial"/>
                <w:noProof/>
                <w:sz w:val="18"/>
              </w:rPr>
              <w:t>Resource #4 in TRS.2.1 TDD</w:t>
            </w:r>
          </w:p>
          <w:p w14:paraId="77D3228E" w14:textId="77777777" w:rsidR="00F90CB3" w:rsidRPr="00A62BB0" w:rsidRDefault="00F90CB3" w:rsidP="00B15FD0">
            <w:pPr>
              <w:keepNext/>
              <w:keepLines/>
              <w:spacing w:after="0"/>
              <w:jc w:val="center"/>
              <w:rPr>
                <w:rFonts w:ascii="Arial" w:hAnsi="Arial"/>
                <w:sz w:val="18"/>
              </w:rPr>
            </w:pPr>
            <w:r w:rsidRPr="00A62BB0">
              <w:rPr>
                <w:rFonts w:ascii="Arial" w:hAnsi="Arial"/>
                <w:noProof/>
                <w:sz w:val="18"/>
              </w:rPr>
              <w:t>Resource #4 in TRS.2.2 TDD</w:t>
            </w:r>
          </w:p>
        </w:tc>
      </w:tr>
      <w:tr w:rsidR="00F90CB3" w:rsidRPr="00A62BB0" w14:paraId="78AADA94" w14:textId="77777777" w:rsidTr="00B15FD0">
        <w:trPr>
          <w:trHeight w:val="176"/>
          <w:jc w:val="center"/>
        </w:trPr>
        <w:tc>
          <w:tcPr>
            <w:tcW w:w="2728" w:type="pct"/>
            <w:gridSpan w:val="2"/>
            <w:shd w:val="clear" w:color="auto" w:fill="auto"/>
          </w:tcPr>
          <w:p w14:paraId="5C31805C" w14:textId="77777777" w:rsidR="00F90CB3" w:rsidRPr="00A62BB0" w:rsidRDefault="00F90CB3" w:rsidP="00B15FD0">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72161FD0"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55CF58F6" w14:textId="77777777" w:rsidR="00F90CB3" w:rsidRPr="00A62BB0" w:rsidRDefault="00F90CB3" w:rsidP="00B15FD0">
            <w:pPr>
              <w:keepNext/>
              <w:keepLines/>
              <w:spacing w:after="0"/>
              <w:jc w:val="center"/>
              <w:rPr>
                <w:rFonts w:ascii="Arial" w:hAnsi="Arial"/>
                <w:sz w:val="18"/>
              </w:rPr>
            </w:pPr>
            <w:r w:rsidRPr="00A62BB0">
              <w:rPr>
                <w:rFonts w:ascii="Arial" w:hAnsi="Arial"/>
                <w:sz w:val="18"/>
              </w:rPr>
              <w:t>TRS.2.1 TDD</w:t>
            </w:r>
          </w:p>
          <w:p w14:paraId="0E94AC83" w14:textId="77777777" w:rsidR="00F90CB3" w:rsidRPr="00A62BB0" w:rsidRDefault="00F90CB3" w:rsidP="00B15FD0">
            <w:pPr>
              <w:keepNext/>
              <w:keepLines/>
              <w:spacing w:after="0"/>
              <w:jc w:val="center"/>
              <w:rPr>
                <w:rFonts w:ascii="Arial" w:hAnsi="Arial"/>
                <w:sz w:val="18"/>
              </w:rPr>
            </w:pPr>
            <w:r w:rsidRPr="00A62BB0">
              <w:rPr>
                <w:rFonts w:ascii="Arial" w:hAnsi="Arial"/>
                <w:noProof/>
                <w:sz w:val="18"/>
              </w:rPr>
              <w:t>TRS.2.2 TDD</w:t>
            </w:r>
          </w:p>
        </w:tc>
      </w:tr>
      <w:tr w:rsidR="00F90CB3" w:rsidRPr="00A62BB0" w14:paraId="58981654" w14:textId="77777777" w:rsidTr="00B15FD0">
        <w:trPr>
          <w:trHeight w:val="176"/>
          <w:jc w:val="center"/>
        </w:trPr>
        <w:tc>
          <w:tcPr>
            <w:tcW w:w="2728" w:type="pct"/>
            <w:gridSpan w:val="2"/>
            <w:shd w:val="clear" w:color="auto" w:fill="auto"/>
          </w:tcPr>
          <w:p w14:paraId="4D905A6C" w14:textId="77777777" w:rsidR="00F90CB3" w:rsidRPr="00A62BB0" w:rsidRDefault="00F90CB3" w:rsidP="00B15FD0">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35E9C869"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64BA428D" w14:textId="77777777" w:rsidR="00F90CB3" w:rsidRPr="00A62BB0" w:rsidRDefault="00F90CB3" w:rsidP="00B15FD0">
            <w:pPr>
              <w:keepNext/>
              <w:keepLines/>
              <w:spacing w:after="0"/>
              <w:jc w:val="center"/>
              <w:rPr>
                <w:rFonts w:ascii="Arial" w:hAnsi="Arial"/>
                <w:sz w:val="18"/>
              </w:rPr>
            </w:pPr>
            <w:r w:rsidRPr="00A62BB0">
              <w:rPr>
                <w:rFonts w:ascii="Arial" w:hAnsi="Arial"/>
                <w:noProof/>
                <w:sz w:val="18"/>
              </w:rPr>
              <w:t>TCI.State.2</w:t>
            </w:r>
          </w:p>
        </w:tc>
      </w:tr>
      <w:tr w:rsidR="00F90CB3" w:rsidRPr="00A62BB0" w14:paraId="40F25898" w14:textId="77777777" w:rsidTr="00B15FD0">
        <w:trPr>
          <w:trHeight w:val="176"/>
          <w:jc w:val="center"/>
        </w:trPr>
        <w:tc>
          <w:tcPr>
            <w:tcW w:w="2728" w:type="pct"/>
            <w:gridSpan w:val="2"/>
            <w:shd w:val="clear" w:color="auto" w:fill="auto"/>
          </w:tcPr>
          <w:p w14:paraId="5D9D7F10" w14:textId="77777777" w:rsidR="00F90CB3" w:rsidRPr="00A62BB0" w:rsidRDefault="00F90CB3" w:rsidP="00B15FD0">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7E206DE3"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3D249EF1" w14:textId="77777777" w:rsidR="00F90CB3" w:rsidRPr="00A62BB0" w:rsidDel="005C10B4" w:rsidRDefault="00F90CB3" w:rsidP="00B15FD0">
            <w:pPr>
              <w:keepNext/>
              <w:keepLines/>
              <w:spacing w:after="0"/>
              <w:jc w:val="center"/>
              <w:rPr>
                <w:rFonts w:ascii="Arial" w:hAnsi="Arial"/>
                <w:sz w:val="18"/>
              </w:rPr>
            </w:pPr>
            <w:r w:rsidRPr="00A62BB0">
              <w:rPr>
                <w:rFonts w:ascii="Arial" w:hAnsi="Arial"/>
                <w:noProof/>
                <w:sz w:val="18"/>
              </w:rPr>
              <w:t>TCI.State.3</w:t>
            </w:r>
          </w:p>
        </w:tc>
      </w:tr>
      <w:tr w:rsidR="00F90CB3" w:rsidRPr="00A62BB0" w14:paraId="400FF1B9" w14:textId="77777777" w:rsidTr="00B15FD0">
        <w:trPr>
          <w:trHeight w:val="176"/>
          <w:jc w:val="center"/>
        </w:trPr>
        <w:tc>
          <w:tcPr>
            <w:tcW w:w="2728" w:type="pct"/>
            <w:gridSpan w:val="2"/>
            <w:shd w:val="clear" w:color="auto" w:fill="auto"/>
          </w:tcPr>
          <w:p w14:paraId="2C3D9F47" w14:textId="77777777" w:rsidR="00F90CB3" w:rsidRPr="00A62BB0" w:rsidRDefault="00F90CB3" w:rsidP="00B15FD0">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53143B63"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4A372193" w14:textId="77777777" w:rsidR="00F90CB3" w:rsidRPr="00A62BB0" w:rsidRDefault="00F90CB3" w:rsidP="00B15FD0">
            <w:pPr>
              <w:keepNext/>
              <w:keepLines/>
              <w:spacing w:after="0"/>
              <w:jc w:val="center"/>
              <w:rPr>
                <w:rFonts w:ascii="Arial" w:hAnsi="Arial"/>
                <w:sz w:val="18"/>
              </w:rPr>
            </w:pPr>
            <w:r w:rsidRPr="00A62BB0">
              <w:rPr>
                <w:rFonts w:ascii="Arial" w:hAnsi="Arial"/>
                <w:sz w:val="18"/>
              </w:rPr>
              <w:t>OP.1</w:t>
            </w:r>
          </w:p>
        </w:tc>
      </w:tr>
      <w:tr w:rsidR="00F90CB3" w:rsidRPr="00A62BB0" w14:paraId="41CE6D41" w14:textId="77777777" w:rsidTr="00B15FD0">
        <w:trPr>
          <w:trHeight w:val="164"/>
          <w:jc w:val="center"/>
        </w:trPr>
        <w:tc>
          <w:tcPr>
            <w:tcW w:w="2728" w:type="pct"/>
            <w:gridSpan w:val="2"/>
            <w:shd w:val="clear" w:color="auto" w:fill="auto"/>
          </w:tcPr>
          <w:p w14:paraId="3EB92092" w14:textId="77777777" w:rsidR="00F90CB3" w:rsidRPr="00A62BB0" w:rsidRDefault="00F90CB3" w:rsidP="00B15FD0">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5F235D20"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6AB87787" w14:textId="77777777" w:rsidR="00F90CB3" w:rsidRPr="00A62BB0" w:rsidRDefault="00F90CB3" w:rsidP="00B15FD0">
            <w:pPr>
              <w:keepNext/>
              <w:keepLines/>
              <w:spacing w:after="0"/>
              <w:jc w:val="center"/>
              <w:rPr>
                <w:rFonts w:ascii="Arial" w:hAnsi="Arial"/>
                <w:sz w:val="18"/>
              </w:rPr>
            </w:pPr>
            <w:r w:rsidRPr="00A62BB0">
              <w:rPr>
                <w:rFonts w:ascii="Arial" w:hAnsi="Arial"/>
                <w:sz w:val="18"/>
              </w:rPr>
              <w:t>Normal</w:t>
            </w:r>
          </w:p>
        </w:tc>
      </w:tr>
      <w:tr w:rsidR="00F90CB3" w:rsidRPr="00A62BB0" w14:paraId="5638548E" w14:textId="77777777" w:rsidTr="00B15FD0">
        <w:trPr>
          <w:trHeight w:val="164"/>
          <w:jc w:val="center"/>
        </w:trPr>
        <w:tc>
          <w:tcPr>
            <w:tcW w:w="1072" w:type="pct"/>
            <w:vMerge w:val="restart"/>
            <w:shd w:val="clear" w:color="auto" w:fill="auto"/>
          </w:tcPr>
          <w:p w14:paraId="27423014" w14:textId="77777777" w:rsidR="00F90CB3" w:rsidRPr="00A62BB0" w:rsidRDefault="00F90CB3" w:rsidP="00B15FD0">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313B4476" w14:textId="77777777" w:rsidR="00F90CB3" w:rsidRPr="00A62BB0" w:rsidRDefault="00F90CB3" w:rsidP="00B15FD0">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49BE2A80"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1F713CDB" w14:textId="77777777" w:rsidR="00F90CB3" w:rsidRPr="00A62BB0" w:rsidRDefault="00F90CB3" w:rsidP="00B15FD0">
            <w:pPr>
              <w:keepNext/>
              <w:keepLines/>
              <w:spacing w:after="0"/>
              <w:jc w:val="center"/>
              <w:rPr>
                <w:rFonts w:ascii="Arial" w:hAnsi="Arial"/>
                <w:sz w:val="18"/>
              </w:rPr>
            </w:pPr>
            <w:r w:rsidRPr="00A62BB0">
              <w:rPr>
                <w:rFonts w:ascii="Arial" w:hAnsi="Arial"/>
                <w:sz w:val="18"/>
              </w:rPr>
              <w:t>1-0</w:t>
            </w:r>
          </w:p>
        </w:tc>
      </w:tr>
      <w:tr w:rsidR="00F90CB3" w:rsidRPr="00A62BB0" w14:paraId="32E8BED0" w14:textId="77777777" w:rsidTr="00B15FD0">
        <w:trPr>
          <w:trHeight w:val="93"/>
          <w:jc w:val="center"/>
        </w:trPr>
        <w:tc>
          <w:tcPr>
            <w:tcW w:w="1072" w:type="pct"/>
            <w:vMerge/>
            <w:shd w:val="clear" w:color="auto" w:fill="auto"/>
          </w:tcPr>
          <w:p w14:paraId="4A10B1DD" w14:textId="77777777" w:rsidR="00F90CB3" w:rsidRPr="00A62BB0" w:rsidRDefault="00F90CB3" w:rsidP="00B15FD0">
            <w:pPr>
              <w:keepNext/>
              <w:keepLines/>
              <w:spacing w:after="0"/>
              <w:rPr>
                <w:rFonts w:ascii="Arial" w:hAnsi="Arial"/>
                <w:sz w:val="18"/>
              </w:rPr>
            </w:pPr>
          </w:p>
        </w:tc>
        <w:tc>
          <w:tcPr>
            <w:tcW w:w="1656" w:type="pct"/>
            <w:shd w:val="clear" w:color="auto" w:fill="auto"/>
          </w:tcPr>
          <w:p w14:paraId="7D8442CC" w14:textId="77777777" w:rsidR="00F90CB3" w:rsidRPr="00A62BB0" w:rsidRDefault="00F90CB3" w:rsidP="00B15FD0">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5603924E"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6210A076" w14:textId="77777777" w:rsidR="00F90CB3" w:rsidRPr="00A62BB0" w:rsidRDefault="00F90CB3" w:rsidP="00B15FD0">
            <w:pPr>
              <w:keepNext/>
              <w:keepLines/>
              <w:spacing w:after="0"/>
              <w:jc w:val="center"/>
              <w:rPr>
                <w:rFonts w:ascii="Arial" w:hAnsi="Arial"/>
                <w:sz w:val="18"/>
              </w:rPr>
            </w:pPr>
            <w:r w:rsidRPr="00A62BB0">
              <w:rPr>
                <w:rFonts w:ascii="Arial" w:hAnsi="Arial"/>
                <w:sz w:val="18"/>
              </w:rPr>
              <w:t>2</w:t>
            </w:r>
          </w:p>
        </w:tc>
      </w:tr>
      <w:tr w:rsidR="00F90CB3" w:rsidRPr="00A62BB0" w14:paraId="68822A1E" w14:textId="77777777" w:rsidTr="00B15FD0">
        <w:trPr>
          <w:trHeight w:val="176"/>
          <w:jc w:val="center"/>
        </w:trPr>
        <w:tc>
          <w:tcPr>
            <w:tcW w:w="1072" w:type="pct"/>
            <w:vMerge/>
            <w:shd w:val="clear" w:color="auto" w:fill="auto"/>
          </w:tcPr>
          <w:p w14:paraId="25ECF347" w14:textId="77777777" w:rsidR="00F90CB3" w:rsidRPr="00A62BB0" w:rsidRDefault="00F90CB3" w:rsidP="00B15FD0">
            <w:pPr>
              <w:keepNext/>
              <w:keepLines/>
              <w:spacing w:after="0"/>
              <w:rPr>
                <w:rFonts w:ascii="Arial" w:hAnsi="Arial"/>
                <w:sz w:val="18"/>
              </w:rPr>
            </w:pPr>
          </w:p>
        </w:tc>
        <w:tc>
          <w:tcPr>
            <w:tcW w:w="1656" w:type="pct"/>
            <w:shd w:val="clear" w:color="auto" w:fill="auto"/>
          </w:tcPr>
          <w:p w14:paraId="0E3DA9BC" w14:textId="77777777" w:rsidR="00F90CB3" w:rsidRPr="00A62BB0" w:rsidRDefault="00F90CB3" w:rsidP="00B15FD0">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6EA55AF3" w14:textId="77777777" w:rsidR="00F90CB3" w:rsidRPr="00A62BB0" w:rsidRDefault="00F90CB3" w:rsidP="00B15FD0">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589F0B52" w14:textId="77777777" w:rsidR="00F90CB3" w:rsidRPr="00A62BB0" w:rsidRDefault="00F90CB3" w:rsidP="00B15FD0">
            <w:pPr>
              <w:keepNext/>
              <w:keepLines/>
              <w:spacing w:after="0"/>
              <w:jc w:val="center"/>
              <w:rPr>
                <w:rFonts w:ascii="Arial" w:hAnsi="Arial"/>
                <w:sz w:val="18"/>
              </w:rPr>
            </w:pPr>
            <w:r w:rsidRPr="00A62BB0">
              <w:rPr>
                <w:rFonts w:ascii="Arial" w:hAnsi="Arial"/>
                <w:sz w:val="18"/>
              </w:rPr>
              <w:t>8</w:t>
            </w:r>
          </w:p>
        </w:tc>
      </w:tr>
      <w:tr w:rsidR="00F90CB3" w:rsidRPr="00A62BB0" w14:paraId="61A462C6" w14:textId="77777777" w:rsidTr="00B15FD0">
        <w:trPr>
          <w:trHeight w:val="369"/>
          <w:jc w:val="center"/>
        </w:trPr>
        <w:tc>
          <w:tcPr>
            <w:tcW w:w="1072" w:type="pct"/>
            <w:vMerge/>
            <w:shd w:val="clear" w:color="auto" w:fill="auto"/>
          </w:tcPr>
          <w:p w14:paraId="6496BF3A" w14:textId="77777777" w:rsidR="00F90CB3" w:rsidRPr="00A62BB0" w:rsidRDefault="00F90CB3" w:rsidP="00B15FD0">
            <w:pPr>
              <w:keepNext/>
              <w:keepLines/>
              <w:spacing w:after="0"/>
              <w:rPr>
                <w:rFonts w:ascii="Arial" w:hAnsi="Arial"/>
                <w:sz w:val="18"/>
              </w:rPr>
            </w:pPr>
          </w:p>
        </w:tc>
        <w:tc>
          <w:tcPr>
            <w:tcW w:w="1656" w:type="pct"/>
            <w:shd w:val="clear" w:color="auto" w:fill="auto"/>
          </w:tcPr>
          <w:p w14:paraId="0632F75B" w14:textId="77777777" w:rsidR="00F90CB3" w:rsidRPr="00A62BB0" w:rsidRDefault="00F90CB3" w:rsidP="00B15FD0">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6C480505" w14:textId="77777777" w:rsidR="00F90CB3" w:rsidRPr="00A62BB0" w:rsidRDefault="00F90CB3" w:rsidP="00B15FD0">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21F57C0A" w14:textId="77777777" w:rsidR="00F90CB3" w:rsidRPr="00A62BB0" w:rsidRDefault="00F90CB3" w:rsidP="00B15FD0">
            <w:pPr>
              <w:keepNext/>
              <w:keepLines/>
              <w:spacing w:after="0"/>
              <w:jc w:val="center"/>
              <w:rPr>
                <w:rFonts w:ascii="Arial" w:hAnsi="Arial"/>
                <w:sz w:val="18"/>
              </w:rPr>
            </w:pPr>
            <w:r w:rsidRPr="00A62BB0">
              <w:rPr>
                <w:rFonts w:ascii="Arial" w:hAnsi="Arial"/>
                <w:sz w:val="18"/>
              </w:rPr>
              <w:t>4</w:t>
            </w:r>
          </w:p>
        </w:tc>
      </w:tr>
      <w:tr w:rsidR="00F90CB3" w:rsidRPr="00A62BB0" w14:paraId="6E38A327" w14:textId="77777777" w:rsidTr="00B15FD0">
        <w:trPr>
          <w:trHeight w:val="307"/>
          <w:jc w:val="center"/>
        </w:trPr>
        <w:tc>
          <w:tcPr>
            <w:tcW w:w="1072" w:type="pct"/>
            <w:vMerge/>
            <w:shd w:val="clear" w:color="auto" w:fill="auto"/>
          </w:tcPr>
          <w:p w14:paraId="7A6E2948" w14:textId="77777777" w:rsidR="00F90CB3" w:rsidRPr="00A62BB0" w:rsidRDefault="00F90CB3" w:rsidP="00B15FD0">
            <w:pPr>
              <w:keepNext/>
              <w:keepLines/>
              <w:spacing w:after="0"/>
              <w:rPr>
                <w:rFonts w:ascii="Arial" w:hAnsi="Arial"/>
                <w:sz w:val="18"/>
              </w:rPr>
            </w:pPr>
          </w:p>
        </w:tc>
        <w:tc>
          <w:tcPr>
            <w:tcW w:w="1656" w:type="pct"/>
            <w:shd w:val="clear" w:color="auto" w:fill="auto"/>
          </w:tcPr>
          <w:p w14:paraId="6F32A9D0" w14:textId="77777777" w:rsidR="00F90CB3" w:rsidRPr="00A62BB0" w:rsidRDefault="00F90CB3" w:rsidP="00B15FD0">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05A977BE" w14:textId="77777777" w:rsidR="00F90CB3" w:rsidRPr="00A62BB0" w:rsidRDefault="00F90CB3" w:rsidP="00B15FD0">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51636C25" w14:textId="77777777" w:rsidR="00F90CB3" w:rsidRPr="00A62BB0" w:rsidRDefault="00F90CB3" w:rsidP="00B15FD0">
            <w:pPr>
              <w:keepNext/>
              <w:keepLines/>
              <w:spacing w:after="0"/>
              <w:jc w:val="center"/>
              <w:rPr>
                <w:rFonts w:ascii="Arial" w:hAnsi="Arial"/>
                <w:sz w:val="18"/>
              </w:rPr>
            </w:pPr>
            <w:r w:rsidRPr="00A62BB0">
              <w:rPr>
                <w:rFonts w:ascii="Arial" w:hAnsi="Arial"/>
                <w:sz w:val="18"/>
              </w:rPr>
              <w:t>4</w:t>
            </w:r>
          </w:p>
        </w:tc>
      </w:tr>
      <w:tr w:rsidR="00F90CB3" w:rsidRPr="00A62BB0" w14:paraId="7A72FD85" w14:textId="77777777" w:rsidTr="00B15FD0">
        <w:trPr>
          <w:trHeight w:val="50"/>
          <w:jc w:val="center"/>
        </w:trPr>
        <w:tc>
          <w:tcPr>
            <w:tcW w:w="1072" w:type="pct"/>
            <w:vMerge/>
            <w:shd w:val="clear" w:color="auto" w:fill="auto"/>
          </w:tcPr>
          <w:p w14:paraId="0DD7F599" w14:textId="77777777" w:rsidR="00F90CB3" w:rsidRPr="00A62BB0" w:rsidRDefault="00F90CB3" w:rsidP="00B15FD0">
            <w:pPr>
              <w:keepNext/>
              <w:keepLines/>
              <w:spacing w:after="0"/>
              <w:rPr>
                <w:rFonts w:ascii="Arial" w:hAnsi="Arial"/>
                <w:sz w:val="18"/>
              </w:rPr>
            </w:pPr>
          </w:p>
        </w:tc>
        <w:tc>
          <w:tcPr>
            <w:tcW w:w="1656" w:type="pct"/>
            <w:shd w:val="clear" w:color="auto" w:fill="auto"/>
            <w:vAlign w:val="center"/>
          </w:tcPr>
          <w:p w14:paraId="30F5ADBF" w14:textId="77777777" w:rsidR="00F90CB3" w:rsidRPr="00A62BB0" w:rsidRDefault="00F90CB3" w:rsidP="00B15FD0">
            <w:pPr>
              <w:keepNext/>
              <w:keepLines/>
              <w:spacing w:after="0"/>
              <w:rPr>
                <w:rFonts w:ascii="Arial" w:hAnsi="Arial"/>
                <w:sz w:val="18"/>
              </w:rPr>
            </w:pPr>
            <w:r w:rsidRPr="00A62BB0">
              <w:rPr>
                <w:rFonts w:ascii="Arial" w:hAnsi="Arial"/>
                <w:sz w:val="18"/>
              </w:rPr>
              <w:t xml:space="preserve">DMRS </w:t>
            </w:r>
            <w:proofErr w:type="spellStart"/>
            <w:r w:rsidRPr="00A62BB0">
              <w:rPr>
                <w:rFonts w:ascii="Arial" w:hAnsi="Arial"/>
                <w:sz w:val="18"/>
              </w:rPr>
              <w:t>precoder</w:t>
            </w:r>
            <w:proofErr w:type="spellEnd"/>
            <w:r w:rsidRPr="00A62BB0">
              <w:rPr>
                <w:rFonts w:ascii="Arial" w:hAnsi="Arial"/>
                <w:sz w:val="18"/>
              </w:rPr>
              <w:t xml:space="preserve"> granularity</w:t>
            </w:r>
          </w:p>
        </w:tc>
        <w:tc>
          <w:tcPr>
            <w:tcW w:w="677" w:type="pct"/>
            <w:shd w:val="clear" w:color="auto" w:fill="auto"/>
            <w:vAlign w:val="center"/>
          </w:tcPr>
          <w:p w14:paraId="5C1756F2"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066F6499" w14:textId="77777777" w:rsidR="00F90CB3" w:rsidRPr="00A62BB0" w:rsidRDefault="00F90CB3" w:rsidP="00B15FD0">
            <w:pPr>
              <w:keepNext/>
              <w:keepLines/>
              <w:spacing w:after="0"/>
              <w:jc w:val="center"/>
              <w:rPr>
                <w:rFonts w:ascii="Arial" w:hAnsi="Arial"/>
                <w:sz w:val="18"/>
              </w:rPr>
            </w:pPr>
            <w:r w:rsidRPr="00A62BB0">
              <w:rPr>
                <w:rFonts w:ascii="Arial" w:hAnsi="Arial"/>
                <w:sz w:val="18"/>
              </w:rPr>
              <w:t>REG bundle size</w:t>
            </w:r>
          </w:p>
        </w:tc>
      </w:tr>
      <w:tr w:rsidR="00F90CB3" w:rsidRPr="00A62BB0" w14:paraId="7D61B085" w14:textId="77777777" w:rsidTr="00B15FD0">
        <w:trPr>
          <w:trHeight w:val="188"/>
          <w:jc w:val="center"/>
        </w:trPr>
        <w:tc>
          <w:tcPr>
            <w:tcW w:w="1072" w:type="pct"/>
            <w:vMerge/>
            <w:shd w:val="clear" w:color="auto" w:fill="auto"/>
          </w:tcPr>
          <w:p w14:paraId="2874E382" w14:textId="77777777" w:rsidR="00F90CB3" w:rsidRPr="00A62BB0" w:rsidRDefault="00F90CB3" w:rsidP="00B15FD0">
            <w:pPr>
              <w:keepNext/>
              <w:keepLines/>
              <w:spacing w:after="0"/>
              <w:rPr>
                <w:rFonts w:ascii="Arial" w:hAnsi="Arial"/>
                <w:sz w:val="18"/>
              </w:rPr>
            </w:pPr>
          </w:p>
        </w:tc>
        <w:tc>
          <w:tcPr>
            <w:tcW w:w="1656" w:type="pct"/>
            <w:shd w:val="clear" w:color="auto" w:fill="auto"/>
            <w:vAlign w:val="center"/>
          </w:tcPr>
          <w:p w14:paraId="2748C65F" w14:textId="77777777" w:rsidR="00F90CB3" w:rsidRPr="00A62BB0" w:rsidRDefault="00F90CB3" w:rsidP="00B15FD0">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2DEF03AE"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456CE388" w14:textId="77777777" w:rsidR="00F90CB3" w:rsidRPr="00A62BB0" w:rsidRDefault="00F90CB3" w:rsidP="00B15FD0">
            <w:pPr>
              <w:keepNext/>
              <w:keepLines/>
              <w:spacing w:after="0"/>
              <w:jc w:val="center"/>
              <w:rPr>
                <w:rFonts w:ascii="Arial" w:hAnsi="Arial"/>
                <w:sz w:val="18"/>
              </w:rPr>
            </w:pPr>
            <w:r w:rsidRPr="00A62BB0">
              <w:rPr>
                <w:rFonts w:ascii="Arial" w:hAnsi="Arial"/>
                <w:sz w:val="18"/>
              </w:rPr>
              <w:t>6</w:t>
            </w:r>
          </w:p>
        </w:tc>
      </w:tr>
      <w:tr w:rsidR="00F90CB3" w:rsidRPr="00A62BB0" w14:paraId="57A28AAF" w14:textId="77777777" w:rsidTr="00B15FD0">
        <w:trPr>
          <w:trHeight w:val="188"/>
          <w:jc w:val="center"/>
        </w:trPr>
        <w:tc>
          <w:tcPr>
            <w:tcW w:w="1072" w:type="pct"/>
            <w:vMerge w:val="restart"/>
            <w:shd w:val="clear" w:color="auto" w:fill="auto"/>
          </w:tcPr>
          <w:p w14:paraId="27BDCF89" w14:textId="77777777" w:rsidR="00F90CB3" w:rsidRPr="00A62BB0" w:rsidRDefault="00F90CB3" w:rsidP="00B15FD0">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37CF7FEE" w14:textId="77777777" w:rsidR="00F90CB3" w:rsidRPr="00A62BB0" w:rsidRDefault="00F90CB3" w:rsidP="00B15FD0">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2E6B9A0A"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71013D88" w14:textId="77777777" w:rsidR="00F90CB3" w:rsidRPr="00A62BB0" w:rsidRDefault="00F90CB3" w:rsidP="00B15FD0">
            <w:pPr>
              <w:keepNext/>
              <w:keepLines/>
              <w:spacing w:after="0"/>
              <w:jc w:val="center"/>
              <w:rPr>
                <w:rFonts w:ascii="Arial" w:hAnsi="Arial"/>
                <w:sz w:val="18"/>
              </w:rPr>
            </w:pPr>
            <w:r w:rsidRPr="00A62BB0">
              <w:rPr>
                <w:rFonts w:ascii="Arial" w:hAnsi="Arial"/>
                <w:sz w:val="18"/>
              </w:rPr>
              <w:t>1-0</w:t>
            </w:r>
          </w:p>
        </w:tc>
      </w:tr>
      <w:tr w:rsidR="00F90CB3" w:rsidRPr="00A62BB0" w14:paraId="770F1A54" w14:textId="77777777" w:rsidTr="00B15FD0">
        <w:trPr>
          <w:trHeight w:val="188"/>
          <w:jc w:val="center"/>
        </w:trPr>
        <w:tc>
          <w:tcPr>
            <w:tcW w:w="1072" w:type="pct"/>
            <w:vMerge/>
            <w:shd w:val="clear" w:color="auto" w:fill="auto"/>
          </w:tcPr>
          <w:p w14:paraId="11AF3438" w14:textId="77777777" w:rsidR="00F90CB3" w:rsidRPr="00A62BB0" w:rsidRDefault="00F90CB3" w:rsidP="00B15FD0">
            <w:pPr>
              <w:keepNext/>
              <w:keepLines/>
              <w:spacing w:after="0"/>
              <w:rPr>
                <w:rFonts w:ascii="Arial" w:hAnsi="Arial"/>
                <w:sz w:val="18"/>
              </w:rPr>
            </w:pPr>
          </w:p>
        </w:tc>
        <w:tc>
          <w:tcPr>
            <w:tcW w:w="1656" w:type="pct"/>
            <w:shd w:val="clear" w:color="auto" w:fill="auto"/>
          </w:tcPr>
          <w:p w14:paraId="0972F741" w14:textId="77777777" w:rsidR="00F90CB3" w:rsidRPr="00A62BB0" w:rsidRDefault="00F90CB3" w:rsidP="00B15FD0">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1A8420DA"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59ED136D" w14:textId="77777777" w:rsidR="00F90CB3" w:rsidRPr="00A62BB0" w:rsidRDefault="00F90CB3" w:rsidP="00B15FD0">
            <w:pPr>
              <w:keepNext/>
              <w:keepLines/>
              <w:spacing w:after="0"/>
              <w:jc w:val="center"/>
              <w:rPr>
                <w:rFonts w:ascii="Arial" w:hAnsi="Arial"/>
                <w:sz w:val="18"/>
              </w:rPr>
            </w:pPr>
            <w:r w:rsidRPr="00A62BB0">
              <w:rPr>
                <w:rFonts w:ascii="Arial" w:hAnsi="Arial"/>
                <w:sz w:val="18"/>
              </w:rPr>
              <w:t>2</w:t>
            </w:r>
          </w:p>
        </w:tc>
      </w:tr>
      <w:tr w:rsidR="00F90CB3" w:rsidRPr="00A62BB0" w14:paraId="164C323C" w14:textId="77777777" w:rsidTr="00B15FD0">
        <w:trPr>
          <w:trHeight w:val="188"/>
          <w:jc w:val="center"/>
        </w:trPr>
        <w:tc>
          <w:tcPr>
            <w:tcW w:w="1072" w:type="pct"/>
            <w:vMerge/>
            <w:shd w:val="clear" w:color="auto" w:fill="auto"/>
          </w:tcPr>
          <w:p w14:paraId="197211A3" w14:textId="77777777" w:rsidR="00F90CB3" w:rsidRPr="00A62BB0" w:rsidRDefault="00F90CB3" w:rsidP="00B15FD0">
            <w:pPr>
              <w:keepNext/>
              <w:keepLines/>
              <w:spacing w:after="0"/>
              <w:rPr>
                <w:rFonts w:ascii="Arial" w:hAnsi="Arial"/>
                <w:sz w:val="18"/>
              </w:rPr>
            </w:pPr>
          </w:p>
        </w:tc>
        <w:tc>
          <w:tcPr>
            <w:tcW w:w="1656" w:type="pct"/>
            <w:shd w:val="clear" w:color="auto" w:fill="auto"/>
          </w:tcPr>
          <w:p w14:paraId="481B5D47" w14:textId="77777777" w:rsidR="00F90CB3" w:rsidRPr="00A62BB0" w:rsidRDefault="00F90CB3" w:rsidP="00B15FD0">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5CD63612" w14:textId="77777777" w:rsidR="00F90CB3" w:rsidRPr="00A62BB0" w:rsidRDefault="00F90CB3" w:rsidP="00B15FD0">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20E5431B" w14:textId="77777777" w:rsidR="00F90CB3" w:rsidRPr="00A62BB0" w:rsidRDefault="00F90CB3" w:rsidP="00B15FD0">
            <w:pPr>
              <w:keepNext/>
              <w:keepLines/>
              <w:spacing w:after="0"/>
              <w:jc w:val="center"/>
              <w:rPr>
                <w:rFonts w:ascii="Arial" w:hAnsi="Arial"/>
                <w:sz w:val="18"/>
              </w:rPr>
            </w:pPr>
            <w:r w:rsidRPr="00A62BB0">
              <w:rPr>
                <w:rFonts w:ascii="Arial" w:hAnsi="Arial"/>
                <w:sz w:val="18"/>
              </w:rPr>
              <w:t>4</w:t>
            </w:r>
          </w:p>
        </w:tc>
      </w:tr>
      <w:tr w:rsidR="00F90CB3" w:rsidRPr="00A62BB0" w14:paraId="0DC7AEB1" w14:textId="77777777" w:rsidTr="00B15FD0">
        <w:trPr>
          <w:trHeight w:val="188"/>
          <w:jc w:val="center"/>
        </w:trPr>
        <w:tc>
          <w:tcPr>
            <w:tcW w:w="1072" w:type="pct"/>
            <w:vMerge/>
            <w:shd w:val="clear" w:color="auto" w:fill="auto"/>
          </w:tcPr>
          <w:p w14:paraId="042FEFF5" w14:textId="77777777" w:rsidR="00F90CB3" w:rsidRPr="00A62BB0" w:rsidRDefault="00F90CB3" w:rsidP="00B15FD0">
            <w:pPr>
              <w:keepNext/>
              <w:keepLines/>
              <w:spacing w:after="0"/>
              <w:rPr>
                <w:rFonts w:ascii="Arial" w:hAnsi="Arial"/>
                <w:sz w:val="18"/>
              </w:rPr>
            </w:pPr>
          </w:p>
        </w:tc>
        <w:tc>
          <w:tcPr>
            <w:tcW w:w="1656" w:type="pct"/>
            <w:shd w:val="clear" w:color="auto" w:fill="auto"/>
          </w:tcPr>
          <w:p w14:paraId="3E153A68" w14:textId="77777777" w:rsidR="00F90CB3" w:rsidRPr="00A62BB0" w:rsidRDefault="00F90CB3" w:rsidP="00B15FD0">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4F6E8EA8" w14:textId="77777777" w:rsidR="00F90CB3" w:rsidRPr="00A62BB0" w:rsidRDefault="00F90CB3" w:rsidP="00B15FD0">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5F63ABEE" w14:textId="77777777" w:rsidR="00F90CB3" w:rsidRPr="00A62BB0" w:rsidRDefault="00F90CB3" w:rsidP="00B15FD0">
            <w:pPr>
              <w:keepNext/>
              <w:keepLines/>
              <w:spacing w:after="0"/>
              <w:jc w:val="center"/>
              <w:rPr>
                <w:rFonts w:ascii="Arial" w:hAnsi="Arial"/>
                <w:sz w:val="18"/>
              </w:rPr>
            </w:pPr>
            <w:r w:rsidRPr="00A62BB0">
              <w:rPr>
                <w:rFonts w:ascii="Arial" w:hAnsi="Arial"/>
                <w:sz w:val="18"/>
              </w:rPr>
              <w:t>0</w:t>
            </w:r>
          </w:p>
        </w:tc>
      </w:tr>
      <w:tr w:rsidR="00F90CB3" w:rsidRPr="00A62BB0" w14:paraId="43286912" w14:textId="77777777" w:rsidTr="00B15FD0">
        <w:trPr>
          <w:trHeight w:val="188"/>
          <w:jc w:val="center"/>
        </w:trPr>
        <w:tc>
          <w:tcPr>
            <w:tcW w:w="1072" w:type="pct"/>
            <w:vMerge/>
            <w:shd w:val="clear" w:color="auto" w:fill="auto"/>
          </w:tcPr>
          <w:p w14:paraId="40857EFD" w14:textId="77777777" w:rsidR="00F90CB3" w:rsidRPr="00A62BB0" w:rsidRDefault="00F90CB3" w:rsidP="00B15FD0">
            <w:pPr>
              <w:keepNext/>
              <w:keepLines/>
              <w:spacing w:after="0"/>
              <w:rPr>
                <w:rFonts w:ascii="Arial" w:hAnsi="Arial"/>
                <w:sz w:val="18"/>
              </w:rPr>
            </w:pPr>
          </w:p>
        </w:tc>
        <w:tc>
          <w:tcPr>
            <w:tcW w:w="1656" w:type="pct"/>
            <w:shd w:val="clear" w:color="auto" w:fill="auto"/>
          </w:tcPr>
          <w:p w14:paraId="5C657CB6" w14:textId="77777777" w:rsidR="00F90CB3" w:rsidRPr="00A62BB0" w:rsidRDefault="00F90CB3" w:rsidP="00B15FD0">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3C6E32ED" w14:textId="77777777" w:rsidR="00F90CB3" w:rsidRPr="00A62BB0" w:rsidRDefault="00F90CB3" w:rsidP="00B15FD0">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6AA47BA5" w14:textId="77777777" w:rsidR="00F90CB3" w:rsidRPr="00A62BB0" w:rsidRDefault="00F90CB3" w:rsidP="00B15FD0">
            <w:pPr>
              <w:keepNext/>
              <w:keepLines/>
              <w:spacing w:after="0"/>
              <w:jc w:val="center"/>
              <w:rPr>
                <w:rFonts w:ascii="Arial" w:hAnsi="Arial"/>
                <w:sz w:val="18"/>
              </w:rPr>
            </w:pPr>
            <w:r w:rsidRPr="00A62BB0">
              <w:rPr>
                <w:rFonts w:ascii="Arial" w:hAnsi="Arial"/>
                <w:sz w:val="18"/>
              </w:rPr>
              <w:t>0</w:t>
            </w:r>
          </w:p>
        </w:tc>
      </w:tr>
      <w:tr w:rsidR="00F90CB3" w:rsidRPr="00A62BB0" w14:paraId="4CE41C85" w14:textId="77777777" w:rsidTr="00B15FD0">
        <w:trPr>
          <w:trHeight w:val="188"/>
          <w:jc w:val="center"/>
        </w:trPr>
        <w:tc>
          <w:tcPr>
            <w:tcW w:w="1072" w:type="pct"/>
            <w:vMerge/>
            <w:shd w:val="clear" w:color="auto" w:fill="auto"/>
          </w:tcPr>
          <w:p w14:paraId="0053A23F" w14:textId="77777777" w:rsidR="00F90CB3" w:rsidRPr="00A62BB0" w:rsidRDefault="00F90CB3" w:rsidP="00B15FD0">
            <w:pPr>
              <w:keepNext/>
              <w:keepLines/>
              <w:spacing w:after="0"/>
              <w:rPr>
                <w:rFonts w:ascii="Arial" w:hAnsi="Arial"/>
                <w:sz w:val="18"/>
              </w:rPr>
            </w:pPr>
          </w:p>
        </w:tc>
        <w:tc>
          <w:tcPr>
            <w:tcW w:w="1656" w:type="pct"/>
            <w:shd w:val="clear" w:color="auto" w:fill="auto"/>
            <w:vAlign w:val="center"/>
          </w:tcPr>
          <w:p w14:paraId="23840209" w14:textId="77777777" w:rsidR="00F90CB3" w:rsidRPr="00A62BB0" w:rsidRDefault="00F90CB3" w:rsidP="00B15FD0">
            <w:pPr>
              <w:keepNext/>
              <w:keepLines/>
              <w:spacing w:after="0"/>
              <w:rPr>
                <w:rFonts w:ascii="Arial" w:hAnsi="Arial"/>
                <w:sz w:val="18"/>
              </w:rPr>
            </w:pPr>
            <w:r w:rsidRPr="00A62BB0">
              <w:rPr>
                <w:rFonts w:ascii="Arial" w:hAnsi="Arial"/>
                <w:sz w:val="18"/>
              </w:rPr>
              <w:t xml:space="preserve">DMRS </w:t>
            </w:r>
            <w:proofErr w:type="spellStart"/>
            <w:r w:rsidRPr="00A62BB0">
              <w:rPr>
                <w:rFonts w:ascii="Arial" w:hAnsi="Arial"/>
                <w:sz w:val="18"/>
              </w:rPr>
              <w:t>precoder</w:t>
            </w:r>
            <w:proofErr w:type="spellEnd"/>
            <w:r w:rsidRPr="00A62BB0">
              <w:rPr>
                <w:rFonts w:ascii="Arial" w:hAnsi="Arial"/>
                <w:sz w:val="18"/>
              </w:rPr>
              <w:t xml:space="preserve"> granularity</w:t>
            </w:r>
          </w:p>
        </w:tc>
        <w:tc>
          <w:tcPr>
            <w:tcW w:w="677" w:type="pct"/>
            <w:shd w:val="clear" w:color="auto" w:fill="auto"/>
            <w:vAlign w:val="center"/>
          </w:tcPr>
          <w:p w14:paraId="1A4EE120"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5F1F3FEC" w14:textId="77777777" w:rsidR="00F90CB3" w:rsidRPr="00A62BB0" w:rsidRDefault="00F90CB3" w:rsidP="00B15FD0">
            <w:pPr>
              <w:keepNext/>
              <w:keepLines/>
              <w:spacing w:after="0"/>
              <w:jc w:val="center"/>
              <w:rPr>
                <w:rFonts w:ascii="Arial" w:hAnsi="Arial"/>
                <w:sz w:val="18"/>
              </w:rPr>
            </w:pPr>
            <w:r w:rsidRPr="00A62BB0">
              <w:rPr>
                <w:rFonts w:ascii="Arial" w:hAnsi="Arial"/>
                <w:sz w:val="18"/>
              </w:rPr>
              <w:t>REG bundle size</w:t>
            </w:r>
          </w:p>
        </w:tc>
      </w:tr>
      <w:tr w:rsidR="00F90CB3" w:rsidRPr="00A62BB0" w14:paraId="4D5965AA" w14:textId="77777777" w:rsidTr="00B15FD0">
        <w:trPr>
          <w:trHeight w:val="188"/>
          <w:jc w:val="center"/>
        </w:trPr>
        <w:tc>
          <w:tcPr>
            <w:tcW w:w="1072" w:type="pct"/>
            <w:vMerge/>
            <w:shd w:val="clear" w:color="auto" w:fill="auto"/>
          </w:tcPr>
          <w:p w14:paraId="662707B6" w14:textId="77777777" w:rsidR="00F90CB3" w:rsidRPr="00A62BB0" w:rsidRDefault="00F90CB3" w:rsidP="00B15FD0">
            <w:pPr>
              <w:keepNext/>
              <w:keepLines/>
              <w:spacing w:after="0"/>
              <w:rPr>
                <w:rFonts w:ascii="Arial" w:hAnsi="Arial"/>
                <w:sz w:val="18"/>
              </w:rPr>
            </w:pPr>
          </w:p>
        </w:tc>
        <w:tc>
          <w:tcPr>
            <w:tcW w:w="1656" w:type="pct"/>
            <w:shd w:val="clear" w:color="auto" w:fill="auto"/>
            <w:vAlign w:val="center"/>
          </w:tcPr>
          <w:p w14:paraId="025FB274" w14:textId="77777777" w:rsidR="00F90CB3" w:rsidRPr="00A62BB0" w:rsidRDefault="00F90CB3" w:rsidP="00B15FD0">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2C4DBDBF"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3D75054E" w14:textId="77777777" w:rsidR="00F90CB3" w:rsidRPr="00A62BB0" w:rsidRDefault="00F90CB3" w:rsidP="00B15FD0">
            <w:pPr>
              <w:keepNext/>
              <w:keepLines/>
              <w:spacing w:after="0"/>
              <w:jc w:val="center"/>
              <w:rPr>
                <w:rFonts w:ascii="Arial" w:hAnsi="Arial"/>
                <w:sz w:val="18"/>
              </w:rPr>
            </w:pPr>
            <w:r w:rsidRPr="00A62BB0">
              <w:rPr>
                <w:rFonts w:ascii="Arial" w:hAnsi="Arial"/>
                <w:sz w:val="18"/>
              </w:rPr>
              <w:t>6</w:t>
            </w:r>
          </w:p>
        </w:tc>
      </w:tr>
      <w:tr w:rsidR="00F90CB3" w:rsidRPr="00A62BB0" w14:paraId="0E0F80F8" w14:textId="77777777" w:rsidTr="00B15FD0">
        <w:trPr>
          <w:trHeight w:val="176"/>
          <w:jc w:val="center"/>
        </w:trPr>
        <w:tc>
          <w:tcPr>
            <w:tcW w:w="2728" w:type="pct"/>
            <w:gridSpan w:val="2"/>
            <w:shd w:val="clear" w:color="auto" w:fill="auto"/>
          </w:tcPr>
          <w:p w14:paraId="799E0CE9" w14:textId="77777777" w:rsidR="00F90CB3" w:rsidRPr="00A62BB0" w:rsidRDefault="00F90CB3" w:rsidP="00B15FD0">
            <w:pPr>
              <w:keepNext/>
              <w:keepLines/>
              <w:spacing w:after="0"/>
              <w:rPr>
                <w:rFonts w:ascii="Arial" w:hAnsi="Arial"/>
                <w:sz w:val="18"/>
              </w:rPr>
            </w:pPr>
            <w:r w:rsidRPr="00A62BB0">
              <w:rPr>
                <w:rFonts w:ascii="Arial" w:hAnsi="Arial"/>
                <w:sz w:val="18"/>
              </w:rPr>
              <w:t>DRX</w:t>
            </w:r>
          </w:p>
        </w:tc>
        <w:tc>
          <w:tcPr>
            <w:tcW w:w="677" w:type="pct"/>
            <w:shd w:val="clear" w:color="auto" w:fill="auto"/>
          </w:tcPr>
          <w:p w14:paraId="3F6244E6"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37FA07F1" w14:textId="4D162937" w:rsidR="00F90CB3" w:rsidRPr="00A62BB0" w:rsidRDefault="00F90CB3" w:rsidP="00310702">
            <w:pPr>
              <w:keepNext/>
              <w:keepLines/>
              <w:spacing w:after="0"/>
              <w:jc w:val="center"/>
              <w:rPr>
                <w:rFonts w:ascii="Arial" w:hAnsi="Arial"/>
                <w:iCs/>
                <w:sz w:val="18"/>
              </w:rPr>
            </w:pPr>
            <w:r w:rsidRPr="00A62BB0">
              <w:rPr>
                <w:rFonts w:ascii="Arial" w:hAnsi="Arial"/>
                <w:iCs/>
                <w:sz w:val="18"/>
              </w:rPr>
              <w:t>DRX.</w:t>
            </w:r>
            <w:del w:id="58" w:author="CK Yang (楊智凱)" w:date="2020-10-18T19:57:00Z">
              <w:r w:rsidRPr="00A62BB0" w:rsidDel="00310702">
                <w:rPr>
                  <w:rFonts w:ascii="Arial" w:hAnsi="Arial"/>
                  <w:iCs/>
                  <w:sz w:val="18"/>
                </w:rPr>
                <w:delText>3</w:delText>
              </w:r>
            </w:del>
            <w:ins w:id="59" w:author="CK Yang (楊智凱)" w:date="2020-10-18T19:57:00Z">
              <w:r w:rsidR="00310702">
                <w:rPr>
                  <w:rFonts w:ascii="Arial" w:hAnsi="Arial"/>
                  <w:iCs/>
                  <w:sz w:val="18"/>
                </w:rPr>
                <w:t>12</w:t>
              </w:r>
            </w:ins>
          </w:p>
        </w:tc>
      </w:tr>
      <w:tr w:rsidR="00F90CB3" w:rsidRPr="00A62BB0" w14:paraId="39040254" w14:textId="77777777" w:rsidTr="00B15FD0">
        <w:trPr>
          <w:trHeight w:val="164"/>
          <w:jc w:val="center"/>
        </w:trPr>
        <w:tc>
          <w:tcPr>
            <w:tcW w:w="2728" w:type="pct"/>
            <w:gridSpan w:val="2"/>
            <w:shd w:val="clear" w:color="auto" w:fill="auto"/>
          </w:tcPr>
          <w:p w14:paraId="03D36A76" w14:textId="77777777" w:rsidR="00F90CB3" w:rsidRPr="00A62BB0" w:rsidRDefault="00F90CB3" w:rsidP="00B15FD0">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60A7E577"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241AF3B4" w14:textId="77777777" w:rsidR="00F90CB3" w:rsidRPr="00A62BB0" w:rsidRDefault="00F90CB3" w:rsidP="00B15FD0">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F90CB3" w:rsidRPr="00A62BB0" w14:paraId="7DAF173A" w14:textId="77777777" w:rsidTr="00B15FD0">
        <w:trPr>
          <w:trHeight w:val="50"/>
          <w:jc w:val="center"/>
        </w:trPr>
        <w:tc>
          <w:tcPr>
            <w:tcW w:w="2728" w:type="pct"/>
            <w:gridSpan w:val="2"/>
            <w:shd w:val="clear" w:color="auto" w:fill="auto"/>
          </w:tcPr>
          <w:p w14:paraId="69DA245C" w14:textId="77777777" w:rsidR="00F90CB3" w:rsidRPr="00A62BB0" w:rsidRDefault="00F90CB3" w:rsidP="00B15FD0">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70B1C113"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6E48E611" w14:textId="77777777" w:rsidR="00F90CB3" w:rsidRPr="00A62BB0" w:rsidRDefault="00F90CB3" w:rsidP="00B15FD0">
            <w:pPr>
              <w:keepNext/>
              <w:keepLines/>
              <w:spacing w:after="0"/>
              <w:jc w:val="center"/>
              <w:rPr>
                <w:rFonts w:ascii="Arial" w:hAnsi="Arial"/>
                <w:sz w:val="18"/>
              </w:rPr>
            </w:pPr>
            <w:r w:rsidRPr="00A62BB0">
              <w:rPr>
                <w:rFonts w:ascii="Arial" w:hAnsi="Arial"/>
                <w:i/>
                <w:iCs/>
                <w:sz w:val="18"/>
              </w:rPr>
              <w:t>Enabled</w:t>
            </w:r>
          </w:p>
        </w:tc>
      </w:tr>
      <w:tr w:rsidR="00F90CB3" w:rsidRPr="00A62BB0" w14:paraId="1FB5437D" w14:textId="77777777" w:rsidTr="00B15FD0">
        <w:trPr>
          <w:trHeight w:val="164"/>
          <w:jc w:val="center"/>
        </w:trPr>
        <w:tc>
          <w:tcPr>
            <w:tcW w:w="2728" w:type="pct"/>
            <w:gridSpan w:val="2"/>
            <w:shd w:val="clear" w:color="auto" w:fill="auto"/>
          </w:tcPr>
          <w:p w14:paraId="411B126B" w14:textId="77777777" w:rsidR="00F90CB3" w:rsidRPr="00A62BB0" w:rsidRDefault="00F90CB3" w:rsidP="00B15FD0">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469E6092" w14:textId="77777777" w:rsidR="00F90CB3" w:rsidRPr="00A62BB0" w:rsidRDefault="00F90CB3" w:rsidP="00B15FD0">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44EBA8BD" w14:textId="77777777" w:rsidR="00F90CB3" w:rsidRPr="00A62BB0" w:rsidRDefault="00F90CB3" w:rsidP="00B15FD0">
            <w:pPr>
              <w:keepNext/>
              <w:keepLines/>
              <w:spacing w:after="0"/>
              <w:jc w:val="center"/>
              <w:rPr>
                <w:rFonts w:ascii="Arial" w:hAnsi="Arial"/>
                <w:i/>
                <w:iCs/>
                <w:sz w:val="18"/>
              </w:rPr>
            </w:pPr>
            <w:r w:rsidRPr="00A62BB0">
              <w:rPr>
                <w:rFonts w:ascii="Arial" w:hAnsi="Arial"/>
                <w:i/>
                <w:iCs/>
                <w:sz w:val="18"/>
              </w:rPr>
              <w:t>2000</w:t>
            </w:r>
          </w:p>
        </w:tc>
      </w:tr>
      <w:tr w:rsidR="00F90CB3" w:rsidRPr="00A62BB0" w14:paraId="690BECFF" w14:textId="77777777" w:rsidTr="00B15FD0">
        <w:trPr>
          <w:trHeight w:val="164"/>
          <w:jc w:val="center"/>
        </w:trPr>
        <w:tc>
          <w:tcPr>
            <w:tcW w:w="2728" w:type="pct"/>
            <w:gridSpan w:val="2"/>
            <w:shd w:val="clear" w:color="auto" w:fill="auto"/>
          </w:tcPr>
          <w:p w14:paraId="07EACA4F" w14:textId="77777777" w:rsidR="00F90CB3" w:rsidRPr="00A62BB0" w:rsidRDefault="00F90CB3" w:rsidP="00B15FD0">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555FFF81" w14:textId="77777777" w:rsidR="00F90CB3" w:rsidRPr="00A62BB0" w:rsidRDefault="00F90CB3" w:rsidP="00B15FD0">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5ED9EAA7" w14:textId="77777777" w:rsidR="00F90CB3" w:rsidRPr="00A62BB0" w:rsidRDefault="00F90CB3" w:rsidP="00B15FD0">
            <w:pPr>
              <w:keepNext/>
              <w:keepLines/>
              <w:spacing w:after="0"/>
              <w:jc w:val="center"/>
              <w:rPr>
                <w:rFonts w:ascii="Arial" w:hAnsi="Arial"/>
                <w:i/>
                <w:iCs/>
                <w:sz w:val="18"/>
              </w:rPr>
            </w:pPr>
            <w:r w:rsidRPr="00A62BB0">
              <w:rPr>
                <w:rFonts w:ascii="Arial" w:hAnsi="Arial"/>
                <w:sz w:val="18"/>
              </w:rPr>
              <w:t>1000</w:t>
            </w:r>
          </w:p>
        </w:tc>
      </w:tr>
      <w:tr w:rsidR="00F90CB3" w:rsidRPr="00A62BB0" w14:paraId="0C60507E" w14:textId="77777777" w:rsidTr="00B15FD0">
        <w:trPr>
          <w:trHeight w:val="164"/>
          <w:jc w:val="center"/>
        </w:trPr>
        <w:tc>
          <w:tcPr>
            <w:tcW w:w="2728" w:type="pct"/>
            <w:gridSpan w:val="2"/>
            <w:shd w:val="clear" w:color="auto" w:fill="auto"/>
          </w:tcPr>
          <w:p w14:paraId="098FD4CC" w14:textId="77777777" w:rsidR="00F90CB3" w:rsidRPr="00A62BB0" w:rsidRDefault="00F90CB3" w:rsidP="00B15FD0">
            <w:pPr>
              <w:keepNext/>
              <w:keepLines/>
              <w:spacing w:after="0"/>
              <w:rPr>
                <w:rFonts w:ascii="Arial" w:hAnsi="Arial"/>
                <w:sz w:val="18"/>
              </w:rPr>
            </w:pPr>
            <w:r w:rsidRPr="00A62BB0">
              <w:rPr>
                <w:rFonts w:ascii="Arial" w:hAnsi="Arial"/>
                <w:sz w:val="18"/>
              </w:rPr>
              <w:t>N310</w:t>
            </w:r>
          </w:p>
        </w:tc>
        <w:tc>
          <w:tcPr>
            <w:tcW w:w="677" w:type="pct"/>
            <w:shd w:val="clear" w:color="auto" w:fill="auto"/>
          </w:tcPr>
          <w:p w14:paraId="6DE347A2"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43401487" w14:textId="77777777" w:rsidR="00F90CB3" w:rsidRPr="00A62BB0" w:rsidRDefault="00F90CB3" w:rsidP="00B15FD0">
            <w:pPr>
              <w:keepNext/>
              <w:keepLines/>
              <w:spacing w:after="0"/>
              <w:jc w:val="center"/>
              <w:rPr>
                <w:rFonts w:ascii="Arial" w:hAnsi="Arial"/>
                <w:sz w:val="18"/>
              </w:rPr>
            </w:pPr>
            <w:r w:rsidRPr="00A62BB0">
              <w:rPr>
                <w:rFonts w:ascii="Arial" w:hAnsi="Arial"/>
                <w:sz w:val="18"/>
              </w:rPr>
              <w:t>1</w:t>
            </w:r>
          </w:p>
        </w:tc>
      </w:tr>
      <w:tr w:rsidR="00F90CB3" w:rsidRPr="00A62BB0" w14:paraId="55A193E1" w14:textId="77777777" w:rsidTr="00B15FD0">
        <w:trPr>
          <w:trHeight w:val="164"/>
          <w:jc w:val="center"/>
        </w:trPr>
        <w:tc>
          <w:tcPr>
            <w:tcW w:w="2728" w:type="pct"/>
            <w:gridSpan w:val="2"/>
            <w:shd w:val="clear" w:color="auto" w:fill="auto"/>
          </w:tcPr>
          <w:p w14:paraId="65FCB642" w14:textId="77777777" w:rsidR="00F90CB3" w:rsidRPr="00A62BB0" w:rsidRDefault="00F90CB3" w:rsidP="00B15FD0">
            <w:pPr>
              <w:keepNext/>
              <w:keepLines/>
              <w:spacing w:after="0"/>
              <w:rPr>
                <w:rFonts w:ascii="Arial" w:hAnsi="Arial"/>
                <w:sz w:val="18"/>
              </w:rPr>
            </w:pPr>
            <w:r w:rsidRPr="00A62BB0">
              <w:rPr>
                <w:rFonts w:ascii="Arial" w:hAnsi="Arial"/>
                <w:sz w:val="18"/>
              </w:rPr>
              <w:t>N311</w:t>
            </w:r>
          </w:p>
        </w:tc>
        <w:tc>
          <w:tcPr>
            <w:tcW w:w="677" w:type="pct"/>
            <w:shd w:val="clear" w:color="auto" w:fill="auto"/>
          </w:tcPr>
          <w:p w14:paraId="2AE8DC91"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4262714E" w14:textId="77777777" w:rsidR="00F90CB3" w:rsidRPr="00A62BB0" w:rsidRDefault="00F90CB3" w:rsidP="00B15FD0">
            <w:pPr>
              <w:keepNext/>
              <w:keepLines/>
              <w:spacing w:after="0"/>
              <w:jc w:val="center"/>
              <w:rPr>
                <w:rFonts w:ascii="Arial" w:hAnsi="Arial"/>
                <w:sz w:val="18"/>
              </w:rPr>
            </w:pPr>
            <w:r w:rsidRPr="00A62BB0">
              <w:rPr>
                <w:rFonts w:ascii="Arial" w:hAnsi="Arial"/>
                <w:sz w:val="18"/>
              </w:rPr>
              <w:t>1</w:t>
            </w:r>
          </w:p>
        </w:tc>
      </w:tr>
      <w:tr w:rsidR="00F90CB3" w:rsidRPr="00A62BB0" w14:paraId="0AFC75C9" w14:textId="77777777" w:rsidTr="00B15FD0">
        <w:trPr>
          <w:trHeight w:val="50"/>
          <w:jc w:val="center"/>
        </w:trPr>
        <w:tc>
          <w:tcPr>
            <w:tcW w:w="1072" w:type="pct"/>
            <w:shd w:val="clear" w:color="auto" w:fill="auto"/>
          </w:tcPr>
          <w:p w14:paraId="32B2F0B6" w14:textId="77777777" w:rsidR="00F90CB3" w:rsidRPr="00A62BB0" w:rsidRDefault="00F90CB3" w:rsidP="00B15FD0">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15C94505" w14:textId="77777777" w:rsidR="00F90CB3" w:rsidRPr="00A62BB0" w:rsidRDefault="00F90CB3" w:rsidP="00B15FD0">
            <w:pPr>
              <w:keepNext/>
              <w:keepLines/>
              <w:spacing w:after="0"/>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w:t>
            </w:r>
          </w:p>
        </w:tc>
        <w:tc>
          <w:tcPr>
            <w:tcW w:w="677" w:type="pct"/>
            <w:shd w:val="clear" w:color="auto" w:fill="auto"/>
          </w:tcPr>
          <w:p w14:paraId="65698E8E" w14:textId="77777777" w:rsidR="00F90CB3" w:rsidRPr="00A62BB0" w:rsidRDefault="00F90CB3" w:rsidP="00B15FD0">
            <w:pPr>
              <w:keepNext/>
              <w:keepLines/>
              <w:spacing w:after="0"/>
              <w:jc w:val="center"/>
              <w:rPr>
                <w:rFonts w:ascii="Arial" w:hAnsi="Arial"/>
                <w:sz w:val="18"/>
              </w:rPr>
            </w:pPr>
          </w:p>
        </w:tc>
        <w:tc>
          <w:tcPr>
            <w:tcW w:w="1595" w:type="pct"/>
            <w:shd w:val="clear" w:color="auto" w:fill="auto"/>
          </w:tcPr>
          <w:p w14:paraId="1D8ED134" w14:textId="77777777" w:rsidR="00F90CB3" w:rsidRPr="00A62BB0" w:rsidRDefault="00F90CB3" w:rsidP="00B15FD0">
            <w:pPr>
              <w:keepNext/>
              <w:keepLines/>
              <w:spacing w:after="0"/>
              <w:jc w:val="center"/>
              <w:rPr>
                <w:rFonts w:ascii="Arial" w:hAnsi="Arial"/>
                <w:sz w:val="18"/>
              </w:rPr>
            </w:pPr>
            <w:r w:rsidRPr="00A62BB0">
              <w:rPr>
                <w:rFonts w:ascii="Arial" w:hAnsi="Arial"/>
                <w:sz w:val="18"/>
              </w:rPr>
              <w:t>CSI-RS.3.1 TDD</w:t>
            </w:r>
          </w:p>
        </w:tc>
      </w:tr>
      <w:tr w:rsidR="00F90CB3" w:rsidRPr="00A62BB0" w14:paraId="2BAFB8BB" w14:textId="77777777" w:rsidTr="00B15FD0">
        <w:trPr>
          <w:trHeight w:val="164"/>
          <w:jc w:val="center"/>
        </w:trPr>
        <w:tc>
          <w:tcPr>
            <w:tcW w:w="2728" w:type="pct"/>
            <w:gridSpan w:val="2"/>
            <w:shd w:val="clear" w:color="auto" w:fill="auto"/>
          </w:tcPr>
          <w:p w14:paraId="123F54D9" w14:textId="77777777" w:rsidR="00F90CB3" w:rsidRPr="00A62BB0" w:rsidRDefault="00F90CB3" w:rsidP="00B15FD0">
            <w:pPr>
              <w:keepNext/>
              <w:keepLines/>
              <w:spacing w:after="0"/>
              <w:rPr>
                <w:rFonts w:ascii="Arial" w:hAnsi="Arial"/>
                <w:sz w:val="18"/>
              </w:rPr>
            </w:pPr>
            <w:r w:rsidRPr="00A62BB0">
              <w:rPr>
                <w:rFonts w:ascii="Arial" w:hAnsi="Arial"/>
                <w:sz w:val="18"/>
              </w:rPr>
              <w:t>T1</w:t>
            </w:r>
          </w:p>
        </w:tc>
        <w:tc>
          <w:tcPr>
            <w:tcW w:w="677" w:type="pct"/>
            <w:shd w:val="clear" w:color="auto" w:fill="auto"/>
          </w:tcPr>
          <w:p w14:paraId="22A6BE7C" w14:textId="77777777" w:rsidR="00F90CB3" w:rsidRPr="00A62BB0" w:rsidRDefault="00F90CB3" w:rsidP="00B15FD0">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1E6509E" w14:textId="77777777" w:rsidR="00F90CB3" w:rsidRPr="00A62BB0" w:rsidRDefault="00F90CB3" w:rsidP="00B15FD0">
            <w:pPr>
              <w:keepNext/>
              <w:keepLines/>
              <w:spacing w:after="0"/>
              <w:jc w:val="center"/>
              <w:rPr>
                <w:rFonts w:ascii="Arial" w:hAnsi="Arial"/>
                <w:sz w:val="18"/>
              </w:rPr>
            </w:pPr>
            <w:r w:rsidRPr="00A62BB0">
              <w:rPr>
                <w:rFonts w:ascii="Arial" w:hAnsi="Arial"/>
                <w:sz w:val="18"/>
              </w:rPr>
              <w:t>0.2</w:t>
            </w:r>
          </w:p>
        </w:tc>
      </w:tr>
      <w:tr w:rsidR="00F90CB3" w:rsidRPr="00A62BB0" w14:paraId="481900D8" w14:textId="77777777" w:rsidTr="00B15FD0">
        <w:trPr>
          <w:trHeight w:val="176"/>
          <w:jc w:val="center"/>
        </w:trPr>
        <w:tc>
          <w:tcPr>
            <w:tcW w:w="2728" w:type="pct"/>
            <w:gridSpan w:val="2"/>
            <w:shd w:val="clear" w:color="auto" w:fill="auto"/>
          </w:tcPr>
          <w:p w14:paraId="0F4EB72D" w14:textId="77777777" w:rsidR="00F90CB3" w:rsidRPr="00A62BB0" w:rsidRDefault="00F90CB3" w:rsidP="00B15FD0">
            <w:pPr>
              <w:keepNext/>
              <w:keepLines/>
              <w:spacing w:after="0"/>
              <w:rPr>
                <w:rFonts w:ascii="Arial" w:hAnsi="Arial"/>
                <w:sz w:val="18"/>
              </w:rPr>
            </w:pPr>
            <w:r w:rsidRPr="00A62BB0">
              <w:rPr>
                <w:rFonts w:ascii="Arial" w:hAnsi="Arial"/>
                <w:sz w:val="18"/>
              </w:rPr>
              <w:t>T2</w:t>
            </w:r>
          </w:p>
        </w:tc>
        <w:tc>
          <w:tcPr>
            <w:tcW w:w="677" w:type="pct"/>
            <w:shd w:val="clear" w:color="auto" w:fill="auto"/>
          </w:tcPr>
          <w:p w14:paraId="59D5F9A3" w14:textId="77777777" w:rsidR="00F90CB3" w:rsidRPr="00A62BB0" w:rsidRDefault="00F90CB3" w:rsidP="00B15FD0">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0D6B637" w14:textId="77777777" w:rsidR="00F90CB3" w:rsidRPr="00A62BB0" w:rsidRDefault="00F90CB3" w:rsidP="00B15FD0">
            <w:pPr>
              <w:keepNext/>
              <w:keepLines/>
              <w:spacing w:after="0"/>
              <w:jc w:val="center"/>
              <w:rPr>
                <w:rFonts w:ascii="Arial" w:hAnsi="Arial"/>
                <w:sz w:val="18"/>
              </w:rPr>
            </w:pPr>
            <w:r w:rsidRPr="00A62BB0">
              <w:rPr>
                <w:rFonts w:ascii="Arial" w:hAnsi="Arial"/>
                <w:sz w:val="18"/>
              </w:rPr>
              <w:t>0.2</w:t>
            </w:r>
          </w:p>
        </w:tc>
      </w:tr>
      <w:tr w:rsidR="00F90CB3" w:rsidRPr="00A62BB0" w14:paraId="0EB3538A" w14:textId="77777777" w:rsidTr="00B15FD0">
        <w:trPr>
          <w:trHeight w:val="164"/>
          <w:jc w:val="center"/>
        </w:trPr>
        <w:tc>
          <w:tcPr>
            <w:tcW w:w="2728" w:type="pct"/>
            <w:gridSpan w:val="2"/>
            <w:shd w:val="clear" w:color="auto" w:fill="auto"/>
          </w:tcPr>
          <w:p w14:paraId="02424666" w14:textId="77777777" w:rsidR="00F90CB3" w:rsidRPr="00A62BB0" w:rsidRDefault="00F90CB3" w:rsidP="00B15FD0">
            <w:pPr>
              <w:keepNext/>
              <w:keepLines/>
              <w:spacing w:after="0"/>
              <w:rPr>
                <w:rFonts w:ascii="Arial" w:hAnsi="Arial"/>
                <w:sz w:val="18"/>
              </w:rPr>
            </w:pPr>
            <w:r w:rsidRPr="00A62BB0">
              <w:rPr>
                <w:rFonts w:ascii="Arial" w:hAnsi="Arial"/>
                <w:sz w:val="18"/>
              </w:rPr>
              <w:t>T3</w:t>
            </w:r>
          </w:p>
        </w:tc>
        <w:tc>
          <w:tcPr>
            <w:tcW w:w="677" w:type="pct"/>
            <w:shd w:val="clear" w:color="auto" w:fill="auto"/>
          </w:tcPr>
          <w:p w14:paraId="43937386" w14:textId="77777777" w:rsidR="00F90CB3" w:rsidRPr="00A62BB0" w:rsidRDefault="00F90CB3" w:rsidP="00B15FD0">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AC3A591" w14:textId="77777777" w:rsidR="00F90CB3" w:rsidRPr="00A62BB0" w:rsidRDefault="00F90CB3" w:rsidP="00B15FD0">
            <w:pPr>
              <w:keepNext/>
              <w:keepLines/>
              <w:spacing w:after="0"/>
              <w:jc w:val="center"/>
              <w:rPr>
                <w:rFonts w:ascii="Arial" w:hAnsi="Arial"/>
                <w:sz w:val="18"/>
              </w:rPr>
            </w:pPr>
            <w:r w:rsidRPr="00A62BB0">
              <w:rPr>
                <w:rFonts w:ascii="Arial" w:hAnsi="Arial"/>
                <w:sz w:val="18"/>
              </w:rPr>
              <w:t>1.64</w:t>
            </w:r>
          </w:p>
        </w:tc>
      </w:tr>
      <w:tr w:rsidR="00F90CB3" w:rsidRPr="00A62BB0" w14:paraId="690B4857" w14:textId="77777777" w:rsidTr="00B15FD0">
        <w:trPr>
          <w:trHeight w:val="164"/>
          <w:jc w:val="center"/>
        </w:trPr>
        <w:tc>
          <w:tcPr>
            <w:tcW w:w="2728" w:type="pct"/>
            <w:gridSpan w:val="2"/>
            <w:shd w:val="clear" w:color="auto" w:fill="auto"/>
          </w:tcPr>
          <w:p w14:paraId="1098A0E3" w14:textId="77777777" w:rsidR="00F90CB3" w:rsidRPr="00A62BB0" w:rsidRDefault="00F90CB3" w:rsidP="00B15FD0">
            <w:pPr>
              <w:keepNext/>
              <w:keepLines/>
              <w:spacing w:after="0"/>
              <w:rPr>
                <w:rFonts w:ascii="Arial" w:hAnsi="Arial"/>
                <w:sz w:val="18"/>
              </w:rPr>
            </w:pPr>
            <w:r w:rsidRPr="00A62BB0">
              <w:rPr>
                <w:rFonts w:ascii="Arial" w:hAnsi="Arial"/>
                <w:sz w:val="18"/>
              </w:rPr>
              <w:t>T4</w:t>
            </w:r>
          </w:p>
        </w:tc>
        <w:tc>
          <w:tcPr>
            <w:tcW w:w="677" w:type="pct"/>
            <w:shd w:val="clear" w:color="auto" w:fill="auto"/>
          </w:tcPr>
          <w:p w14:paraId="4A60F071" w14:textId="77777777" w:rsidR="00F90CB3" w:rsidRPr="00A62BB0" w:rsidRDefault="00F90CB3" w:rsidP="00B15FD0">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3F4FFF0" w14:textId="77777777" w:rsidR="00F90CB3" w:rsidRPr="00A62BB0" w:rsidRDefault="00F90CB3" w:rsidP="00B15FD0">
            <w:pPr>
              <w:keepNext/>
              <w:keepLines/>
              <w:spacing w:after="0"/>
              <w:jc w:val="center"/>
              <w:rPr>
                <w:rFonts w:ascii="Arial" w:hAnsi="Arial"/>
                <w:sz w:val="18"/>
              </w:rPr>
            </w:pPr>
            <w:r w:rsidRPr="00A62BB0">
              <w:rPr>
                <w:rFonts w:ascii="Arial" w:hAnsi="Arial"/>
                <w:sz w:val="18"/>
              </w:rPr>
              <w:t>0.2</w:t>
            </w:r>
          </w:p>
        </w:tc>
      </w:tr>
      <w:tr w:rsidR="00F90CB3" w:rsidRPr="00A62BB0" w14:paraId="12782108" w14:textId="77777777" w:rsidTr="00B15FD0">
        <w:trPr>
          <w:trHeight w:val="164"/>
          <w:jc w:val="center"/>
        </w:trPr>
        <w:tc>
          <w:tcPr>
            <w:tcW w:w="2728" w:type="pct"/>
            <w:gridSpan w:val="2"/>
            <w:shd w:val="clear" w:color="auto" w:fill="auto"/>
          </w:tcPr>
          <w:p w14:paraId="70E32D9C" w14:textId="77777777" w:rsidR="00F90CB3" w:rsidRPr="00A62BB0" w:rsidRDefault="00F90CB3" w:rsidP="00B15FD0">
            <w:pPr>
              <w:keepNext/>
              <w:keepLines/>
              <w:spacing w:after="0"/>
              <w:rPr>
                <w:rFonts w:ascii="Arial" w:hAnsi="Arial"/>
                <w:sz w:val="18"/>
              </w:rPr>
            </w:pPr>
            <w:r w:rsidRPr="00A62BB0">
              <w:rPr>
                <w:rFonts w:ascii="Arial" w:hAnsi="Arial"/>
                <w:sz w:val="18"/>
              </w:rPr>
              <w:t>T5</w:t>
            </w:r>
          </w:p>
        </w:tc>
        <w:tc>
          <w:tcPr>
            <w:tcW w:w="677" w:type="pct"/>
            <w:shd w:val="clear" w:color="auto" w:fill="auto"/>
          </w:tcPr>
          <w:p w14:paraId="5659AB1D" w14:textId="77777777" w:rsidR="00F90CB3" w:rsidRPr="00A62BB0" w:rsidRDefault="00F90CB3" w:rsidP="00B15FD0">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90651AC" w14:textId="77777777" w:rsidR="00F90CB3" w:rsidRPr="00A62BB0" w:rsidRDefault="00F90CB3" w:rsidP="00B15FD0">
            <w:pPr>
              <w:keepNext/>
              <w:keepLines/>
              <w:spacing w:after="0"/>
              <w:jc w:val="center"/>
              <w:rPr>
                <w:rFonts w:ascii="Arial" w:hAnsi="Arial"/>
                <w:sz w:val="18"/>
              </w:rPr>
            </w:pPr>
            <w:r w:rsidRPr="00A62BB0">
              <w:rPr>
                <w:rFonts w:ascii="Arial" w:hAnsi="Arial"/>
                <w:sz w:val="18"/>
              </w:rPr>
              <w:t>1.88</w:t>
            </w:r>
          </w:p>
        </w:tc>
      </w:tr>
      <w:tr w:rsidR="00F90CB3" w:rsidRPr="00A62BB0" w14:paraId="6CD0D681" w14:textId="77777777" w:rsidTr="00B15FD0">
        <w:trPr>
          <w:trHeight w:val="164"/>
          <w:jc w:val="center"/>
        </w:trPr>
        <w:tc>
          <w:tcPr>
            <w:tcW w:w="2728" w:type="pct"/>
            <w:gridSpan w:val="2"/>
            <w:shd w:val="clear" w:color="auto" w:fill="auto"/>
          </w:tcPr>
          <w:p w14:paraId="2597F8D0" w14:textId="77777777" w:rsidR="00F90CB3" w:rsidRPr="00A62BB0" w:rsidRDefault="00F90CB3" w:rsidP="00B15FD0">
            <w:pPr>
              <w:keepNext/>
              <w:keepLines/>
              <w:spacing w:after="0"/>
              <w:rPr>
                <w:rFonts w:ascii="Arial" w:hAnsi="Arial"/>
                <w:sz w:val="18"/>
              </w:rPr>
            </w:pPr>
            <w:r w:rsidRPr="00A62BB0">
              <w:rPr>
                <w:rFonts w:ascii="Arial" w:hAnsi="Arial"/>
                <w:sz w:val="18"/>
              </w:rPr>
              <w:t>D1</w:t>
            </w:r>
          </w:p>
        </w:tc>
        <w:tc>
          <w:tcPr>
            <w:tcW w:w="677" w:type="pct"/>
            <w:shd w:val="clear" w:color="auto" w:fill="auto"/>
          </w:tcPr>
          <w:p w14:paraId="52311349" w14:textId="77777777" w:rsidR="00F90CB3" w:rsidRPr="00A62BB0" w:rsidRDefault="00F90CB3" w:rsidP="00B15FD0">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3FBDBB8D" w14:textId="77777777" w:rsidR="00F90CB3" w:rsidRPr="00A62BB0" w:rsidRDefault="00F90CB3" w:rsidP="00B15FD0">
            <w:pPr>
              <w:keepNext/>
              <w:keepLines/>
              <w:spacing w:after="0"/>
              <w:jc w:val="center"/>
              <w:rPr>
                <w:rFonts w:ascii="Arial" w:hAnsi="Arial"/>
                <w:sz w:val="18"/>
              </w:rPr>
            </w:pPr>
            <w:r w:rsidRPr="00A62BB0">
              <w:rPr>
                <w:rFonts w:ascii="Arial" w:hAnsi="Arial"/>
                <w:sz w:val="18"/>
              </w:rPr>
              <w:t>1.84</w:t>
            </w:r>
          </w:p>
        </w:tc>
      </w:tr>
      <w:tr w:rsidR="00F90CB3" w:rsidRPr="00A62BB0" w14:paraId="06D02E0D" w14:textId="77777777" w:rsidTr="00B15FD0">
        <w:trPr>
          <w:trHeight w:val="50"/>
          <w:jc w:val="center"/>
        </w:trPr>
        <w:tc>
          <w:tcPr>
            <w:tcW w:w="5000" w:type="pct"/>
            <w:gridSpan w:val="4"/>
          </w:tcPr>
          <w:p w14:paraId="22C1FB3E" w14:textId="77777777" w:rsidR="00F90CB3" w:rsidRPr="00A62BB0" w:rsidRDefault="00F90CB3" w:rsidP="00B15FD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B8368DC" w14:textId="77777777" w:rsidR="00F90CB3" w:rsidRPr="00A62BB0" w:rsidRDefault="00F90CB3" w:rsidP="00F90CB3"/>
    <w:p w14:paraId="76FAA87F" w14:textId="77777777" w:rsidR="002753E2" w:rsidRPr="002753E2" w:rsidRDefault="002753E2" w:rsidP="002753E2"/>
    <w:p w14:paraId="5200F0C7" w14:textId="6B5C2170" w:rsidR="002753E2" w:rsidRDefault="002753E2" w:rsidP="002753E2">
      <w:pPr>
        <w:pStyle w:val="30"/>
        <w:jc w:val="center"/>
        <w:rPr>
          <w:color w:val="FF0000"/>
          <w:lang w:eastAsia="zh-CN"/>
        </w:rPr>
      </w:pPr>
      <w:r w:rsidRPr="006E7501">
        <w:rPr>
          <w:color w:val="FF0000"/>
        </w:rPr>
        <w:t>&gt;&gt;&gt;&gt;&gt;</w:t>
      </w:r>
      <w:r>
        <w:rPr>
          <w:color w:val="FF0000"/>
        </w:rPr>
        <w:t>End</w:t>
      </w:r>
      <w:r w:rsidRPr="006E7501">
        <w:rPr>
          <w:color w:val="FF0000"/>
        </w:rPr>
        <w:t xml:space="preserve"> of Change </w:t>
      </w:r>
      <w:r>
        <w:rPr>
          <w:color w:val="FF0000"/>
          <w:lang w:eastAsia="zh-CN"/>
        </w:rPr>
        <w:t>5</w:t>
      </w:r>
      <w:r w:rsidRPr="006E7501">
        <w:rPr>
          <w:color w:val="FF0000"/>
        </w:rPr>
        <w:t>&lt;&lt;&lt;&lt;&lt;</w:t>
      </w:r>
    </w:p>
    <w:p w14:paraId="2737FD16" w14:textId="77777777" w:rsidR="00EF00D0" w:rsidRPr="00EF00D0" w:rsidRDefault="00EF00D0" w:rsidP="00EF00D0"/>
    <w:p w14:paraId="6775FDC7" w14:textId="77777777" w:rsidR="00EF00D0" w:rsidRPr="00EF00D0" w:rsidRDefault="00EF00D0" w:rsidP="00EF00D0"/>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B15FD0" w:rsidRDefault="00B15FD0">
      <w:r>
        <w:separator/>
      </w:r>
    </w:p>
  </w:endnote>
  <w:endnote w:type="continuationSeparator" w:id="0">
    <w:p w14:paraId="79B50F27" w14:textId="77777777" w:rsidR="00B15FD0" w:rsidRDefault="00B15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B15FD0" w:rsidRDefault="00B15FD0">
      <w:r>
        <w:separator/>
      </w:r>
    </w:p>
  </w:footnote>
  <w:footnote w:type="continuationSeparator" w:id="0">
    <w:p w14:paraId="30A7918D" w14:textId="77777777" w:rsidR="00B15FD0" w:rsidRDefault="00B15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5FD0" w:rsidRDefault="00B15F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5FD0" w:rsidRDefault="00B15F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5FD0" w:rsidRDefault="00B15F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5FD0" w:rsidRDefault="00B15F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D14"/>
    <w:rsid w:val="000A6394"/>
    <w:rsid w:val="000B7FED"/>
    <w:rsid w:val="000C038A"/>
    <w:rsid w:val="000C6598"/>
    <w:rsid w:val="000D44B3"/>
    <w:rsid w:val="00124653"/>
    <w:rsid w:val="00144BB6"/>
    <w:rsid w:val="00145D43"/>
    <w:rsid w:val="00182380"/>
    <w:rsid w:val="00192C46"/>
    <w:rsid w:val="001A08B3"/>
    <w:rsid w:val="001A7B60"/>
    <w:rsid w:val="001B52F0"/>
    <w:rsid w:val="001B7A65"/>
    <w:rsid w:val="001E41F3"/>
    <w:rsid w:val="00222B03"/>
    <w:rsid w:val="00236BD0"/>
    <w:rsid w:val="0026004D"/>
    <w:rsid w:val="002640DD"/>
    <w:rsid w:val="002753E2"/>
    <w:rsid w:val="00275D12"/>
    <w:rsid w:val="00284FEB"/>
    <w:rsid w:val="002860C4"/>
    <w:rsid w:val="002879F7"/>
    <w:rsid w:val="002977AA"/>
    <w:rsid w:val="002A2E64"/>
    <w:rsid w:val="002B5741"/>
    <w:rsid w:val="002E472E"/>
    <w:rsid w:val="002F57D8"/>
    <w:rsid w:val="00305409"/>
    <w:rsid w:val="00310702"/>
    <w:rsid w:val="00317874"/>
    <w:rsid w:val="003277B7"/>
    <w:rsid w:val="00345F8E"/>
    <w:rsid w:val="00354C53"/>
    <w:rsid w:val="003609EF"/>
    <w:rsid w:val="0036231A"/>
    <w:rsid w:val="00374DD4"/>
    <w:rsid w:val="003946AC"/>
    <w:rsid w:val="003B790F"/>
    <w:rsid w:val="003E1A36"/>
    <w:rsid w:val="00410371"/>
    <w:rsid w:val="004242F1"/>
    <w:rsid w:val="004B75B7"/>
    <w:rsid w:val="004F67BE"/>
    <w:rsid w:val="00502E54"/>
    <w:rsid w:val="0051580D"/>
    <w:rsid w:val="00547111"/>
    <w:rsid w:val="00553339"/>
    <w:rsid w:val="005644BF"/>
    <w:rsid w:val="00592D74"/>
    <w:rsid w:val="005C1A56"/>
    <w:rsid w:val="005E2C44"/>
    <w:rsid w:val="00621188"/>
    <w:rsid w:val="006257ED"/>
    <w:rsid w:val="00657C56"/>
    <w:rsid w:val="00665C47"/>
    <w:rsid w:val="00695808"/>
    <w:rsid w:val="006B46FB"/>
    <w:rsid w:val="006E21FB"/>
    <w:rsid w:val="006F7522"/>
    <w:rsid w:val="007176FF"/>
    <w:rsid w:val="00747869"/>
    <w:rsid w:val="00750284"/>
    <w:rsid w:val="00792342"/>
    <w:rsid w:val="007977A8"/>
    <w:rsid w:val="007B512A"/>
    <w:rsid w:val="007C2097"/>
    <w:rsid w:val="007D6A07"/>
    <w:rsid w:val="007F7259"/>
    <w:rsid w:val="008040A8"/>
    <w:rsid w:val="008279FA"/>
    <w:rsid w:val="008626E7"/>
    <w:rsid w:val="00870EE7"/>
    <w:rsid w:val="008722D2"/>
    <w:rsid w:val="008863B9"/>
    <w:rsid w:val="00890AA2"/>
    <w:rsid w:val="008A032D"/>
    <w:rsid w:val="008A45A6"/>
    <w:rsid w:val="008F3789"/>
    <w:rsid w:val="008F686C"/>
    <w:rsid w:val="009148DE"/>
    <w:rsid w:val="00941E30"/>
    <w:rsid w:val="00957CFC"/>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58BB"/>
    <w:rsid w:val="00B25C1F"/>
    <w:rsid w:val="00B51B1A"/>
    <w:rsid w:val="00B67B97"/>
    <w:rsid w:val="00B968C8"/>
    <w:rsid w:val="00BA3EC5"/>
    <w:rsid w:val="00BA51D9"/>
    <w:rsid w:val="00BA5278"/>
    <w:rsid w:val="00BB5DFC"/>
    <w:rsid w:val="00BB5F08"/>
    <w:rsid w:val="00BC6FDD"/>
    <w:rsid w:val="00BD279D"/>
    <w:rsid w:val="00BD6BB8"/>
    <w:rsid w:val="00BE7DF9"/>
    <w:rsid w:val="00BF46CE"/>
    <w:rsid w:val="00C66BA2"/>
    <w:rsid w:val="00C95985"/>
    <w:rsid w:val="00CC5026"/>
    <w:rsid w:val="00CC68D0"/>
    <w:rsid w:val="00CE77D0"/>
    <w:rsid w:val="00D03F9A"/>
    <w:rsid w:val="00D06D51"/>
    <w:rsid w:val="00D24991"/>
    <w:rsid w:val="00D30CF7"/>
    <w:rsid w:val="00D50255"/>
    <w:rsid w:val="00D66520"/>
    <w:rsid w:val="00DB4F2F"/>
    <w:rsid w:val="00DE34CF"/>
    <w:rsid w:val="00E13F3D"/>
    <w:rsid w:val="00E34898"/>
    <w:rsid w:val="00EB09B7"/>
    <w:rsid w:val="00EC6083"/>
    <w:rsid w:val="00EE7D7C"/>
    <w:rsid w:val="00EF00D0"/>
    <w:rsid w:val="00F25D98"/>
    <w:rsid w:val="00F300FB"/>
    <w:rsid w:val="00F855F9"/>
    <w:rsid w:val="00F90CB3"/>
    <w:rsid w:val="00F90F8B"/>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B12F7-A139-4F2B-BF45-2DFAAA73C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9</Pages>
  <Words>1748</Words>
  <Characters>9969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48</cp:revision>
  <cp:lastPrinted>1899-12-31T23:00:00Z</cp:lastPrinted>
  <dcterms:created xsi:type="dcterms:W3CDTF">2020-10-18T05:02:00Z</dcterms:created>
  <dcterms:modified xsi:type="dcterms:W3CDTF">2020-10-23T02:05:00Z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