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CB51F" w14:textId="5221F8F8" w:rsidR="005200A5" w:rsidRPr="00E61854" w:rsidRDefault="005200A5" w:rsidP="005200A5">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3GPP TSG-RAN WG4 #97-e</w:t>
      </w:r>
      <w:r w:rsidRPr="004B7E17">
        <w:rPr>
          <w:rFonts w:ascii="Arial" w:hAnsi="Arial" w:cs="Arial"/>
          <w:b/>
          <w:noProof/>
          <w:sz w:val="24"/>
          <w:szCs w:val="24"/>
          <w:lang w:val="en-US"/>
        </w:rPr>
        <w:tab/>
        <w:t>R4-</w:t>
      </w:r>
      <w:r>
        <w:rPr>
          <w:rFonts w:ascii="Arial" w:hAnsi="Arial" w:cs="Arial"/>
          <w:b/>
          <w:noProof/>
          <w:sz w:val="24"/>
          <w:szCs w:val="24"/>
          <w:lang w:val="en-US"/>
        </w:rPr>
        <w:t>20</w:t>
      </w:r>
      <w:r w:rsidR="0057638C">
        <w:rPr>
          <w:rFonts w:ascii="Arial" w:hAnsi="Arial" w:cs="Arial"/>
          <w:b/>
          <w:noProof/>
          <w:sz w:val="24"/>
          <w:szCs w:val="24"/>
          <w:lang w:val="en-US"/>
        </w:rPr>
        <w:t>14490</w:t>
      </w:r>
    </w:p>
    <w:p w14:paraId="489D5D53" w14:textId="77777777" w:rsidR="005200A5" w:rsidRDefault="005200A5" w:rsidP="005200A5">
      <w:pPr>
        <w:pStyle w:val="Footer"/>
        <w:jc w:val="both"/>
        <w:rPr>
          <w:i w:val="0"/>
          <w:noProof w:val="0"/>
          <w:sz w:val="24"/>
          <w:szCs w:val="24"/>
          <w:lang w:eastAsia="ja-JP"/>
        </w:rPr>
      </w:pPr>
      <w:bookmarkStart w:id="1" w:name="_Hlk40299494"/>
      <w:r>
        <w:rPr>
          <w:rFonts w:eastAsia="SimSun"/>
          <w:i w:val="0"/>
          <w:noProof w:val="0"/>
          <w:sz w:val="24"/>
          <w:szCs w:val="24"/>
          <w:lang w:eastAsia="zh-CN"/>
        </w:rPr>
        <w:t>Online, November 2</w:t>
      </w:r>
      <w:r w:rsidRPr="00C35180">
        <w:rPr>
          <w:rFonts w:eastAsia="SimSun"/>
          <w:i w:val="0"/>
          <w:noProof w:val="0"/>
          <w:sz w:val="24"/>
          <w:szCs w:val="24"/>
          <w:vertAlign w:val="superscript"/>
          <w:lang w:eastAsia="zh-CN"/>
        </w:rPr>
        <w:t>nd</w:t>
      </w:r>
      <w:r>
        <w:rPr>
          <w:rFonts w:eastAsia="SimSun"/>
          <w:i w:val="0"/>
          <w:noProof w:val="0"/>
          <w:sz w:val="24"/>
          <w:szCs w:val="24"/>
          <w:lang w:eastAsia="zh-CN"/>
        </w:rPr>
        <w:t xml:space="preserve"> – 13</w:t>
      </w:r>
      <w:r w:rsidRPr="00C35180">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2020</w:t>
      </w:r>
      <w:bookmarkEnd w:id="1"/>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D7DFBDF" w:rsidR="001E41F3" w:rsidRPr="009C0199" w:rsidRDefault="009C0199">
            <w:pPr>
              <w:pStyle w:val="CRCoverPage"/>
              <w:spacing w:after="0"/>
              <w:rPr>
                <w:b/>
                <w:bCs/>
                <w:noProof/>
                <w:lang w:eastAsia="ja-JP"/>
              </w:rPr>
            </w:pPr>
            <w:r w:rsidRPr="009C0199">
              <w:rPr>
                <w:b/>
                <w:bCs/>
                <w:noProof/>
                <w:sz w:val="28"/>
                <w:szCs w:val="28"/>
                <w:lang w:eastAsia="ja-JP"/>
              </w:rPr>
              <w:t>505</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41903C9"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5200A5">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0E0EE93" w:rsidR="001E41F3" w:rsidRPr="001E391F" w:rsidRDefault="001E391F" w:rsidP="001E391F">
            <w:pPr>
              <w:overflowPunct/>
              <w:autoSpaceDE/>
              <w:autoSpaceDN/>
              <w:adjustRightInd/>
              <w:spacing w:after="0"/>
              <w:textAlignment w:val="auto"/>
              <w:rPr>
                <w:rFonts w:ascii="Arial" w:hAnsi="Arial" w:cs="Arial"/>
                <w:sz w:val="22"/>
                <w:szCs w:val="22"/>
                <w:lang w:val="en-US"/>
              </w:rPr>
            </w:pPr>
            <w:r>
              <w:rPr>
                <w:rFonts w:ascii="Arial" w:hAnsi="Arial" w:cs="Arial"/>
                <w:sz w:val="22"/>
                <w:szCs w:val="22"/>
              </w:rPr>
              <w:t xml:space="preserve">Draft CR on introduction of shorter Transient Period Capability </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28066722" w:rsidR="001E41F3" w:rsidRDefault="000051A3">
            <w:pPr>
              <w:pStyle w:val="CRCoverPage"/>
              <w:spacing w:after="0"/>
              <w:ind w:left="100"/>
              <w:rPr>
                <w:noProof/>
              </w:rPr>
            </w:pPr>
            <w:r>
              <w:rPr>
                <w:noProof/>
              </w:rPr>
              <w:t>Qualcomm Incorporated</w:t>
            </w:r>
            <w:r w:rsidR="00545A21">
              <w:rPr>
                <w:noProof/>
              </w:rPr>
              <w:t xml:space="preserve">, Verizon, Dish Network, Ericsson, CMCC, Keysight Technologies, </w:t>
            </w:r>
            <w:r w:rsidR="00545A21" w:rsidRPr="0007759F">
              <w:rPr>
                <w:noProof/>
              </w:rPr>
              <w:t>Nokia, Nokia Shanghai Bell</w:t>
            </w:r>
            <w:r w:rsidR="00545A21">
              <w:rPr>
                <w:noProof/>
              </w:rPr>
              <w:t>, AT&amp;T, ZTE, Vodafone, Orange, T-</w:t>
            </w:r>
            <w:r w:rsidR="00E87038">
              <w:rPr>
                <w:noProof/>
              </w:rPr>
              <w:t>M</w:t>
            </w:r>
            <w:r w:rsidR="00545A21">
              <w:rPr>
                <w:noProof/>
              </w:rPr>
              <w:t>obile</w:t>
            </w:r>
            <w:r w:rsidR="00E87038">
              <w:rPr>
                <w:noProof/>
              </w:rPr>
              <w:t xml:space="preserve"> USA</w:t>
            </w:r>
            <w:r w:rsidR="00545A21">
              <w:rPr>
                <w:noProof/>
              </w:rPr>
              <w:t xml:space="preserve">, </w:t>
            </w:r>
            <w:r w:rsidR="00545A21" w:rsidRPr="00951036">
              <w:rPr>
                <w:noProof/>
              </w:rPr>
              <w:t>Deutsche Telekom</w:t>
            </w:r>
            <w:r w:rsidR="00545A21">
              <w:rPr>
                <w:noProof/>
              </w:rPr>
              <w:t xml:space="preserve">, </w:t>
            </w:r>
            <w:r w:rsidR="00545A21">
              <w:rPr>
                <w:rFonts w:ascii="Verdana" w:hAnsi="Verdana"/>
              </w:rPr>
              <w:t xml:space="preserve">Telecom Italia, CHTTL, China Telecom, </w:t>
            </w:r>
            <w:r w:rsidR="00545A21" w:rsidRPr="00834291">
              <w:rPr>
                <w:rFonts w:ascii="Verdana" w:hAnsi="Verdana"/>
              </w:rPr>
              <w:t>SGS Wireless</w:t>
            </w:r>
            <w:r w:rsidR="00545A21">
              <w:rPr>
                <w:rFonts w:ascii="Verdana" w:hAnsi="Verdana"/>
              </w:rPr>
              <w:t>, Interdigital</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14F71BD" w:rsidR="001E41F3" w:rsidRDefault="00F800DD">
            <w:pPr>
              <w:pStyle w:val="CRCoverPage"/>
              <w:spacing w:after="0"/>
              <w:ind w:left="100"/>
              <w:rPr>
                <w:noProof/>
              </w:rPr>
            </w:pPr>
            <w:r>
              <w:rPr>
                <w:noProof/>
              </w:rPr>
              <w:t>201</w:t>
            </w:r>
            <w:r w:rsidR="00C37E22">
              <w:rPr>
                <w:noProof/>
              </w:rPr>
              <w:t>9</w:t>
            </w:r>
            <w:r w:rsidR="004242F1">
              <w:rPr>
                <w:noProof/>
              </w:rPr>
              <w:t>-</w:t>
            </w:r>
            <w:r w:rsidR="005200A5">
              <w:rPr>
                <w:noProof/>
              </w:rPr>
              <w:t>10</w:t>
            </w:r>
            <w:r w:rsidR="00817507">
              <w:rPr>
                <w:noProof/>
              </w:rPr>
              <w:t>-</w:t>
            </w:r>
            <w:r w:rsidR="005200A5">
              <w:rPr>
                <w:noProof/>
              </w:rPr>
              <w:t>23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3B34DD19" w:rsidR="00964177" w:rsidRDefault="002E2106" w:rsidP="00964177">
            <w:pPr>
              <w:pStyle w:val="CRCoverPage"/>
              <w:spacing w:after="0"/>
              <w:rPr>
                <w:noProof/>
              </w:rPr>
            </w:pPr>
            <w:r>
              <w:rPr>
                <w:noProof/>
              </w:rPr>
              <w:t xml:space="preserve">Adding </w:t>
            </w:r>
            <w:r w:rsidR="00BF3382">
              <w:rPr>
                <w:noProof/>
              </w:rPr>
              <w:t xml:space="preserve">the newly defined shorter </w:t>
            </w:r>
            <w:r>
              <w:rPr>
                <w:noProof/>
              </w:rPr>
              <w:t>transient period</w:t>
            </w:r>
            <w:r w:rsidR="00BF3382">
              <w:rPr>
                <w:noProof/>
              </w:rPr>
              <w:t>s</w:t>
            </w:r>
            <w:r>
              <w:rPr>
                <w:noProof/>
              </w:rPr>
              <w:t xml:space="preserve">. </w:t>
            </w:r>
          </w:p>
          <w:p w14:paraId="1D691295" w14:textId="7612E238" w:rsidR="002E2106" w:rsidRDefault="002E2106" w:rsidP="00964177">
            <w:pPr>
              <w:pStyle w:val="CRCoverPage"/>
              <w:spacing w:after="0"/>
              <w:rPr>
                <w:noProof/>
              </w:rPr>
            </w:pP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BF3382"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89BFA1B" w:rsidR="0084088E" w:rsidRPr="00BA2662" w:rsidRDefault="00BF3382" w:rsidP="002E2106">
            <w:pPr>
              <w:pStyle w:val="CRCoverPage"/>
              <w:spacing w:after="0"/>
              <w:jc w:val="both"/>
              <w:rPr>
                <w:lang w:eastAsia="ja-JP"/>
              </w:rPr>
            </w:pPr>
            <w:r>
              <w:rPr>
                <w:lang w:eastAsia="ja-JP"/>
              </w:rPr>
              <w:t xml:space="preserve">Shorter </w:t>
            </w:r>
            <w:proofErr w:type="spellStart"/>
            <w:r>
              <w:rPr>
                <w:lang w:eastAsia="ja-JP"/>
              </w:rPr>
              <w:t>transiet</w:t>
            </w:r>
            <w:proofErr w:type="spellEnd"/>
            <w:r>
              <w:rPr>
                <w:lang w:eastAsia="ja-JP"/>
              </w:rPr>
              <w:t xml:space="preserve"> periods for On-On time mask is introduced and current time masks are clarified that they apply to 10us transient period</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10D7D6F" w:rsidR="00062057" w:rsidRDefault="00BF3382" w:rsidP="00062057">
            <w:pPr>
              <w:pStyle w:val="CRCoverPage"/>
              <w:spacing w:after="0"/>
              <w:rPr>
                <w:noProof/>
              </w:rPr>
            </w:pPr>
            <w:r>
              <w:rPr>
                <w:noProof/>
              </w:rPr>
              <w:t xml:space="preserve">The shorter </w:t>
            </w:r>
            <w:r w:rsidR="002E2106">
              <w:rPr>
                <w:noProof/>
              </w:rPr>
              <w:t>transient period</w:t>
            </w:r>
            <w:r>
              <w:rPr>
                <w:noProof/>
              </w:rPr>
              <w:t xml:space="preserve"> will not be introduced</w:t>
            </w:r>
            <w:r w:rsidR="002E2106">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D31F8B7" w:rsidR="00062057" w:rsidRDefault="002F02CF" w:rsidP="00062057">
            <w:pPr>
              <w:pStyle w:val="CRCoverPage"/>
              <w:spacing w:after="0"/>
              <w:ind w:left="100"/>
              <w:rPr>
                <w:noProof/>
              </w:rPr>
            </w:pPr>
            <w:r>
              <w:rPr>
                <w:noProof/>
              </w:rPr>
              <w:t>3.2, 6.3.3</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B74FFA" w14:textId="77777777" w:rsidR="002F02CF" w:rsidRDefault="002F02CF" w:rsidP="002F02CF">
      <w:pPr>
        <w:pStyle w:val="Guidance"/>
      </w:pPr>
      <w:r>
        <w:lastRenderedPageBreak/>
        <w:t>&lt;Start of changes&gt;</w:t>
      </w:r>
    </w:p>
    <w:p w14:paraId="14ECB6A2" w14:textId="77777777" w:rsidR="00CE57A4" w:rsidRPr="001C0CC4" w:rsidRDefault="00CE57A4" w:rsidP="00CE57A4">
      <w:pPr>
        <w:pStyle w:val="Heading2"/>
        <w:ind w:left="0" w:firstLine="0"/>
      </w:pPr>
      <w:bookmarkStart w:id="4" w:name="_Toc29801662"/>
      <w:bookmarkStart w:id="5" w:name="_Toc29802086"/>
      <w:bookmarkStart w:id="6" w:name="_Toc29802711"/>
      <w:bookmarkStart w:id="7" w:name="_Toc36107453"/>
      <w:bookmarkStart w:id="8" w:name="_Toc37251212"/>
      <w:bookmarkStart w:id="9" w:name="_Toc21344178"/>
      <w:r w:rsidRPr="001C0CC4">
        <w:t>3.2</w:t>
      </w:r>
      <w:r w:rsidRPr="001C0CC4">
        <w:tab/>
        <w:t>Symbols</w:t>
      </w:r>
      <w:bookmarkEnd w:id="4"/>
      <w:bookmarkEnd w:id="5"/>
      <w:bookmarkEnd w:id="6"/>
      <w:bookmarkEnd w:id="7"/>
      <w:bookmarkEnd w:id="8"/>
    </w:p>
    <w:p w14:paraId="58271B40" w14:textId="77777777" w:rsidR="00CE57A4" w:rsidRPr="001C0CC4" w:rsidRDefault="00CE57A4" w:rsidP="00CE57A4">
      <w:pPr>
        <w:keepNext/>
      </w:pPr>
      <w:r w:rsidRPr="001C0CC4">
        <w:t>For the purposes of the present document, the following symbols apply:</w:t>
      </w:r>
    </w:p>
    <w:p w14:paraId="6F4D3B24" w14:textId="77777777" w:rsidR="00CE57A4" w:rsidRPr="001C0CC4" w:rsidRDefault="00CE57A4" w:rsidP="00CE57A4">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00E2CC91" w14:textId="77777777" w:rsidR="00CE57A4" w:rsidRPr="001C0CC4" w:rsidRDefault="00CE57A4" w:rsidP="00CE57A4">
      <w:pPr>
        <w:pStyle w:val="EW"/>
        <w:rPr>
          <w:rFonts w:eastAsia="游明朝"/>
        </w:rPr>
      </w:pPr>
      <w:proofErr w:type="spellStart"/>
      <w:r w:rsidRPr="001C0CC4">
        <w:rPr>
          <w:rFonts w:eastAsia="游明朝"/>
        </w:rPr>
        <w:t>ΔF</w:t>
      </w:r>
      <w:r w:rsidRPr="001C0CC4">
        <w:rPr>
          <w:rFonts w:eastAsia="游明朝"/>
          <w:vertAlign w:val="subscript"/>
        </w:rPr>
        <w:t>Raster</w:t>
      </w:r>
      <w:proofErr w:type="spellEnd"/>
      <w:r w:rsidRPr="001C0CC4">
        <w:rPr>
          <w:rFonts w:eastAsia="游明朝"/>
        </w:rPr>
        <w:tab/>
        <w:t>Band dependent channel raster granularity</w:t>
      </w:r>
    </w:p>
    <w:p w14:paraId="17CE8D27" w14:textId="77777777" w:rsidR="00CE57A4" w:rsidRPr="001C0CC4" w:rsidRDefault="00CE57A4" w:rsidP="00CE57A4">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6A09C6AA" w14:textId="77777777" w:rsidR="00CE57A4" w:rsidRPr="001C0CC4" w:rsidRDefault="00CE57A4" w:rsidP="00CE57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141767A0" w14:textId="77777777" w:rsidR="00CE57A4" w:rsidRDefault="00CE57A4" w:rsidP="00CE57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0EF2AA8" w14:textId="77777777" w:rsidR="00CE57A4" w:rsidRPr="001C0CC4" w:rsidRDefault="00CE57A4" w:rsidP="00CE57A4">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52445E73" w14:textId="77777777" w:rsidR="00CE57A4" w:rsidRPr="001C0CC4" w:rsidRDefault="00CE57A4" w:rsidP="00CE57A4">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w:t>
      </w:r>
      <w:proofErr w:type="gramStart"/>
      <w:r w:rsidRPr="001C0CC4">
        <w:t>R</w:t>
      </w:r>
      <w:r w:rsidRPr="001C0CC4">
        <w:rPr>
          <w:vertAlign w:val="subscript"/>
        </w:rPr>
        <w:t>IB,c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23E83F71" w14:textId="77777777" w:rsidR="00CE57A4" w:rsidRPr="001C0CC4" w:rsidRDefault="00CE57A4" w:rsidP="00CE57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FD6877A" w14:textId="77777777" w:rsidR="00CE57A4" w:rsidRPr="001C0CC4" w:rsidRDefault="00CE57A4" w:rsidP="00CE57A4">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04181A5B" w14:textId="77777777" w:rsidR="00CE57A4" w:rsidRPr="001C0CC4" w:rsidRDefault="00CE57A4" w:rsidP="00CE57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2BB7D007" w14:textId="77777777" w:rsidR="00CE57A4" w:rsidRPr="001C0CC4" w:rsidRDefault="00CE57A4" w:rsidP="00CE57A4">
      <w:pPr>
        <w:pStyle w:val="EW"/>
        <w:rPr>
          <w:rFonts w:eastAsia="游明朝"/>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45B47482" w14:textId="77777777" w:rsidR="00CE57A4" w:rsidRPr="001C0CC4" w:rsidRDefault="00CE57A4" w:rsidP="00CE57A4">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E68282" w14:textId="77777777" w:rsidR="00CE57A4" w:rsidRPr="001C0CC4" w:rsidRDefault="00CE57A4" w:rsidP="00CE57A4">
      <w:pPr>
        <w:pStyle w:val="EW"/>
      </w:pPr>
      <w:proofErr w:type="spellStart"/>
      <w:r w:rsidRPr="001C0CC4">
        <w:t>BW</w:t>
      </w:r>
      <w:r w:rsidRPr="001C0CC4">
        <w:rPr>
          <w:vertAlign w:val="subscript"/>
        </w:rPr>
        <w:t>Channel</w:t>
      </w:r>
      <w:proofErr w:type="spellEnd"/>
      <w:r w:rsidRPr="001C0CC4">
        <w:tab/>
        <w:t>Channel bandwidth</w:t>
      </w:r>
    </w:p>
    <w:p w14:paraId="4429828D" w14:textId="77777777" w:rsidR="00CE57A4" w:rsidRPr="001C0CC4" w:rsidRDefault="00CE57A4" w:rsidP="00CE57A4">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7824673" w14:textId="77777777" w:rsidR="00CE57A4" w:rsidRPr="001C0CC4" w:rsidRDefault="00CE57A4" w:rsidP="00CE57A4">
      <w:pPr>
        <w:pStyle w:val="EW"/>
      </w:pPr>
      <w:proofErr w:type="spellStart"/>
      <w:r w:rsidRPr="001C0CC4">
        <w:t>BW</w:t>
      </w:r>
      <w:r w:rsidRPr="001C0CC4">
        <w:rPr>
          <w:vertAlign w:val="subscript"/>
        </w:rPr>
        <w:t>Channel_CA</w:t>
      </w:r>
      <w:proofErr w:type="spellEnd"/>
      <w:r w:rsidRPr="001C0CC4">
        <w:tab/>
        <w:t>Aggregated channel bandwidth, expressed in MHz</w:t>
      </w:r>
    </w:p>
    <w:p w14:paraId="2BD55A7B" w14:textId="77777777" w:rsidR="00CE57A4" w:rsidRPr="001C0CC4" w:rsidRDefault="00CE57A4" w:rsidP="00CE57A4">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32FCFD12" w14:textId="77777777" w:rsidR="00CE57A4" w:rsidRPr="001C0CC4" w:rsidRDefault="00CE57A4" w:rsidP="00CE57A4">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E8573F5" w14:textId="77777777" w:rsidR="00CE57A4" w:rsidRPr="001C0CC4" w:rsidRDefault="00CE57A4" w:rsidP="00CE57A4">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50BE3E5E" w14:textId="77777777" w:rsidR="00CE57A4" w:rsidRPr="001C0CC4" w:rsidRDefault="00CE57A4" w:rsidP="00CE57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D6B771D" w14:textId="77777777" w:rsidR="00CE57A4" w:rsidRPr="001C0CC4" w:rsidRDefault="00CE57A4" w:rsidP="00CE57A4">
      <w:pPr>
        <w:pStyle w:val="EW"/>
      </w:pPr>
      <w:r w:rsidRPr="001C0CC4">
        <w:rPr>
          <w:lang w:eastAsia="zh-CN"/>
        </w:rPr>
        <w:t>BW</w:t>
      </w:r>
      <w:r w:rsidRPr="001C0CC4">
        <w:rPr>
          <w:vertAlign w:val="subscript"/>
          <w:lang w:eastAsia="zh-CN"/>
        </w:rPr>
        <w:t>UL</w:t>
      </w:r>
      <w:r w:rsidRPr="001C0CC4">
        <w:rPr>
          <w:lang w:eastAsia="zh-CN"/>
        </w:rPr>
        <w:tab/>
        <w:t>Channel bandwidth for UL</w:t>
      </w:r>
    </w:p>
    <w:p w14:paraId="0EC55AA5" w14:textId="77777777" w:rsidR="00CE57A4" w:rsidRPr="001C0CC4" w:rsidRDefault="00CE57A4" w:rsidP="00CE57A4">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44332DE1" w14:textId="77777777" w:rsidR="00CE57A4" w:rsidRPr="001C0CC4" w:rsidRDefault="00CE57A4" w:rsidP="00CE57A4">
      <w:pPr>
        <w:pStyle w:val="EW"/>
      </w:pPr>
      <w:r w:rsidRPr="001C0CC4">
        <w:t>Ceil(x)</w:t>
      </w:r>
      <w:r w:rsidRPr="001C0CC4">
        <w:tab/>
        <w:t>Rounding upwards; ceil(x) is the smallest integer such that ceil(x) ≥ x</w:t>
      </w:r>
    </w:p>
    <w:p w14:paraId="7A73E494" w14:textId="77777777" w:rsidR="00CE57A4" w:rsidRPr="001C0CC4" w:rsidRDefault="00CE57A4" w:rsidP="00CE57A4">
      <w:pPr>
        <w:pStyle w:val="EW"/>
      </w:pPr>
      <w:r w:rsidRPr="001C0CC4">
        <w:t>Floor(x)</w:t>
      </w:r>
      <w:r w:rsidRPr="001C0CC4">
        <w:tab/>
        <w:t>Rounding downwards; floor(x) is the greatest integer such that floor(x) ≤ x</w:t>
      </w:r>
    </w:p>
    <w:p w14:paraId="4B150BC8" w14:textId="77777777" w:rsidR="00CE57A4" w:rsidRPr="001C0CC4" w:rsidRDefault="00CE57A4" w:rsidP="00CE57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0171E7FA" w14:textId="77777777" w:rsidR="00CE57A4" w:rsidRPr="001C0CC4" w:rsidRDefault="00CE57A4" w:rsidP="00CE57A4">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09DD2004" w14:textId="77777777" w:rsidR="00CE57A4" w:rsidRPr="001C0CC4" w:rsidRDefault="00CE57A4" w:rsidP="00CE57A4">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321E3CB" w14:textId="77777777" w:rsidR="00CE57A4" w:rsidRPr="001C0CC4" w:rsidRDefault="00CE57A4" w:rsidP="00CE57A4">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462C9369" w14:textId="77777777" w:rsidR="00CE57A4" w:rsidRPr="001C0CC4" w:rsidRDefault="00CE57A4" w:rsidP="00CE57A4">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7200F3B" w14:textId="77777777" w:rsidR="00CE57A4" w:rsidRPr="001C0CC4" w:rsidRDefault="00CE57A4" w:rsidP="00CE57A4">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63F528B1" w14:textId="77777777" w:rsidR="00CE57A4" w:rsidRPr="001C0CC4" w:rsidRDefault="00CE57A4" w:rsidP="00CE57A4">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4F26FB78" w14:textId="77777777" w:rsidR="00CE57A4" w:rsidRPr="001C0CC4" w:rsidRDefault="00CE57A4" w:rsidP="00CE57A4">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258A1D63" w14:textId="77777777" w:rsidR="00CE57A4" w:rsidRPr="001C0CC4" w:rsidRDefault="00CE57A4" w:rsidP="00CE57A4">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3E961CEE"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1FE0B89F"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0B175D4B" w14:textId="77777777" w:rsidR="00CE57A4" w:rsidRPr="001C0CC4" w:rsidRDefault="00CE57A4" w:rsidP="00CE57A4">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1A62BC32" w14:textId="77777777" w:rsidR="00CE57A4" w:rsidRPr="001C0CC4" w:rsidRDefault="00CE57A4" w:rsidP="00CE57A4">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8DA9B9C" w14:textId="77777777" w:rsidR="00CE57A4" w:rsidRPr="001C0CC4" w:rsidRDefault="00CE57A4" w:rsidP="00CE57A4">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55909A85" w14:textId="77777777" w:rsidR="00CE57A4" w:rsidRPr="001C0CC4" w:rsidRDefault="00CE57A4" w:rsidP="00CE57A4">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784BAE8" w14:textId="77777777" w:rsidR="00CE57A4" w:rsidRPr="001C0CC4" w:rsidRDefault="00CE57A4" w:rsidP="00CE57A4">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2A0320E9" w14:textId="77777777" w:rsidR="00CE57A4" w:rsidRPr="001C0CC4" w:rsidRDefault="00CE57A4" w:rsidP="00CE57A4">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55126130" w14:textId="77777777" w:rsidR="00CE57A4" w:rsidRPr="001C0CC4" w:rsidRDefault="00CE57A4" w:rsidP="00CE57A4">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D274069" w14:textId="77777777" w:rsidR="00CE57A4" w:rsidRPr="001C0CC4" w:rsidRDefault="00CE57A4" w:rsidP="00CE57A4">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25DECB0C" w14:textId="77777777" w:rsidR="00CE57A4" w:rsidRPr="001C0CC4" w:rsidRDefault="00CE57A4" w:rsidP="00CE57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6F204919" w14:textId="77777777" w:rsidR="00CE57A4" w:rsidRPr="001C0CC4" w:rsidRDefault="00CE57A4" w:rsidP="00CE57A4">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44A137B2" w14:textId="77777777" w:rsidR="00CE57A4" w:rsidRPr="001C0CC4" w:rsidRDefault="00CE57A4" w:rsidP="00CE57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77E28BFD" w14:textId="77777777" w:rsidR="00CE57A4" w:rsidRPr="001C0CC4" w:rsidRDefault="00CE57A4" w:rsidP="00CE57A4">
      <w:pPr>
        <w:pStyle w:val="EW"/>
      </w:pPr>
      <w:proofErr w:type="spellStart"/>
      <w:proofErr w:type="gramStart"/>
      <w:r w:rsidRPr="001C0CC4">
        <w:t>F</w:t>
      </w:r>
      <w:r w:rsidRPr="001C0CC4">
        <w:rPr>
          <w:vertAlign w:val="subscript"/>
        </w:rPr>
        <w:t>REF,Shift</w:t>
      </w:r>
      <w:proofErr w:type="spellEnd"/>
      <w:proofErr w:type="gramEnd"/>
      <w:r w:rsidRPr="001C0CC4">
        <w:rPr>
          <w:vertAlign w:val="subscript"/>
        </w:rPr>
        <w:tab/>
      </w:r>
      <w:r w:rsidRPr="001C0CC4">
        <w:t>RF reference frequency for Supplementary Uplink (SUL) bands and for the uplink for all FDD bands</w:t>
      </w:r>
    </w:p>
    <w:p w14:paraId="4921716E" w14:textId="77777777" w:rsidR="00CE57A4" w:rsidRPr="001C0CC4" w:rsidRDefault="00CE57A4" w:rsidP="00CE57A4">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23096101" w14:textId="77777777" w:rsidR="00CE57A4" w:rsidRPr="001C0CC4" w:rsidRDefault="00CE57A4" w:rsidP="00CE57A4">
      <w:pPr>
        <w:pStyle w:val="EW"/>
        <w:rPr>
          <w:rFonts w:eastAsia="游明朝"/>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39DB2740" w14:textId="77777777" w:rsidR="00CE57A4" w:rsidRPr="001C0CC4" w:rsidRDefault="00CE57A4" w:rsidP="00CE57A4">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277D8B75" w14:textId="77777777" w:rsidR="00CE57A4" w:rsidRPr="001C0CC4" w:rsidRDefault="00CE57A4" w:rsidP="00CE57A4">
      <w:pPr>
        <w:pStyle w:val="EW"/>
        <w:ind w:firstLine="0"/>
        <w:rPr>
          <w:rFonts w:eastAsia="游明朝"/>
        </w:rPr>
      </w:pPr>
      <w:r w:rsidRPr="001C0CC4">
        <w:rPr>
          <w:rFonts w:eastAsia="游明朝"/>
        </w:rPr>
        <w:t>expressed in units of resources blocks</w:t>
      </w:r>
    </w:p>
    <w:p w14:paraId="165BCCBE" w14:textId="77777777" w:rsidR="00CE57A4" w:rsidRPr="001C0CC4" w:rsidRDefault="00CE57A4" w:rsidP="00CE57A4">
      <w:pPr>
        <w:pStyle w:val="EW"/>
        <w:rPr>
          <w:rFonts w:eastAsia="游明朝"/>
        </w:rPr>
      </w:pPr>
      <w:proofErr w:type="gramStart"/>
      <w:r w:rsidRPr="001C0CC4">
        <w:rPr>
          <w:rFonts w:eastAsia="游明朝"/>
        </w:rPr>
        <w:t>Max(</w:t>
      </w:r>
      <w:proofErr w:type="gramEnd"/>
      <w:r w:rsidRPr="001C0CC4">
        <w:rPr>
          <w:rFonts w:eastAsia="游明朝"/>
        </w:rPr>
        <w:t>)</w:t>
      </w:r>
      <w:r w:rsidRPr="001C0CC4">
        <w:rPr>
          <w:rFonts w:eastAsia="游明朝"/>
        </w:rPr>
        <w:tab/>
        <w:t>The largest of given numbers</w:t>
      </w:r>
    </w:p>
    <w:p w14:paraId="5ACA4234" w14:textId="77777777" w:rsidR="00CE57A4" w:rsidRPr="001C0CC4" w:rsidRDefault="00CE57A4" w:rsidP="00CE57A4">
      <w:pPr>
        <w:pStyle w:val="EW"/>
        <w:rPr>
          <w:rFonts w:eastAsia="游明朝"/>
        </w:rPr>
      </w:pPr>
      <w:proofErr w:type="gramStart"/>
      <w:r w:rsidRPr="001C0CC4">
        <w:rPr>
          <w:rFonts w:eastAsia="游明朝"/>
        </w:rPr>
        <w:t>Min(</w:t>
      </w:r>
      <w:proofErr w:type="gramEnd"/>
      <w:r w:rsidRPr="001C0CC4">
        <w:rPr>
          <w:rFonts w:eastAsia="游明朝"/>
        </w:rPr>
        <w:t>)</w:t>
      </w:r>
      <w:r w:rsidRPr="001C0CC4">
        <w:rPr>
          <w:rFonts w:eastAsia="游明朝"/>
        </w:rPr>
        <w:tab/>
        <w:t>The smallest of given numbers</w:t>
      </w:r>
    </w:p>
    <w:p w14:paraId="1C5AB30A" w14:textId="77777777" w:rsidR="00CE57A4" w:rsidRPr="001C0CC4" w:rsidRDefault="00CE57A4" w:rsidP="00CE57A4">
      <w:pPr>
        <w:pStyle w:val="EW"/>
        <w:rPr>
          <w:rFonts w:eastAsia="游明朝"/>
        </w:rPr>
      </w:pPr>
      <w:r w:rsidRPr="001C0CC4">
        <w:rPr>
          <w:rFonts w:eastAsia="游明朝"/>
          <w:position w:val="-10"/>
        </w:rPr>
        <w:object w:dxaOrig="435" w:dyaOrig="315" w14:anchorId="44A1F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v:imagedata r:id="rId16" o:title=""/>
          </v:shape>
          <o:OLEObject Type="Embed" ProgID="Equation.3" ShapeID="_x0000_i1025" DrawAspect="Content" ObjectID="_1664999067" r:id="rId17"/>
        </w:object>
      </w:r>
      <w:r w:rsidRPr="001C0CC4">
        <w:rPr>
          <w:rFonts w:eastAsia="游明朝"/>
        </w:rPr>
        <w:tab/>
        <w:t>Physical resource block number</w:t>
      </w:r>
    </w:p>
    <w:p w14:paraId="5E933A8E" w14:textId="77777777" w:rsidR="00CE57A4" w:rsidRPr="001C0CC4" w:rsidRDefault="00CE57A4" w:rsidP="00CE57A4">
      <w:pPr>
        <w:pStyle w:val="EW"/>
      </w:pPr>
      <w:r w:rsidRPr="001C0CC4">
        <w:t>NR</w:t>
      </w:r>
      <w:r w:rsidRPr="001C0CC4">
        <w:rPr>
          <w:vertAlign w:val="subscript"/>
        </w:rPr>
        <w:t>ACLR</w:t>
      </w:r>
      <w:r w:rsidRPr="001C0CC4">
        <w:rPr>
          <w:vertAlign w:val="subscript"/>
        </w:rPr>
        <w:tab/>
      </w:r>
      <w:r w:rsidRPr="001C0CC4">
        <w:t>NR ACLR</w:t>
      </w:r>
    </w:p>
    <w:p w14:paraId="513A5511" w14:textId="77777777" w:rsidR="00CE57A4" w:rsidRPr="001C0CC4" w:rsidRDefault="00CE57A4" w:rsidP="00CE57A4">
      <w:pPr>
        <w:pStyle w:val="EW"/>
      </w:pPr>
      <w:r w:rsidRPr="001C0CC4">
        <w:t>N</w:t>
      </w:r>
      <w:r w:rsidRPr="001C0CC4">
        <w:rPr>
          <w:vertAlign w:val="subscript"/>
        </w:rPr>
        <w:t>RB</w:t>
      </w:r>
      <w:r w:rsidRPr="001C0CC4">
        <w:tab/>
        <w:t>Transmission bandwidth configuration, expressed in units of resource blocks</w:t>
      </w:r>
    </w:p>
    <w:p w14:paraId="45DE5434" w14:textId="77777777" w:rsidR="00CE57A4" w:rsidRPr="001C0CC4" w:rsidRDefault="00CE57A4" w:rsidP="00CE57A4">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p>
    <w:p w14:paraId="7D511F5C" w14:textId="77777777" w:rsidR="00CE57A4" w:rsidRPr="001C0CC4" w:rsidRDefault="00CE57A4" w:rsidP="00CE57A4">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2C2D0FC6" w14:textId="77777777" w:rsidR="00CE57A4" w:rsidRPr="001C0CC4" w:rsidRDefault="00CE57A4" w:rsidP="00CE57A4">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57C2E270" w14:textId="77777777" w:rsidR="00CE57A4" w:rsidRPr="001C0CC4" w:rsidRDefault="00CE57A4" w:rsidP="00CE57A4">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A75D5C6" w14:textId="77777777" w:rsidR="00CE57A4" w:rsidRPr="001C0CC4" w:rsidRDefault="00CE57A4" w:rsidP="00CE57A4">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45970D22" w14:textId="77777777" w:rsidR="00CE57A4" w:rsidRPr="001C0CC4" w:rsidRDefault="00CE57A4" w:rsidP="00CE57A4">
      <w:pPr>
        <w:pStyle w:val="EW"/>
      </w:pPr>
      <w:r w:rsidRPr="001C0CC4">
        <w:t>N</w:t>
      </w:r>
      <w:r w:rsidRPr="001C0CC4">
        <w:rPr>
          <w:vertAlign w:val="subscript"/>
        </w:rPr>
        <w:t>REF</w:t>
      </w:r>
      <w:r w:rsidRPr="001C0CC4">
        <w:tab/>
        <w:t>NR Absolute Radio Frequency Channel Number (NR-ARFCN)</w:t>
      </w:r>
    </w:p>
    <w:p w14:paraId="4EDFA306" w14:textId="77777777" w:rsidR="00CE57A4" w:rsidRPr="001C0CC4" w:rsidRDefault="00CE57A4" w:rsidP="00CE57A4">
      <w:pPr>
        <w:pStyle w:val="EW"/>
      </w:pPr>
      <w:r w:rsidRPr="001C0CC4">
        <w:t>N</w:t>
      </w:r>
      <w:r w:rsidRPr="001C0CC4">
        <w:rPr>
          <w:vertAlign w:val="subscript"/>
        </w:rPr>
        <w:t>REF-Offs</w:t>
      </w:r>
      <w:r w:rsidRPr="001C0CC4">
        <w:tab/>
        <w:t>Offset used for calculating N</w:t>
      </w:r>
      <w:r w:rsidRPr="001C0CC4">
        <w:rPr>
          <w:vertAlign w:val="subscript"/>
        </w:rPr>
        <w:t>REF</w:t>
      </w:r>
    </w:p>
    <w:p w14:paraId="747DF691" w14:textId="77777777" w:rsidR="00CE57A4" w:rsidRPr="001C0CC4" w:rsidRDefault="00CE57A4" w:rsidP="00CE57A4">
      <w:pPr>
        <w:pStyle w:val="EW"/>
      </w:pPr>
      <w:r w:rsidRPr="001C0CC4">
        <w:t>P</w:t>
      </w:r>
      <w:r w:rsidRPr="001C0CC4">
        <w:rPr>
          <w:vertAlign w:val="subscript"/>
        </w:rPr>
        <w:t>CMAX</w:t>
      </w:r>
      <w:r w:rsidRPr="001C0CC4">
        <w:rPr>
          <w:vertAlign w:val="subscript"/>
        </w:rPr>
        <w:tab/>
      </w:r>
      <w:r w:rsidRPr="001C0CC4">
        <w:t>The configured maximum UE output power</w:t>
      </w:r>
    </w:p>
    <w:p w14:paraId="1F690D44"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1C2EB575"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46F4157B" w14:textId="77777777" w:rsidR="00CE57A4" w:rsidRPr="001C0CC4" w:rsidRDefault="00CE57A4" w:rsidP="00CE57A4">
      <w:pPr>
        <w:pStyle w:val="EW"/>
      </w:pPr>
      <w:r w:rsidRPr="001C0CC4">
        <w:t>P</w:t>
      </w:r>
      <w:r w:rsidRPr="001C0CC4">
        <w:rPr>
          <w:vertAlign w:val="subscript"/>
        </w:rPr>
        <w:t>EMAX</w:t>
      </w:r>
      <w:r w:rsidRPr="001C0CC4">
        <w:tab/>
        <w:t>Maximum allowed UE output power signalled by higher layers</w:t>
      </w:r>
    </w:p>
    <w:p w14:paraId="1CE8F091" w14:textId="77777777" w:rsidR="00CE57A4" w:rsidRPr="001C0CC4" w:rsidRDefault="00CE57A4" w:rsidP="00CE57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61BF32" w14:textId="77777777" w:rsidR="00CE57A4" w:rsidRPr="001C0CC4" w:rsidRDefault="00CE57A4" w:rsidP="00CE57A4">
      <w:pPr>
        <w:pStyle w:val="EW"/>
      </w:pPr>
      <w:proofErr w:type="spellStart"/>
      <w:r w:rsidRPr="001C0CC4">
        <w:t>P</w:t>
      </w:r>
      <w:r w:rsidRPr="001C0CC4">
        <w:rPr>
          <w:vertAlign w:val="subscript"/>
        </w:rPr>
        <w:t>Interferer</w:t>
      </w:r>
      <w:proofErr w:type="spellEnd"/>
      <w:r w:rsidRPr="001C0CC4">
        <w:tab/>
        <w:t>Modulated mean power of the interferer</w:t>
      </w:r>
    </w:p>
    <w:p w14:paraId="53F0B6CE" w14:textId="77777777" w:rsidR="00CE57A4" w:rsidRPr="001C0CC4" w:rsidRDefault="00CE57A4" w:rsidP="00CE57A4">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54A1EE47" w14:textId="77777777" w:rsidR="00CE57A4" w:rsidRPr="001C0CC4" w:rsidRDefault="00CE57A4" w:rsidP="00CE57A4">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633EF3C8" w14:textId="77777777" w:rsidR="00CE57A4" w:rsidRPr="001C0CC4" w:rsidRDefault="00CE57A4" w:rsidP="00CE57A4">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011B1F45" w14:textId="77777777" w:rsidR="00CE57A4" w:rsidRPr="001C0CC4" w:rsidRDefault="00CE57A4" w:rsidP="00CE57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088B44DB" w14:textId="77777777" w:rsidR="00CE57A4" w:rsidRPr="001C0CC4" w:rsidRDefault="00CE57A4" w:rsidP="00CE57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61DD2E2B" w14:textId="77777777" w:rsidR="00CE57A4" w:rsidRPr="001C0CC4" w:rsidRDefault="00CE57A4" w:rsidP="00CE57A4">
      <w:pPr>
        <w:pStyle w:val="EW"/>
      </w:pPr>
      <w:proofErr w:type="spellStart"/>
      <w:r w:rsidRPr="001C0CC4">
        <w:t>Puw</w:t>
      </w:r>
      <w:proofErr w:type="spellEnd"/>
      <w:r w:rsidRPr="001C0CC4">
        <w:tab/>
        <w:t>Power of an un</w:t>
      </w:r>
      <w:r w:rsidRPr="001C0CC4">
        <w:rPr>
          <w:rFonts w:cs="Vrinda"/>
          <w:lang w:bidi="bn-IN"/>
        </w:rPr>
        <w:t>wanted DL signal</w:t>
      </w:r>
    </w:p>
    <w:p w14:paraId="7D411E31" w14:textId="77777777" w:rsidR="00CE57A4" w:rsidRPr="001C0CC4" w:rsidRDefault="00CE57A4" w:rsidP="00CE57A4">
      <w:pPr>
        <w:pStyle w:val="EW"/>
        <w:rPr>
          <w:rFonts w:cs="Vrinda"/>
          <w:lang w:bidi="bn-IN"/>
        </w:rPr>
      </w:pPr>
      <w:r w:rsidRPr="001C0CC4">
        <w:t>Pw</w:t>
      </w:r>
      <w:r w:rsidRPr="001C0CC4">
        <w:tab/>
        <w:t xml:space="preserve">Power of a </w:t>
      </w:r>
      <w:r w:rsidRPr="001C0CC4">
        <w:rPr>
          <w:rFonts w:cs="Vrinda"/>
          <w:lang w:bidi="bn-IN"/>
        </w:rPr>
        <w:t>wanted DL signal</w:t>
      </w:r>
    </w:p>
    <w:p w14:paraId="46303BFB" w14:textId="77777777" w:rsidR="00CE57A4" w:rsidRPr="001C0CC4" w:rsidRDefault="00CE57A4" w:rsidP="00CE57A4">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4379E187" w14:textId="77777777" w:rsidR="00CE57A4" w:rsidRPr="001C0CC4" w:rsidRDefault="00CE57A4" w:rsidP="00CE57A4">
      <w:pPr>
        <w:pStyle w:val="EW"/>
      </w:pPr>
      <w:proofErr w:type="spellStart"/>
      <w:r w:rsidRPr="001C0CC4">
        <w:t>SCS</w:t>
      </w:r>
      <w:r w:rsidRPr="001C0CC4">
        <w:rPr>
          <w:vertAlign w:val="subscript"/>
        </w:rPr>
        <w:t>c</w:t>
      </w:r>
      <w:proofErr w:type="spellEnd"/>
      <w:r w:rsidRPr="001C0CC4">
        <w:tab/>
        <w:t>SCS for the component carrier c</w:t>
      </w:r>
    </w:p>
    <w:p w14:paraId="35CDCD9D" w14:textId="77777777" w:rsidR="00CE57A4" w:rsidRPr="001C0CC4" w:rsidRDefault="00CE57A4" w:rsidP="00CE57A4">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3355C425" w14:textId="77777777" w:rsidR="00CE57A4" w:rsidRPr="001C0CC4" w:rsidRDefault="00CE57A4" w:rsidP="00CE57A4">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7C529D8C" w14:textId="77777777" w:rsidR="00CE57A4" w:rsidRPr="001C0CC4" w:rsidRDefault="00CE57A4" w:rsidP="00CE57A4">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91DD556" w14:textId="77777777" w:rsidR="00CE57A4" w:rsidRPr="001C0CC4" w:rsidRDefault="00CE57A4">
      <w:pPr>
        <w:pStyle w:val="EW"/>
        <w:ind w:left="1420" w:hanging="1136"/>
        <w:pPrChange w:id="10" w:author="Prashanth Akula" w:date="2019-11-28T08:35:00Z">
          <w:pPr>
            <w:pStyle w:val="EW"/>
          </w:pPr>
        </w:pPrChange>
      </w:pPr>
      <w:proofErr w:type="spellStart"/>
      <w:ins w:id="11" w:author="Prashanth Akula" w:date="2019-11-28T08:35:00Z">
        <w:r w:rsidRPr="00BB1FB1">
          <w:rPr>
            <w:i/>
            <w:iCs/>
          </w:rPr>
          <w:t>tp</w:t>
        </w:r>
        <w:proofErr w:type="spellEnd"/>
        <w:r>
          <w:tab/>
        </w:r>
        <w:r>
          <w:tab/>
          <w:t>Transient Period value signalled by the UE</w:t>
        </w:r>
      </w:ins>
    </w:p>
    <w:p w14:paraId="08730976" w14:textId="77777777" w:rsidR="00CE57A4" w:rsidRPr="001C0CC4" w:rsidRDefault="00CE57A4" w:rsidP="00CE57A4">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03EA240" w14:textId="77777777" w:rsidR="00CE57A4" w:rsidRPr="001C0CC4" w:rsidRDefault="00CE57A4" w:rsidP="00CE57A4">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DE3356F" w14:textId="77777777" w:rsidR="00CE57A4" w:rsidRPr="001C0CC4" w:rsidRDefault="00CE57A4" w:rsidP="00CE57A4">
      <w:pPr>
        <w:pStyle w:val="EW"/>
      </w:pPr>
      <w:r w:rsidRPr="001C0CC4">
        <w:t>SS</w:t>
      </w:r>
      <w:r w:rsidRPr="001C0CC4">
        <w:rPr>
          <w:vertAlign w:val="subscript"/>
        </w:rPr>
        <w:t>REF</w:t>
      </w:r>
      <w:r w:rsidRPr="001C0CC4">
        <w:tab/>
        <w:t>SS block reference frequency position</w:t>
      </w:r>
    </w:p>
    <w:p w14:paraId="5085C867" w14:textId="77777777" w:rsidR="00CE57A4" w:rsidRPr="001C0CC4" w:rsidRDefault="00CE57A4" w:rsidP="00CE57A4">
      <w:pPr>
        <w:pStyle w:val="EW"/>
      </w:pPr>
      <w:r w:rsidRPr="001C0CC4">
        <w:t>UTRA</w:t>
      </w:r>
      <w:r w:rsidRPr="001C0CC4">
        <w:rPr>
          <w:vertAlign w:val="subscript"/>
        </w:rPr>
        <w:t>ACLR</w:t>
      </w:r>
      <w:r w:rsidRPr="001C0CC4">
        <w:rPr>
          <w:vertAlign w:val="subscript"/>
        </w:rPr>
        <w:tab/>
      </w:r>
      <w:r w:rsidRPr="001C0CC4">
        <w:t>UTRA ACLR</w:t>
      </w:r>
    </w:p>
    <w:bookmarkEnd w:id="9"/>
    <w:p w14:paraId="64F8F99D" w14:textId="77777777" w:rsidR="002F02CF" w:rsidRDefault="002F02CF" w:rsidP="002F02CF">
      <w:pPr>
        <w:pStyle w:val="Guidance"/>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12" w:name="_Toc21344289"/>
      <w:r w:rsidRPr="001C0CC4">
        <w:lastRenderedPageBreak/>
        <w:t>6.3.3</w:t>
      </w:r>
      <w:r w:rsidRPr="001C0CC4">
        <w:tab/>
        <w:t>Transmit ON/OFF time mask</w:t>
      </w:r>
      <w:bookmarkEnd w:id="12"/>
    </w:p>
    <w:p w14:paraId="3D4061D4" w14:textId="77777777" w:rsidR="00901A01" w:rsidRPr="001C0CC4" w:rsidRDefault="00901A01" w:rsidP="00901A01">
      <w:pPr>
        <w:pStyle w:val="Heading4"/>
        <w:ind w:left="0" w:firstLine="0"/>
      </w:pPr>
      <w:bookmarkStart w:id="13" w:name="_Toc21344290"/>
      <w:r w:rsidRPr="001C0CC4">
        <w:t>6.3.3.1</w:t>
      </w:r>
      <w:r w:rsidRPr="001C0CC4">
        <w:tab/>
        <w:t>General</w:t>
      </w:r>
      <w:bookmarkEnd w:id="13"/>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62CAFC9C" w14:textId="37C705C3" w:rsidR="00901A01" w:rsidDel="00CE57A4" w:rsidRDefault="00901A01" w:rsidP="00901A01">
      <w:pPr>
        <w:rPr>
          <w:ins w:id="14" w:author="Prashanth Akula" w:date="2019-10-31T14:49:00Z"/>
          <w:del w:id="15" w:author="Gene Fong" w:date="2020-04-10T11:54:00Z"/>
        </w:rPr>
      </w:pPr>
      <w:r w:rsidRPr="001C0CC4">
        <w:t>-</w:t>
      </w:r>
      <w:r w:rsidRPr="001C0CC4">
        <w:tab/>
        <w:t>between continuous ON-power transmissions with power</w:t>
      </w:r>
      <w:r>
        <w:t xml:space="preserve"> </w:t>
      </w:r>
      <w:r w:rsidRPr="001C0CC4">
        <w:t>change or RB hopping is applied.</w:t>
      </w:r>
      <w:r>
        <w:t xml:space="preserve"> </w:t>
      </w:r>
      <w:ins w:id="16" w:author="Prashanth Akula" w:date="2019-12-02T13:54:00Z">
        <w:r w:rsidR="008C770B" w:rsidRPr="009E5E2E">
          <w:t xml:space="preserve">When a UE </w:t>
        </w:r>
        <w:r w:rsidR="008C770B">
          <w:t>signals transient period capability, the transient period value (</w:t>
        </w:r>
        <w:proofErr w:type="spellStart"/>
        <w:r w:rsidR="008C770B" w:rsidRPr="00243979">
          <w:rPr>
            <w:i/>
          </w:rPr>
          <w:t>tp</w:t>
        </w:r>
        <w:proofErr w:type="spellEnd"/>
        <w:r w:rsidR="008C770B">
          <w:rPr>
            <w:i/>
          </w:rPr>
          <w:t>)</w:t>
        </w:r>
      </w:ins>
      <w:ins w:id="17" w:author="Prashanth Akula" w:date="2019-12-02T14:06:00Z">
        <w:r w:rsidR="00CB3FEF">
          <w:rPr>
            <w:i/>
          </w:rPr>
          <w:t xml:space="preserve"> </w:t>
        </w:r>
      </w:ins>
      <w:ins w:id="18" w:author="Prashanth Akula" w:date="2019-12-02T14:05:00Z">
        <w:r w:rsidR="003801B0" w:rsidRPr="006C2E52">
          <w:rPr>
            <w:iCs/>
          </w:rPr>
          <w:t xml:space="preserve">can be 2, 4, </w:t>
        </w:r>
      </w:ins>
      <w:ins w:id="19" w:author="Gene Fong" w:date="2020-03-31T17:15:00Z">
        <w:r w:rsidR="00453591" w:rsidRPr="006C2E52">
          <w:rPr>
            <w:iCs/>
          </w:rPr>
          <w:t xml:space="preserve">or </w:t>
        </w:r>
      </w:ins>
      <w:ins w:id="20" w:author="Prashanth Akula" w:date="2019-12-02T14:05:00Z">
        <w:r w:rsidR="003801B0" w:rsidRPr="006C2E52">
          <w:rPr>
            <w:iCs/>
          </w:rPr>
          <w:t>7</w:t>
        </w:r>
      </w:ins>
      <w:ins w:id="21" w:author="Gene Fong" w:date="2020-03-31T17:16:00Z">
        <w:r w:rsidR="00453591">
          <w:rPr>
            <w:iCs/>
          </w:rPr>
          <w:t xml:space="preserve"> </w:t>
        </w:r>
        <w:proofErr w:type="spellStart"/>
        <w:r w:rsidR="00453591">
          <w:rPr>
            <w:iCs/>
          </w:rPr>
          <w:t>usec</w:t>
        </w:r>
        <w:proofErr w:type="spellEnd"/>
        <w:r w:rsidR="00453591">
          <w:rPr>
            <w:iCs/>
          </w:rPr>
          <w:t>.  If no capability is signalled, the default transien</w:t>
        </w:r>
      </w:ins>
      <w:ins w:id="22" w:author="Gene Fong" w:date="2020-03-31T17:17:00Z">
        <w:r w:rsidR="00453591">
          <w:rPr>
            <w:iCs/>
          </w:rPr>
          <w:t xml:space="preserve">t period value of 10 </w:t>
        </w:r>
        <w:proofErr w:type="spellStart"/>
        <w:r w:rsidR="00453591">
          <w:rPr>
            <w:iCs/>
          </w:rPr>
          <w:t>usec</w:t>
        </w:r>
        <w:proofErr w:type="spellEnd"/>
        <w:r w:rsidR="00453591">
          <w:rPr>
            <w:iCs/>
          </w:rPr>
          <w:t xml:space="preserve"> applies.</w:t>
        </w:r>
      </w:ins>
      <w:ins w:id="23" w:author="Prashanth Akula" w:date="2019-12-02T14:05:00Z">
        <w:r w:rsidR="003801B0" w:rsidRPr="006C2E52">
          <w:rPr>
            <w:iCs/>
          </w:rPr>
          <w:t xml:space="preserve"> </w:t>
        </w:r>
      </w:ins>
    </w:p>
    <w:p w14:paraId="2049EA2E" w14:textId="545CE76F" w:rsidR="00901A01" w:rsidRPr="001C0CC4" w:rsidDel="00CE57A4" w:rsidRDefault="00901A01" w:rsidP="00901A01">
      <w:pPr>
        <w:pStyle w:val="B10"/>
        <w:rPr>
          <w:del w:id="24" w:author="Gene Fong" w:date="2020-04-10T11:54:00Z"/>
        </w:rPr>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14:paraId="3D9F57D3" w14:textId="77777777" w:rsidR="00901A01" w:rsidRPr="001C0CC4" w:rsidRDefault="00901A01" w:rsidP="00901A0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276F3073" w14:textId="59B05FC5" w:rsidR="006C7D56" w:rsidRDefault="006C7D56" w:rsidP="006C27C7">
      <w:pPr>
        <w:pStyle w:val="Guidance"/>
      </w:pPr>
      <w:r>
        <w:t>&lt;start of changes&gt;</w:t>
      </w:r>
    </w:p>
    <w:p w14:paraId="48DC0310" w14:textId="77777777" w:rsidR="00243979" w:rsidRPr="001C0CC4" w:rsidRDefault="00243979" w:rsidP="00243979">
      <w:pPr>
        <w:pStyle w:val="Heading4"/>
        <w:ind w:left="0" w:firstLine="0"/>
      </w:pPr>
      <w:bookmarkStart w:id="25" w:name="_Toc21344295"/>
      <w:r w:rsidRPr="001C0CC4">
        <w:t>6.3.3.6</w:t>
      </w:r>
      <w:r w:rsidRPr="001C0CC4">
        <w:tab/>
        <w:t>SRS time mask</w:t>
      </w:r>
      <w:bookmarkEnd w:id="25"/>
    </w:p>
    <w:p w14:paraId="5E56F403" w14:textId="5F8408BD" w:rsidR="00243979" w:rsidRDefault="00243979" w:rsidP="006C27C7">
      <w:pPr>
        <w:pStyle w:val="Guidance"/>
      </w:pPr>
      <w:r>
        <w:t>……</w:t>
      </w:r>
    </w:p>
    <w:p w14:paraId="6F39600B" w14:textId="77777777" w:rsidR="006C7D56" w:rsidRPr="001C0CC4" w:rsidRDefault="006C7D56" w:rsidP="006C7D56">
      <w:pPr>
        <w:rPr>
          <w:rFonts w:eastAsia="ＭＳ 明朝"/>
        </w:rPr>
      </w:pPr>
      <w:r w:rsidRPr="001C0CC4">
        <w:rPr>
          <w:rFonts w:eastAsia="ＭＳ 明朝"/>
        </w:rPr>
        <w:t>When power change between consecutive SRS transmissions is required, then Figure 6.3.3.6-3 and Figure 6.3.3.6-4 apply.</w:t>
      </w:r>
    </w:p>
    <w:p w14:paraId="07267857" w14:textId="7EFA6AD0" w:rsidR="006C7D56" w:rsidRDefault="00164D06" w:rsidP="006C7D56">
      <w:pPr>
        <w:pStyle w:val="TH"/>
        <w:rPr>
          <w:ins w:id="26" w:author="Prashanth Akula" w:date="2019-11-07T13:49:00Z"/>
          <w:noProof/>
          <w:lang w:val="en-US"/>
        </w:rPr>
      </w:pPr>
      <w:del w:id="27"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28" w:author="Prashanth Akula" w:date="2019-11-07T13:49:00Z">
            <w:rPr>
              <w:noProof/>
              <w:lang w:val="sv-SE"/>
            </w:rPr>
          </w:rPrChange>
        </w:rPr>
        <w:pPrChange w:id="29" w:author="Prashanth Akula" w:date="2019-11-07T13:49:00Z">
          <w:pPr>
            <w:pStyle w:val="TH"/>
          </w:pPr>
        </w:pPrChange>
      </w:pPr>
      <w:ins w:id="30"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lastRenderedPageBreak/>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31" w:author="Prashanth Akula" w:date="2019-11-07T13:58:00Z">
        <w:r w:rsidR="005B0EEB">
          <w:t>, when</w:t>
        </w:r>
      </w:ins>
      <w:ins w:id="32" w:author="Prashanth Akula" w:date="2019-11-07T13:59:00Z">
        <w:r w:rsidR="005B0EEB">
          <w:t xml:space="preserve"> the transient period is 10 </w:t>
        </w:r>
      </w:ins>
      <w:ins w:id="33"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34" w:name="_Toc21344296"/>
      <w:r w:rsidRPr="001C0CC4">
        <w:t>6.3.3.7</w:t>
      </w:r>
      <w:r w:rsidRPr="001C0CC4">
        <w:tab/>
        <w:t>PUSCH-PUCCH and PUSCH-SRS time masks</w:t>
      </w:r>
      <w:bookmarkEnd w:id="34"/>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35"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36"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37" w:author="Prashanth Akula" w:date="2019-11-07T13:56:00Z">
        <w:r w:rsidRPr="00185BB1" w:rsidDel="00C05B76">
          <w:rPr>
            <w:noProof/>
          </w:rPr>
          <w:lastRenderedPageBreak/>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38"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39"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40" w:author="Prashanth Akula" w:date="2019-11-19T08:46:00Z"/>
        </w:rPr>
      </w:pPr>
    </w:p>
    <w:p w14:paraId="3B0FE69C" w14:textId="0868D054" w:rsidR="009F449A" w:rsidRDefault="0092724D" w:rsidP="006C7D56">
      <w:pPr>
        <w:pStyle w:val="TF"/>
        <w:rPr>
          <w:ins w:id="41" w:author="Prashanth Akula" w:date="2019-11-19T08:47:00Z"/>
        </w:rPr>
      </w:pPr>
      <w:ins w:id="42" w:author="Prashanth Akula" w:date="2019-11-19T08:46:00Z">
        <w:r>
          <w:rPr>
            <w:noProof/>
          </w:rPr>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43" w:author="Prashanth Akula" w:date="2019-11-19T08:47:00Z"/>
        </w:rPr>
      </w:pPr>
      <w:ins w:id="44" w:author="Prashanth Akula" w:date="2019-11-19T08:47:00Z">
        <w:r w:rsidRPr="001C0CC4">
          <w:t>Figure 6.3.3.</w:t>
        </w:r>
        <w:r>
          <w:t>7</w:t>
        </w:r>
        <w:r w:rsidRPr="001C0CC4">
          <w:t>-</w:t>
        </w:r>
        <w:r>
          <w:t>3</w:t>
        </w:r>
        <w:r w:rsidRPr="001C0CC4">
          <w:t xml:space="preserve">: Consecutive long </w:t>
        </w:r>
        <w:proofErr w:type="spellStart"/>
        <w:r w:rsidRPr="001C0CC4">
          <w:t>subslot</w:t>
        </w:r>
        <w:proofErr w:type="spellEnd"/>
        <w:r w:rsidRPr="001C0CC4">
          <w:t xml:space="preserve"> transmission and </w:t>
        </w:r>
        <w:r w:rsidR="00A7072B">
          <w:t>long</w:t>
        </w:r>
        <w:r w:rsidRPr="001C0CC4">
          <w:t xml:space="preserve"> </w:t>
        </w:r>
        <w:proofErr w:type="spellStart"/>
        <w:r w:rsidRPr="001C0CC4">
          <w:t>subslot</w:t>
        </w:r>
        <w:proofErr w:type="spellEnd"/>
        <w:r w:rsidRPr="001C0CC4">
          <w:t xml:space="preserve">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45" w:name="_Toc21344297"/>
      <w:r w:rsidRPr="001C0CC4">
        <w:rPr>
          <w:noProof/>
        </w:rPr>
        <w:t>6.3.3.8</w:t>
      </w:r>
      <w:r w:rsidRPr="001C0CC4">
        <w:rPr>
          <w:noProof/>
        </w:rPr>
        <w:tab/>
        <w:t>Transmit power time mask for consecutive slot or long subslot transmission and short subslot transmission boundaries</w:t>
      </w:r>
      <w:bookmarkEnd w:id="45"/>
    </w:p>
    <w:p w14:paraId="4DFB0037" w14:textId="77777777" w:rsidR="006C7D56" w:rsidRPr="001C0CC4" w:rsidRDefault="006C7D56" w:rsidP="006C7D56">
      <w:r w:rsidRPr="001C0CC4">
        <w:t xml:space="preserve">The transmit power time mask for consecutive slot or long </w:t>
      </w:r>
      <w:proofErr w:type="spellStart"/>
      <w:r w:rsidRPr="001C0CC4">
        <w:t>subslot</w:t>
      </w:r>
      <w:proofErr w:type="spellEnd"/>
      <w:r w:rsidRPr="001C0CC4">
        <w:t xml:space="preserve">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46" w:author="Prashanth Akula" w:date="2019-11-07T13:57:00Z">
        <w:r w:rsidRPr="006C7D56" w:rsidDel="00C05B76">
          <w:rPr>
            <w:noProof/>
            <w:lang w:val="en-US"/>
          </w:rPr>
          <w:lastRenderedPageBreak/>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47"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 xml:space="preserve">Figure 6.3.3.8-1: Consecutive slot or long </w:t>
      </w:r>
      <w:proofErr w:type="spellStart"/>
      <w:r w:rsidRPr="001C0CC4">
        <w:t>subslot</w:t>
      </w:r>
      <w:proofErr w:type="spellEnd"/>
      <w:r w:rsidRPr="001C0CC4">
        <w:t xml:space="preserve"> transmission and short </w:t>
      </w:r>
      <w:proofErr w:type="spellStart"/>
      <w:r w:rsidRPr="001C0CC4">
        <w:t>subslot</w:t>
      </w:r>
      <w:proofErr w:type="spellEnd"/>
      <w:r w:rsidRPr="001C0CC4">
        <w:t xml:space="preserve"> transmission time mask</w:t>
      </w:r>
    </w:p>
    <w:p w14:paraId="19FAD2ED" w14:textId="77777777" w:rsidR="006C7D56" w:rsidRPr="001C0CC4" w:rsidRDefault="006C7D56" w:rsidP="006C7D56">
      <w:pPr>
        <w:pStyle w:val="Heading4"/>
        <w:ind w:left="0" w:firstLine="0"/>
        <w:rPr>
          <w:noProof/>
        </w:rPr>
      </w:pPr>
      <w:bookmarkStart w:id="48" w:name="_Toc21344298"/>
      <w:r w:rsidRPr="001C0CC4">
        <w:rPr>
          <w:noProof/>
        </w:rPr>
        <w:t>6.3.3.9</w:t>
      </w:r>
      <w:r w:rsidRPr="001C0CC4">
        <w:rPr>
          <w:noProof/>
        </w:rPr>
        <w:tab/>
        <w:t>Transmit power time mask for consecutive short subslot  transmissions boundaries</w:t>
      </w:r>
      <w:bookmarkEnd w:id="48"/>
    </w:p>
    <w:p w14:paraId="467A9FD8" w14:textId="77777777" w:rsidR="006C7D56" w:rsidRPr="001C0CC4" w:rsidRDefault="006C7D56" w:rsidP="006C7D56">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49" w:author="Prashanth Akula" w:date="2019-11-07T13:58:00Z">
        <w:r w:rsidRPr="006C7D56" w:rsidDel="00C05B76">
          <w:rPr>
            <w:noProof/>
            <w:lang w:val="en-US"/>
          </w:rPr>
          <w:lastRenderedPageBreak/>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50"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 xml:space="preserve">Figure 6.3.3.9-2: Consecutive short </w:t>
      </w:r>
      <w:proofErr w:type="spellStart"/>
      <w:r w:rsidRPr="001C0CC4">
        <w:t>subslot</w:t>
      </w:r>
      <w:proofErr w:type="spellEnd"/>
      <w:r w:rsidRPr="001C0CC4">
        <w:t xml:space="preserve">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ＭＳ 明朝"/>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ins w:id="51" w:author="Prashanth Akula" w:date="2019-11-07T13:58:00Z">
        <w:r w:rsidR="00C05B76">
          <w:t xml:space="preserve">, when the transient period is 10 </w:t>
        </w:r>
      </w:ins>
      <w:ins w:id="52" w:author="D. Everaere" w:date="2019-11-08T09:20:00Z">
        <w:r w:rsidR="00466A6E">
          <w:rPr>
            <w:rFonts w:cs="Arial"/>
          </w:rPr>
          <w:t>µs</w:t>
        </w:r>
      </w:ins>
      <w:ins w:id="53" w:author="Prashanth Akula" w:date="2019-11-07T13:58:00Z">
        <w:r w:rsidR="00C05B76">
          <w:t xml:space="preserve">. </w:t>
        </w:r>
      </w:ins>
    </w:p>
    <w:p w14:paraId="11BD83A9" w14:textId="5B03F5C7" w:rsidR="006C7D56" w:rsidRDefault="006C7D56" w:rsidP="006C27C7">
      <w:pPr>
        <w:pStyle w:val="Guidance"/>
      </w:pPr>
    </w:p>
    <w:p w14:paraId="41F8B06E" w14:textId="748A08EB" w:rsidR="00F56C9C" w:rsidRDefault="00F56C9C" w:rsidP="006C27C7">
      <w:pPr>
        <w:pStyle w:val="Guidance"/>
      </w:pPr>
      <w:r>
        <w:t>&lt;end of changes&gt;</w:t>
      </w:r>
    </w:p>
    <w:sectPr w:rsidR="00F56C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B1055" w14:textId="77777777" w:rsidR="00085C69" w:rsidRDefault="00085C69">
      <w:r>
        <w:separator/>
      </w:r>
    </w:p>
  </w:endnote>
  <w:endnote w:type="continuationSeparator" w:id="0">
    <w:p w14:paraId="686B4B24" w14:textId="77777777" w:rsidR="00085C69" w:rsidRDefault="00085C69">
      <w:r>
        <w:continuationSeparator/>
      </w:r>
    </w:p>
  </w:endnote>
  <w:endnote w:type="continuationNotice" w:id="1">
    <w:p w14:paraId="529DB89F" w14:textId="77777777" w:rsidR="00085C69" w:rsidRDefault="0008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E87038" w:rsidRDefault="00E8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0E659" w14:textId="77777777" w:rsidR="00085C69" w:rsidRDefault="00085C69">
      <w:r>
        <w:separator/>
      </w:r>
    </w:p>
  </w:footnote>
  <w:footnote w:type="continuationSeparator" w:id="0">
    <w:p w14:paraId="7585F272" w14:textId="77777777" w:rsidR="00085C69" w:rsidRDefault="00085C69">
      <w:r>
        <w:continuationSeparator/>
      </w:r>
    </w:p>
  </w:footnote>
  <w:footnote w:type="continuationNotice" w:id="1">
    <w:p w14:paraId="23D72437" w14:textId="77777777" w:rsidR="00085C69" w:rsidRDefault="00085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E87038" w:rsidRDefault="00E870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E87038" w:rsidRDefault="00E87038">
    <w:pPr>
      <w:framePr w:h="284" w:hRule="exact" w:wrap="around" w:vAnchor="text" w:hAnchor="margin" w:xAlign="center" w:y="7"/>
      <w:rPr>
        <w:rFonts w:ascii="Arial" w:hAnsi="Arial" w:cs="Arial"/>
        <w:b/>
        <w:sz w:val="18"/>
        <w:szCs w:val="18"/>
      </w:rPr>
    </w:pPr>
  </w:p>
  <w:p w14:paraId="6A315A0D" w14:textId="77777777" w:rsidR="00E87038" w:rsidRDefault="00E87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5C69"/>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391F"/>
    <w:rsid w:val="001E41F3"/>
    <w:rsid w:val="001F27D2"/>
    <w:rsid w:val="001F4438"/>
    <w:rsid w:val="001F4B99"/>
    <w:rsid w:val="001F556C"/>
    <w:rsid w:val="002025D2"/>
    <w:rsid w:val="002033A4"/>
    <w:rsid w:val="00205B8B"/>
    <w:rsid w:val="00210C78"/>
    <w:rsid w:val="00212E3C"/>
    <w:rsid w:val="0021786D"/>
    <w:rsid w:val="0022045D"/>
    <w:rsid w:val="00220740"/>
    <w:rsid w:val="00227857"/>
    <w:rsid w:val="00234318"/>
    <w:rsid w:val="00235DFC"/>
    <w:rsid w:val="002364D6"/>
    <w:rsid w:val="00236A81"/>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20E0"/>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0A5"/>
    <w:rsid w:val="00520E93"/>
    <w:rsid w:val="00522051"/>
    <w:rsid w:val="00524A50"/>
    <w:rsid w:val="00527860"/>
    <w:rsid w:val="00531784"/>
    <w:rsid w:val="00537E73"/>
    <w:rsid w:val="0054164D"/>
    <w:rsid w:val="00542639"/>
    <w:rsid w:val="00545A21"/>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638C"/>
    <w:rsid w:val="005776B5"/>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73E49"/>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395"/>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5A4"/>
    <w:rsid w:val="008626E7"/>
    <w:rsid w:val="008633CC"/>
    <w:rsid w:val="0086551F"/>
    <w:rsid w:val="00867B20"/>
    <w:rsid w:val="00867F84"/>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99E"/>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199"/>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3EC0"/>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55D"/>
    <w:rsid w:val="00B968C8"/>
    <w:rsid w:val="00BA2662"/>
    <w:rsid w:val="00BA3AE3"/>
    <w:rsid w:val="00BA3EC5"/>
    <w:rsid w:val="00BA4C61"/>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382"/>
    <w:rsid w:val="00BF3ABD"/>
    <w:rsid w:val="00C00C80"/>
    <w:rsid w:val="00C025B9"/>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2800"/>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17538"/>
    <w:rsid w:val="00E20A97"/>
    <w:rsid w:val="00E22A9D"/>
    <w:rsid w:val="00E24FA8"/>
    <w:rsid w:val="00E26188"/>
    <w:rsid w:val="00E27976"/>
    <w:rsid w:val="00E3197C"/>
    <w:rsid w:val="00E32F04"/>
    <w:rsid w:val="00E360A2"/>
    <w:rsid w:val="00E41715"/>
    <w:rsid w:val="00E41863"/>
    <w:rsid w:val="00E4664D"/>
    <w:rsid w:val="00E46F14"/>
    <w:rsid w:val="00E53503"/>
    <w:rsid w:val="00E53BA9"/>
    <w:rsid w:val="00E5705E"/>
    <w:rsid w:val="00E612F8"/>
    <w:rsid w:val="00E61A5B"/>
    <w:rsid w:val="00E61D1E"/>
    <w:rsid w:val="00E6252B"/>
    <w:rsid w:val="00E76207"/>
    <w:rsid w:val="00E77BB5"/>
    <w:rsid w:val="00E827F8"/>
    <w:rsid w:val="00E84FB1"/>
    <w:rsid w:val="00E85E61"/>
    <w:rsid w:val="00E86591"/>
    <w:rsid w:val="00E87038"/>
    <w:rsid w:val="00E90896"/>
    <w:rsid w:val="00E931B2"/>
    <w:rsid w:val="00E934F4"/>
    <w:rsid w:val="00E971C1"/>
    <w:rsid w:val="00EB1DAE"/>
    <w:rsid w:val="00EB3871"/>
    <w:rsid w:val="00EB3D35"/>
    <w:rsid w:val="00EB4745"/>
    <w:rsid w:val="00EB47AB"/>
    <w:rsid w:val="00EB70CF"/>
    <w:rsid w:val="00EB73F6"/>
    <w:rsid w:val="00EC1198"/>
    <w:rsid w:val="00EC6721"/>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681B85"/>
    <w:pPr>
      <w:tabs>
        <w:tab w:val="num" w:pos="851"/>
        <w:tab w:val="num" w:pos="1800"/>
      </w:tabs>
      <w:ind w:left="1800" w:hanging="851"/>
    </w:pPr>
    <w:rPr>
      <w:rFonts w:eastAsia="ＭＳ 明朝"/>
      <w:lang w:eastAsia="en-GB"/>
    </w:rPr>
  </w:style>
  <w:style w:type="paragraph" w:styleId="ListNumber3">
    <w:name w:val="List Number 3"/>
    <w:basedOn w:val="Normal"/>
    <w:rsid w:val="00681B85"/>
    <w:pPr>
      <w:numPr>
        <w:numId w:val="11"/>
      </w:numPr>
      <w:tabs>
        <w:tab w:val="num" w:pos="926"/>
      </w:tabs>
      <w:ind w:left="926"/>
    </w:pPr>
    <w:rPr>
      <w:rFonts w:eastAsia="ＭＳ 明朝"/>
      <w:lang w:eastAsia="en-GB"/>
    </w:rPr>
  </w:style>
  <w:style w:type="paragraph" w:styleId="ListNumber4">
    <w:name w:val="List Number 4"/>
    <w:basedOn w:val="Normal"/>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681B85"/>
    <w:pPr>
      <w:ind w:left="568" w:hanging="284"/>
    </w:pPr>
    <w:rPr>
      <w:rFonts w:eastAsia="ＭＳ 明朝"/>
      <w:lang w:eastAsia="en-GB"/>
    </w:rPr>
  </w:style>
  <w:style w:type="paragraph" w:customStyle="1" w:styleId="tabletext0">
    <w:name w:val="table text"/>
    <w:basedOn w:val="Normal"/>
    <w:next w:val="Normal"/>
    <w:rsid w:val="00681B85"/>
    <w:rPr>
      <w:rFonts w:eastAsia="ＭＳ 明朝"/>
      <w:i/>
      <w:lang w:eastAsia="en-GB"/>
    </w:rPr>
  </w:style>
  <w:style w:type="paragraph" w:customStyle="1" w:styleId="TOC91">
    <w:name w:val="TOC 91"/>
    <w:basedOn w:val="TOC8"/>
    <w:rsid w:val="00681B85"/>
    <w:pPr>
      <w:keepNext/>
      <w:ind w:left="1418" w:hanging="1418"/>
    </w:pPr>
    <w:rPr>
      <w:rFonts w:eastAsia="ＭＳ 明朝"/>
      <w:lang w:val="en-US" w:eastAsia="en-GB"/>
    </w:rPr>
  </w:style>
  <w:style w:type="paragraph" w:customStyle="1" w:styleId="Caption1">
    <w:name w:val="Caption1"/>
    <w:basedOn w:val="Normal"/>
    <w:next w:val="Normal"/>
    <w:rsid w:val="00681B85"/>
    <w:pPr>
      <w:spacing w:before="120" w:after="120"/>
    </w:pPr>
    <w:rPr>
      <w:rFonts w:eastAsia="ＭＳ 明朝"/>
      <w:b/>
      <w:lang w:eastAsia="en-GB"/>
    </w:rPr>
  </w:style>
  <w:style w:type="paragraph" w:customStyle="1" w:styleId="HE">
    <w:name w:val="HE"/>
    <w:basedOn w:val="Normal"/>
    <w:rsid w:val="00681B85"/>
    <w:pPr>
      <w:spacing w:after="0"/>
    </w:pPr>
    <w:rPr>
      <w:rFonts w:eastAsia="ＭＳ 明朝"/>
      <w:b/>
      <w:lang w:eastAsia="en-GB"/>
    </w:rPr>
  </w:style>
  <w:style w:type="paragraph" w:customStyle="1" w:styleId="HO">
    <w:name w:val="HO"/>
    <w:basedOn w:val="Normal"/>
    <w:rsid w:val="00681B85"/>
    <w:pPr>
      <w:spacing w:after="0"/>
      <w:jc w:val="right"/>
    </w:pPr>
    <w:rPr>
      <w:rFonts w:eastAsia="ＭＳ 明朝"/>
      <w:b/>
      <w:lang w:eastAsia="en-GB"/>
    </w:rPr>
  </w:style>
  <w:style w:type="paragraph" w:customStyle="1" w:styleId="WP">
    <w:name w:val="WP"/>
    <w:basedOn w:val="Normal"/>
    <w:rsid w:val="00681B85"/>
    <w:pPr>
      <w:spacing w:after="0"/>
      <w:jc w:val="both"/>
    </w:pPr>
    <w:rPr>
      <w:rFonts w:eastAsia="ＭＳ 明朝"/>
      <w:lang w:eastAsia="en-GB"/>
    </w:rPr>
  </w:style>
  <w:style w:type="paragraph" w:customStyle="1" w:styleId="ZK">
    <w:name w:val="ZK"/>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ＭＳ 明朝"/>
      <w:lang w:val="en-US" w:eastAsia="en-GB"/>
    </w:rPr>
  </w:style>
  <w:style w:type="paragraph" w:customStyle="1" w:styleId="Teststep">
    <w:name w:val="Test step"/>
    <w:basedOn w:val="Normal"/>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681B85"/>
    <w:pPr>
      <w:ind w:left="400" w:hanging="400"/>
      <w:jc w:val="center"/>
    </w:pPr>
    <w:rPr>
      <w:rFonts w:eastAsia="ＭＳ 明朝"/>
      <w:b/>
      <w:lang w:eastAsia="en-GB"/>
    </w:rPr>
  </w:style>
  <w:style w:type="paragraph" w:customStyle="1" w:styleId="table">
    <w:name w:val="table"/>
    <w:basedOn w:val="Normal"/>
    <w:next w:val="Normal"/>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rsid w:val="00681B85"/>
    <w:pPr>
      <w:spacing w:after="0"/>
      <w:jc w:val="center"/>
    </w:pPr>
    <w:rPr>
      <w:rFonts w:ascii="Arial" w:eastAsia="ＭＳ 明朝"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681B85"/>
    <w:pPr>
      <w:widowControl w:val="0"/>
      <w:spacing w:after="120"/>
      <w:ind w:left="283" w:hanging="283"/>
    </w:pPr>
    <w:rPr>
      <w:rFonts w:eastAsia="ＭＳ 明朝"/>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4252322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81677E24-802F-4792-98BF-FBEF1E10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8</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2</cp:revision>
  <dcterms:created xsi:type="dcterms:W3CDTF">2020-10-23T13:53:00Z</dcterms:created>
  <dcterms:modified xsi:type="dcterms:W3CDTF">2020-10-23T13:53:00Z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