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7106CA"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BB7FDB" w:rsidRPr="005174FE">
        <w:rPr>
          <w:b/>
          <w:noProof/>
          <w:sz w:val="24"/>
        </w:rPr>
        <w:t>9</w:t>
      </w:r>
      <w:r w:rsidR="00BB7FDB">
        <w:rPr>
          <w:b/>
          <w:noProof/>
          <w:sz w:val="24"/>
        </w:rPr>
        <w:t>7</w:t>
      </w:r>
      <w:r w:rsidR="00BB7FDB" w:rsidRPr="005174FE">
        <w:rPr>
          <w:b/>
          <w:noProof/>
          <w:sz w:val="24"/>
        </w:rPr>
        <w:t>-e</w:t>
      </w:r>
      <w:r>
        <w:rPr>
          <w:b/>
          <w:i/>
          <w:noProof/>
          <w:sz w:val="28"/>
        </w:rPr>
        <w:tab/>
      </w:r>
      <w:r w:rsidR="00BB7FDB" w:rsidRPr="005174FE">
        <w:rPr>
          <w:b/>
          <w:i/>
          <w:sz w:val="28"/>
        </w:rPr>
        <w:t>R4-20</w:t>
      </w:r>
      <w:r w:rsidR="00BB7FDB">
        <w:rPr>
          <w:b/>
          <w:i/>
          <w:sz w:val="28"/>
        </w:rPr>
        <w:t>1</w:t>
      </w:r>
      <w:r w:rsidR="00982D92">
        <w:rPr>
          <w:b/>
          <w:i/>
          <w:sz w:val="28"/>
        </w:rPr>
        <w:t>4470</w:t>
      </w:r>
    </w:p>
    <w:p w14:paraId="7CB45193" w14:textId="68DD1F69" w:rsidR="001E41F3" w:rsidRDefault="00BB7FDB" w:rsidP="005E2C44">
      <w:pPr>
        <w:pStyle w:val="CRCoverPage"/>
        <w:outlineLvl w:val="0"/>
        <w:rPr>
          <w:b/>
          <w:noProof/>
          <w:sz w:val="24"/>
        </w:rPr>
      </w:pPr>
      <w:r w:rsidRPr="0096448D">
        <w:rPr>
          <w:b/>
          <w:noProof/>
          <w:sz w:val="24"/>
        </w:rPr>
        <w:t xml:space="preserve">Electronic Meeting, </w:t>
      </w:r>
      <w:r>
        <w:rPr>
          <w:b/>
          <w:noProof/>
          <w:sz w:val="24"/>
        </w:rPr>
        <w:t>2</w:t>
      </w:r>
      <w:r w:rsidRPr="00B80AC1">
        <w:rPr>
          <w:b/>
          <w:noProof/>
          <w:sz w:val="24"/>
        </w:rPr>
        <w:t xml:space="preserve"> – </w:t>
      </w:r>
      <w:r>
        <w:rPr>
          <w:b/>
          <w:noProof/>
          <w:sz w:val="24"/>
        </w:rPr>
        <w:t>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17983" w:rsidR="001E41F3" w:rsidRPr="00410371" w:rsidRDefault="00BB7FDB" w:rsidP="00E13F3D">
            <w:pPr>
              <w:pStyle w:val="CRCoverPage"/>
              <w:spacing w:after="0"/>
              <w:jc w:val="right"/>
              <w:rPr>
                <w:b/>
                <w:noProof/>
                <w:sz w:val="28"/>
              </w:rPr>
            </w:pPr>
            <w:r>
              <w:rPr>
                <w:b/>
                <w:noProof/>
                <w:sz w:val="28"/>
              </w:rPr>
              <w:t>36.141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6DB66" w:rsidR="001E41F3" w:rsidRPr="00410371" w:rsidRDefault="00982D92" w:rsidP="00547111">
            <w:pPr>
              <w:pStyle w:val="CRCoverPage"/>
              <w:spacing w:after="0"/>
              <w:rPr>
                <w:noProof/>
              </w:rPr>
            </w:pPr>
            <w:r>
              <w:rPr>
                <w:b/>
                <w:noProof/>
                <w:sz w:val="28"/>
              </w:rPr>
              <w:t>1</w:t>
            </w:r>
            <w:r>
              <w:rPr>
                <w:b/>
                <w:noProof/>
                <w:sz w:val="28"/>
              </w:rPr>
              <w:t>277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C702A" w:rsidR="001E41F3" w:rsidRPr="00410371" w:rsidRDefault="00BB7F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A9C7AB" w:rsidR="001E41F3" w:rsidRPr="00410371" w:rsidRDefault="00BB7FDB">
            <w:pPr>
              <w:pStyle w:val="CRCoverPage"/>
              <w:spacing w:after="0"/>
              <w:jc w:val="center"/>
              <w:rPr>
                <w:noProof/>
                <w:sz w:val="28"/>
              </w:rPr>
            </w:pPr>
            <w:r>
              <w:rPr>
                <w:b/>
                <w:noProof/>
                <w:sz w:val="28"/>
              </w:rPr>
              <w:t>1</w:t>
            </w:r>
            <w:r w:rsidR="0047514E">
              <w:rPr>
                <w:b/>
                <w:noProof/>
                <w:sz w:val="28"/>
              </w:rPr>
              <w:t>4</w:t>
            </w:r>
            <w:r>
              <w:rPr>
                <w:b/>
                <w:noProof/>
                <w:sz w:val="28"/>
              </w:rPr>
              <w:t>.1</w:t>
            </w:r>
            <w:r w:rsidR="0047514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39D939" w:rsidR="001E41F3" w:rsidRDefault="00BB7FDB">
            <w:pPr>
              <w:pStyle w:val="CRCoverPage"/>
              <w:spacing w:after="0"/>
              <w:ind w:left="100"/>
              <w:rPr>
                <w:noProof/>
              </w:rPr>
            </w:pPr>
            <w:r>
              <w:t>CR to TS 36.141: Clarification on m</w:t>
            </w:r>
            <w:r w:rsidRPr="002A59B1">
              <w:t>anufacturer's declaration</w:t>
            </w:r>
            <w:r>
              <w:t xml:space="preserve"> of </w:t>
            </w:r>
            <w:r w:rsidRPr="002A59B1">
              <w:t>the number of supported NB-IoT</w:t>
            </w:r>
            <w:r>
              <w:t xml:space="preserve"> carriers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033DC" w:rsidR="001E41F3" w:rsidRDefault="00BB7FDB">
            <w:pPr>
              <w:pStyle w:val="CRCoverPage"/>
              <w:spacing w:after="0"/>
              <w:ind w:left="100"/>
              <w:rPr>
                <w:noProof/>
              </w:rPr>
            </w:pPr>
            <w:r w:rsidRPr="0070683D">
              <w:rPr>
                <w:noProof/>
              </w:rPr>
              <w:t>NB_IOT-Perf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18969" w:rsidR="001E41F3" w:rsidRDefault="00BB7FDB">
            <w:pPr>
              <w:pStyle w:val="CRCoverPage"/>
              <w:spacing w:after="0"/>
              <w:ind w:left="100"/>
              <w:rPr>
                <w:noProof/>
              </w:rPr>
            </w:pPr>
            <w:r>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5A6591" w:rsidR="001E41F3" w:rsidRDefault="0047514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C9E6A" w:rsidR="001E41F3" w:rsidRDefault="00BB7FDB">
            <w:pPr>
              <w:pStyle w:val="CRCoverPage"/>
              <w:spacing w:after="0"/>
              <w:ind w:left="100"/>
              <w:rPr>
                <w:noProof/>
              </w:rPr>
            </w:pPr>
            <w:r>
              <w:rPr>
                <w:noProof/>
              </w:rPr>
              <w:t>Rel-1</w:t>
            </w:r>
            <w:r w:rsidR="0047514E">
              <w:rPr>
                <w:noProof/>
              </w:rPr>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F857DA" w:rsidR="001E41F3" w:rsidRDefault="00BB7FDB">
            <w:pPr>
              <w:pStyle w:val="CRCoverPage"/>
              <w:spacing w:after="0"/>
              <w:ind w:left="100"/>
              <w:rPr>
                <w:noProof/>
              </w:rPr>
            </w:pPr>
            <w:r>
              <w:rPr>
                <w:noProof/>
              </w:rPr>
              <w:t>It is not clear whether the manufacturer’s</w:t>
            </w:r>
            <w:r w:rsidRPr="002A59B1">
              <w:t xml:space="preserve"> declaration</w:t>
            </w:r>
            <w:r>
              <w:rPr>
                <w:noProof/>
              </w:rPr>
              <w:t xml:space="preserve"> </w:t>
            </w:r>
            <w:r>
              <w:t xml:space="preserve">on </w:t>
            </w:r>
            <w:r w:rsidR="00D2782A">
              <w:t>‘</w:t>
            </w:r>
            <w:r w:rsidRPr="002A59B1">
              <w:t>the number of supported NB-IoT</w:t>
            </w:r>
            <w:r>
              <w:t xml:space="preserve"> carriers</w:t>
            </w:r>
            <w:r w:rsidR="00D2782A">
              <w:t>’</w:t>
            </w:r>
            <w:r>
              <w:rPr>
                <w:noProof/>
              </w:rPr>
              <w:t xml:space="preserve"> applies to NB-IoT in-band or guard band operation only, or also applies to NB-IoT standalone operation.</w:t>
            </w:r>
            <w:r w:rsidR="00D2782A">
              <w:rPr>
                <w:noProof/>
              </w:rPr>
              <w:t xml:space="preserve"> For TS 37.141, it was agreed in R4#96-e (R4-2012573) to keep the existing manufacturer’s</w:t>
            </w:r>
            <w:r w:rsidR="00D2782A" w:rsidRPr="002A59B1">
              <w:t xml:space="preserve"> declaration</w:t>
            </w:r>
            <w:r w:rsidR="00D2782A">
              <w:t xml:space="preserve"> on ‘</w:t>
            </w:r>
            <w:r w:rsidR="00D2782A" w:rsidRPr="002A59B1">
              <w:t xml:space="preserve">the number of supported </w:t>
            </w:r>
            <w:r w:rsidR="00D2782A">
              <w:rPr>
                <w:noProof/>
              </w:rPr>
              <w:t>PRB</w:t>
            </w:r>
            <w:r w:rsidR="00D2782A">
              <w:t xml:space="preserve">s’ for </w:t>
            </w:r>
            <w:r w:rsidR="00D2782A">
              <w:rPr>
                <w:noProof/>
              </w:rPr>
              <w:t>NB-IoT in-band or guard band operation, and</w:t>
            </w:r>
            <w:r w:rsidR="00D2782A">
              <w:rPr>
                <w:rFonts w:cs="Arial"/>
                <w:bCs/>
              </w:rPr>
              <w:t xml:space="preserve"> add </w:t>
            </w:r>
            <w:r w:rsidR="00D2782A">
              <w:rPr>
                <w:noProof/>
              </w:rPr>
              <w:t>the manufacturer’s</w:t>
            </w:r>
            <w:r w:rsidR="00D2782A" w:rsidRPr="002A59B1">
              <w:t xml:space="preserve"> declaration</w:t>
            </w:r>
            <w:r w:rsidR="00D2782A">
              <w:t xml:space="preserve"> on ‘</w:t>
            </w:r>
            <w:r w:rsidR="00D2782A" w:rsidRPr="002A59B1">
              <w:t>the number of supported NB-IoT</w:t>
            </w:r>
            <w:r w:rsidR="00D2782A">
              <w:t xml:space="preserve"> carriers’ for NB-IoT standalone operation</w:t>
            </w:r>
            <w:r w:rsidR="00D2782A">
              <w:rPr>
                <w:rFonts w:cs="Arial"/>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BEA71F" w:rsidR="001E41F3" w:rsidRDefault="00D2782A">
            <w:pPr>
              <w:pStyle w:val="CRCoverPage"/>
              <w:spacing w:after="0"/>
              <w:ind w:left="100"/>
              <w:rPr>
                <w:noProof/>
              </w:rPr>
            </w:pPr>
            <w:r>
              <w:rPr>
                <w:rFonts w:cs="Arial"/>
                <w:bCs/>
              </w:rPr>
              <w:t xml:space="preserve">Change the existing </w:t>
            </w:r>
            <w:r>
              <w:rPr>
                <w:noProof/>
              </w:rPr>
              <w:t>manufacturer’s</w:t>
            </w:r>
            <w:r w:rsidRPr="002A59B1">
              <w:t xml:space="preserve"> declaration</w:t>
            </w:r>
            <w:r>
              <w:t xml:space="preserve"> to ‘</w:t>
            </w:r>
            <w:r w:rsidRPr="002A59B1">
              <w:t xml:space="preserve">the number of supported </w:t>
            </w:r>
            <w:r>
              <w:rPr>
                <w:noProof/>
              </w:rPr>
              <w:t>PRB</w:t>
            </w:r>
            <w:r>
              <w:t>s’</w:t>
            </w:r>
            <w:r>
              <w:rPr>
                <w:noProof/>
              </w:rPr>
              <w:t xml:space="preserve"> </w:t>
            </w:r>
            <w:r>
              <w:t xml:space="preserve">for </w:t>
            </w:r>
            <w:r>
              <w:rPr>
                <w:noProof/>
              </w:rPr>
              <w:t>NB-IoT in-band or guard band operation</w:t>
            </w:r>
            <w:r>
              <w:t xml:space="preserve"> and </w:t>
            </w:r>
            <w:r>
              <w:rPr>
                <w:rFonts w:cs="Arial"/>
                <w:bCs/>
              </w:rPr>
              <w:t xml:space="preserve">add </w:t>
            </w:r>
            <w:r>
              <w:rPr>
                <w:noProof/>
              </w:rPr>
              <w:t>the manufacturer’s</w:t>
            </w:r>
            <w:r w:rsidRPr="002A59B1">
              <w:t xml:space="preserve"> declaration</w:t>
            </w:r>
            <w:r>
              <w:t xml:space="preserve"> on ‘</w:t>
            </w:r>
            <w:r w:rsidRPr="002A59B1">
              <w:t>the number of supported NB-IoT</w:t>
            </w:r>
            <w:r>
              <w:t xml:space="preserve"> carriers’ for NB-IoT standalone operation</w:t>
            </w:r>
            <w:r>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9434B" w:rsidR="001E41F3" w:rsidRDefault="00D2782A">
            <w:pPr>
              <w:pStyle w:val="CRCoverPage"/>
              <w:spacing w:after="0"/>
              <w:ind w:left="100"/>
              <w:rPr>
                <w:noProof/>
              </w:rPr>
            </w:pPr>
            <w:r>
              <w:t>The test configurations for NB-IoT standalone operation cannot be set up correctly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8F42B" w:rsidR="001E41F3" w:rsidRDefault="00D2782A">
            <w:pPr>
              <w:pStyle w:val="CRCoverPage"/>
              <w:spacing w:after="0"/>
              <w:ind w:left="100"/>
              <w:rPr>
                <w:noProof/>
              </w:rPr>
            </w:pPr>
            <w:r>
              <w:rPr>
                <w:noProof/>
              </w:rPr>
              <w:t>4.6.1</w:t>
            </w:r>
            <w:r w:rsidR="00B53C9E">
              <w:rPr>
                <w:noProof/>
              </w:rPr>
              <w:t>, 4.6.2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40B521" w:rsidR="001E41F3" w:rsidRDefault="00D278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957E7" w:rsidR="001E41F3" w:rsidRDefault="00D278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9A75EEB" w14:textId="77777777" w:rsidR="00D2782A" w:rsidRPr="00D349E0" w:rsidRDefault="00D2782A" w:rsidP="00D2782A">
      <w:pPr>
        <w:rPr>
          <w:b/>
        </w:rPr>
      </w:pPr>
      <w:r w:rsidRPr="00D349E0">
        <w:rPr>
          <w:b/>
        </w:rPr>
        <w:lastRenderedPageBreak/>
        <w:t>&lt;</w:t>
      </w:r>
      <w:r>
        <w:rPr>
          <w:b/>
        </w:rPr>
        <w:t>Start of change</w:t>
      </w:r>
      <w:r w:rsidRPr="00D349E0">
        <w:rPr>
          <w:b/>
        </w:rPr>
        <w:t>&gt;</w:t>
      </w:r>
    </w:p>
    <w:p w14:paraId="2F889532" w14:textId="77777777" w:rsidR="00B53C9E" w:rsidRPr="00EC5BC0" w:rsidRDefault="00B53C9E" w:rsidP="00B53C9E">
      <w:pPr>
        <w:pStyle w:val="Heading3"/>
      </w:pPr>
      <w:bookmarkStart w:id="2" w:name="_Toc21015573"/>
      <w:bookmarkStart w:id="3" w:name="_Toc45829761"/>
      <w:bookmarkStart w:id="4" w:name="_Toc45830411"/>
      <w:bookmarkStart w:id="5" w:name="_Toc13047918"/>
      <w:bookmarkStart w:id="6" w:name="_Toc29764154"/>
      <w:bookmarkStart w:id="7" w:name="_Toc29764572"/>
      <w:r w:rsidRPr="00EC5BC0">
        <w:t>4.6.1</w:t>
      </w:r>
      <w:r w:rsidRPr="00EC5BC0">
        <w:tab/>
        <w:t>Operating band and frequency range</w:t>
      </w:r>
      <w:bookmarkEnd w:id="2"/>
      <w:bookmarkEnd w:id="3"/>
      <w:bookmarkEnd w:id="4"/>
    </w:p>
    <w:p w14:paraId="25D07602" w14:textId="77777777" w:rsidR="00B53C9E" w:rsidRPr="00EC5BC0" w:rsidRDefault="00B53C9E" w:rsidP="00B53C9E">
      <w:r w:rsidRPr="00EC5BC0">
        <w:t>The manufacturer shall declare which operating band(s) specified in clause 5.5 that is supported by the BS under test and if applicable, which frequency ranges within the operating band(s) that the base station can operate in. Requirements for other operating bands and frequency ranges need not be tested.</w:t>
      </w:r>
    </w:p>
    <w:p w14:paraId="494BF235" w14:textId="77777777" w:rsidR="00B53C9E" w:rsidRPr="00EC5BC0" w:rsidRDefault="00B53C9E" w:rsidP="00B53C9E">
      <w:r w:rsidRPr="00EC5BC0">
        <w:t>The manufacturer shall declare which operating band(s) specified in clause 5.5 are supported by the BS under test for carrier aggregation.</w:t>
      </w:r>
    </w:p>
    <w:p w14:paraId="0197C009" w14:textId="77777777" w:rsidR="00B53C9E" w:rsidRPr="00EC5BC0" w:rsidRDefault="00B53C9E" w:rsidP="00B53C9E">
      <w:r w:rsidRPr="00EC5BC0">
        <w:t>The manufacturer shall declare which NB-IoT operating mode (standalone, in-band and/or guard band) the BS supports for the declared supported band.</w:t>
      </w:r>
    </w:p>
    <w:p w14:paraId="140D8299" w14:textId="77777777" w:rsidR="00B53C9E" w:rsidRDefault="00B53C9E" w:rsidP="00B53C9E">
      <w:pPr>
        <w:rPr>
          <w:ins w:id="8" w:author="Ng, Man Hung (Nokia - GB)" w:date="2020-10-19T17:59:00Z"/>
        </w:rPr>
      </w:pPr>
      <w:bookmarkStart w:id="9" w:name="_Toc21015574"/>
      <w:bookmarkStart w:id="10" w:name="_Toc45829762"/>
      <w:bookmarkStart w:id="11" w:name="_Toc45830412"/>
      <w:ins w:id="12" w:author="Ng, Man Hung (Nokia - GB)" w:date="2020-10-19T17:59:00Z">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ins>
    </w:p>
    <w:p w14:paraId="35AED883" w14:textId="77777777" w:rsidR="00B53C9E" w:rsidRPr="00EC5BC0" w:rsidRDefault="00B53C9E" w:rsidP="00B53C9E">
      <w:pPr>
        <w:pStyle w:val="Heading3"/>
      </w:pPr>
      <w:r w:rsidRPr="00EC5BC0">
        <w:t>4.6.2</w:t>
      </w:r>
      <w:r w:rsidRPr="00EC5BC0">
        <w:tab/>
        <w:t>Channel bandwidth</w:t>
      </w:r>
      <w:bookmarkEnd w:id="9"/>
      <w:bookmarkEnd w:id="10"/>
      <w:bookmarkEnd w:id="11"/>
    </w:p>
    <w:p w14:paraId="0FB4D8C2" w14:textId="77777777" w:rsidR="00B53C9E" w:rsidRPr="00EC5BC0" w:rsidRDefault="00B53C9E" w:rsidP="00B53C9E">
      <w:r w:rsidRPr="00EC5BC0">
        <w:t>The manufacturer shall declare which of the channel bandwidths specified in TS36.104 [2] subclause 5.6 that are supported by the BS under test. Requirements for other channel bandwidths need not be tested.</w:t>
      </w:r>
    </w:p>
    <w:p w14:paraId="27EC4E23" w14:textId="747A4A8A" w:rsidR="00B53C9E" w:rsidRPr="00EC5BC0" w:rsidRDefault="00B53C9E" w:rsidP="00B53C9E">
      <w:r w:rsidRPr="00EC5BC0">
        <w:t xml:space="preserve">For each supported channel bandwidth, </w:t>
      </w:r>
      <w:ins w:id="13" w:author="Ng, Man Hung (Nokia - GB)" w:date="2020-10-19T17:58:00Z">
        <w:r>
          <w:t xml:space="preserve">the </w:t>
        </w:r>
      </w:ins>
      <w:r w:rsidRPr="00EC5BC0">
        <w:t xml:space="preserve">manufacturer shall declare if BS supports NB-IoT in-band and/or guard band operation and the number of supported NB-IoT </w:t>
      </w:r>
      <w:del w:id="14" w:author="Ng, Man Hung (Nokia - GB)" w:date="2020-10-19T17:58:00Z">
        <w:r w:rsidRPr="00EC5BC0" w:rsidDel="00B53C9E">
          <w:delText>carriers</w:delText>
        </w:r>
      </w:del>
      <w:ins w:id="15" w:author="Ng, Man Hung (Nokia - GB)" w:date="2020-10-19T17:58:00Z">
        <w:r>
          <w:t>PRB</w:t>
        </w:r>
        <w:r w:rsidRPr="00EC5BC0">
          <w:t>s</w:t>
        </w:r>
      </w:ins>
      <w:r w:rsidRPr="00EC5BC0">
        <w:t>.</w:t>
      </w:r>
    </w:p>
    <w:bookmarkEnd w:id="5"/>
    <w:bookmarkEnd w:id="6"/>
    <w:bookmarkEnd w:id="7"/>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5D7EE" w14:textId="77777777" w:rsidR="009F6C96" w:rsidRDefault="009F6C96">
      <w:r>
        <w:separator/>
      </w:r>
    </w:p>
  </w:endnote>
  <w:endnote w:type="continuationSeparator" w:id="0">
    <w:p w14:paraId="60058434" w14:textId="77777777" w:rsidR="009F6C96" w:rsidRDefault="009F6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2ACF8" w14:textId="77777777" w:rsidR="00421979" w:rsidRDefault="004219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A4D25" w14:textId="77777777" w:rsidR="00421979" w:rsidRDefault="004219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C2D38" w14:textId="77777777" w:rsidR="00421979" w:rsidRDefault="00421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1B9EE" w14:textId="77777777" w:rsidR="009F6C96" w:rsidRDefault="009F6C96">
      <w:r>
        <w:separator/>
      </w:r>
    </w:p>
  </w:footnote>
  <w:footnote w:type="continuationSeparator" w:id="0">
    <w:p w14:paraId="7A2D5468" w14:textId="77777777" w:rsidR="009F6C96" w:rsidRDefault="009F6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9D00F" w14:textId="77777777" w:rsidR="00421979" w:rsidRDefault="004219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65B3C" w14:textId="77777777" w:rsidR="00421979" w:rsidRDefault="004219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3C54"/>
    <w:rsid w:val="00192C46"/>
    <w:rsid w:val="001A08B3"/>
    <w:rsid w:val="001A7B60"/>
    <w:rsid w:val="001B52F0"/>
    <w:rsid w:val="001B7A65"/>
    <w:rsid w:val="001E41F3"/>
    <w:rsid w:val="0026004D"/>
    <w:rsid w:val="002640DD"/>
    <w:rsid w:val="00275D12"/>
    <w:rsid w:val="00284FEB"/>
    <w:rsid w:val="002860C4"/>
    <w:rsid w:val="00294FE9"/>
    <w:rsid w:val="002B5741"/>
    <w:rsid w:val="002E472E"/>
    <w:rsid w:val="00305409"/>
    <w:rsid w:val="003609EF"/>
    <w:rsid w:val="0036231A"/>
    <w:rsid w:val="00374DD4"/>
    <w:rsid w:val="003E1A36"/>
    <w:rsid w:val="00410371"/>
    <w:rsid w:val="00421979"/>
    <w:rsid w:val="004242F1"/>
    <w:rsid w:val="0047514E"/>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2D92"/>
    <w:rsid w:val="00991B88"/>
    <w:rsid w:val="009A5753"/>
    <w:rsid w:val="009A579D"/>
    <w:rsid w:val="009E3297"/>
    <w:rsid w:val="009F6C96"/>
    <w:rsid w:val="009F734F"/>
    <w:rsid w:val="00A246B6"/>
    <w:rsid w:val="00A47E70"/>
    <w:rsid w:val="00A50CF0"/>
    <w:rsid w:val="00A7671C"/>
    <w:rsid w:val="00AA2CBC"/>
    <w:rsid w:val="00AC5820"/>
    <w:rsid w:val="00AD1CD8"/>
    <w:rsid w:val="00B258BB"/>
    <w:rsid w:val="00B53C9E"/>
    <w:rsid w:val="00B67B97"/>
    <w:rsid w:val="00B968C8"/>
    <w:rsid w:val="00BA3EC5"/>
    <w:rsid w:val="00BA51D9"/>
    <w:rsid w:val="00BB5DFC"/>
    <w:rsid w:val="00BB7FDB"/>
    <w:rsid w:val="00BD279D"/>
    <w:rsid w:val="00BD6BB8"/>
    <w:rsid w:val="00C66BA2"/>
    <w:rsid w:val="00C95985"/>
    <w:rsid w:val="00CC5026"/>
    <w:rsid w:val="00CC68D0"/>
    <w:rsid w:val="00D03F9A"/>
    <w:rsid w:val="00D06D51"/>
    <w:rsid w:val="00D24991"/>
    <w:rsid w:val="00D2782A"/>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D2782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9DBD9-14F7-4A27-8683-D703D1300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548</Words>
  <Characters>3124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4</cp:revision>
  <cp:lastPrinted>1900-01-01T00:00:00Z</cp:lastPrinted>
  <dcterms:created xsi:type="dcterms:W3CDTF">2020-10-19T16:59:00Z</dcterms:created>
  <dcterms:modified xsi:type="dcterms:W3CDTF">2020-10-22T17:19:00Z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