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DC154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E6F6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E6F6E">
          <w:rPr>
            <w:b/>
            <w:noProof/>
            <w:sz w:val="24"/>
          </w:rPr>
          <w:t>97-e</w:t>
        </w:r>
      </w:fldSimple>
      <w:r w:rsidR="00EA3179">
        <w:fldChar w:fldCharType="begin"/>
      </w:r>
      <w:r w:rsidR="00EA3179">
        <w:instrText xml:space="preserve"> DOCPROPERTY  MtgTitle  \* MERGEFORMAT </w:instrText>
      </w:r>
      <w:r w:rsidR="00EA317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FE6F6E">
          <w:rPr>
            <w:b/>
            <w:i/>
            <w:noProof/>
            <w:sz w:val="28"/>
          </w:rPr>
          <w:t>R4-20</w:t>
        </w:r>
        <w:r w:rsidR="00322D57">
          <w:rPr>
            <w:b/>
            <w:i/>
            <w:noProof/>
            <w:sz w:val="28"/>
          </w:rPr>
          <w:t>14308</w:t>
        </w:r>
      </w:fldSimple>
    </w:p>
    <w:p w14:paraId="7CB45193" w14:textId="7B60B415" w:rsidR="001E41F3" w:rsidRDefault="000048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E6F6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E6F6E">
          <w:rPr>
            <w:b/>
            <w:noProof/>
            <w:sz w:val="24"/>
          </w:rPr>
          <w:t>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E6F6E">
          <w:rPr>
            <w:b/>
            <w:noProof/>
            <w:sz w:val="24"/>
          </w:rPr>
          <w:t>13, Nov,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94C17" w:rsidR="001E41F3" w:rsidRPr="00410371" w:rsidRDefault="000048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6F6E">
                <w:rPr>
                  <w:b/>
                  <w:noProof/>
                  <w:sz w:val="28"/>
                </w:rPr>
                <w:t>38.10</w:t>
              </w:r>
              <w:r w:rsidR="00322D57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322D57">
                <w:rPr>
                  <w:b/>
                  <w:noProof/>
                  <w:sz w:val="28"/>
                  <w:lang w:eastAsia="ja-JP"/>
                </w:rPr>
                <w:t>-</w:t>
              </w:r>
              <w:r w:rsidR="00A9527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B2645" w:rsidR="001E41F3" w:rsidRPr="00410371" w:rsidRDefault="000048F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2D57">
                <w:rPr>
                  <w:b/>
                  <w:noProof/>
                  <w:sz w:val="28"/>
                </w:rPr>
                <w:t>0497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8E448D" w:rsidR="001E41F3" w:rsidRPr="00410371" w:rsidRDefault="000048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6F6E">
                <w:rPr>
                  <w:b/>
                  <w:noProof/>
                  <w:sz w:val="28"/>
                </w:rPr>
                <w:t>-</w:t>
              </w:r>
              <w:r w:rsidR="00FE6F6E" w:rsidRPr="00410371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3C18E" w:rsidR="001E41F3" w:rsidRPr="00410371" w:rsidRDefault="000048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F6E">
                <w:rPr>
                  <w:b/>
                  <w:noProof/>
                  <w:sz w:val="28"/>
                </w:rPr>
                <w:t>1</w:t>
              </w:r>
              <w:r w:rsidR="00A95278">
                <w:rPr>
                  <w:b/>
                  <w:noProof/>
                  <w:sz w:val="28"/>
                </w:rPr>
                <w:t>6</w:t>
              </w:r>
              <w:r w:rsidR="00FE6F6E">
                <w:rPr>
                  <w:b/>
                  <w:noProof/>
                  <w:sz w:val="28"/>
                </w:rPr>
                <w:t>.</w:t>
              </w:r>
              <w:r w:rsidR="00A95278">
                <w:rPr>
                  <w:b/>
                  <w:noProof/>
                  <w:sz w:val="28"/>
                </w:rPr>
                <w:t>5</w:t>
              </w:r>
              <w:r w:rsidR="00FE6F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551F8F" w:rsidR="00F25D98" w:rsidRDefault="00A952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A862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9F29B" w:rsidR="001E41F3" w:rsidRDefault="0000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715D">
                <w:t>C</w:t>
              </w:r>
              <w:r w:rsidR="00A95278">
                <w:t>larification of additional spurious emission</w:t>
              </w:r>
              <w:r w:rsidR="00CD7B26">
                <w:t xml:space="preserve"> requirements </w:t>
              </w:r>
              <w:r w:rsidR="002D715D">
                <w:t>o</w:t>
              </w:r>
              <w:r w:rsidR="00A95278">
                <w:t xml:space="preserve">n </w:t>
              </w:r>
              <w:r w:rsidR="00B442AC">
                <w:t xml:space="preserve">two bands uplink </w:t>
              </w:r>
              <w:r w:rsidR="00A95278">
                <w:t>Inter-band CA</w:t>
              </w:r>
            </w:fldSimple>
            <w:r w:rsidR="00765218">
              <w:t>(R16)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37E08" w:rsidR="001E41F3" w:rsidRDefault="0000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ED28AE">
                <w:rPr>
                  <w:noProof/>
                </w:rPr>
                <w:t>oftBank Corp.</w:t>
              </w:r>
            </w:fldSimple>
            <w:r w:rsidR="00CD7B26">
              <w:rPr>
                <w:noProof/>
              </w:rPr>
              <w:t>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6EDAE" w:rsidR="001E41F3" w:rsidRDefault="000048F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28A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1F2B6" w:rsidR="001E41F3" w:rsidRDefault="0000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3A3C">
                <w:rPr>
                  <w:noProof/>
                </w:rPr>
                <w:t>NR_newRAT_core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C129F" w:rsidR="001E41F3" w:rsidRDefault="0000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73A3C">
                <w:rPr>
                  <w:noProof/>
                </w:rPr>
                <w:t>2020-10-1</w:t>
              </w:r>
              <w:r w:rsidR="00244C69">
                <w:rPr>
                  <w:rFonts w:hint="eastAsia"/>
                  <w:noProof/>
                  <w:lang w:eastAsia="ja-JP"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A8BA86" w:rsidR="001E41F3" w:rsidRDefault="00A95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AB3882" w:rsidR="001E41F3" w:rsidRDefault="000048F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73A3C">
                <w:rPr>
                  <w:noProof/>
                </w:rPr>
                <w:t>-1</w:t>
              </w:r>
              <w:r w:rsidR="00A95278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61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CD7544" w:rsidR="001E41F3" w:rsidRDefault="00516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A95278">
              <w:rPr>
                <w:noProof/>
              </w:rPr>
              <w:t xml:space="preserve">current UE co-ex table for </w:t>
            </w:r>
            <w:r w:rsidR="00B442AC">
              <w:rPr>
                <w:noProof/>
              </w:rPr>
              <w:t xml:space="preserve">two bands uplink </w:t>
            </w:r>
            <w:r w:rsidR="00896884">
              <w:rPr>
                <w:noProof/>
              </w:rPr>
              <w:t>I</w:t>
            </w:r>
            <w:r w:rsidR="00A95278">
              <w:rPr>
                <w:noProof/>
              </w:rPr>
              <w:t>nter-band CA</w:t>
            </w:r>
            <w:r w:rsidR="00695352">
              <w:rPr>
                <w:noProof/>
              </w:rPr>
              <w:t>(Table 6.5A.3.2.3-1)</w:t>
            </w:r>
            <w:r w:rsidR="00A95278">
              <w:rPr>
                <w:noProof/>
              </w:rPr>
              <w:t xml:space="preserve"> only specifies </w:t>
            </w:r>
            <w:r w:rsidR="00695352">
              <w:rPr>
                <w:noProof/>
              </w:rPr>
              <w:t>general</w:t>
            </w:r>
            <w:r w:rsidR="00A95278">
              <w:rPr>
                <w:noProof/>
              </w:rPr>
              <w:t xml:space="preserve"> spurious emission, applicability of additional requirements</w:t>
            </w:r>
            <w:r w:rsidR="00695352">
              <w:rPr>
                <w:noProof/>
              </w:rPr>
              <w:t xml:space="preserve"> </w:t>
            </w:r>
            <w:r w:rsidR="00A95278">
              <w:rPr>
                <w:noProof/>
              </w:rPr>
              <w:t>(using NS_XX) has not been clearly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8F78F" w:rsidR="001E41F3" w:rsidRDefault="00A95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Conditions to apply additional spurious requirement</w:t>
            </w:r>
            <w:r w:rsidR="00896884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are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C5EAAA" w:rsidR="001E41F3" w:rsidRDefault="00A95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applicability of additional </w:t>
            </w:r>
            <w:r w:rsidR="00896884">
              <w:rPr>
                <w:noProof/>
                <w:lang w:eastAsia="ja-JP"/>
              </w:rPr>
              <w:t>requirement remains unclear</w:t>
            </w:r>
            <w:r w:rsidR="005161E5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AA56F" w:rsidR="001E41F3" w:rsidRDefault="00A952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6.5A.3.2.3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7974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D7658D" w:rsidR="001E41F3" w:rsidRDefault="00516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5FAF36" w:rsidR="001E41F3" w:rsidRDefault="00516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A1020E0" w:rsidR="001E41F3" w:rsidRDefault="001E41F3">
      <w:pPr>
        <w:rPr>
          <w:noProof/>
        </w:rPr>
      </w:pPr>
    </w:p>
    <w:p w14:paraId="7F8E8213" w14:textId="0A40029A" w:rsidR="007342C2" w:rsidRDefault="007342C2" w:rsidP="007342C2">
      <w:pPr>
        <w:rPr>
          <w:b/>
          <w:bCs/>
          <w:noProof/>
          <w:color w:val="0070C0"/>
          <w:sz w:val="32"/>
          <w:szCs w:val="32"/>
          <w:lang w:eastAsia="ja-JP"/>
        </w:rPr>
      </w:pPr>
      <w:bookmarkStart w:id="1" w:name="_Hlk47076736"/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  <w:bookmarkEnd w:id="1"/>
    </w:p>
    <w:p w14:paraId="358F89C8" w14:textId="77777777" w:rsidR="00F10837" w:rsidRPr="00F10837" w:rsidRDefault="00F10837" w:rsidP="00F10837">
      <w:pPr>
        <w:keepNext/>
        <w:keepLines/>
        <w:spacing w:before="120"/>
        <w:outlineLvl w:val="4"/>
        <w:rPr>
          <w:rFonts w:ascii="Arial" w:eastAsia="ＭＳ 明朝" w:hAnsi="Arial"/>
          <w:sz w:val="22"/>
        </w:rPr>
      </w:pPr>
      <w:bookmarkStart w:id="2" w:name="_Toc21344414"/>
      <w:bookmarkStart w:id="3" w:name="_Toc29801901"/>
      <w:bookmarkStart w:id="4" w:name="_Toc29802325"/>
      <w:bookmarkStart w:id="5" w:name="_Toc29802950"/>
      <w:bookmarkStart w:id="6" w:name="_Toc36107692"/>
      <w:bookmarkStart w:id="7" w:name="_Toc37251466"/>
      <w:bookmarkStart w:id="8" w:name="_Toc45888342"/>
      <w:bookmarkStart w:id="9" w:name="_Toc45888941"/>
      <w:r w:rsidRPr="00F10837">
        <w:rPr>
          <w:rFonts w:ascii="Arial" w:eastAsia="ＭＳ 明朝" w:hAnsi="Arial"/>
          <w:sz w:val="22"/>
        </w:rPr>
        <w:t>6.5A.3.2.3</w:t>
      </w:r>
      <w:r w:rsidRPr="00F10837">
        <w:rPr>
          <w:rFonts w:ascii="Arial" w:eastAsia="ＭＳ 明朝" w:hAnsi="Arial"/>
          <w:sz w:val="22"/>
        </w:rPr>
        <w:tab/>
        <w:t>Spurious emissions for UE co-existence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A59F49" w14:textId="77777777" w:rsidR="00F10837" w:rsidRPr="00F10837" w:rsidRDefault="00F10837" w:rsidP="00F10837">
      <w:pPr>
        <w:rPr>
          <w:rFonts w:eastAsia="ＭＳ 明朝"/>
        </w:rPr>
      </w:pPr>
      <w:r w:rsidRPr="00F10837">
        <w:rPr>
          <w:rFonts w:eastAsia="ＭＳ 明朝"/>
        </w:rPr>
        <w:t>For inter-band carrier aggregation with the uplink assigned to two NR bands, the requirements in Table 6.5A.3.2.3-1 apply on each component carrier with all component carriers are active.</w:t>
      </w:r>
    </w:p>
    <w:p w14:paraId="12DCA75D" w14:textId="77777777" w:rsidR="00F10837" w:rsidRPr="00F10837" w:rsidRDefault="00F10837" w:rsidP="00F10837">
      <w:pPr>
        <w:keepLines/>
        <w:spacing w:after="0"/>
        <w:ind w:left="1135" w:hanging="851"/>
        <w:rPr>
          <w:rFonts w:eastAsia="ＭＳ 明朝"/>
        </w:rPr>
      </w:pPr>
      <w:r w:rsidRPr="00F10837">
        <w:rPr>
          <w:rFonts w:eastAsia="ＭＳ 明朝"/>
        </w:rPr>
        <w:t>NOTE:</w:t>
      </w:r>
      <w:r w:rsidRPr="00F10837">
        <w:rPr>
          <w:rFonts w:eastAsia="ＭＳ 明朝"/>
        </w:rPr>
        <w:tab/>
        <w:t>For inter-band carrier aggregation with uplink assigned to two NR bands the requirements in Table 6.5A.3.2.3-1 could be verified by measuring spurious emissions at the specific frequencies where second and third order intermodulation products generated by the two transmitted carriers can occur; in that case, the requirements for remaining applicable frequencies in Table 6.5A.3.2.3-1 would be considered to be verified by the measurements verifying the one uplink inter-band CA UE to UE co-existence requirements.</w:t>
      </w:r>
    </w:p>
    <w:p w14:paraId="2F57FE2C" w14:textId="6D83E731" w:rsidR="00835FB1" w:rsidRDefault="00835FB1" w:rsidP="00B14D12">
      <w:pPr>
        <w:rPr>
          <w:ins w:id="10" w:author="Kihara Kenichi" w:date="2020-10-16T09:11:00Z"/>
          <w:noProof/>
          <w:lang w:eastAsia="ja-JP"/>
        </w:rPr>
      </w:pPr>
    </w:p>
    <w:p w14:paraId="78493AE8" w14:textId="2D8F3221" w:rsidR="001F40FD" w:rsidRDefault="001F40FD" w:rsidP="00B14D12">
      <w:pPr>
        <w:rPr>
          <w:noProof/>
          <w:lang w:eastAsia="ja-JP"/>
        </w:rPr>
      </w:pPr>
      <w:ins w:id="11" w:author="Kihara Kenichi" w:date="2020-10-16T09:11:00Z">
        <w:r>
          <w:rPr>
            <w:rFonts w:hint="eastAsia"/>
            <w:noProof/>
            <w:lang w:eastAsia="ja-JP"/>
          </w:rPr>
          <w:t>I</w:t>
        </w:r>
        <w:r>
          <w:rPr>
            <w:noProof/>
            <w:lang w:eastAsia="ja-JP"/>
          </w:rPr>
          <w:t>n addition,</w:t>
        </w:r>
      </w:ins>
      <w:ins w:id="12" w:author="Kihara Kenichi" w:date="2020-10-23T08:42:00Z">
        <w:r w:rsidR="004D7925" w:rsidRPr="004D7925">
          <w:rPr>
            <w:noProof/>
            <w:lang w:eastAsia="ja-JP"/>
          </w:rPr>
          <w:t xml:space="preserve"> </w:t>
        </w:r>
        <w:r w:rsidR="004D7925">
          <w:rPr>
            <w:noProof/>
            <w:lang w:eastAsia="ja-JP"/>
          </w:rPr>
          <w:t>unless otherwise stated,</w:t>
        </w:r>
      </w:ins>
      <w:ins w:id="13" w:author="Kihara Kenichi" w:date="2020-10-16T09:11:00Z">
        <w:r>
          <w:rPr>
            <w:noProof/>
            <w:lang w:eastAsia="ja-JP"/>
          </w:rPr>
          <w:t xml:space="preserve"> </w:t>
        </w:r>
      </w:ins>
      <w:ins w:id="14" w:author="Kihara Kenichi" w:date="2020-10-16T09:14:00Z">
        <w:r>
          <w:rPr>
            <w:noProof/>
            <w:lang w:eastAsia="ja-JP"/>
          </w:rPr>
          <w:t xml:space="preserve">the requirements for </w:t>
        </w:r>
      </w:ins>
      <w:ins w:id="15" w:author="Kihara Kenichi" w:date="2020-10-16T09:13:00Z">
        <w:r>
          <w:rPr>
            <w:noProof/>
            <w:lang w:eastAsia="ja-JP"/>
          </w:rPr>
          <w:t xml:space="preserve">additional </w:t>
        </w:r>
      </w:ins>
      <w:ins w:id="16" w:author="Kihara Kenichi" w:date="2020-10-16T09:14:00Z">
        <w:r>
          <w:rPr>
            <w:noProof/>
            <w:lang w:eastAsia="ja-JP"/>
          </w:rPr>
          <w:t xml:space="preserve">spurious emissions </w:t>
        </w:r>
      </w:ins>
      <w:ins w:id="17" w:author="Kihara Kenichi" w:date="2020-10-16T09:37:00Z">
        <w:r w:rsidR="009767A0">
          <w:rPr>
            <w:noProof/>
            <w:lang w:eastAsia="ja-JP"/>
          </w:rPr>
          <w:t xml:space="preserve">in </w:t>
        </w:r>
      </w:ins>
      <w:ins w:id="18" w:author="Kihara Kenichi" w:date="2020-10-16T15:10:00Z">
        <w:r w:rsidR="00450A02" w:rsidRPr="00450A02">
          <w:rPr>
            <w:rFonts w:eastAsia="ＭＳ 明朝"/>
          </w:rPr>
          <w:t>clauses</w:t>
        </w:r>
        <w:r w:rsidR="00450A02">
          <w:rPr>
            <w:noProof/>
            <w:lang w:eastAsia="ja-JP"/>
          </w:rPr>
          <w:t xml:space="preserve"> </w:t>
        </w:r>
      </w:ins>
      <w:ins w:id="19" w:author="Kihara Kenichi" w:date="2020-10-16T09:37:00Z">
        <w:r w:rsidR="009767A0">
          <w:rPr>
            <w:noProof/>
            <w:lang w:eastAsia="ja-JP"/>
          </w:rPr>
          <w:t xml:space="preserve">6.5.3.3 </w:t>
        </w:r>
      </w:ins>
      <w:ins w:id="20" w:author="Kihara Kenichi" w:date="2020-10-16T09:15:00Z">
        <w:r>
          <w:rPr>
            <w:noProof/>
            <w:lang w:eastAsia="ja-JP"/>
          </w:rPr>
          <w:t xml:space="preserve">apply </w:t>
        </w:r>
      </w:ins>
      <w:ins w:id="21" w:author="Kihara Kenichi" w:date="2020-10-16T09:17:00Z">
        <w:r>
          <w:rPr>
            <w:noProof/>
            <w:lang w:eastAsia="ja-JP"/>
          </w:rPr>
          <w:t>when one of the NR band</w:t>
        </w:r>
      </w:ins>
      <w:ins w:id="22" w:author="Kihara Kenichi" w:date="2020-10-16T09:45:00Z">
        <w:r w:rsidR="00A95278">
          <w:rPr>
            <w:noProof/>
            <w:lang w:eastAsia="ja-JP"/>
          </w:rPr>
          <w:t>s</w:t>
        </w:r>
      </w:ins>
      <w:ins w:id="23" w:author="Kihara Kenichi" w:date="2020-10-16T09:17:00Z">
        <w:r>
          <w:rPr>
            <w:noProof/>
            <w:lang w:eastAsia="ja-JP"/>
          </w:rPr>
          <w:t xml:space="preserve"> in a co</w:t>
        </w:r>
      </w:ins>
      <w:ins w:id="24" w:author="Kihara Kenichi" w:date="2020-10-16T09:37:00Z">
        <w:r w:rsidR="009767A0">
          <w:rPr>
            <w:noProof/>
            <w:lang w:eastAsia="ja-JP"/>
          </w:rPr>
          <w:t>m</w:t>
        </w:r>
      </w:ins>
      <w:ins w:id="25" w:author="Kihara Kenichi" w:date="2020-10-16T09:17:00Z">
        <w:r>
          <w:rPr>
            <w:noProof/>
            <w:lang w:eastAsia="ja-JP"/>
          </w:rPr>
          <w:t>bination is subject to</w:t>
        </w:r>
      </w:ins>
      <w:ins w:id="26" w:author="Kihara Kenichi" w:date="2020-10-16T09:28:00Z">
        <w:r w:rsidR="00AF1E5B">
          <w:rPr>
            <w:noProof/>
            <w:lang w:eastAsia="ja-JP"/>
          </w:rPr>
          <w:t xml:space="preserve"> </w:t>
        </w:r>
      </w:ins>
      <w:ins w:id="27" w:author="Kihara Kenichi" w:date="2020-10-16T09:31:00Z">
        <w:r w:rsidR="00AF1E5B">
          <w:rPr>
            <w:noProof/>
            <w:lang w:eastAsia="ja-JP"/>
          </w:rPr>
          <w:t>an</w:t>
        </w:r>
      </w:ins>
      <w:ins w:id="28" w:author="Kihara Kenichi" w:date="2020-10-16T09:28:00Z">
        <w:r w:rsidR="00AF1E5B">
          <w:rPr>
            <w:noProof/>
            <w:lang w:eastAsia="ja-JP"/>
          </w:rPr>
          <w:t xml:space="preserve"> additional spurious emission requirement </w:t>
        </w:r>
      </w:ins>
      <w:ins w:id="29" w:author="Kihara Kenichi" w:date="2020-10-16T09:29:00Z">
        <w:r w:rsidR="00AF1E5B">
          <w:rPr>
            <w:noProof/>
            <w:lang w:eastAsia="ja-JP"/>
          </w:rPr>
          <w:t xml:space="preserve">and the other NR band shall </w:t>
        </w:r>
      </w:ins>
      <w:ins w:id="30" w:author="Kihara Kenichi" w:date="2020-10-16T09:42:00Z">
        <w:r w:rsidR="009767A0">
          <w:rPr>
            <w:noProof/>
            <w:lang w:eastAsia="ja-JP"/>
          </w:rPr>
          <w:t xml:space="preserve">also </w:t>
        </w:r>
      </w:ins>
      <w:ins w:id="31" w:author="Kihara Kenichi" w:date="2020-10-16T09:29:00Z">
        <w:r w:rsidR="00AF1E5B">
          <w:rPr>
            <w:noProof/>
            <w:lang w:eastAsia="ja-JP"/>
          </w:rPr>
          <w:t>protect the same band or range</w:t>
        </w:r>
      </w:ins>
      <w:ins w:id="32" w:author="Kihara Kenichi" w:date="2020-10-16T09:30:00Z">
        <w:r w:rsidR="00AF1E5B">
          <w:rPr>
            <w:noProof/>
            <w:lang w:eastAsia="ja-JP"/>
          </w:rPr>
          <w:t xml:space="preserve"> as specified in Table</w:t>
        </w:r>
      </w:ins>
      <w:ins w:id="33" w:author="Kihara Kenichi" w:date="2020-10-16T09:32:00Z">
        <w:r w:rsidR="00AF1E5B">
          <w:rPr>
            <w:noProof/>
            <w:lang w:eastAsia="ja-JP"/>
          </w:rPr>
          <w:t xml:space="preserve"> 6.5.3.2-1</w:t>
        </w:r>
      </w:ins>
      <w:ins w:id="34" w:author="Kihara Kenichi" w:date="2020-10-16T14:48:00Z">
        <w:r w:rsidR="005E458B">
          <w:rPr>
            <w:noProof/>
            <w:lang w:eastAsia="ja-JP"/>
          </w:rPr>
          <w:t>,</w:t>
        </w:r>
      </w:ins>
      <w:ins w:id="35" w:author="Kihara Kenichi" w:date="2020-10-16T14:42:00Z">
        <w:r w:rsidR="0011684B">
          <w:rPr>
            <w:noProof/>
            <w:lang w:eastAsia="ja-JP"/>
          </w:rPr>
          <w:t xml:space="preserve"> with t</w:t>
        </w:r>
      </w:ins>
      <w:ins w:id="36" w:author="Kihara Kenichi" w:date="2020-10-16T09:43:00Z">
        <w:r w:rsidR="00A95278">
          <w:rPr>
            <w:noProof/>
            <w:lang w:eastAsia="ja-JP"/>
          </w:rPr>
          <w:t xml:space="preserve">he indication of </w:t>
        </w:r>
      </w:ins>
      <w:ins w:id="37" w:author="Kihara Kenichi" w:date="2020-10-16T15:14:00Z">
        <w:r w:rsidR="002D715D">
          <w:rPr>
            <w:noProof/>
            <w:lang w:eastAsia="ja-JP"/>
          </w:rPr>
          <w:t>the</w:t>
        </w:r>
      </w:ins>
      <w:ins w:id="38" w:author="Kihara Kenichi" w:date="2020-10-16T09:33:00Z">
        <w:r w:rsidR="009767A0">
          <w:rPr>
            <w:noProof/>
            <w:lang w:eastAsia="ja-JP"/>
          </w:rPr>
          <w:t xml:space="preserve"> relevant network</w:t>
        </w:r>
      </w:ins>
      <w:ins w:id="39" w:author="Kihara Kenichi" w:date="2020-10-16T09:45:00Z">
        <w:r w:rsidR="00A95278">
          <w:rPr>
            <w:noProof/>
            <w:lang w:eastAsia="ja-JP"/>
          </w:rPr>
          <w:t xml:space="preserve"> signalling</w:t>
        </w:r>
      </w:ins>
      <w:ins w:id="40" w:author="Kihara Kenichi" w:date="2020-10-16T10:00:00Z">
        <w:r w:rsidR="001B41E2">
          <w:rPr>
            <w:noProof/>
            <w:lang w:eastAsia="ja-JP"/>
          </w:rPr>
          <w:t>(NS)</w:t>
        </w:r>
      </w:ins>
      <w:ins w:id="41" w:author="Kihara Kenichi" w:date="2020-10-16T14:42:00Z">
        <w:r w:rsidR="0011684B">
          <w:rPr>
            <w:noProof/>
            <w:lang w:eastAsia="ja-JP"/>
          </w:rPr>
          <w:t xml:space="preserve"> in the former band</w:t>
        </w:r>
      </w:ins>
      <w:ins w:id="42" w:author="Kihara Kenichi" w:date="2020-10-16T09:41:00Z">
        <w:r w:rsidR="009767A0">
          <w:rPr>
            <w:noProof/>
            <w:lang w:eastAsia="ja-JP"/>
          </w:rPr>
          <w:t xml:space="preserve">. </w:t>
        </w:r>
      </w:ins>
    </w:p>
    <w:p w14:paraId="4CE291A6" w14:textId="77777777" w:rsidR="005503DA" w:rsidRPr="004D7925" w:rsidRDefault="005503DA" w:rsidP="00B14D12">
      <w:pPr>
        <w:rPr>
          <w:noProof/>
          <w:lang w:eastAsia="ja-JP"/>
        </w:rPr>
      </w:pPr>
    </w:p>
    <w:p w14:paraId="1534B720" w14:textId="77777777" w:rsidR="005503DA" w:rsidRPr="005503DA" w:rsidRDefault="005503DA" w:rsidP="005503DA">
      <w:pPr>
        <w:keepNext/>
        <w:keepLines/>
        <w:spacing w:before="60"/>
        <w:jc w:val="center"/>
        <w:rPr>
          <w:rFonts w:ascii="Arial" w:eastAsia="ＭＳ 明朝" w:hAnsi="Arial"/>
          <w:b/>
        </w:rPr>
      </w:pPr>
      <w:r w:rsidRPr="005503DA">
        <w:rPr>
          <w:rFonts w:ascii="Arial" w:eastAsia="ＭＳ 明朝" w:hAnsi="Arial"/>
          <w:b/>
        </w:rPr>
        <w:t>Table 6.5A.3.2.3-1: Requirements for uplink inter-band carrier aggregation (two bands)</w:t>
      </w:r>
    </w:p>
    <w:p w14:paraId="55B1C5AC" w14:textId="6FC9F0B9" w:rsidR="007342C2" w:rsidRPr="005503DA" w:rsidRDefault="007342C2">
      <w:pPr>
        <w:rPr>
          <w:noProof/>
        </w:rPr>
      </w:pPr>
    </w:p>
    <w:p w14:paraId="3B72E5AD" w14:textId="77777777" w:rsidR="00B54231" w:rsidRPr="00045C87" w:rsidRDefault="00B54231" w:rsidP="00B54231">
      <w:pPr>
        <w:rPr>
          <w:b/>
          <w:bCs/>
          <w:noProof/>
          <w:color w:val="0070C0"/>
          <w:sz w:val="32"/>
          <w:szCs w:val="32"/>
          <w:lang w:eastAsia="ja-JP"/>
        </w:rPr>
      </w:pPr>
      <w:r w:rsidRPr="00045C87">
        <w:rPr>
          <w:rFonts w:hint="eastAsia"/>
          <w:b/>
          <w:bCs/>
          <w:noProof/>
          <w:color w:val="0070C0"/>
          <w:sz w:val="32"/>
          <w:szCs w:val="32"/>
          <w:lang w:eastAsia="ja-JP"/>
        </w:rPr>
        <w:t>[</w:t>
      </w:r>
      <w:r w:rsidRPr="00045C87">
        <w:rPr>
          <w:b/>
          <w:bCs/>
          <w:noProof/>
          <w:color w:val="0070C0"/>
          <w:sz w:val="32"/>
          <w:szCs w:val="32"/>
          <w:lang w:eastAsia="ja-JP"/>
        </w:rPr>
        <w:t>Unaffected Portions Skipped]</w:t>
      </w:r>
    </w:p>
    <w:p w14:paraId="3124CBD0" w14:textId="6BABC5E6" w:rsidR="00B54231" w:rsidRDefault="00B54231">
      <w:pPr>
        <w:rPr>
          <w:noProof/>
        </w:rPr>
      </w:pPr>
    </w:p>
    <w:p w14:paraId="37D3F281" w14:textId="590B12B5" w:rsidR="00B54231" w:rsidRDefault="00B54231">
      <w:pPr>
        <w:rPr>
          <w:noProof/>
        </w:rPr>
      </w:pPr>
    </w:p>
    <w:p w14:paraId="18D98D69" w14:textId="6D12BEF2" w:rsidR="00B54231" w:rsidRDefault="00B54231">
      <w:pPr>
        <w:rPr>
          <w:noProof/>
        </w:rPr>
      </w:pPr>
    </w:p>
    <w:p w14:paraId="51291B22" w14:textId="3102BC76" w:rsidR="00B54231" w:rsidRDefault="00B54231">
      <w:pPr>
        <w:rPr>
          <w:noProof/>
        </w:rPr>
      </w:pPr>
    </w:p>
    <w:p w14:paraId="5104D29C" w14:textId="4110790C" w:rsidR="00B54231" w:rsidRDefault="00B54231">
      <w:pPr>
        <w:rPr>
          <w:noProof/>
        </w:rPr>
      </w:pPr>
    </w:p>
    <w:p w14:paraId="30009B0D" w14:textId="22490576" w:rsidR="00B54231" w:rsidRDefault="00B54231">
      <w:pPr>
        <w:rPr>
          <w:noProof/>
        </w:rPr>
      </w:pPr>
    </w:p>
    <w:p w14:paraId="66633B22" w14:textId="07E07B32" w:rsidR="00B54231" w:rsidRDefault="00B54231">
      <w:pPr>
        <w:rPr>
          <w:noProof/>
        </w:rPr>
      </w:pPr>
    </w:p>
    <w:p w14:paraId="49E2D999" w14:textId="1EC29169" w:rsidR="00B54231" w:rsidRDefault="00B54231">
      <w:pPr>
        <w:rPr>
          <w:noProof/>
        </w:rPr>
      </w:pPr>
    </w:p>
    <w:p w14:paraId="29511FEB" w14:textId="77777777" w:rsidR="00B54231" w:rsidRDefault="00B54231">
      <w:pPr>
        <w:rPr>
          <w:noProof/>
        </w:rPr>
      </w:pPr>
    </w:p>
    <w:sectPr w:rsidR="00B542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887BC" w14:textId="77777777" w:rsidR="00782AFF" w:rsidRDefault="00782AFF">
      <w:r>
        <w:separator/>
      </w:r>
    </w:p>
  </w:endnote>
  <w:endnote w:type="continuationSeparator" w:id="0">
    <w:p w14:paraId="311ABFEB" w14:textId="77777777" w:rsidR="00782AFF" w:rsidRDefault="0078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C3BB8" w14:textId="77777777" w:rsidR="00782AFF" w:rsidRDefault="00782AFF">
      <w:r>
        <w:separator/>
      </w:r>
    </w:p>
  </w:footnote>
  <w:footnote w:type="continuationSeparator" w:id="0">
    <w:p w14:paraId="537E7E41" w14:textId="77777777" w:rsidR="00782AFF" w:rsidRDefault="00782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368F8" w:rsidRDefault="002368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2368F8" w:rsidRDefault="002368F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2368F8" w:rsidRDefault="002368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2368F8" w:rsidRDefault="002368F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hara Kenichi">
    <w15:presenceInfo w15:providerId="Windows Live" w15:userId="275eccd85c50f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1"/>
    <w:rsid w:val="00022E4A"/>
    <w:rsid w:val="00095A95"/>
    <w:rsid w:val="000A6394"/>
    <w:rsid w:val="000B7FED"/>
    <w:rsid w:val="000C038A"/>
    <w:rsid w:val="000C6598"/>
    <w:rsid w:val="000D3D71"/>
    <w:rsid w:val="000D44B3"/>
    <w:rsid w:val="00111789"/>
    <w:rsid w:val="0011684B"/>
    <w:rsid w:val="00145D43"/>
    <w:rsid w:val="00192C46"/>
    <w:rsid w:val="00196693"/>
    <w:rsid w:val="001A08B3"/>
    <w:rsid w:val="001A7B60"/>
    <w:rsid w:val="001B41E2"/>
    <w:rsid w:val="001B52F0"/>
    <w:rsid w:val="001B7A65"/>
    <w:rsid w:val="001E41F3"/>
    <w:rsid w:val="001F40FD"/>
    <w:rsid w:val="002368F8"/>
    <w:rsid w:val="00244C69"/>
    <w:rsid w:val="0026004D"/>
    <w:rsid w:val="002640DD"/>
    <w:rsid w:val="00275D12"/>
    <w:rsid w:val="00284FEB"/>
    <w:rsid w:val="002860C4"/>
    <w:rsid w:val="002901FA"/>
    <w:rsid w:val="002B5741"/>
    <w:rsid w:val="002D715D"/>
    <w:rsid w:val="002E472E"/>
    <w:rsid w:val="002F1FE4"/>
    <w:rsid w:val="00305409"/>
    <w:rsid w:val="00322D57"/>
    <w:rsid w:val="003609EF"/>
    <w:rsid w:val="0036231A"/>
    <w:rsid w:val="00366484"/>
    <w:rsid w:val="00374DD4"/>
    <w:rsid w:val="003838EC"/>
    <w:rsid w:val="003E1A36"/>
    <w:rsid w:val="00410371"/>
    <w:rsid w:val="004242F1"/>
    <w:rsid w:val="00450A02"/>
    <w:rsid w:val="00463054"/>
    <w:rsid w:val="004B75B7"/>
    <w:rsid w:val="004D7925"/>
    <w:rsid w:val="0051580D"/>
    <w:rsid w:val="005161E5"/>
    <w:rsid w:val="00547111"/>
    <w:rsid w:val="005503DA"/>
    <w:rsid w:val="00554BB2"/>
    <w:rsid w:val="00592D74"/>
    <w:rsid w:val="005E2C44"/>
    <w:rsid w:val="005E458B"/>
    <w:rsid w:val="005E51B9"/>
    <w:rsid w:val="00600A0E"/>
    <w:rsid w:val="00621188"/>
    <w:rsid w:val="006257ED"/>
    <w:rsid w:val="00665C47"/>
    <w:rsid w:val="00686AB1"/>
    <w:rsid w:val="00695352"/>
    <w:rsid w:val="00695808"/>
    <w:rsid w:val="006B46FB"/>
    <w:rsid w:val="006E21FB"/>
    <w:rsid w:val="007176FF"/>
    <w:rsid w:val="007342C2"/>
    <w:rsid w:val="00757EB3"/>
    <w:rsid w:val="00765218"/>
    <w:rsid w:val="00782AFF"/>
    <w:rsid w:val="007915D1"/>
    <w:rsid w:val="00792342"/>
    <w:rsid w:val="007977A8"/>
    <w:rsid w:val="007B38FF"/>
    <w:rsid w:val="007B512A"/>
    <w:rsid w:val="007C2097"/>
    <w:rsid w:val="007D6A07"/>
    <w:rsid w:val="007F7259"/>
    <w:rsid w:val="008040A8"/>
    <w:rsid w:val="00807556"/>
    <w:rsid w:val="008279FA"/>
    <w:rsid w:val="00835FB1"/>
    <w:rsid w:val="008626E7"/>
    <w:rsid w:val="00870EE7"/>
    <w:rsid w:val="008863B9"/>
    <w:rsid w:val="00896884"/>
    <w:rsid w:val="008A45A6"/>
    <w:rsid w:val="008A7ABB"/>
    <w:rsid w:val="008B79C2"/>
    <w:rsid w:val="008F3789"/>
    <w:rsid w:val="008F686C"/>
    <w:rsid w:val="009148DE"/>
    <w:rsid w:val="00934A51"/>
    <w:rsid w:val="00941E30"/>
    <w:rsid w:val="00953C19"/>
    <w:rsid w:val="009767A0"/>
    <w:rsid w:val="009777D9"/>
    <w:rsid w:val="00991B88"/>
    <w:rsid w:val="009A5753"/>
    <w:rsid w:val="009A579D"/>
    <w:rsid w:val="009E3297"/>
    <w:rsid w:val="009F734F"/>
    <w:rsid w:val="00A16506"/>
    <w:rsid w:val="00A246B6"/>
    <w:rsid w:val="00A34740"/>
    <w:rsid w:val="00A3673F"/>
    <w:rsid w:val="00A37EA0"/>
    <w:rsid w:val="00A47E70"/>
    <w:rsid w:val="00A50CF0"/>
    <w:rsid w:val="00A7671C"/>
    <w:rsid w:val="00A82CF8"/>
    <w:rsid w:val="00A95278"/>
    <w:rsid w:val="00AA2CBC"/>
    <w:rsid w:val="00AB74E8"/>
    <w:rsid w:val="00AC5820"/>
    <w:rsid w:val="00AD1CD8"/>
    <w:rsid w:val="00AF1E5B"/>
    <w:rsid w:val="00B14D12"/>
    <w:rsid w:val="00B258BB"/>
    <w:rsid w:val="00B442AC"/>
    <w:rsid w:val="00B54231"/>
    <w:rsid w:val="00B67B97"/>
    <w:rsid w:val="00B73A3C"/>
    <w:rsid w:val="00B84A2E"/>
    <w:rsid w:val="00B945D2"/>
    <w:rsid w:val="00B968C8"/>
    <w:rsid w:val="00BA3EC5"/>
    <w:rsid w:val="00BA51D9"/>
    <w:rsid w:val="00BB214C"/>
    <w:rsid w:val="00BB5DFC"/>
    <w:rsid w:val="00BD279D"/>
    <w:rsid w:val="00BD6BB8"/>
    <w:rsid w:val="00C31E80"/>
    <w:rsid w:val="00C66BA2"/>
    <w:rsid w:val="00C95985"/>
    <w:rsid w:val="00CC5026"/>
    <w:rsid w:val="00CC68D0"/>
    <w:rsid w:val="00CD7B26"/>
    <w:rsid w:val="00CE2E0C"/>
    <w:rsid w:val="00D03F9A"/>
    <w:rsid w:val="00D06D51"/>
    <w:rsid w:val="00D24991"/>
    <w:rsid w:val="00D35C9D"/>
    <w:rsid w:val="00D50255"/>
    <w:rsid w:val="00D569B8"/>
    <w:rsid w:val="00D66520"/>
    <w:rsid w:val="00DE34CF"/>
    <w:rsid w:val="00E13F3D"/>
    <w:rsid w:val="00E34898"/>
    <w:rsid w:val="00EA3179"/>
    <w:rsid w:val="00EB09B7"/>
    <w:rsid w:val="00ED28AE"/>
    <w:rsid w:val="00EE7D7C"/>
    <w:rsid w:val="00F10837"/>
    <w:rsid w:val="00F25D98"/>
    <w:rsid w:val="00F300FB"/>
    <w:rsid w:val="00FB6386"/>
    <w:rsid w:val="00FE6F6E"/>
    <w:rsid w:val="00FF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3">
    <w:name w:val="リストなし1"/>
    <w:next w:val="a2"/>
    <w:uiPriority w:val="99"/>
    <w:semiHidden/>
    <w:unhideWhenUsed/>
    <w:rsid w:val="00B54231"/>
  </w:style>
  <w:style w:type="character" w:customStyle="1" w:styleId="20">
    <w:name w:val="見出し 2 (文字)"/>
    <w:link w:val="2"/>
    <w:rsid w:val="00B542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B54231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B5423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542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42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542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542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5423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5423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54231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231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5423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542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542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5423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link w:val="af"/>
    <w:rsid w:val="00B54231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B5423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B54231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B5423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54231"/>
  </w:style>
  <w:style w:type="paragraph" w:customStyle="1" w:styleId="Guidance">
    <w:name w:val="Guidance"/>
    <w:basedOn w:val="a"/>
    <w:link w:val="GuidanceChar"/>
    <w:rsid w:val="00B54231"/>
    <w:rPr>
      <w:i/>
      <w:color w:val="0000FF"/>
    </w:rPr>
  </w:style>
  <w:style w:type="character" w:customStyle="1" w:styleId="GuidanceChar">
    <w:name w:val="Guidance Char"/>
    <w:link w:val="Guidance"/>
    <w:rsid w:val="00B54231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5423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54231"/>
    <w:rPr>
      <w:color w:val="808080"/>
      <w:shd w:val="clear" w:color="auto" w:fill="E6E6E6"/>
    </w:rPr>
  </w:style>
  <w:style w:type="paragraph" w:styleId="af8">
    <w:name w:val="Revision"/>
    <w:hidden/>
    <w:uiPriority w:val="99"/>
    <w:semiHidden/>
    <w:rsid w:val="00B54231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5423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542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9">
    <w:name w:val="List Paragraph"/>
    <w:basedOn w:val="a"/>
    <w:uiPriority w:val="34"/>
    <w:qFormat/>
    <w:rsid w:val="00B54231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B54231"/>
    <w:rPr>
      <w:rFonts w:ascii="Arial" w:hAnsi="Arial"/>
      <w:lang w:val="en-GB" w:eastAsia="en-US"/>
    </w:rPr>
  </w:style>
  <w:style w:type="paragraph" w:styleId="afa">
    <w:name w:val="Body Text"/>
    <w:basedOn w:val="a"/>
    <w:link w:val="afb"/>
    <w:uiPriority w:val="99"/>
    <w:rsid w:val="00B54231"/>
    <w:pPr>
      <w:spacing w:after="120"/>
    </w:pPr>
  </w:style>
  <w:style w:type="character" w:customStyle="1" w:styleId="afb">
    <w:name w:val="本文 (文字)"/>
    <w:basedOn w:val="a0"/>
    <w:link w:val="afa"/>
    <w:uiPriority w:val="99"/>
    <w:rsid w:val="00B54231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B54231"/>
    <w:rPr>
      <w:rFonts w:ascii="Arial" w:hAnsi="Arial"/>
      <w:sz w:val="18"/>
      <w:lang w:val="en-GB"/>
    </w:rPr>
  </w:style>
  <w:style w:type="table" w:styleId="afc">
    <w:name w:val="Table Grid"/>
    <w:basedOn w:val="a1"/>
    <w:uiPriority w:val="39"/>
    <w:rsid w:val="00B542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link w:val="1"/>
    <w:rsid w:val="00B54231"/>
    <w:rPr>
      <w:rFonts w:ascii="Arial" w:hAnsi="Arial"/>
      <w:sz w:val="36"/>
      <w:lang w:val="en-GB" w:eastAsia="en-US"/>
    </w:rPr>
  </w:style>
  <w:style w:type="character" w:customStyle="1" w:styleId="80">
    <w:name w:val="見出し 8 (文字)"/>
    <w:link w:val="8"/>
    <w:rsid w:val="00B54231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B54231"/>
    <w:rPr>
      <w:rFonts w:ascii="Arial" w:hAnsi="Arial"/>
      <w:b/>
      <w:i/>
      <w:noProof/>
      <w:sz w:val="18"/>
      <w:lang w:val="en-GB" w:eastAsia="en-US"/>
    </w:rPr>
  </w:style>
  <w:style w:type="character" w:customStyle="1" w:styleId="50">
    <w:name w:val="見出し 5 (文字)"/>
    <w:link w:val="5"/>
    <w:rsid w:val="00B54231"/>
    <w:rPr>
      <w:rFonts w:ascii="Arial" w:hAnsi="Arial"/>
      <w:sz w:val="22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B54231"/>
    <w:rPr>
      <w:rFonts w:ascii="Times New Roman" w:hAnsi="Times New Roman"/>
      <w:sz w:val="16"/>
      <w:lang w:val="en-GB" w:eastAsia="en-US"/>
    </w:rPr>
  </w:style>
  <w:style w:type="character" w:styleId="afd">
    <w:name w:val="Unresolved Mention"/>
    <w:uiPriority w:val="99"/>
    <w:semiHidden/>
    <w:unhideWhenUsed/>
    <w:rsid w:val="00B54231"/>
    <w:rPr>
      <w:color w:val="808080"/>
      <w:shd w:val="clear" w:color="auto" w:fill="E6E6E6"/>
    </w:rPr>
  </w:style>
  <w:style w:type="character" w:customStyle="1" w:styleId="EXCar">
    <w:name w:val="EX Car"/>
    <w:rsid w:val="00B54231"/>
    <w:rPr>
      <w:lang w:val="en-GB" w:eastAsia="en-US"/>
    </w:rPr>
  </w:style>
  <w:style w:type="character" w:customStyle="1" w:styleId="msoins0">
    <w:name w:val="msoins"/>
    <w:rsid w:val="00B54231"/>
  </w:style>
  <w:style w:type="character" w:customStyle="1" w:styleId="B4Char">
    <w:name w:val="B4 Char"/>
    <w:link w:val="B4"/>
    <w:rsid w:val="00B54231"/>
    <w:rPr>
      <w:rFonts w:ascii="Times New Roman" w:hAnsi="Times New Roman"/>
      <w:lang w:val="en-GB" w:eastAsia="en-US"/>
    </w:rPr>
  </w:style>
  <w:style w:type="character" w:styleId="afe">
    <w:name w:val="page number"/>
    <w:rsid w:val="00B54231"/>
  </w:style>
  <w:style w:type="paragraph" w:customStyle="1" w:styleId="Reference">
    <w:name w:val="Reference"/>
    <w:basedOn w:val="a"/>
    <w:rsid w:val="00B54231"/>
    <w:pPr>
      <w:keepLines/>
      <w:numPr>
        <w:ilvl w:val="1"/>
        <w:numId w:val="33"/>
      </w:numPr>
    </w:pPr>
    <w:rPr>
      <w:rFonts w:eastAsia="ＭＳ 明朝"/>
    </w:rPr>
  </w:style>
  <w:style w:type="paragraph" w:customStyle="1" w:styleId="ZchnZchn">
    <w:name w:val="Zchn Zchn"/>
    <w:semiHidden/>
    <w:rsid w:val="00B54231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ff">
    <w:name w:val="Emphasis"/>
    <w:qFormat/>
    <w:rsid w:val="00B54231"/>
    <w:rPr>
      <w:i/>
      <w:iCs/>
    </w:rPr>
  </w:style>
  <w:style w:type="character" w:styleId="27">
    <w:name w:val="Intense Emphasis"/>
    <w:uiPriority w:val="21"/>
    <w:qFormat/>
    <w:rsid w:val="00B5423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54231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a"/>
    <w:rsid w:val="00B542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B542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f0">
    <w:name w:val="index heading"/>
    <w:basedOn w:val="a"/>
    <w:next w:val="a"/>
    <w:rsid w:val="00B542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B5423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B5423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B5423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B5423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B5423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B542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1">
    <w:name w:val="Plain Text"/>
    <w:basedOn w:val="a"/>
    <w:link w:val="aff2"/>
    <w:rsid w:val="00B5423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2">
    <w:name w:val="書式なし (文字)"/>
    <w:basedOn w:val="a0"/>
    <w:link w:val="aff1"/>
    <w:rsid w:val="00B54231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B5423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B54231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B5423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B5423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B5423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B5423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B54231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3">
    <w:name w:val="Strong"/>
    <w:qFormat/>
    <w:rsid w:val="00B54231"/>
    <w:rPr>
      <w:b/>
      <w:bCs/>
    </w:rPr>
  </w:style>
  <w:style w:type="table" w:customStyle="1" w:styleId="TableGrid1">
    <w:name w:val="Table Grid1"/>
    <w:basedOn w:val="a1"/>
    <w:next w:val="afc"/>
    <w:uiPriority w:val="39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54231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54231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5423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5423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5423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link w:val="6"/>
    <w:rsid w:val="00B54231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B54231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54231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54231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54231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B54231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B5423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B5423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B5423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B5423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B5423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B54231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B54231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B542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B542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B5423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B5423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B54231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B54231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B54231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5423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B5423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B5423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542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B542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B542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B54231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5423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B5423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B5423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B54231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B542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B542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4">
    <w:name w:val="수정"/>
    <w:hidden/>
    <w:semiHidden/>
    <w:rsid w:val="00B54231"/>
    <w:rPr>
      <w:rFonts w:ascii="Times New Roman" w:eastAsia="Batang" w:hAnsi="Times New Roman"/>
      <w:lang w:val="en-GB" w:eastAsia="en-US"/>
    </w:rPr>
  </w:style>
  <w:style w:type="paragraph" w:customStyle="1" w:styleId="14">
    <w:name w:val="修订1"/>
    <w:hidden/>
    <w:semiHidden/>
    <w:rsid w:val="00B54231"/>
    <w:rPr>
      <w:rFonts w:ascii="Times New Roman" w:eastAsia="Batang" w:hAnsi="Times New Roman"/>
      <w:lang w:val="en-GB" w:eastAsia="en-US"/>
    </w:rPr>
  </w:style>
  <w:style w:type="paragraph" w:styleId="aff5">
    <w:name w:val="endnote text"/>
    <w:basedOn w:val="a"/>
    <w:link w:val="aff6"/>
    <w:rsid w:val="00B54231"/>
    <w:pPr>
      <w:snapToGrid w:val="0"/>
    </w:pPr>
    <w:rPr>
      <w:rFonts w:eastAsia="Times New Roman"/>
      <w:lang w:eastAsia="x-none"/>
    </w:rPr>
  </w:style>
  <w:style w:type="character" w:customStyle="1" w:styleId="aff6">
    <w:name w:val="文末脚注文字列 (文字)"/>
    <w:basedOn w:val="a0"/>
    <w:link w:val="aff5"/>
    <w:rsid w:val="00B54231"/>
    <w:rPr>
      <w:rFonts w:ascii="Times New Roman" w:eastAsia="Times New Roman" w:hAnsi="Times New Roman"/>
      <w:lang w:val="en-GB" w:eastAsia="x-none"/>
    </w:rPr>
  </w:style>
  <w:style w:type="paragraph" w:customStyle="1" w:styleId="15">
    <w:name w:val="変更箇所1"/>
    <w:hidden/>
    <w:semiHidden/>
    <w:rsid w:val="00B54231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B54231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B54231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7">
    <w:name w:val="Note Heading"/>
    <w:basedOn w:val="a"/>
    <w:next w:val="a"/>
    <w:link w:val="aff8"/>
    <w:rsid w:val="00B54231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8">
    <w:name w:val="記 (文字)"/>
    <w:basedOn w:val="a0"/>
    <w:link w:val="aff7"/>
    <w:rsid w:val="00B54231"/>
    <w:rPr>
      <w:rFonts w:ascii="Times New Roman" w:eastAsia="ＭＳ 明朝" w:hAnsi="Times New Roman"/>
      <w:lang w:val="en-GB" w:eastAsia="x-none"/>
    </w:rPr>
  </w:style>
  <w:style w:type="character" w:customStyle="1" w:styleId="EditorsNoteChar">
    <w:name w:val="Editor's Note Char"/>
    <w:rsid w:val="00B54231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B54231"/>
    <w:rPr>
      <w:rFonts w:ascii="Arial" w:hAnsi="Arial"/>
      <w:sz w:val="36"/>
      <w:lang w:val="en-GB" w:eastAsia="en-US"/>
    </w:rPr>
  </w:style>
  <w:style w:type="character" w:customStyle="1" w:styleId="25">
    <w:name w:val="箇条書き 2 (文字)"/>
    <w:link w:val="24"/>
    <w:rsid w:val="00B5423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54231"/>
  </w:style>
  <w:style w:type="numbering" w:customStyle="1" w:styleId="NoList2">
    <w:name w:val="No List2"/>
    <w:next w:val="a2"/>
    <w:uiPriority w:val="99"/>
    <w:semiHidden/>
    <w:unhideWhenUsed/>
    <w:rsid w:val="00B54231"/>
  </w:style>
  <w:style w:type="table" w:customStyle="1" w:styleId="TableGrid4">
    <w:name w:val="Table Grid4"/>
    <w:basedOn w:val="a1"/>
    <w:next w:val="afc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54231"/>
  </w:style>
  <w:style w:type="table" w:customStyle="1" w:styleId="TableGrid5">
    <w:name w:val="Table Grid5"/>
    <w:basedOn w:val="a1"/>
    <w:next w:val="afc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54231"/>
  </w:style>
  <w:style w:type="table" w:customStyle="1" w:styleId="TableGrid6">
    <w:name w:val="Table Grid6"/>
    <w:basedOn w:val="a1"/>
    <w:next w:val="afc"/>
    <w:rsid w:val="00B54231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54231"/>
  </w:style>
  <w:style w:type="numbering" w:customStyle="1" w:styleId="NoList6">
    <w:name w:val="No List6"/>
    <w:next w:val="a2"/>
    <w:semiHidden/>
    <w:unhideWhenUsed/>
    <w:rsid w:val="00B54231"/>
  </w:style>
  <w:style w:type="numbering" w:customStyle="1" w:styleId="NoList7">
    <w:name w:val="No List7"/>
    <w:next w:val="a2"/>
    <w:semiHidden/>
    <w:unhideWhenUsed/>
    <w:rsid w:val="00B54231"/>
  </w:style>
  <w:style w:type="numbering" w:customStyle="1" w:styleId="NoList8">
    <w:name w:val="No List8"/>
    <w:next w:val="a2"/>
    <w:uiPriority w:val="99"/>
    <w:semiHidden/>
    <w:unhideWhenUsed/>
    <w:rsid w:val="00B54231"/>
  </w:style>
  <w:style w:type="character" w:styleId="aff9">
    <w:name w:val="Placeholder Text"/>
    <w:uiPriority w:val="99"/>
    <w:semiHidden/>
    <w:rsid w:val="00B54231"/>
    <w:rPr>
      <w:color w:val="808080"/>
    </w:rPr>
  </w:style>
  <w:style w:type="paragraph" w:customStyle="1" w:styleId="TOC92">
    <w:name w:val="TOC 92"/>
    <w:basedOn w:val="81"/>
    <w:rsid w:val="00B542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B542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B5423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B5423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B5423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a">
    <w:name w:val="TOC Heading"/>
    <w:basedOn w:val="1"/>
    <w:next w:val="a"/>
    <w:uiPriority w:val="39"/>
    <w:unhideWhenUsed/>
    <w:qFormat/>
    <w:rsid w:val="00B5423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54231"/>
  </w:style>
  <w:style w:type="table" w:customStyle="1" w:styleId="TableGrid7">
    <w:name w:val="Table Grid7"/>
    <w:basedOn w:val="a1"/>
    <w:next w:val="afc"/>
    <w:uiPriority w:val="39"/>
    <w:rsid w:val="00B5423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basedOn w:val="a0"/>
    <w:link w:val="a4"/>
    <w:rsid w:val="00B542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ar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1</Pages>
  <Words>598</Words>
  <Characters>3412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Kihara Kenichi</cp:lastModifiedBy>
  <cp:revision>23</cp:revision>
  <cp:lastPrinted>1899-12-31T23:00:00Z</cp:lastPrinted>
  <dcterms:created xsi:type="dcterms:W3CDTF">2020-10-15T23:41:00Z</dcterms:created>
  <dcterms:modified xsi:type="dcterms:W3CDTF">2020-10-22T23:42:00Z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