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R4-2014259</w:t>
        </w:r>
      </w:fldSimple>
    </w:p>
    <w:p w14:paraId="7CB45193" w14:textId="1435E326" w:rsidR="001E41F3" w:rsidRDefault="007301BB" w:rsidP="005E2C44">
      <w:pPr>
        <w:pStyle w:val="CRCoverPage"/>
        <w:outlineLvl w:val="0"/>
        <w:rPr>
          <w:b/>
          <w:noProof/>
          <w:sz w:val="24"/>
        </w:rPr>
      </w:pPr>
      <w:fldSimple w:instr=" DOCPROPERTY  Location  \* MERGEFORMAT ">
        <w:r w:rsidR="003609EF" w:rsidRPr="00BA51D9">
          <w:rPr>
            <w:b/>
            <w:noProof/>
            <w:sz w:val="24"/>
          </w:rPr>
          <w:t>Online</w:t>
        </w:r>
      </w:fldSimple>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2nd Nov 2020</w:t>
        </w:r>
      </w:fldSimple>
      <w:r w:rsidR="00547111">
        <w:rPr>
          <w:b/>
          <w:noProof/>
          <w:sz w:val="24"/>
        </w:rPr>
        <w:t xml:space="preserve"> - </w:t>
      </w:r>
      <w:fldSimple w:instr=" DOCPROPERTY  EndDate  \* MERGEFORMAT ">
        <w:r w:rsidR="003609EF"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01BB"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01BB" w:rsidP="00547111">
            <w:pPr>
              <w:pStyle w:val="CRCoverPage"/>
              <w:spacing w:after="0"/>
              <w:rPr>
                <w:noProof/>
              </w:rPr>
            </w:pPr>
            <w:fldSimple w:instr=" DOCPROPERTY  Cr#  \* MERGEFORMAT ">
              <w:r w:rsidR="00E13F3D" w:rsidRPr="00410371">
                <w:rPr>
                  <w:b/>
                  <w:noProof/>
                  <w:sz w:val="28"/>
                </w:rPr>
                <w:t>0264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301B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301BB">
            <w:pPr>
              <w:pStyle w:val="CRCoverPage"/>
              <w:spacing w:after="0"/>
              <w:jc w:val="center"/>
              <w:rPr>
                <w:noProof/>
                <w:sz w:val="28"/>
              </w:rPr>
            </w:pPr>
            <w:fldSimple w:instr=" DOCPROPERTY  Version  \* MERGEFORMAT ">
              <w:r w:rsidR="00E13F3D" w:rsidRPr="00410371">
                <w:rPr>
                  <w:b/>
                  <w:noProof/>
                  <w:sz w:val="28"/>
                </w:rPr>
                <w:t>15.11.0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301BB">
            <w:pPr>
              <w:pStyle w:val="CRCoverPage"/>
              <w:spacing w:after="0"/>
              <w:ind w:left="100"/>
              <w:rPr>
                <w:noProof/>
              </w:rPr>
            </w:pPr>
            <w:fldSimple w:instr=" DOCPROPERTY  CrTitle  \* MERGEFORMAT ">
              <w:r w:rsidR="002640DD">
                <w:t>CR to 38.101-2: Introduction of NS_203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301BB">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7301B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301BB">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301BB">
            <w:pPr>
              <w:pStyle w:val="CRCoverPage"/>
              <w:spacing w:after="0"/>
              <w:ind w:left="100"/>
              <w:rPr>
                <w:noProof/>
              </w:rPr>
            </w:pPr>
            <w:fldSimple w:instr=" DOCPROPERTY  ResDate  \* MERGEFORMAT ">
              <w:r w:rsidR="00D24991">
                <w:rPr>
                  <w:noProof/>
                </w:rPr>
                <w:t>2020-10-21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01B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01BB">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3464A" w14:textId="77777777" w:rsidR="007301BB" w:rsidRPr="007301BB" w:rsidRDefault="007301BB" w:rsidP="007301BB">
            <w:pPr>
              <w:spacing w:after="0"/>
              <w:ind w:left="100"/>
              <w:rPr>
                <w:rFonts w:ascii="Arial" w:hAnsi="Arial"/>
              </w:rPr>
            </w:pPr>
            <w:r w:rsidRPr="007301BB">
              <w:rPr>
                <w:rFonts w:ascii="Arial" w:hAnsi="Arial"/>
              </w:rPr>
              <w:t>Some WRC19 emissions resolutions become applicable 1/1/2021. For 3GPP to pro-actively incorporate the new requirements, new NS framework is needed in standard.</w:t>
            </w:r>
          </w:p>
          <w:p w14:paraId="708AA7DE" w14:textId="77777777" w:rsidR="001E41F3" w:rsidRDefault="001E41F3" w:rsidP="007301B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301BB" w14:paraId="21016551" w14:textId="77777777" w:rsidTr="00547111">
        <w:tc>
          <w:tcPr>
            <w:tcW w:w="2694" w:type="dxa"/>
            <w:gridSpan w:val="2"/>
            <w:tcBorders>
              <w:left w:val="single" w:sz="4" w:space="0" w:color="auto"/>
            </w:tcBorders>
          </w:tcPr>
          <w:p w14:paraId="49433147" w14:textId="77777777" w:rsidR="007301BB" w:rsidRDefault="007301BB" w:rsidP="007301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D67F91" w14:textId="77777777" w:rsidR="007301BB" w:rsidRPr="003813EE" w:rsidRDefault="007301BB" w:rsidP="007301BB">
            <w:pPr>
              <w:numPr>
                <w:ilvl w:val="0"/>
                <w:numId w:val="1"/>
              </w:numPr>
              <w:spacing w:after="0"/>
              <w:rPr>
                <w:rFonts w:ascii="Arial" w:hAnsi="Arial"/>
                <w:noProof/>
              </w:rPr>
            </w:pPr>
            <w:r w:rsidRPr="003813EE">
              <w:rPr>
                <w:rFonts w:ascii="Arial" w:hAnsi="Arial"/>
                <w:noProof/>
              </w:rPr>
              <w:t>Introduce NS_203:</w:t>
            </w:r>
          </w:p>
          <w:p w14:paraId="5DE8BB69" w14:textId="77777777" w:rsidR="007301BB" w:rsidRPr="003813EE" w:rsidRDefault="007301BB" w:rsidP="007301BB">
            <w:pPr>
              <w:numPr>
                <w:ilvl w:val="1"/>
                <w:numId w:val="1"/>
              </w:numPr>
              <w:spacing w:after="0"/>
              <w:rPr>
                <w:rFonts w:ascii="Arial" w:hAnsi="Arial"/>
                <w:noProof/>
              </w:rPr>
            </w:pPr>
            <w:r w:rsidRPr="003813EE">
              <w:rPr>
                <w:rFonts w:ascii="Arial" w:hAnsi="Arial"/>
                <w:noProof/>
              </w:rPr>
              <w:t xml:space="preserve">Introduce NS_203 framework </w:t>
            </w:r>
          </w:p>
          <w:p w14:paraId="446A8DE6" w14:textId="77777777" w:rsidR="007301BB" w:rsidRPr="003813EE" w:rsidRDefault="007301BB" w:rsidP="007301BB">
            <w:pPr>
              <w:numPr>
                <w:ilvl w:val="1"/>
                <w:numId w:val="1"/>
              </w:numPr>
              <w:spacing w:after="0"/>
              <w:rPr>
                <w:rFonts w:ascii="Arial" w:hAnsi="Arial"/>
                <w:noProof/>
              </w:rPr>
            </w:pPr>
            <w:r w:rsidRPr="003813EE">
              <w:rPr>
                <w:rFonts w:ascii="Arial" w:hAnsi="Arial"/>
                <w:noProof/>
              </w:rPr>
              <w:t>Introduce +1 dBm/ 200 MHz requirement in EESS protected band</w:t>
            </w:r>
          </w:p>
          <w:p w14:paraId="31C656EC" w14:textId="77777777" w:rsidR="007301BB" w:rsidRDefault="007301BB" w:rsidP="007301BB">
            <w:pPr>
              <w:pStyle w:val="CRCoverPage"/>
              <w:spacing w:after="0"/>
              <w:ind w:left="100"/>
              <w:rPr>
                <w:noProof/>
              </w:rPr>
            </w:pPr>
          </w:p>
        </w:tc>
      </w:tr>
      <w:tr w:rsidR="007301BB" w14:paraId="1F886379" w14:textId="77777777" w:rsidTr="00547111">
        <w:tc>
          <w:tcPr>
            <w:tcW w:w="2694" w:type="dxa"/>
            <w:gridSpan w:val="2"/>
            <w:tcBorders>
              <w:left w:val="single" w:sz="4" w:space="0" w:color="auto"/>
            </w:tcBorders>
          </w:tcPr>
          <w:p w14:paraId="4D989623" w14:textId="77777777" w:rsidR="007301BB" w:rsidRDefault="007301BB" w:rsidP="007301BB">
            <w:pPr>
              <w:pStyle w:val="CRCoverPage"/>
              <w:spacing w:after="0"/>
              <w:rPr>
                <w:b/>
                <w:i/>
                <w:noProof/>
                <w:sz w:val="8"/>
                <w:szCs w:val="8"/>
              </w:rPr>
            </w:pPr>
          </w:p>
        </w:tc>
        <w:tc>
          <w:tcPr>
            <w:tcW w:w="6946" w:type="dxa"/>
            <w:gridSpan w:val="9"/>
            <w:tcBorders>
              <w:right w:val="single" w:sz="4" w:space="0" w:color="auto"/>
            </w:tcBorders>
          </w:tcPr>
          <w:p w14:paraId="71C4A204" w14:textId="77777777" w:rsidR="007301BB" w:rsidRDefault="007301BB" w:rsidP="007301BB">
            <w:pPr>
              <w:pStyle w:val="CRCoverPage"/>
              <w:spacing w:after="0"/>
              <w:rPr>
                <w:noProof/>
                <w:sz w:val="8"/>
                <w:szCs w:val="8"/>
              </w:rPr>
            </w:pPr>
          </w:p>
        </w:tc>
      </w:tr>
      <w:tr w:rsidR="007301BB" w14:paraId="678D7BF9" w14:textId="77777777" w:rsidTr="00547111">
        <w:tc>
          <w:tcPr>
            <w:tcW w:w="2694" w:type="dxa"/>
            <w:gridSpan w:val="2"/>
            <w:tcBorders>
              <w:left w:val="single" w:sz="4" w:space="0" w:color="auto"/>
              <w:bottom w:val="single" w:sz="4" w:space="0" w:color="auto"/>
            </w:tcBorders>
          </w:tcPr>
          <w:p w14:paraId="4E5CE1B6" w14:textId="77777777" w:rsidR="007301BB" w:rsidRDefault="007301BB" w:rsidP="007301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171B8" w:rsidR="007301BB" w:rsidRDefault="007301BB" w:rsidP="007301BB">
            <w:pPr>
              <w:pStyle w:val="CRCoverPage"/>
              <w:spacing w:after="0"/>
              <w:ind w:left="100"/>
              <w:rPr>
                <w:noProof/>
              </w:rPr>
            </w:pPr>
            <w:r>
              <w:rPr>
                <w:noProof/>
              </w:rPr>
              <w:t>3GPP will not incorporate anticiapted regulation changes into its requirement framework</w:t>
            </w:r>
          </w:p>
        </w:tc>
      </w:tr>
      <w:tr w:rsidR="007301BB" w14:paraId="034AF533" w14:textId="77777777" w:rsidTr="00547111">
        <w:tc>
          <w:tcPr>
            <w:tcW w:w="2694" w:type="dxa"/>
            <w:gridSpan w:val="2"/>
          </w:tcPr>
          <w:p w14:paraId="39D9EB5B" w14:textId="77777777" w:rsidR="007301BB" w:rsidRDefault="007301BB" w:rsidP="007301BB">
            <w:pPr>
              <w:pStyle w:val="CRCoverPage"/>
              <w:spacing w:after="0"/>
              <w:rPr>
                <w:b/>
                <w:i/>
                <w:noProof/>
                <w:sz w:val="8"/>
                <w:szCs w:val="8"/>
              </w:rPr>
            </w:pPr>
          </w:p>
        </w:tc>
        <w:tc>
          <w:tcPr>
            <w:tcW w:w="6946" w:type="dxa"/>
            <w:gridSpan w:val="9"/>
          </w:tcPr>
          <w:p w14:paraId="7826CB1C" w14:textId="77777777" w:rsidR="007301BB" w:rsidRDefault="007301BB" w:rsidP="007301BB">
            <w:pPr>
              <w:pStyle w:val="CRCoverPage"/>
              <w:spacing w:after="0"/>
              <w:rPr>
                <w:noProof/>
                <w:sz w:val="8"/>
                <w:szCs w:val="8"/>
              </w:rPr>
            </w:pPr>
          </w:p>
        </w:tc>
      </w:tr>
      <w:tr w:rsidR="007301BB" w14:paraId="6A17D7AC" w14:textId="77777777" w:rsidTr="00547111">
        <w:tc>
          <w:tcPr>
            <w:tcW w:w="2694" w:type="dxa"/>
            <w:gridSpan w:val="2"/>
            <w:tcBorders>
              <w:top w:val="single" w:sz="4" w:space="0" w:color="auto"/>
              <w:left w:val="single" w:sz="4" w:space="0" w:color="auto"/>
            </w:tcBorders>
          </w:tcPr>
          <w:p w14:paraId="6DAD5B19" w14:textId="77777777" w:rsidR="007301BB" w:rsidRDefault="007301BB" w:rsidP="007301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B4857" w:rsidR="007301BB" w:rsidRDefault="007301BB" w:rsidP="007301BB">
            <w:pPr>
              <w:pStyle w:val="CRCoverPage"/>
              <w:spacing w:after="0"/>
              <w:ind w:left="100"/>
              <w:rPr>
                <w:noProof/>
              </w:rPr>
            </w:pPr>
            <w:r>
              <w:rPr>
                <w:noProof/>
              </w:rPr>
              <w:t>6.2.3, 6.2A.3, 6.5.3.2, 6.5A.3</w:t>
            </w:r>
          </w:p>
        </w:tc>
      </w:tr>
      <w:tr w:rsidR="007301BB" w14:paraId="56E1E6C3" w14:textId="77777777" w:rsidTr="00547111">
        <w:tc>
          <w:tcPr>
            <w:tcW w:w="2694" w:type="dxa"/>
            <w:gridSpan w:val="2"/>
            <w:tcBorders>
              <w:left w:val="single" w:sz="4" w:space="0" w:color="auto"/>
            </w:tcBorders>
          </w:tcPr>
          <w:p w14:paraId="2FB9DE77" w14:textId="77777777" w:rsidR="007301BB" w:rsidRDefault="007301BB" w:rsidP="007301BB">
            <w:pPr>
              <w:pStyle w:val="CRCoverPage"/>
              <w:spacing w:after="0"/>
              <w:rPr>
                <w:b/>
                <w:i/>
                <w:noProof/>
                <w:sz w:val="8"/>
                <w:szCs w:val="8"/>
              </w:rPr>
            </w:pPr>
          </w:p>
        </w:tc>
        <w:tc>
          <w:tcPr>
            <w:tcW w:w="6946" w:type="dxa"/>
            <w:gridSpan w:val="9"/>
            <w:tcBorders>
              <w:right w:val="single" w:sz="4" w:space="0" w:color="auto"/>
            </w:tcBorders>
          </w:tcPr>
          <w:p w14:paraId="0898542D" w14:textId="77777777" w:rsidR="007301BB" w:rsidRDefault="007301BB" w:rsidP="007301BB">
            <w:pPr>
              <w:pStyle w:val="CRCoverPage"/>
              <w:spacing w:after="0"/>
              <w:rPr>
                <w:noProof/>
                <w:sz w:val="8"/>
                <w:szCs w:val="8"/>
              </w:rPr>
            </w:pPr>
          </w:p>
        </w:tc>
      </w:tr>
      <w:tr w:rsidR="007301BB" w14:paraId="76F95A8B" w14:textId="77777777" w:rsidTr="00547111">
        <w:tc>
          <w:tcPr>
            <w:tcW w:w="2694" w:type="dxa"/>
            <w:gridSpan w:val="2"/>
            <w:tcBorders>
              <w:left w:val="single" w:sz="4" w:space="0" w:color="auto"/>
            </w:tcBorders>
          </w:tcPr>
          <w:p w14:paraId="335EAB52" w14:textId="77777777" w:rsidR="007301BB" w:rsidRDefault="007301BB" w:rsidP="007301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01BB" w:rsidRDefault="007301BB" w:rsidP="007301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01BB" w:rsidRDefault="007301BB" w:rsidP="007301BB">
            <w:pPr>
              <w:pStyle w:val="CRCoverPage"/>
              <w:spacing w:after="0"/>
              <w:jc w:val="center"/>
              <w:rPr>
                <w:b/>
                <w:caps/>
                <w:noProof/>
              </w:rPr>
            </w:pPr>
            <w:r>
              <w:rPr>
                <w:b/>
                <w:caps/>
                <w:noProof/>
              </w:rPr>
              <w:t>N</w:t>
            </w:r>
          </w:p>
        </w:tc>
        <w:tc>
          <w:tcPr>
            <w:tcW w:w="2977" w:type="dxa"/>
            <w:gridSpan w:val="4"/>
          </w:tcPr>
          <w:p w14:paraId="304CCBCB" w14:textId="77777777" w:rsidR="007301BB" w:rsidRDefault="007301BB" w:rsidP="007301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01BB" w:rsidRDefault="007301BB" w:rsidP="007301BB">
            <w:pPr>
              <w:pStyle w:val="CRCoverPage"/>
              <w:spacing w:after="0"/>
              <w:ind w:left="99"/>
              <w:rPr>
                <w:noProof/>
              </w:rPr>
            </w:pPr>
          </w:p>
        </w:tc>
      </w:tr>
      <w:tr w:rsidR="007301BB" w14:paraId="34ACE2EB" w14:textId="77777777" w:rsidTr="00547111">
        <w:tc>
          <w:tcPr>
            <w:tcW w:w="2694" w:type="dxa"/>
            <w:gridSpan w:val="2"/>
            <w:tcBorders>
              <w:left w:val="single" w:sz="4" w:space="0" w:color="auto"/>
            </w:tcBorders>
          </w:tcPr>
          <w:p w14:paraId="571382F3" w14:textId="77777777" w:rsidR="007301BB" w:rsidRDefault="007301BB" w:rsidP="007301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01BB" w:rsidRDefault="007301BB" w:rsidP="007301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301BB" w:rsidRDefault="007301BB" w:rsidP="007301BB">
            <w:pPr>
              <w:pStyle w:val="CRCoverPage"/>
              <w:spacing w:after="0"/>
              <w:jc w:val="center"/>
              <w:rPr>
                <w:b/>
                <w:caps/>
                <w:noProof/>
              </w:rPr>
            </w:pPr>
          </w:p>
        </w:tc>
        <w:tc>
          <w:tcPr>
            <w:tcW w:w="2977" w:type="dxa"/>
            <w:gridSpan w:val="4"/>
          </w:tcPr>
          <w:p w14:paraId="7DB274D8" w14:textId="77777777" w:rsidR="007301BB" w:rsidRDefault="007301BB" w:rsidP="007301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301BB" w:rsidRDefault="007301BB" w:rsidP="007301BB">
            <w:pPr>
              <w:pStyle w:val="CRCoverPage"/>
              <w:spacing w:after="0"/>
              <w:ind w:left="99"/>
              <w:rPr>
                <w:noProof/>
              </w:rPr>
            </w:pPr>
            <w:r>
              <w:rPr>
                <w:noProof/>
              </w:rPr>
              <w:t xml:space="preserve">TS/TR ... CR ... </w:t>
            </w:r>
          </w:p>
        </w:tc>
      </w:tr>
      <w:tr w:rsidR="007301BB" w14:paraId="446DDBAC" w14:textId="77777777" w:rsidTr="00547111">
        <w:tc>
          <w:tcPr>
            <w:tcW w:w="2694" w:type="dxa"/>
            <w:gridSpan w:val="2"/>
            <w:tcBorders>
              <w:left w:val="single" w:sz="4" w:space="0" w:color="auto"/>
            </w:tcBorders>
          </w:tcPr>
          <w:p w14:paraId="678A1AA6" w14:textId="77777777" w:rsidR="007301BB" w:rsidRDefault="007301BB" w:rsidP="007301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54B77C" w:rsidR="007301BB" w:rsidRDefault="007301BB" w:rsidP="007301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301BB" w:rsidRDefault="007301BB" w:rsidP="007301BB">
            <w:pPr>
              <w:pStyle w:val="CRCoverPage"/>
              <w:spacing w:after="0"/>
              <w:jc w:val="center"/>
              <w:rPr>
                <w:b/>
                <w:caps/>
                <w:noProof/>
              </w:rPr>
            </w:pPr>
          </w:p>
        </w:tc>
        <w:tc>
          <w:tcPr>
            <w:tcW w:w="2977" w:type="dxa"/>
            <w:gridSpan w:val="4"/>
          </w:tcPr>
          <w:p w14:paraId="1A4306D9" w14:textId="77777777" w:rsidR="007301BB" w:rsidRDefault="007301BB" w:rsidP="007301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1A3AB" w:rsidR="007301BB" w:rsidRDefault="007301BB" w:rsidP="007301BB">
            <w:pPr>
              <w:pStyle w:val="CRCoverPage"/>
              <w:spacing w:after="0"/>
              <w:ind w:left="99"/>
              <w:rPr>
                <w:noProof/>
              </w:rPr>
            </w:pPr>
            <w:r>
              <w:rPr>
                <w:noProof/>
              </w:rPr>
              <w:t xml:space="preserve">TS38.521-2 </w:t>
            </w:r>
          </w:p>
        </w:tc>
      </w:tr>
      <w:tr w:rsidR="007301BB" w14:paraId="55C714D2" w14:textId="77777777" w:rsidTr="00547111">
        <w:tc>
          <w:tcPr>
            <w:tcW w:w="2694" w:type="dxa"/>
            <w:gridSpan w:val="2"/>
            <w:tcBorders>
              <w:left w:val="single" w:sz="4" w:space="0" w:color="auto"/>
            </w:tcBorders>
          </w:tcPr>
          <w:p w14:paraId="45913E62" w14:textId="77777777" w:rsidR="007301BB" w:rsidRDefault="007301BB" w:rsidP="007301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01BB" w:rsidRDefault="007301BB" w:rsidP="007301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301BB" w:rsidRDefault="007301BB" w:rsidP="007301BB">
            <w:pPr>
              <w:pStyle w:val="CRCoverPage"/>
              <w:spacing w:after="0"/>
              <w:jc w:val="center"/>
              <w:rPr>
                <w:b/>
                <w:caps/>
                <w:noProof/>
              </w:rPr>
            </w:pPr>
          </w:p>
        </w:tc>
        <w:tc>
          <w:tcPr>
            <w:tcW w:w="2977" w:type="dxa"/>
            <w:gridSpan w:val="4"/>
          </w:tcPr>
          <w:p w14:paraId="1B4FF921" w14:textId="77777777" w:rsidR="007301BB" w:rsidRDefault="007301BB" w:rsidP="007301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301BB" w:rsidRDefault="007301BB" w:rsidP="007301BB">
            <w:pPr>
              <w:pStyle w:val="CRCoverPage"/>
              <w:spacing w:after="0"/>
              <w:ind w:left="99"/>
              <w:rPr>
                <w:noProof/>
              </w:rPr>
            </w:pPr>
            <w:r>
              <w:rPr>
                <w:noProof/>
              </w:rPr>
              <w:t xml:space="preserve">TS/TR ... CR ... </w:t>
            </w:r>
          </w:p>
        </w:tc>
      </w:tr>
      <w:tr w:rsidR="007301BB" w14:paraId="60DF82CC" w14:textId="77777777" w:rsidTr="008863B9">
        <w:tc>
          <w:tcPr>
            <w:tcW w:w="2694" w:type="dxa"/>
            <w:gridSpan w:val="2"/>
            <w:tcBorders>
              <w:left w:val="single" w:sz="4" w:space="0" w:color="auto"/>
            </w:tcBorders>
          </w:tcPr>
          <w:p w14:paraId="517696CD" w14:textId="77777777" w:rsidR="007301BB" w:rsidRDefault="007301BB" w:rsidP="007301BB">
            <w:pPr>
              <w:pStyle w:val="CRCoverPage"/>
              <w:spacing w:after="0"/>
              <w:rPr>
                <w:b/>
                <w:i/>
                <w:noProof/>
              </w:rPr>
            </w:pPr>
          </w:p>
        </w:tc>
        <w:tc>
          <w:tcPr>
            <w:tcW w:w="6946" w:type="dxa"/>
            <w:gridSpan w:val="9"/>
            <w:tcBorders>
              <w:right w:val="single" w:sz="4" w:space="0" w:color="auto"/>
            </w:tcBorders>
          </w:tcPr>
          <w:p w14:paraId="4D84207F" w14:textId="77777777" w:rsidR="007301BB" w:rsidRDefault="007301BB" w:rsidP="007301BB">
            <w:pPr>
              <w:pStyle w:val="CRCoverPage"/>
              <w:spacing w:after="0"/>
              <w:rPr>
                <w:noProof/>
              </w:rPr>
            </w:pPr>
          </w:p>
        </w:tc>
      </w:tr>
      <w:tr w:rsidR="007301BB" w14:paraId="556B87B6" w14:textId="77777777" w:rsidTr="008863B9">
        <w:tc>
          <w:tcPr>
            <w:tcW w:w="2694" w:type="dxa"/>
            <w:gridSpan w:val="2"/>
            <w:tcBorders>
              <w:left w:val="single" w:sz="4" w:space="0" w:color="auto"/>
              <w:bottom w:val="single" w:sz="4" w:space="0" w:color="auto"/>
            </w:tcBorders>
          </w:tcPr>
          <w:p w14:paraId="79A9C411" w14:textId="77777777" w:rsidR="007301BB" w:rsidRDefault="007301BB" w:rsidP="007301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301BB" w:rsidRDefault="007301BB" w:rsidP="007301BB">
            <w:pPr>
              <w:pStyle w:val="CRCoverPage"/>
              <w:spacing w:after="0"/>
              <w:ind w:left="100"/>
              <w:rPr>
                <w:noProof/>
              </w:rPr>
            </w:pPr>
          </w:p>
        </w:tc>
      </w:tr>
      <w:tr w:rsidR="007301BB" w:rsidRPr="008863B9" w14:paraId="45BFE792" w14:textId="77777777" w:rsidTr="008863B9">
        <w:tc>
          <w:tcPr>
            <w:tcW w:w="2694" w:type="dxa"/>
            <w:gridSpan w:val="2"/>
            <w:tcBorders>
              <w:top w:val="single" w:sz="4" w:space="0" w:color="auto"/>
              <w:bottom w:val="single" w:sz="4" w:space="0" w:color="auto"/>
            </w:tcBorders>
          </w:tcPr>
          <w:p w14:paraId="194242DD" w14:textId="77777777" w:rsidR="007301BB" w:rsidRPr="008863B9" w:rsidRDefault="007301BB" w:rsidP="007301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01BB" w:rsidRPr="008863B9" w:rsidRDefault="007301BB" w:rsidP="007301BB">
            <w:pPr>
              <w:pStyle w:val="CRCoverPage"/>
              <w:spacing w:after="0"/>
              <w:ind w:left="100"/>
              <w:rPr>
                <w:noProof/>
                <w:sz w:val="8"/>
                <w:szCs w:val="8"/>
              </w:rPr>
            </w:pPr>
          </w:p>
        </w:tc>
      </w:tr>
      <w:tr w:rsidR="007301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01BB" w:rsidRDefault="007301BB" w:rsidP="007301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301BB" w:rsidRDefault="007301BB" w:rsidP="007301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7BB654" w14:textId="77777777" w:rsidR="007301BB" w:rsidRPr="007301BB" w:rsidRDefault="007301BB" w:rsidP="007301BB">
      <w:pPr>
        <w:overflowPunct w:val="0"/>
        <w:autoSpaceDE w:val="0"/>
        <w:autoSpaceDN w:val="0"/>
        <w:adjustRightInd w:val="0"/>
        <w:textAlignment w:val="baseline"/>
        <w:rPr>
          <w:rFonts w:eastAsia="SimSun"/>
          <w:i/>
          <w:color w:val="0000FF"/>
        </w:rPr>
      </w:pPr>
      <w:bookmarkStart w:id="1" w:name="_Hlk54160529"/>
      <w:r w:rsidRPr="007301BB">
        <w:rPr>
          <w:rFonts w:eastAsia="SimSun"/>
          <w:i/>
          <w:color w:val="0000FF"/>
        </w:rPr>
        <w:lastRenderedPageBreak/>
        <w:t>&lt; start of changes &gt;</w:t>
      </w:r>
    </w:p>
    <w:p w14:paraId="750E7AB8" w14:textId="77777777" w:rsidR="007301BB" w:rsidRPr="007301BB" w:rsidRDefault="007301BB" w:rsidP="007301BB">
      <w:pPr>
        <w:keepNext/>
        <w:keepLines/>
        <w:spacing w:before="120"/>
        <w:ind w:left="1134" w:hanging="1134"/>
        <w:outlineLvl w:val="2"/>
        <w:rPr>
          <w:rFonts w:ascii="Arial" w:eastAsia="Malgun Gothic" w:hAnsi="Arial"/>
          <w:sz w:val="28"/>
        </w:rPr>
      </w:pPr>
      <w:bookmarkStart w:id="2" w:name="_Toc21339317"/>
      <w:bookmarkStart w:id="3" w:name="_Toc29804534"/>
      <w:r w:rsidRPr="007301BB">
        <w:rPr>
          <w:rFonts w:ascii="Arial" w:eastAsia="Malgun Gothic" w:hAnsi="Arial"/>
          <w:sz w:val="28"/>
        </w:rPr>
        <w:t>6.2.3</w:t>
      </w:r>
      <w:r w:rsidRPr="007301BB">
        <w:rPr>
          <w:rFonts w:ascii="Arial" w:eastAsia="Malgun Gothic" w:hAnsi="Arial"/>
          <w:sz w:val="28"/>
        </w:rPr>
        <w:tab/>
        <w:t>UE maximum output power with additional requirements</w:t>
      </w:r>
      <w:bookmarkEnd w:id="2"/>
      <w:bookmarkEnd w:id="3"/>
    </w:p>
    <w:p w14:paraId="4786EC9D" w14:textId="77777777" w:rsidR="007301BB" w:rsidRPr="007301BB" w:rsidRDefault="007301BB" w:rsidP="007301BB">
      <w:pPr>
        <w:keepNext/>
        <w:keepLines/>
        <w:spacing w:before="120"/>
        <w:ind w:left="1418" w:hanging="1418"/>
        <w:outlineLvl w:val="3"/>
        <w:rPr>
          <w:rFonts w:ascii="Arial" w:eastAsia="Malgun Gothic" w:hAnsi="Arial"/>
          <w:sz w:val="24"/>
        </w:rPr>
      </w:pPr>
      <w:bookmarkStart w:id="4" w:name="_Toc21339318"/>
      <w:bookmarkStart w:id="5" w:name="_Toc29804535"/>
      <w:r w:rsidRPr="007301BB">
        <w:rPr>
          <w:rFonts w:ascii="Arial" w:eastAsia="Malgun Gothic" w:hAnsi="Arial"/>
          <w:sz w:val="24"/>
        </w:rPr>
        <w:t>6.2.3.1</w:t>
      </w:r>
      <w:r w:rsidRPr="007301BB">
        <w:rPr>
          <w:rFonts w:ascii="Arial" w:eastAsia="Malgun Gothic" w:hAnsi="Arial"/>
          <w:sz w:val="24"/>
        </w:rPr>
        <w:tab/>
        <w:t>General</w:t>
      </w:r>
      <w:bookmarkEnd w:id="4"/>
      <w:bookmarkEnd w:id="5"/>
    </w:p>
    <w:p w14:paraId="1E3021F9" w14:textId="77777777" w:rsidR="007301BB" w:rsidRPr="007301BB" w:rsidRDefault="007301BB" w:rsidP="007301BB">
      <w:pPr>
        <w:rPr>
          <w:rFonts w:eastAsia="Malgun Gothic"/>
          <w:i/>
        </w:rPr>
      </w:pPr>
      <w:r w:rsidRPr="007301BB">
        <w:rPr>
          <w:rFonts w:eastAsia="Malgun Gothic"/>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7301BB">
        <w:rPr>
          <w:rFonts w:eastAsia="Malgun Gothic"/>
        </w:rPr>
        <w:t>additionalSpectrumEmission</w:t>
      </w:r>
      <w:proofErr w:type="spellEnd"/>
      <w:r w:rsidRPr="007301BB">
        <w:rPr>
          <w:rFonts w:eastAsia="Malgun Gothic"/>
        </w:rPr>
        <w:t xml:space="preserve">. Throughout this specification, the notion of indication or signalling of an NS value refers to the corresponding indication of an NR frequency band number of the applicable operating band (the IE field </w:t>
      </w:r>
      <w:proofErr w:type="spellStart"/>
      <w:r w:rsidRPr="007301BB">
        <w:rPr>
          <w:rFonts w:eastAsia="Malgun Gothic"/>
        </w:rPr>
        <w:t>freqBandIndicatorNR</w:t>
      </w:r>
      <w:proofErr w:type="spellEnd"/>
      <w:r w:rsidRPr="007301BB">
        <w:rPr>
          <w:rFonts w:eastAsia="Malgun Gothic"/>
        </w:rPr>
        <w:t xml:space="preserve">) and an associated value of </w:t>
      </w:r>
      <w:proofErr w:type="spellStart"/>
      <w:r w:rsidRPr="007301BB">
        <w:rPr>
          <w:rFonts w:eastAsia="Malgun Gothic"/>
        </w:rPr>
        <w:t>additionalSpectrumEmission</w:t>
      </w:r>
      <w:proofErr w:type="spellEnd"/>
      <w:r w:rsidRPr="007301BB">
        <w:rPr>
          <w:rFonts w:eastAsia="Malgun Gothic"/>
        </w:rPr>
        <w:t xml:space="preserve"> in the relevant RRC information elements </w:t>
      </w:r>
    </w:p>
    <w:p w14:paraId="37940641" w14:textId="77777777" w:rsidR="007301BB" w:rsidRPr="007301BB" w:rsidRDefault="007301BB" w:rsidP="007301BB">
      <w:pPr>
        <w:rPr>
          <w:rFonts w:eastAsia="Malgun Gothic"/>
        </w:rPr>
      </w:pPr>
      <w:r w:rsidRPr="007301BB">
        <w:rPr>
          <w:rFonts w:eastAsia="Malgun Gothic"/>
        </w:rPr>
        <w:t>To meet these additional requirements, additional maximum power reduction (A-MPR) is allowed for the maximum output power as specified in clause 6.2.1. Unless stated otherwise, an A-MPR of 0 dB shall be used.</w:t>
      </w:r>
    </w:p>
    <w:p w14:paraId="44C0B950" w14:textId="77777777" w:rsidR="007301BB" w:rsidRPr="007301BB" w:rsidDel="00D22ECA" w:rsidRDefault="007301BB" w:rsidP="007301BB">
      <w:pPr>
        <w:rPr>
          <w:del w:id="6" w:author="Qualcomm" w:date="2020-09-30T10:32:00Z"/>
          <w:rFonts w:eastAsia="Malgun Gothic"/>
        </w:rPr>
      </w:pPr>
      <w:r w:rsidRPr="007301BB">
        <w:rPr>
          <w:rFonts w:eastAsia="Malgun Gothic"/>
        </w:rPr>
        <w:t xml:space="preserve">Table 6.2.3.1-1 specifies the additional requirements with their associated network signalling values and the allowed A-MPR and applicable operating band(s) for each NS value. The mapping of NR frequency band numbers and values of and the </w:t>
      </w:r>
      <w:proofErr w:type="spellStart"/>
      <w:r w:rsidRPr="007301BB">
        <w:rPr>
          <w:rFonts w:eastAsia="Malgun Gothic"/>
          <w:i/>
        </w:rPr>
        <w:t>additionalSpectrumEmission</w:t>
      </w:r>
      <w:proofErr w:type="spellEnd"/>
      <w:r w:rsidRPr="007301BB">
        <w:rPr>
          <w:rFonts w:eastAsia="Malgun Gothic"/>
        </w:rPr>
        <w:t xml:space="preserve"> to network signalling labels is specified in Table 6.2.3.1-2. Unless otherwise stated, the allowed total back off is maximum of A-MPR and MPR specified in clause 6.2.2.</w:t>
      </w:r>
    </w:p>
    <w:p w14:paraId="309219C4" w14:textId="77777777" w:rsidR="007301BB" w:rsidRPr="007301BB" w:rsidRDefault="007301BB" w:rsidP="007301BB">
      <w:pPr>
        <w:keepNext/>
        <w:keepLines/>
        <w:spacing w:before="60"/>
        <w:jc w:val="center"/>
        <w:rPr>
          <w:rFonts w:ascii="Arial" w:eastAsia="Malgun Gothic" w:hAnsi="Arial"/>
          <w:b/>
        </w:rPr>
      </w:pPr>
      <w:bookmarkStart w:id="7" w:name="_Hlk516051685"/>
      <w:r w:rsidRPr="007301BB">
        <w:rPr>
          <w:rFonts w:ascii="Arial" w:eastAsia="Malgun Gothic" w:hAnsi="Arial"/>
          <w:b/>
        </w:rPr>
        <w:t>Table 6.2.3.1-1</w:t>
      </w:r>
      <w:bookmarkEnd w:id="7"/>
      <w:r w:rsidRPr="007301BB">
        <w:rPr>
          <w:rFonts w:ascii="Arial" w:eastAsia="Malgun Gothic" w:hAnsi="Arial"/>
          <w:b/>
        </w:rPr>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7301BB" w:rsidRPr="007301BB" w14:paraId="25AFF5BE" w14:textId="77777777" w:rsidTr="001B3159">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6FF336A9" w14:textId="77777777" w:rsidR="007301BB" w:rsidRPr="007301BB" w:rsidRDefault="007301BB" w:rsidP="007301BB">
            <w:pPr>
              <w:keepNext/>
              <w:keepLines/>
              <w:spacing w:after="0"/>
              <w:jc w:val="center"/>
              <w:rPr>
                <w:rFonts w:ascii="Arial" w:eastAsia="Malgun Gothic" w:hAnsi="Arial" w:cs="Arial"/>
                <w:b/>
                <w:sz w:val="18"/>
              </w:rPr>
            </w:pPr>
            <w:r w:rsidRPr="007301BB">
              <w:rPr>
                <w:rFonts w:ascii="Arial" w:eastAsia="Malgun Gothic" w:hAnsi="Arial" w:cs="Arial"/>
                <w:b/>
                <w:sz w:val="18"/>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6084F604" w14:textId="77777777" w:rsidR="007301BB" w:rsidRPr="007301BB" w:rsidRDefault="007301BB" w:rsidP="007301BB">
            <w:pPr>
              <w:keepNext/>
              <w:keepLines/>
              <w:spacing w:after="0"/>
              <w:jc w:val="center"/>
              <w:rPr>
                <w:rFonts w:ascii="Arial" w:eastAsia="Malgun Gothic" w:hAnsi="Arial" w:cs="Arial"/>
                <w:b/>
                <w:sz w:val="18"/>
              </w:rPr>
            </w:pPr>
            <w:r w:rsidRPr="007301BB">
              <w:rPr>
                <w:rFonts w:ascii="Arial" w:eastAsia="Malgun Gothic" w:hAnsi="Arial" w:cs="Arial"/>
                <w:b/>
                <w:sz w:val="18"/>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67DEE4C5" w14:textId="77777777" w:rsidR="007301BB" w:rsidRPr="007301BB" w:rsidRDefault="007301BB" w:rsidP="007301BB">
            <w:pPr>
              <w:keepNext/>
              <w:keepLines/>
              <w:spacing w:after="0"/>
              <w:jc w:val="center"/>
              <w:rPr>
                <w:rFonts w:ascii="Arial" w:eastAsia="Malgun Gothic" w:hAnsi="Arial" w:cs="Arial"/>
                <w:b/>
                <w:sz w:val="18"/>
              </w:rPr>
            </w:pPr>
            <w:r w:rsidRPr="007301BB">
              <w:rPr>
                <w:rFonts w:ascii="Arial" w:eastAsia="Malgun Gothic" w:hAnsi="Arial" w:cs="Arial"/>
                <w:b/>
                <w:sz w:val="18"/>
              </w:rPr>
              <w:t>NR Band</w:t>
            </w:r>
          </w:p>
        </w:tc>
        <w:tc>
          <w:tcPr>
            <w:tcW w:w="1180" w:type="dxa"/>
            <w:tcBorders>
              <w:top w:val="single" w:sz="4" w:space="0" w:color="auto"/>
              <w:left w:val="single" w:sz="4" w:space="0" w:color="auto"/>
              <w:bottom w:val="single" w:sz="4" w:space="0" w:color="auto"/>
              <w:right w:val="single" w:sz="4" w:space="0" w:color="auto"/>
            </w:tcBorders>
            <w:hideMark/>
          </w:tcPr>
          <w:p w14:paraId="6CFB5A4A" w14:textId="77777777" w:rsidR="007301BB" w:rsidRPr="007301BB" w:rsidRDefault="007301BB" w:rsidP="007301BB">
            <w:pPr>
              <w:keepNext/>
              <w:keepLines/>
              <w:spacing w:after="0"/>
              <w:jc w:val="center"/>
              <w:rPr>
                <w:rFonts w:ascii="Arial" w:eastAsia="Malgun Gothic" w:hAnsi="Arial" w:cs="Arial"/>
                <w:b/>
                <w:sz w:val="18"/>
              </w:rPr>
            </w:pPr>
            <w:r w:rsidRPr="007301BB">
              <w:rPr>
                <w:rFonts w:ascii="Arial" w:eastAsia="Malgun Gothic" w:hAnsi="Arial" w:cs="Arial"/>
                <w:b/>
                <w:sz w:val="18"/>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01C3CB56" w14:textId="77777777" w:rsidR="007301BB" w:rsidRPr="007301BB" w:rsidRDefault="007301BB" w:rsidP="007301BB">
            <w:pPr>
              <w:keepNext/>
              <w:keepLines/>
              <w:spacing w:after="0"/>
              <w:jc w:val="center"/>
              <w:rPr>
                <w:rFonts w:ascii="Arial" w:eastAsia="Malgun Gothic" w:hAnsi="Arial" w:cs="Arial"/>
                <w:b/>
                <w:sz w:val="18"/>
              </w:rPr>
            </w:pPr>
            <w:r w:rsidRPr="007301BB">
              <w:rPr>
                <w:rFonts w:ascii="Arial" w:eastAsia="Malgun Gothic" w:hAnsi="Arial" w:cs="Arial"/>
                <w:b/>
                <w:sz w:val="18"/>
              </w:rPr>
              <w:t>Resources Blocks</w:t>
            </w:r>
            <w:r w:rsidRPr="007301BB">
              <w:rPr>
                <w:rFonts w:ascii="Arial" w:eastAsia="Malgun Gothic" w:hAnsi="Arial" w:cs="Arial"/>
                <w:b/>
                <w:sz w:val="18"/>
                <w:lang w:eastAsia="zh-CN"/>
              </w:rPr>
              <w:t xml:space="preserve"> </w:t>
            </w:r>
            <w:r w:rsidRPr="007301BB">
              <w:rPr>
                <w:rFonts w:ascii="Arial" w:eastAsia="Malgun Gothic" w:hAnsi="Arial" w:cs="Arial"/>
                <w:b/>
                <w:sz w:val="18"/>
              </w:rPr>
              <w:t>(</w:t>
            </w:r>
            <w:r w:rsidRPr="007301BB">
              <w:rPr>
                <w:rFonts w:ascii="Arial" w:eastAsia="Malgun Gothic" w:hAnsi="Arial" w:cs="Arial"/>
                <w:b/>
                <w:i/>
                <w:iCs/>
                <w:sz w:val="18"/>
              </w:rPr>
              <w:t>N</w:t>
            </w:r>
            <w:r w:rsidRPr="007301BB">
              <w:rPr>
                <w:rFonts w:ascii="Arial" w:eastAsia="Malgun Gothic" w:hAnsi="Arial" w:cs="Arial"/>
                <w:b/>
                <w:sz w:val="18"/>
                <w:vertAlign w:val="subscript"/>
              </w:rPr>
              <w:t>RB</w:t>
            </w:r>
            <w:r w:rsidRPr="007301BB">
              <w:rPr>
                <w:rFonts w:ascii="Arial" w:eastAsia="Malgun Gothic" w:hAnsi="Arial" w:cs="Arial"/>
                <w:b/>
                <w:sz w:val="18"/>
              </w:rPr>
              <w:t>)</w:t>
            </w:r>
          </w:p>
        </w:tc>
        <w:tc>
          <w:tcPr>
            <w:tcW w:w="1134" w:type="dxa"/>
            <w:tcBorders>
              <w:top w:val="single" w:sz="4" w:space="0" w:color="auto"/>
              <w:left w:val="single" w:sz="4" w:space="0" w:color="auto"/>
              <w:bottom w:val="single" w:sz="4" w:space="0" w:color="auto"/>
              <w:right w:val="single" w:sz="4" w:space="0" w:color="auto"/>
            </w:tcBorders>
            <w:hideMark/>
          </w:tcPr>
          <w:p w14:paraId="4F5C5EDC" w14:textId="77777777" w:rsidR="007301BB" w:rsidRPr="007301BB" w:rsidRDefault="007301BB" w:rsidP="007301BB">
            <w:pPr>
              <w:keepNext/>
              <w:keepLines/>
              <w:spacing w:after="0"/>
              <w:jc w:val="center"/>
              <w:rPr>
                <w:rFonts w:ascii="Arial" w:eastAsia="Malgun Gothic" w:hAnsi="Arial" w:cs="Arial"/>
                <w:b/>
                <w:sz w:val="18"/>
              </w:rPr>
            </w:pPr>
            <w:r w:rsidRPr="007301BB">
              <w:rPr>
                <w:rFonts w:ascii="Arial" w:eastAsia="Malgun Gothic" w:hAnsi="Arial" w:cs="Arial"/>
                <w:b/>
                <w:sz w:val="18"/>
              </w:rPr>
              <w:t>A-MPR (dB)</w:t>
            </w:r>
          </w:p>
        </w:tc>
      </w:tr>
      <w:tr w:rsidR="007301BB" w:rsidRPr="007301BB" w14:paraId="0A8FDFE6" w14:textId="77777777" w:rsidTr="001B315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734001" w14:textId="77777777" w:rsidR="007301BB" w:rsidRPr="007301BB" w:rsidRDefault="007301BB" w:rsidP="007301BB">
            <w:pPr>
              <w:keepNext/>
              <w:keepLines/>
              <w:spacing w:after="0"/>
              <w:jc w:val="center"/>
              <w:rPr>
                <w:rFonts w:ascii="Arial" w:eastAsia="Malgun Gothic" w:hAnsi="Arial" w:cs="Arial"/>
                <w:sz w:val="18"/>
              </w:rPr>
            </w:pPr>
            <w:r w:rsidRPr="007301BB">
              <w:rPr>
                <w:rFonts w:ascii="Arial" w:eastAsia="Malgun Gothic" w:hAnsi="Arial" w:cs="Arial"/>
                <w:sz w:val="18"/>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626B593A" w14:textId="77777777" w:rsidR="007301BB" w:rsidRPr="007301BB" w:rsidRDefault="007301BB" w:rsidP="007301BB">
            <w:pPr>
              <w:keepNext/>
              <w:keepLines/>
              <w:spacing w:after="0"/>
              <w:jc w:val="center"/>
              <w:rPr>
                <w:rFonts w:ascii="Arial" w:eastAsia="Malgun Gothic" w:hAnsi="Arial"/>
                <w:sz w:val="18"/>
              </w:rPr>
            </w:pPr>
          </w:p>
        </w:tc>
        <w:tc>
          <w:tcPr>
            <w:tcW w:w="1501" w:type="dxa"/>
            <w:tcBorders>
              <w:top w:val="single" w:sz="4" w:space="0" w:color="auto"/>
              <w:left w:val="single" w:sz="4" w:space="0" w:color="auto"/>
              <w:bottom w:val="single" w:sz="4" w:space="0" w:color="auto"/>
              <w:right w:val="single" w:sz="4" w:space="0" w:color="auto"/>
            </w:tcBorders>
            <w:vAlign w:val="center"/>
          </w:tcPr>
          <w:p w14:paraId="4B4AF15E" w14:textId="77777777" w:rsidR="007301BB" w:rsidRPr="007301BB" w:rsidRDefault="007301BB" w:rsidP="007301BB">
            <w:pPr>
              <w:keepNext/>
              <w:keepLines/>
              <w:spacing w:after="0"/>
              <w:jc w:val="center"/>
              <w:rPr>
                <w:rFonts w:ascii="Arial" w:eastAsia="Malgun Gothic" w:hAnsi="Arial" w:cs="Arial"/>
                <w:sz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51A8130" w14:textId="77777777" w:rsidR="007301BB" w:rsidRPr="007301BB" w:rsidRDefault="007301BB" w:rsidP="007301BB">
            <w:pPr>
              <w:keepNext/>
              <w:keepLines/>
              <w:spacing w:after="0"/>
              <w:jc w:val="center"/>
              <w:rPr>
                <w:rFonts w:ascii="Arial" w:eastAsia="Malgun Gothic" w:hAnsi="Arial" w:cs="Arial"/>
                <w:sz w:val="18"/>
              </w:rPr>
            </w:pPr>
          </w:p>
        </w:tc>
        <w:tc>
          <w:tcPr>
            <w:tcW w:w="1372" w:type="dxa"/>
            <w:tcBorders>
              <w:top w:val="single" w:sz="4" w:space="0" w:color="auto"/>
              <w:left w:val="single" w:sz="4" w:space="0" w:color="auto"/>
              <w:bottom w:val="single" w:sz="4" w:space="0" w:color="auto"/>
              <w:right w:val="single" w:sz="4" w:space="0" w:color="auto"/>
            </w:tcBorders>
            <w:vAlign w:val="center"/>
          </w:tcPr>
          <w:p w14:paraId="34DAC057" w14:textId="77777777" w:rsidR="007301BB" w:rsidRPr="007301BB" w:rsidRDefault="007301BB" w:rsidP="007301BB">
            <w:pPr>
              <w:keepNext/>
              <w:keepLines/>
              <w:spacing w:after="0"/>
              <w:jc w:val="center"/>
              <w:rPr>
                <w:rFonts w:ascii="Arial" w:eastAsia="Malgun Gothic"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711A265" w14:textId="77777777" w:rsidR="007301BB" w:rsidRPr="007301BB" w:rsidRDefault="007301BB" w:rsidP="007301BB">
            <w:pPr>
              <w:keepNext/>
              <w:keepLines/>
              <w:spacing w:after="0"/>
              <w:jc w:val="center"/>
              <w:rPr>
                <w:rFonts w:ascii="Arial" w:eastAsia="Malgun Gothic" w:hAnsi="Arial" w:cs="Arial"/>
                <w:sz w:val="18"/>
              </w:rPr>
            </w:pPr>
            <w:r w:rsidRPr="007301BB">
              <w:rPr>
                <w:rFonts w:ascii="Arial" w:eastAsia="Malgun Gothic" w:hAnsi="Arial" w:cs="Arial"/>
                <w:sz w:val="18"/>
              </w:rPr>
              <w:t>N/A</w:t>
            </w:r>
          </w:p>
        </w:tc>
      </w:tr>
      <w:tr w:rsidR="007301BB" w:rsidRPr="007301BB" w14:paraId="4D982E19" w14:textId="77777777" w:rsidTr="001B315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C8D40E9" w14:textId="77777777" w:rsidR="007301BB" w:rsidRPr="007301BB" w:rsidRDefault="007301BB" w:rsidP="007301BB">
            <w:pPr>
              <w:keepNext/>
              <w:keepLines/>
              <w:spacing w:after="0"/>
              <w:jc w:val="center"/>
              <w:rPr>
                <w:rFonts w:ascii="Arial" w:eastAsia="Malgun Gothic" w:hAnsi="Arial" w:cs="Arial"/>
                <w:sz w:val="18"/>
              </w:rPr>
            </w:pPr>
            <w:r w:rsidRPr="007301BB">
              <w:rPr>
                <w:rFonts w:ascii="Arial" w:eastAsia="Malgun Gothic" w:hAnsi="Arial" w:cs="Arial"/>
                <w:sz w:val="18"/>
              </w:rPr>
              <w:t>NS_201</w:t>
            </w:r>
          </w:p>
        </w:tc>
        <w:tc>
          <w:tcPr>
            <w:tcW w:w="1510" w:type="dxa"/>
            <w:tcBorders>
              <w:top w:val="single" w:sz="4" w:space="0" w:color="auto"/>
              <w:left w:val="single" w:sz="4" w:space="0" w:color="auto"/>
              <w:bottom w:val="single" w:sz="4" w:space="0" w:color="auto"/>
              <w:right w:val="single" w:sz="4" w:space="0" w:color="auto"/>
            </w:tcBorders>
            <w:vAlign w:val="center"/>
          </w:tcPr>
          <w:p w14:paraId="620019FC" w14:textId="77777777" w:rsidR="007301BB" w:rsidRPr="007301BB" w:rsidRDefault="007301BB" w:rsidP="007301BB">
            <w:pPr>
              <w:keepNext/>
              <w:keepLines/>
              <w:spacing w:after="0"/>
              <w:jc w:val="center"/>
              <w:rPr>
                <w:rFonts w:ascii="Arial" w:eastAsia="Malgun Gothic" w:hAnsi="Arial" w:cs="Arial"/>
                <w:sz w:val="18"/>
              </w:rPr>
            </w:pPr>
            <w:r w:rsidRPr="007301BB">
              <w:rPr>
                <w:rFonts w:ascii="Arial" w:eastAsia="Malgun Gothic" w:hAnsi="Arial"/>
                <w:sz w:val="18"/>
              </w:rPr>
              <w:t>6.5.3.2.2</w:t>
            </w:r>
          </w:p>
        </w:tc>
        <w:tc>
          <w:tcPr>
            <w:tcW w:w="1501" w:type="dxa"/>
            <w:tcBorders>
              <w:top w:val="single" w:sz="4" w:space="0" w:color="auto"/>
              <w:left w:val="single" w:sz="4" w:space="0" w:color="auto"/>
              <w:bottom w:val="single" w:sz="4" w:space="0" w:color="auto"/>
              <w:right w:val="single" w:sz="4" w:space="0" w:color="auto"/>
            </w:tcBorders>
            <w:vAlign w:val="center"/>
          </w:tcPr>
          <w:p w14:paraId="38F1D59A" w14:textId="77777777" w:rsidR="007301BB" w:rsidRPr="007301BB" w:rsidRDefault="007301BB" w:rsidP="007301BB">
            <w:pPr>
              <w:keepNext/>
              <w:keepLines/>
              <w:spacing w:after="0"/>
              <w:jc w:val="center"/>
              <w:rPr>
                <w:rFonts w:ascii="Arial" w:eastAsia="Malgun Gothic" w:hAnsi="Arial" w:cs="Arial"/>
                <w:sz w:val="18"/>
              </w:rPr>
            </w:pPr>
            <w:r w:rsidRPr="007301BB">
              <w:rPr>
                <w:rFonts w:ascii="Arial" w:eastAsia="Malgun Gothic" w:hAnsi="Arial" w:cs="Arial"/>
                <w:sz w:val="18"/>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309C54DB" w14:textId="77777777" w:rsidR="007301BB" w:rsidRPr="007301BB" w:rsidRDefault="007301BB" w:rsidP="007301BB">
            <w:pPr>
              <w:keepNext/>
              <w:keepLines/>
              <w:spacing w:after="0"/>
              <w:jc w:val="center"/>
              <w:rPr>
                <w:rFonts w:ascii="Arial" w:eastAsia="Malgun Gothic" w:hAnsi="Arial" w:cs="Arial"/>
                <w:sz w:val="18"/>
              </w:rPr>
            </w:pPr>
          </w:p>
        </w:tc>
        <w:tc>
          <w:tcPr>
            <w:tcW w:w="1372" w:type="dxa"/>
            <w:tcBorders>
              <w:top w:val="single" w:sz="4" w:space="0" w:color="auto"/>
              <w:left w:val="single" w:sz="4" w:space="0" w:color="auto"/>
              <w:bottom w:val="single" w:sz="4" w:space="0" w:color="auto"/>
              <w:right w:val="single" w:sz="4" w:space="0" w:color="auto"/>
            </w:tcBorders>
            <w:vAlign w:val="center"/>
          </w:tcPr>
          <w:p w14:paraId="78701C36" w14:textId="77777777" w:rsidR="007301BB" w:rsidRPr="007301BB" w:rsidRDefault="007301BB" w:rsidP="007301BB">
            <w:pPr>
              <w:keepNext/>
              <w:keepLines/>
              <w:spacing w:after="0"/>
              <w:jc w:val="center"/>
              <w:rPr>
                <w:rFonts w:ascii="Arial" w:eastAsia="Malgun Gothic"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FF74ED5" w14:textId="77777777" w:rsidR="007301BB" w:rsidRPr="007301BB" w:rsidRDefault="007301BB" w:rsidP="007301BB">
            <w:pPr>
              <w:keepNext/>
              <w:keepLines/>
              <w:spacing w:after="0"/>
              <w:jc w:val="center"/>
              <w:rPr>
                <w:rFonts w:ascii="Arial" w:eastAsia="Malgun Gothic" w:hAnsi="Arial" w:cs="Arial"/>
                <w:sz w:val="18"/>
              </w:rPr>
            </w:pPr>
            <w:r w:rsidRPr="007301BB">
              <w:rPr>
                <w:rFonts w:ascii="Arial" w:eastAsia="Malgun Gothic" w:hAnsi="Arial" w:cs="Arial"/>
                <w:sz w:val="18"/>
              </w:rPr>
              <w:t>6.2.3.2</w:t>
            </w:r>
          </w:p>
        </w:tc>
      </w:tr>
      <w:tr w:rsidR="007301BB" w:rsidRPr="007301BB" w14:paraId="470DEFF9" w14:textId="77777777" w:rsidTr="001B315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2D6480"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0275602A"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6.5.3.2.3</w:t>
            </w:r>
          </w:p>
        </w:tc>
        <w:tc>
          <w:tcPr>
            <w:tcW w:w="1501" w:type="dxa"/>
            <w:tcBorders>
              <w:top w:val="single" w:sz="4" w:space="0" w:color="auto"/>
              <w:left w:val="single" w:sz="4" w:space="0" w:color="auto"/>
              <w:bottom w:val="single" w:sz="4" w:space="0" w:color="auto"/>
              <w:right w:val="single" w:sz="4" w:space="0" w:color="auto"/>
            </w:tcBorders>
            <w:vAlign w:val="center"/>
          </w:tcPr>
          <w:p w14:paraId="6BF6E0AE"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7916609B" w14:textId="77777777" w:rsidR="007301BB" w:rsidRPr="007301BB" w:rsidRDefault="007301BB" w:rsidP="007301BB">
            <w:pPr>
              <w:keepNext/>
              <w:keepLines/>
              <w:spacing w:after="0"/>
              <w:jc w:val="center"/>
              <w:rPr>
                <w:rFonts w:ascii="Arial" w:eastAsia="Malgun Gothic" w:hAnsi="Arial"/>
                <w:sz w:val="18"/>
              </w:rPr>
            </w:pPr>
          </w:p>
        </w:tc>
        <w:tc>
          <w:tcPr>
            <w:tcW w:w="1372" w:type="dxa"/>
            <w:tcBorders>
              <w:top w:val="single" w:sz="4" w:space="0" w:color="auto"/>
              <w:left w:val="single" w:sz="4" w:space="0" w:color="auto"/>
              <w:bottom w:val="single" w:sz="4" w:space="0" w:color="auto"/>
              <w:right w:val="single" w:sz="4" w:space="0" w:color="auto"/>
            </w:tcBorders>
            <w:vAlign w:val="center"/>
          </w:tcPr>
          <w:p w14:paraId="6A8512B7" w14:textId="77777777" w:rsidR="007301BB" w:rsidRPr="007301BB" w:rsidRDefault="007301BB" w:rsidP="007301BB">
            <w:pPr>
              <w:keepNext/>
              <w:keepLines/>
              <w:spacing w:after="0"/>
              <w:jc w:val="center"/>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E2BF2CA"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6.2.3.3</w:t>
            </w:r>
          </w:p>
        </w:tc>
      </w:tr>
      <w:tr w:rsidR="007301BB" w:rsidRPr="007301BB" w14:paraId="70CCE2FE" w14:textId="77777777" w:rsidTr="001B3159">
        <w:trPr>
          <w:trHeight w:val="357"/>
          <w:jc w:val="center"/>
          <w:ins w:id="8" w:author="Qualcomm" w:date="2020-01-26T12:15:00Z"/>
        </w:trPr>
        <w:tc>
          <w:tcPr>
            <w:tcW w:w="1099" w:type="dxa"/>
            <w:tcBorders>
              <w:top w:val="single" w:sz="4" w:space="0" w:color="auto"/>
              <w:left w:val="single" w:sz="4" w:space="0" w:color="auto"/>
              <w:bottom w:val="single" w:sz="4" w:space="0" w:color="auto"/>
              <w:right w:val="single" w:sz="4" w:space="0" w:color="auto"/>
            </w:tcBorders>
            <w:vAlign w:val="center"/>
          </w:tcPr>
          <w:p w14:paraId="7CBBECF5" w14:textId="77777777" w:rsidR="007301BB" w:rsidRPr="007301BB" w:rsidRDefault="007301BB" w:rsidP="007301BB">
            <w:pPr>
              <w:keepNext/>
              <w:keepLines/>
              <w:spacing w:after="0"/>
              <w:jc w:val="center"/>
              <w:rPr>
                <w:ins w:id="9" w:author="Qualcomm" w:date="2020-01-26T12:15:00Z"/>
                <w:rFonts w:ascii="Arial" w:eastAsia="Malgun Gothic" w:hAnsi="Arial"/>
                <w:sz w:val="18"/>
              </w:rPr>
            </w:pPr>
            <w:ins w:id="10" w:author="Qualcomm" w:date="2020-01-26T12:15:00Z">
              <w:r w:rsidRPr="007301BB">
                <w:rPr>
                  <w:rFonts w:eastAsia="SimSun"/>
                </w:rPr>
                <w:t>NS_203</w:t>
              </w:r>
            </w:ins>
          </w:p>
        </w:tc>
        <w:tc>
          <w:tcPr>
            <w:tcW w:w="1510" w:type="dxa"/>
            <w:tcBorders>
              <w:top w:val="single" w:sz="4" w:space="0" w:color="auto"/>
              <w:left w:val="single" w:sz="4" w:space="0" w:color="auto"/>
              <w:bottom w:val="single" w:sz="4" w:space="0" w:color="auto"/>
              <w:right w:val="single" w:sz="4" w:space="0" w:color="auto"/>
            </w:tcBorders>
            <w:vAlign w:val="center"/>
          </w:tcPr>
          <w:p w14:paraId="507E7A79" w14:textId="77777777" w:rsidR="007301BB" w:rsidRPr="007301BB" w:rsidRDefault="007301BB" w:rsidP="007301BB">
            <w:pPr>
              <w:keepNext/>
              <w:keepLines/>
              <w:spacing w:after="0"/>
              <w:jc w:val="center"/>
              <w:rPr>
                <w:ins w:id="11" w:author="Qualcomm" w:date="2020-01-26T12:15:00Z"/>
                <w:rFonts w:ascii="Arial" w:eastAsia="Malgun Gothic" w:hAnsi="Arial"/>
                <w:sz w:val="18"/>
              </w:rPr>
            </w:pPr>
            <w:ins w:id="12" w:author="Qualcomm" w:date="2020-01-26T12:15:00Z">
              <w:r w:rsidRPr="007301BB">
                <w:rPr>
                  <w:rFonts w:eastAsia="SimSun"/>
                </w:rPr>
                <w:t>6.5.3.2.4</w:t>
              </w:r>
            </w:ins>
          </w:p>
        </w:tc>
        <w:tc>
          <w:tcPr>
            <w:tcW w:w="1501" w:type="dxa"/>
            <w:tcBorders>
              <w:top w:val="single" w:sz="4" w:space="0" w:color="auto"/>
              <w:left w:val="single" w:sz="4" w:space="0" w:color="auto"/>
              <w:bottom w:val="single" w:sz="4" w:space="0" w:color="auto"/>
              <w:right w:val="single" w:sz="4" w:space="0" w:color="auto"/>
            </w:tcBorders>
            <w:vAlign w:val="center"/>
          </w:tcPr>
          <w:p w14:paraId="1F2D5D62" w14:textId="77777777" w:rsidR="007301BB" w:rsidRPr="007301BB" w:rsidRDefault="007301BB" w:rsidP="007301BB">
            <w:pPr>
              <w:keepNext/>
              <w:keepLines/>
              <w:spacing w:after="0"/>
              <w:jc w:val="center"/>
              <w:rPr>
                <w:ins w:id="13" w:author="Qualcomm" w:date="2020-01-26T12:15:00Z"/>
                <w:rFonts w:ascii="Arial" w:eastAsia="Malgun Gothic" w:hAnsi="Arial"/>
                <w:sz w:val="18"/>
              </w:rPr>
            </w:pPr>
            <w:ins w:id="14" w:author="Qualcomm" w:date="2020-01-26T12:15:00Z">
              <w:r w:rsidRPr="007301BB">
                <w:rPr>
                  <w:rFonts w:eastAsia="SimSun" w:cs="Arial"/>
                </w:rPr>
                <w:t>n258</w:t>
              </w:r>
            </w:ins>
          </w:p>
        </w:tc>
        <w:tc>
          <w:tcPr>
            <w:tcW w:w="1180" w:type="dxa"/>
            <w:tcBorders>
              <w:top w:val="single" w:sz="4" w:space="0" w:color="auto"/>
              <w:left w:val="single" w:sz="4" w:space="0" w:color="auto"/>
              <w:bottom w:val="single" w:sz="4" w:space="0" w:color="auto"/>
              <w:right w:val="single" w:sz="4" w:space="0" w:color="auto"/>
            </w:tcBorders>
            <w:vAlign w:val="center"/>
          </w:tcPr>
          <w:p w14:paraId="2A6441E2" w14:textId="77777777" w:rsidR="007301BB" w:rsidRPr="007301BB" w:rsidRDefault="007301BB" w:rsidP="007301BB">
            <w:pPr>
              <w:keepNext/>
              <w:keepLines/>
              <w:spacing w:after="0"/>
              <w:jc w:val="center"/>
              <w:rPr>
                <w:ins w:id="15" w:author="Qualcomm" w:date="2020-01-26T12:15:00Z"/>
                <w:rFonts w:ascii="Arial" w:eastAsia="Malgun Gothic" w:hAnsi="Arial"/>
                <w:sz w:val="18"/>
              </w:rPr>
            </w:pPr>
          </w:p>
        </w:tc>
        <w:tc>
          <w:tcPr>
            <w:tcW w:w="1372" w:type="dxa"/>
            <w:tcBorders>
              <w:top w:val="single" w:sz="4" w:space="0" w:color="auto"/>
              <w:left w:val="single" w:sz="4" w:space="0" w:color="auto"/>
              <w:bottom w:val="single" w:sz="4" w:space="0" w:color="auto"/>
              <w:right w:val="single" w:sz="4" w:space="0" w:color="auto"/>
            </w:tcBorders>
            <w:vAlign w:val="center"/>
          </w:tcPr>
          <w:p w14:paraId="6340474D" w14:textId="77777777" w:rsidR="007301BB" w:rsidRPr="007301BB" w:rsidRDefault="007301BB" w:rsidP="007301BB">
            <w:pPr>
              <w:keepNext/>
              <w:keepLines/>
              <w:spacing w:after="0"/>
              <w:jc w:val="center"/>
              <w:rPr>
                <w:ins w:id="16" w:author="Qualcomm" w:date="2020-01-26T12:15:00Z"/>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3FC4AC3" w14:textId="77777777" w:rsidR="007301BB" w:rsidRPr="007301BB" w:rsidRDefault="007301BB" w:rsidP="007301BB">
            <w:pPr>
              <w:keepNext/>
              <w:keepLines/>
              <w:spacing w:after="0"/>
              <w:jc w:val="center"/>
              <w:rPr>
                <w:ins w:id="17" w:author="Qualcomm" w:date="2020-01-26T12:15:00Z"/>
                <w:rFonts w:ascii="Arial" w:eastAsia="Malgun Gothic" w:hAnsi="Arial"/>
                <w:sz w:val="18"/>
              </w:rPr>
            </w:pPr>
            <w:ins w:id="18" w:author="Qualcomm" w:date="2020-01-26T12:15:00Z">
              <w:r w:rsidRPr="007301BB">
                <w:rPr>
                  <w:rFonts w:eastAsia="SimSun"/>
                </w:rPr>
                <w:t>6.2.3.4</w:t>
              </w:r>
            </w:ins>
          </w:p>
        </w:tc>
      </w:tr>
    </w:tbl>
    <w:p w14:paraId="7F2D2766" w14:textId="77777777" w:rsidR="007301BB" w:rsidRPr="007301BB" w:rsidRDefault="007301BB" w:rsidP="007301BB">
      <w:pPr>
        <w:rPr>
          <w:rFonts w:eastAsia="Malgun Gothic"/>
        </w:rPr>
      </w:pPr>
    </w:p>
    <w:p w14:paraId="024D8173" w14:textId="77777777" w:rsidR="007301BB" w:rsidRPr="007301BB" w:rsidRDefault="007301BB" w:rsidP="007301BB">
      <w:pPr>
        <w:keepNext/>
        <w:keepLines/>
        <w:spacing w:before="60"/>
        <w:jc w:val="center"/>
        <w:rPr>
          <w:rFonts w:ascii="Arial" w:eastAsia="Malgun Gothic" w:hAnsi="Arial"/>
          <w:b/>
        </w:rPr>
      </w:pPr>
      <w:r w:rsidRPr="007301BB">
        <w:rPr>
          <w:rFonts w:ascii="Arial" w:eastAsia="Malgun Gothic" w:hAnsi="Arial"/>
          <w:b/>
        </w:rPr>
        <w:t>Table 6.2.3.1-2: Mapping of Network Signaling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7301BB" w:rsidRPr="007301BB" w14:paraId="01A7B58C" w14:textId="77777777" w:rsidTr="001B3159">
        <w:trPr>
          <w:trHeight w:val="248"/>
          <w:jc w:val="center"/>
        </w:trPr>
        <w:tc>
          <w:tcPr>
            <w:tcW w:w="1099" w:type="dxa"/>
            <w:vMerge w:val="restart"/>
            <w:tcBorders>
              <w:top w:val="single" w:sz="4" w:space="0" w:color="auto"/>
              <w:left w:val="single" w:sz="4" w:space="0" w:color="auto"/>
              <w:right w:val="single" w:sz="4" w:space="0" w:color="auto"/>
            </w:tcBorders>
            <w:hideMark/>
          </w:tcPr>
          <w:p w14:paraId="726BC2F6" w14:textId="77777777" w:rsidR="007301BB" w:rsidRPr="007301BB" w:rsidRDefault="007301BB" w:rsidP="007301BB">
            <w:pPr>
              <w:keepNext/>
              <w:keepLines/>
              <w:spacing w:after="0"/>
              <w:jc w:val="center"/>
              <w:rPr>
                <w:rFonts w:ascii="Arial" w:eastAsia="Malgun Gothic" w:hAnsi="Arial"/>
                <w:b/>
                <w:sz w:val="18"/>
              </w:rPr>
            </w:pPr>
            <w:r w:rsidRPr="007301BB">
              <w:rPr>
                <w:rFonts w:ascii="Arial" w:eastAsia="Malgun Gothic" w:hAnsi="Arial"/>
                <w:b/>
                <w:sz w:val="18"/>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2B233B53" w14:textId="77777777" w:rsidR="007301BB" w:rsidRPr="007301BB" w:rsidRDefault="007301BB" w:rsidP="007301BB">
            <w:pPr>
              <w:keepNext/>
              <w:keepLines/>
              <w:spacing w:after="0"/>
              <w:jc w:val="center"/>
              <w:rPr>
                <w:rFonts w:ascii="Arial" w:eastAsia="Malgun Gothic" w:hAnsi="Arial"/>
                <w:b/>
                <w:sz w:val="18"/>
              </w:rPr>
            </w:pPr>
            <w:r w:rsidRPr="007301BB">
              <w:rPr>
                <w:rFonts w:ascii="Arial" w:eastAsia="Malgun Gothic" w:hAnsi="Arial"/>
                <w:b/>
                <w:sz w:val="18"/>
              </w:rPr>
              <w:t xml:space="preserve">Value of </w:t>
            </w:r>
            <w:proofErr w:type="spellStart"/>
            <w:r w:rsidRPr="007301BB">
              <w:rPr>
                <w:rFonts w:ascii="Arial" w:eastAsia="Malgun Gothic" w:hAnsi="Arial"/>
                <w:b/>
                <w:sz w:val="18"/>
              </w:rPr>
              <w:t>additionalSpectrumEmission</w:t>
            </w:r>
            <w:proofErr w:type="spellEnd"/>
          </w:p>
        </w:tc>
      </w:tr>
      <w:tr w:rsidR="007301BB" w:rsidRPr="007301BB" w14:paraId="20299E89" w14:textId="77777777" w:rsidTr="001B3159">
        <w:trPr>
          <w:trHeight w:val="357"/>
          <w:jc w:val="center"/>
        </w:trPr>
        <w:tc>
          <w:tcPr>
            <w:tcW w:w="1099" w:type="dxa"/>
            <w:vMerge/>
            <w:tcBorders>
              <w:left w:val="single" w:sz="4" w:space="0" w:color="auto"/>
              <w:bottom w:val="single" w:sz="4" w:space="0" w:color="auto"/>
              <w:right w:val="single" w:sz="4" w:space="0" w:color="auto"/>
            </w:tcBorders>
            <w:vAlign w:val="center"/>
          </w:tcPr>
          <w:p w14:paraId="19EC7FE6" w14:textId="77777777" w:rsidR="007301BB" w:rsidRPr="007301BB" w:rsidRDefault="007301BB" w:rsidP="007301BB">
            <w:pPr>
              <w:keepNext/>
              <w:keepLines/>
              <w:spacing w:after="0"/>
              <w:jc w:val="center"/>
              <w:rPr>
                <w:rFonts w:ascii="Arial" w:eastAsia="Malgun Gothic" w:hAnsi="Arial"/>
                <w:sz w:val="18"/>
              </w:rPr>
            </w:pPr>
          </w:p>
        </w:tc>
        <w:tc>
          <w:tcPr>
            <w:tcW w:w="957" w:type="dxa"/>
            <w:tcBorders>
              <w:top w:val="single" w:sz="4" w:space="0" w:color="auto"/>
              <w:left w:val="single" w:sz="4" w:space="0" w:color="auto"/>
              <w:bottom w:val="single" w:sz="4" w:space="0" w:color="auto"/>
              <w:right w:val="single" w:sz="4" w:space="0" w:color="auto"/>
            </w:tcBorders>
            <w:vAlign w:val="center"/>
          </w:tcPr>
          <w:p w14:paraId="20F34B56"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0</w:t>
            </w:r>
          </w:p>
        </w:tc>
        <w:tc>
          <w:tcPr>
            <w:tcW w:w="990" w:type="dxa"/>
            <w:tcBorders>
              <w:top w:val="single" w:sz="4" w:space="0" w:color="auto"/>
              <w:left w:val="single" w:sz="4" w:space="0" w:color="auto"/>
              <w:bottom w:val="single" w:sz="4" w:space="0" w:color="auto"/>
              <w:right w:val="single" w:sz="4" w:space="0" w:color="auto"/>
            </w:tcBorders>
            <w:vAlign w:val="center"/>
          </w:tcPr>
          <w:p w14:paraId="309DEABD"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1</w:t>
            </w:r>
          </w:p>
        </w:tc>
        <w:tc>
          <w:tcPr>
            <w:tcW w:w="990" w:type="dxa"/>
            <w:tcBorders>
              <w:top w:val="single" w:sz="4" w:space="0" w:color="auto"/>
              <w:left w:val="single" w:sz="4" w:space="0" w:color="auto"/>
              <w:bottom w:val="single" w:sz="4" w:space="0" w:color="auto"/>
              <w:right w:val="single" w:sz="4" w:space="0" w:color="auto"/>
            </w:tcBorders>
            <w:vAlign w:val="center"/>
          </w:tcPr>
          <w:p w14:paraId="3543113E"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2</w:t>
            </w:r>
          </w:p>
        </w:tc>
        <w:tc>
          <w:tcPr>
            <w:tcW w:w="990" w:type="dxa"/>
            <w:tcBorders>
              <w:top w:val="single" w:sz="4" w:space="0" w:color="auto"/>
              <w:left w:val="single" w:sz="4" w:space="0" w:color="auto"/>
              <w:bottom w:val="single" w:sz="4" w:space="0" w:color="auto"/>
              <w:right w:val="single" w:sz="4" w:space="0" w:color="auto"/>
            </w:tcBorders>
            <w:vAlign w:val="center"/>
          </w:tcPr>
          <w:p w14:paraId="68F938AC"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3</w:t>
            </w:r>
          </w:p>
        </w:tc>
        <w:tc>
          <w:tcPr>
            <w:tcW w:w="990" w:type="dxa"/>
            <w:tcBorders>
              <w:top w:val="single" w:sz="4" w:space="0" w:color="auto"/>
              <w:left w:val="single" w:sz="4" w:space="0" w:color="auto"/>
              <w:bottom w:val="single" w:sz="4" w:space="0" w:color="auto"/>
              <w:right w:val="single" w:sz="4" w:space="0" w:color="auto"/>
            </w:tcBorders>
            <w:vAlign w:val="center"/>
          </w:tcPr>
          <w:p w14:paraId="3C000912"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4</w:t>
            </w:r>
          </w:p>
        </w:tc>
        <w:tc>
          <w:tcPr>
            <w:tcW w:w="990" w:type="dxa"/>
            <w:tcBorders>
              <w:top w:val="single" w:sz="4" w:space="0" w:color="auto"/>
              <w:left w:val="single" w:sz="4" w:space="0" w:color="auto"/>
              <w:bottom w:val="single" w:sz="4" w:space="0" w:color="auto"/>
              <w:right w:val="single" w:sz="4" w:space="0" w:color="auto"/>
            </w:tcBorders>
            <w:vAlign w:val="center"/>
          </w:tcPr>
          <w:p w14:paraId="6868CCF5"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5</w:t>
            </w:r>
          </w:p>
        </w:tc>
        <w:tc>
          <w:tcPr>
            <w:tcW w:w="990" w:type="dxa"/>
            <w:tcBorders>
              <w:top w:val="single" w:sz="4" w:space="0" w:color="auto"/>
              <w:left w:val="single" w:sz="4" w:space="0" w:color="auto"/>
              <w:bottom w:val="single" w:sz="4" w:space="0" w:color="auto"/>
              <w:right w:val="single" w:sz="4" w:space="0" w:color="auto"/>
            </w:tcBorders>
            <w:vAlign w:val="center"/>
          </w:tcPr>
          <w:p w14:paraId="178BAF8B"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6</w:t>
            </w:r>
          </w:p>
        </w:tc>
        <w:tc>
          <w:tcPr>
            <w:tcW w:w="990" w:type="dxa"/>
            <w:tcBorders>
              <w:top w:val="single" w:sz="4" w:space="0" w:color="auto"/>
              <w:left w:val="single" w:sz="4" w:space="0" w:color="auto"/>
              <w:bottom w:val="single" w:sz="4" w:space="0" w:color="auto"/>
              <w:right w:val="single" w:sz="4" w:space="0" w:color="auto"/>
            </w:tcBorders>
            <w:vAlign w:val="center"/>
          </w:tcPr>
          <w:p w14:paraId="64DA277C"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7</w:t>
            </w:r>
          </w:p>
        </w:tc>
      </w:tr>
      <w:tr w:rsidR="007301BB" w:rsidRPr="007301BB" w14:paraId="780D1D51" w14:textId="77777777" w:rsidTr="001B315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7B3A31E"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41859C53"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NS_200</w:t>
            </w:r>
          </w:p>
        </w:tc>
        <w:tc>
          <w:tcPr>
            <w:tcW w:w="990" w:type="dxa"/>
            <w:tcBorders>
              <w:top w:val="single" w:sz="4" w:space="0" w:color="auto"/>
              <w:left w:val="single" w:sz="4" w:space="0" w:color="auto"/>
              <w:bottom w:val="single" w:sz="4" w:space="0" w:color="auto"/>
              <w:right w:val="single" w:sz="4" w:space="0" w:color="auto"/>
            </w:tcBorders>
            <w:vAlign w:val="center"/>
          </w:tcPr>
          <w:p w14:paraId="3DCB01AE"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NS_202</w:t>
            </w:r>
          </w:p>
        </w:tc>
        <w:tc>
          <w:tcPr>
            <w:tcW w:w="990" w:type="dxa"/>
            <w:tcBorders>
              <w:top w:val="single" w:sz="4" w:space="0" w:color="auto"/>
              <w:left w:val="single" w:sz="4" w:space="0" w:color="auto"/>
              <w:bottom w:val="single" w:sz="4" w:space="0" w:color="auto"/>
              <w:right w:val="single" w:sz="4" w:space="0" w:color="auto"/>
            </w:tcBorders>
            <w:vAlign w:val="center"/>
          </w:tcPr>
          <w:p w14:paraId="300C4EC6" w14:textId="77777777" w:rsidR="007301BB" w:rsidRPr="007301BB" w:rsidRDefault="007301BB" w:rsidP="007301BB">
            <w:pPr>
              <w:keepNext/>
              <w:keepLines/>
              <w:spacing w:after="0"/>
              <w:jc w:val="center"/>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6336BE3F" w14:textId="77777777" w:rsidR="007301BB" w:rsidRPr="007301BB" w:rsidRDefault="007301BB" w:rsidP="007301BB">
            <w:pPr>
              <w:keepNext/>
              <w:keepLines/>
              <w:spacing w:after="0"/>
              <w:jc w:val="center"/>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462D5931" w14:textId="77777777" w:rsidR="007301BB" w:rsidRPr="007301BB" w:rsidRDefault="007301BB" w:rsidP="007301BB">
            <w:pPr>
              <w:keepNext/>
              <w:keepLines/>
              <w:spacing w:after="0"/>
              <w:jc w:val="center"/>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54C392A1" w14:textId="77777777" w:rsidR="007301BB" w:rsidRPr="007301BB" w:rsidRDefault="007301BB" w:rsidP="007301BB">
            <w:pPr>
              <w:keepNext/>
              <w:keepLines/>
              <w:spacing w:after="0"/>
              <w:jc w:val="center"/>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6DDCFE8E" w14:textId="77777777" w:rsidR="007301BB" w:rsidRPr="007301BB" w:rsidRDefault="007301BB" w:rsidP="007301BB">
            <w:pPr>
              <w:keepNext/>
              <w:keepLines/>
              <w:spacing w:after="0"/>
              <w:jc w:val="center"/>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521E8625" w14:textId="77777777" w:rsidR="007301BB" w:rsidRPr="007301BB" w:rsidRDefault="007301BB" w:rsidP="007301BB">
            <w:pPr>
              <w:keepNext/>
              <w:keepLines/>
              <w:spacing w:after="0"/>
              <w:jc w:val="center"/>
              <w:rPr>
                <w:rFonts w:ascii="Arial" w:eastAsia="Malgun Gothic" w:hAnsi="Arial"/>
                <w:sz w:val="18"/>
              </w:rPr>
            </w:pPr>
          </w:p>
        </w:tc>
      </w:tr>
      <w:tr w:rsidR="007301BB" w:rsidRPr="007301BB" w14:paraId="72EE2230" w14:textId="77777777" w:rsidTr="001B315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2A2AB180"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n258</w:t>
            </w:r>
          </w:p>
        </w:tc>
        <w:tc>
          <w:tcPr>
            <w:tcW w:w="957" w:type="dxa"/>
            <w:tcBorders>
              <w:top w:val="single" w:sz="4" w:space="0" w:color="auto"/>
              <w:left w:val="single" w:sz="4" w:space="0" w:color="auto"/>
              <w:bottom w:val="single" w:sz="4" w:space="0" w:color="auto"/>
              <w:right w:val="single" w:sz="4" w:space="0" w:color="auto"/>
            </w:tcBorders>
            <w:vAlign w:val="center"/>
          </w:tcPr>
          <w:p w14:paraId="42E845C1"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NS_200</w:t>
            </w:r>
          </w:p>
        </w:tc>
        <w:tc>
          <w:tcPr>
            <w:tcW w:w="990" w:type="dxa"/>
            <w:tcBorders>
              <w:top w:val="single" w:sz="4" w:space="0" w:color="auto"/>
              <w:left w:val="single" w:sz="4" w:space="0" w:color="auto"/>
              <w:bottom w:val="single" w:sz="4" w:space="0" w:color="auto"/>
              <w:right w:val="single" w:sz="4" w:space="0" w:color="auto"/>
            </w:tcBorders>
            <w:vAlign w:val="center"/>
          </w:tcPr>
          <w:p w14:paraId="63C8D72D"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NS_201</w:t>
            </w:r>
          </w:p>
        </w:tc>
        <w:tc>
          <w:tcPr>
            <w:tcW w:w="990" w:type="dxa"/>
            <w:tcBorders>
              <w:top w:val="single" w:sz="4" w:space="0" w:color="auto"/>
              <w:left w:val="single" w:sz="4" w:space="0" w:color="auto"/>
              <w:bottom w:val="single" w:sz="4" w:space="0" w:color="auto"/>
              <w:right w:val="single" w:sz="4" w:space="0" w:color="auto"/>
            </w:tcBorders>
            <w:vAlign w:val="center"/>
          </w:tcPr>
          <w:p w14:paraId="2AF3BFED" w14:textId="77777777" w:rsidR="007301BB" w:rsidRPr="007301BB" w:rsidRDefault="007301BB" w:rsidP="007301BB">
            <w:pPr>
              <w:keepNext/>
              <w:keepLines/>
              <w:spacing w:after="0"/>
              <w:jc w:val="center"/>
              <w:rPr>
                <w:rFonts w:ascii="Arial" w:eastAsia="Malgun Gothic" w:hAnsi="Arial"/>
                <w:sz w:val="18"/>
              </w:rPr>
            </w:pPr>
            <w:r w:rsidRPr="007301BB">
              <w:rPr>
                <w:rFonts w:eastAsia="SimSun"/>
              </w:rPr>
              <w:t>NS_202</w:t>
            </w:r>
          </w:p>
        </w:tc>
        <w:tc>
          <w:tcPr>
            <w:tcW w:w="990" w:type="dxa"/>
            <w:tcBorders>
              <w:top w:val="single" w:sz="4" w:space="0" w:color="auto"/>
              <w:left w:val="single" w:sz="4" w:space="0" w:color="auto"/>
              <w:bottom w:val="single" w:sz="4" w:space="0" w:color="auto"/>
              <w:right w:val="single" w:sz="4" w:space="0" w:color="auto"/>
            </w:tcBorders>
            <w:vAlign w:val="center"/>
          </w:tcPr>
          <w:p w14:paraId="6416B41F" w14:textId="77777777" w:rsidR="007301BB" w:rsidRPr="007301BB" w:rsidRDefault="007301BB" w:rsidP="007301BB">
            <w:pPr>
              <w:keepNext/>
              <w:keepLines/>
              <w:spacing w:after="0"/>
              <w:jc w:val="center"/>
              <w:rPr>
                <w:rFonts w:ascii="Arial" w:eastAsia="Malgun Gothic" w:hAnsi="Arial"/>
                <w:sz w:val="18"/>
              </w:rPr>
            </w:pPr>
            <w:ins w:id="19" w:author="Qualcomm" w:date="2020-01-26T12:14:00Z">
              <w:r w:rsidRPr="007301BB">
                <w:rPr>
                  <w:rFonts w:eastAsia="SimSun"/>
                </w:rPr>
                <w:t>NS_203</w:t>
              </w:r>
            </w:ins>
          </w:p>
        </w:tc>
        <w:tc>
          <w:tcPr>
            <w:tcW w:w="990" w:type="dxa"/>
            <w:tcBorders>
              <w:top w:val="single" w:sz="4" w:space="0" w:color="auto"/>
              <w:left w:val="single" w:sz="4" w:space="0" w:color="auto"/>
              <w:bottom w:val="single" w:sz="4" w:space="0" w:color="auto"/>
              <w:right w:val="single" w:sz="4" w:space="0" w:color="auto"/>
            </w:tcBorders>
            <w:vAlign w:val="center"/>
          </w:tcPr>
          <w:p w14:paraId="5608FEF9" w14:textId="77777777" w:rsidR="007301BB" w:rsidRPr="007301BB" w:rsidRDefault="007301BB" w:rsidP="007301BB">
            <w:pPr>
              <w:keepNext/>
              <w:keepLines/>
              <w:spacing w:after="0"/>
              <w:jc w:val="center"/>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322A7E02" w14:textId="77777777" w:rsidR="007301BB" w:rsidRPr="007301BB" w:rsidRDefault="007301BB" w:rsidP="007301BB">
            <w:pPr>
              <w:keepNext/>
              <w:keepLines/>
              <w:spacing w:after="0"/>
              <w:jc w:val="center"/>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2330ED9E" w14:textId="77777777" w:rsidR="007301BB" w:rsidRPr="007301BB" w:rsidRDefault="007301BB" w:rsidP="007301BB">
            <w:pPr>
              <w:keepNext/>
              <w:keepLines/>
              <w:spacing w:after="0"/>
              <w:jc w:val="center"/>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2718868A" w14:textId="77777777" w:rsidR="007301BB" w:rsidRPr="007301BB" w:rsidRDefault="007301BB" w:rsidP="007301BB">
            <w:pPr>
              <w:keepNext/>
              <w:keepLines/>
              <w:spacing w:after="0"/>
              <w:jc w:val="center"/>
              <w:rPr>
                <w:rFonts w:ascii="Arial" w:eastAsia="Malgun Gothic" w:hAnsi="Arial"/>
                <w:sz w:val="18"/>
              </w:rPr>
            </w:pPr>
          </w:p>
        </w:tc>
      </w:tr>
      <w:tr w:rsidR="007301BB" w:rsidRPr="007301BB" w14:paraId="34970DEC" w14:textId="77777777" w:rsidTr="001B3159">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A28546" w14:textId="77777777" w:rsidR="007301BB" w:rsidRPr="007301BB" w:rsidRDefault="007301BB" w:rsidP="007301BB">
            <w:pPr>
              <w:keepNext/>
              <w:keepLines/>
              <w:spacing w:after="0"/>
              <w:jc w:val="center"/>
              <w:rPr>
                <w:rFonts w:ascii="Arial" w:eastAsia="Malgun Gothic" w:hAnsi="Arial"/>
                <w:sz w:val="18"/>
              </w:rPr>
            </w:pPr>
            <w:r w:rsidRPr="007301BB">
              <w:rPr>
                <w:rFonts w:eastAsia="SimSun"/>
              </w:rPr>
              <w:t>n259</w:t>
            </w:r>
          </w:p>
        </w:tc>
        <w:tc>
          <w:tcPr>
            <w:tcW w:w="957" w:type="dxa"/>
            <w:tcBorders>
              <w:top w:val="single" w:sz="4" w:space="0" w:color="auto"/>
              <w:left w:val="single" w:sz="4" w:space="0" w:color="auto"/>
              <w:bottom w:val="single" w:sz="4" w:space="0" w:color="auto"/>
              <w:right w:val="single" w:sz="4" w:space="0" w:color="auto"/>
            </w:tcBorders>
            <w:vAlign w:val="center"/>
          </w:tcPr>
          <w:p w14:paraId="59DF8F64" w14:textId="77777777" w:rsidR="007301BB" w:rsidRPr="007301BB" w:rsidRDefault="007301BB" w:rsidP="007301BB">
            <w:pPr>
              <w:keepNext/>
              <w:keepLines/>
              <w:spacing w:after="0"/>
              <w:jc w:val="center"/>
              <w:rPr>
                <w:rFonts w:ascii="Arial" w:eastAsia="Malgun Gothic" w:hAnsi="Arial"/>
                <w:sz w:val="18"/>
              </w:rPr>
            </w:pPr>
            <w:r w:rsidRPr="007301BB">
              <w:rPr>
                <w:rFonts w:eastAsia="SimSun"/>
              </w:rPr>
              <w:t>NS_200</w:t>
            </w:r>
          </w:p>
        </w:tc>
        <w:tc>
          <w:tcPr>
            <w:tcW w:w="990" w:type="dxa"/>
            <w:tcBorders>
              <w:top w:val="single" w:sz="4" w:space="0" w:color="auto"/>
              <w:left w:val="single" w:sz="4" w:space="0" w:color="auto"/>
              <w:bottom w:val="single" w:sz="4" w:space="0" w:color="auto"/>
              <w:right w:val="single" w:sz="4" w:space="0" w:color="auto"/>
            </w:tcBorders>
            <w:vAlign w:val="center"/>
          </w:tcPr>
          <w:p w14:paraId="708CDBAC" w14:textId="77777777" w:rsidR="007301BB" w:rsidRPr="007301BB" w:rsidRDefault="007301BB" w:rsidP="007301BB">
            <w:pPr>
              <w:keepNext/>
              <w:keepLines/>
              <w:spacing w:after="0"/>
              <w:jc w:val="center"/>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66D44859" w14:textId="77777777" w:rsidR="007301BB" w:rsidRPr="007301BB" w:rsidRDefault="007301BB" w:rsidP="007301BB">
            <w:pPr>
              <w:keepNext/>
              <w:keepLines/>
              <w:spacing w:after="0"/>
              <w:jc w:val="center"/>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78E869B3" w14:textId="77777777" w:rsidR="007301BB" w:rsidRPr="007301BB" w:rsidRDefault="007301BB" w:rsidP="007301BB">
            <w:pPr>
              <w:keepNext/>
              <w:keepLines/>
              <w:spacing w:after="0"/>
              <w:jc w:val="center"/>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072C0366" w14:textId="77777777" w:rsidR="007301BB" w:rsidRPr="007301BB" w:rsidRDefault="007301BB" w:rsidP="007301BB">
            <w:pPr>
              <w:keepNext/>
              <w:keepLines/>
              <w:spacing w:after="0"/>
              <w:jc w:val="center"/>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3E8B0DD6" w14:textId="77777777" w:rsidR="007301BB" w:rsidRPr="007301BB" w:rsidRDefault="007301BB" w:rsidP="007301BB">
            <w:pPr>
              <w:keepNext/>
              <w:keepLines/>
              <w:spacing w:after="0"/>
              <w:jc w:val="center"/>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779EA3E7" w14:textId="77777777" w:rsidR="007301BB" w:rsidRPr="007301BB" w:rsidRDefault="007301BB" w:rsidP="007301BB">
            <w:pPr>
              <w:keepNext/>
              <w:keepLines/>
              <w:spacing w:after="0"/>
              <w:jc w:val="center"/>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1C02DAF8" w14:textId="77777777" w:rsidR="007301BB" w:rsidRPr="007301BB" w:rsidRDefault="007301BB" w:rsidP="007301BB">
            <w:pPr>
              <w:keepNext/>
              <w:keepLines/>
              <w:spacing w:after="0"/>
              <w:jc w:val="center"/>
              <w:rPr>
                <w:rFonts w:ascii="Arial" w:eastAsia="Malgun Gothic" w:hAnsi="Arial"/>
                <w:sz w:val="18"/>
              </w:rPr>
            </w:pPr>
          </w:p>
        </w:tc>
      </w:tr>
      <w:tr w:rsidR="007301BB" w:rsidRPr="007301BB" w14:paraId="13F8AD9B" w14:textId="77777777" w:rsidTr="001B315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21FDE88F"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n260</w:t>
            </w:r>
          </w:p>
        </w:tc>
        <w:tc>
          <w:tcPr>
            <w:tcW w:w="957" w:type="dxa"/>
            <w:tcBorders>
              <w:top w:val="single" w:sz="4" w:space="0" w:color="auto"/>
              <w:left w:val="single" w:sz="4" w:space="0" w:color="auto"/>
              <w:bottom w:val="single" w:sz="4" w:space="0" w:color="auto"/>
              <w:right w:val="single" w:sz="4" w:space="0" w:color="auto"/>
            </w:tcBorders>
            <w:vAlign w:val="center"/>
          </w:tcPr>
          <w:p w14:paraId="24CF76EA"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NS_200</w:t>
            </w:r>
          </w:p>
        </w:tc>
        <w:tc>
          <w:tcPr>
            <w:tcW w:w="990" w:type="dxa"/>
            <w:tcBorders>
              <w:top w:val="single" w:sz="4" w:space="0" w:color="auto"/>
              <w:left w:val="single" w:sz="4" w:space="0" w:color="auto"/>
              <w:bottom w:val="single" w:sz="4" w:space="0" w:color="auto"/>
              <w:right w:val="single" w:sz="4" w:space="0" w:color="auto"/>
            </w:tcBorders>
            <w:vAlign w:val="center"/>
          </w:tcPr>
          <w:p w14:paraId="4611B4FE" w14:textId="77777777" w:rsidR="007301BB" w:rsidRPr="007301BB" w:rsidRDefault="007301BB" w:rsidP="007301BB">
            <w:pPr>
              <w:keepNext/>
              <w:keepLines/>
              <w:spacing w:after="0"/>
              <w:jc w:val="center"/>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305940C7" w14:textId="77777777" w:rsidR="007301BB" w:rsidRPr="007301BB" w:rsidRDefault="007301BB" w:rsidP="007301BB">
            <w:pPr>
              <w:keepNext/>
              <w:keepLines/>
              <w:spacing w:after="0"/>
              <w:jc w:val="center"/>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6B16D73A" w14:textId="77777777" w:rsidR="007301BB" w:rsidRPr="007301BB" w:rsidRDefault="007301BB" w:rsidP="007301BB">
            <w:pPr>
              <w:keepNext/>
              <w:keepLines/>
              <w:spacing w:after="0"/>
              <w:jc w:val="center"/>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664BAA1A" w14:textId="77777777" w:rsidR="007301BB" w:rsidRPr="007301BB" w:rsidRDefault="007301BB" w:rsidP="007301BB">
            <w:pPr>
              <w:keepNext/>
              <w:keepLines/>
              <w:spacing w:after="0"/>
              <w:jc w:val="center"/>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7FC9A625" w14:textId="77777777" w:rsidR="007301BB" w:rsidRPr="007301BB" w:rsidRDefault="007301BB" w:rsidP="007301BB">
            <w:pPr>
              <w:keepNext/>
              <w:keepLines/>
              <w:spacing w:after="0"/>
              <w:jc w:val="center"/>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75F7DF8F" w14:textId="77777777" w:rsidR="007301BB" w:rsidRPr="007301BB" w:rsidRDefault="007301BB" w:rsidP="007301BB">
            <w:pPr>
              <w:keepNext/>
              <w:keepLines/>
              <w:spacing w:after="0"/>
              <w:jc w:val="center"/>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4148768C" w14:textId="77777777" w:rsidR="007301BB" w:rsidRPr="007301BB" w:rsidRDefault="007301BB" w:rsidP="007301BB">
            <w:pPr>
              <w:keepNext/>
              <w:keepLines/>
              <w:spacing w:after="0"/>
              <w:jc w:val="center"/>
              <w:rPr>
                <w:rFonts w:ascii="Arial" w:eastAsia="Malgun Gothic" w:hAnsi="Arial"/>
                <w:sz w:val="18"/>
              </w:rPr>
            </w:pPr>
          </w:p>
        </w:tc>
      </w:tr>
      <w:tr w:rsidR="007301BB" w:rsidRPr="007301BB" w14:paraId="44E8DAD6" w14:textId="77777777" w:rsidTr="001B315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4628D77E"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n261</w:t>
            </w:r>
          </w:p>
        </w:tc>
        <w:tc>
          <w:tcPr>
            <w:tcW w:w="957" w:type="dxa"/>
            <w:tcBorders>
              <w:top w:val="single" w:sz="4" w:space="0" w:color="auto"/>
              <w:left w:val="single" w:sz="4" w:space="0" w:color="auto"/>
              <w:bottom w:val="single" w:sz="4" w:space="0" w:color="auto"/>
              <w:right w:val="single" w:sz="4" w:space="0" w:color="auto"/>
            </w:tcBorders>
            <w:vAlign w:val="center"/>
          </w:tcPr>
          <w:p w14:paraId="27DFE1DA"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NS_200</w:t>
            </w:r>
          </w:p>
        </w:tc>
        <w:tc>
          <w:tcPr>
            <w:tcW w:w="990" w:type="dxa"/>
            <w:tcBorders>
              <w:top w:val="single" w:sz="4" w:space="0" w:color="auto"/>
              <w:left w:val="single" w:sz="4" w:space="0" w:color="auto"/>
              <w:bottom w:val="single" w:sz="4" w:space="0" w:color="auto"/>
              <w:right w:val="single" w:sz="4" w:space="0" w:color="auto"/>
            </w:tcBorders>
            <w:vAlign w:val="center"/>
          </w:tcPr>
          <w:p w14:paraId="52E8434F" w14:textId="77777777" w:rsidR="007301BB" w:rsidRPr="007301BB" w:rsidRDefault="007301BB" w:rsidP="007301BB">
            <w:pPr>
              <w:keepNext/>
              <w:keepLines/>
              <w:spacing w:after="0"/>
              <w:jc w:val="center"/>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336B02BE" w14:textId="77777777" w:rsidR="007301BB" w:rsidRPr="007301BB" w:rsidRDefault="007301BB" w:rsidP="007301BB">
            <w:pPr>
              <w:keepNext/>
              <w:keepLines/>
              <w:spacing w:after="0"/>
              <w:jc w:val="center"/>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2B551315" w14:textId="77777777" w:rsidR="007301BB" w:rsidRPr="007301BB" w:rsidRDefault="007301BB" w:rsidP="007301BB">
            <w:pPr>
              <w:keepNext/>
              <w:keepLines/>
              <w:spacing w:after="0"/>
              <w:jc w:val="center"/>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79C9E138" w14:textId="77777777" w:rsidR="007301BB" w:rsidRPr="007301BB" w:rsidRDefault="007301BB" w:rsidP="007301BB">
            <w:pPr>
              <w:keepNext/>
              <w:keepLines/>
              <w:spacing w:after="0"/>
              <w:jc w:val="center"/>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50D22451" w14:textId="77777777" w:rsidR="007301BB" w:rsidRPr="007301BB" w:rsidRDefault="007301BB" w:rsidP="007301BB">
            <w:pPr>
              <w:keepNext/>
              <w:keepLines/>
              <w:spacing w:after="0"/>
              <w:jc w:val="center"/>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28C824BF" w14:textId="77777777" w:rsidR="007301BB" w:rsidRPr="007301BB" w:rsidRDefault="007301BB" w:rsidP="007301BB">
            <w:pPr>
              <w:keepNext/>
              <w:keepLines/>
              <w:spacing w:after="0"/>
              <w:jc w:val="center"/>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21368DC1" w14:textId="77777777" w:rsidR="007301BB" w:rsidRPr="007301BB" w:rsidRDefault="007301BB" w:rsidP="007301BB">
            <w:pPr>
              <w:keepNext/>
              <w:keepLines/>
              <w:spacing w:after="0"/>
              <w:jc w:val="center"/>
              <w:rPr>
                <w:rFonts w:ascii="Arial" w:eastAsia="Malgun Gothic" w:hAnsi="Arial"/>
                <w:sz w:val="18"/>
              </w:rPr>
            </w:pPr>
          </w:p>
        </w:tc>
      </w:tr>
      <w:tr w:rsidR="007301BB" w:rsidRPr="007301BB" w14:paraId="50777F27" w14:textId="77777777" w:rsidTr="001B3159">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342026A6" w14:textId="77777777" w:rsidR="007301BB" w:rsidRPr="007301BB" w:rsidRDefault="007301BB" w:rsidP="007301BB">
            <w:pPr>
              <w:keepNext/>
              <w:keepLines/>
              <w:spacing w:after="0"/>
              <w:ind w:left="851" w:hanging="851"/>
              <w:rPr>
                <w:rFonts w:ascii="Arial" w:eastAsia="Malgun Gothic" w:hAnsi="Arial"/>
                <w:sz w:val="18"/>
              </w:rPr>
            </w:pPr>
            <w:r w:rsidRPr="007301BB">
              <w:rPr>
                <w:rFonts w:ascii="Arial" w:eastAsia="Malgun Gothic" w:hAnsi="Arial"/>
                <w:sz w:val="18"/>
              </w:rPr>
              <w:t>NOTE:</w:t>
            </w:r>
            <w:r w:rsidRPr="007301BB">
              <w:rPr>
                <w:rFonts w:ascii="Arial" w:eastAsia="Malgun Gothic" w:hAnsi="Arial"/>
                <w:sz w:val="18"/>
              </w:rPr>
              <w:tab/>
            </w:r>
            <w:proofErr w:type="spellStart"/>
            <w:r w:rsidRPr="007301BB">
              <w:rPr>
                <w:rFonts w:ascii="Arial" w:eastAsia="Malgun Gothic" w:hAnsi="Arial"/>
                <w:sz w:val="18"/>
              </w:rPr>
              <w:t>additionalSpectrumEmission</w:t>
            </w:r>
            <w:proofErr w:type="spellEnd"/>
            <w:r w:rsidRPr="007301BB">
              <w:rPr>
                <w:rFonts w:ascii="Arial" w:eastAsia="Malgun Gothic" w:hAnsi="Arial"/>
                <w:sz w:val="18"/>
              </w:rPr>
              <w:t xml:space="preserve"> corresponds to an information element of the same name defined in sub-clause 6.3.2 of TS 38.331 [13].</w:t>
            </w:r>
          </w:p>
        </w:tc>
      </w:tr>
    </w:tbl>
    <w:p w14:paraId="1355D4A3" w14:textId="77777777" w:rsidR="007301BB" w:rsidRPr="007301BB" w:rsidRDefault="007301BB" w:rsidP="007301BB">
      <w:pPr>
        <w:rPr>
          <w:rFonts w:eastAsia="Malgun Gothic"/>
        </w:rPr>
      </w:pPr>
    </w:p>
    <w:p w14:paraId="5ECB200B" w14:textId="77777777" w:rsidR="007301BB" w:rsidRPr="007301BB" w:rsidRDefault="007301BB" w:rsidP="007301BB">
      <w:pPr>
        <w:keepNext/>
        <w:keepLines/>
        <w:spacing w:before="120"/>
        <w:ind w:left="1418" w:hanging="1418"/>
        <w:outlineLvl w:val="3"/>
        <w:rPr>
          <w:rFonts w:ascii="Arial" w:eastAsia="Malgun Gothic" w:hAnsi="Arial"/>
          <w:sz w:val="24"/>
          <w:lang w:eastAsia="zh-CN"/>
        </w:rPr>
      </w:pPr>
      <w:bookmarkStart w:id="20" w:name="_Toc21339319"/>
      <w:bookmarkStart w:id="21" w:name="_Toc29804536"/>
      <w:r w:rsidRPr="007301BB">
        <w:rPr>
          <w:rFonts w:ascii="Arial" w:eastAsia="Malgun Gothic" w:hAnsi="Arial"/>
          <w:sz w:val="24"/>
        </w:rPr>
        <w:t>6.2.3.2</w:t>
      </w:r>
      <w:r w:rsidRPr="007301BB">
        <w:rPr>
          <w:rFonts w:ascii="Arial" w:eastAsia="Malgun Gothic" w:hAnsi="Arial"/>
          <w:sz w:val="24"/>
        </w:rPr>
        <w:tab/>
        <w:t>A-MPR for NS_201</w:t>
      </w:r>
      <w:bookmarkEnd w:id="20"/>
      <w:bookmarkEnd w:id="21"/>
    </w:p>
    <w:p w14:paraId="319933FE" w14:textId="77777777" w:rsidR="007301BB" w:rsidRPr="007301BB" w:rsidRDefault="007301BB" w:rsidP="007301BB">
      <w:pPr>
        <w:keepNext/>
        <w:keepLines/>
        <w:spacing w:before="120"/>
        <w:ind w:left="1701" w:hanging="1701"/>
        <w:outlineLvl w:val="4"/>
        <w:rPr>
          <w:rFonts w:ascii="Arial" w:eastAsia="Malgun Gothic" w:hAnsi="Arial"/>
          <w:noProof/>
          <w:snapToGrid w:val="0"/>
          <w:sz w:val="24"/>
          <w:lang w:eastAsia="zh-CN"/>
        </w:rPr>
      </w:pPr>
      <w:bookmarkStart w:id="22" w:name="_Toc21339320"/>
      <w:bookmarkStart w:id="23" w:name="_Toc29804537"/>
      <w:r w:rsidRPr="007301BB">
        <w:rPr>
          <w:rFonts w:ascii="Arial" w:eastAsia="Malgun Gothic" w:hAnsi="Arial"/>
          <w:noProof/>
          <w:snapToGrid w:val="0"/>
          <w:sz w:val="24"/>
          <w:lang w:eastAsia="zh-CN"/>
        </w:rPr>
        <w:t>6.2.3.2.1</w:t>
      </w:r>
      <w:r w:rsidRPr="007301BB">
        <w:rPr>
          <w:rFonts w:ascii="Arial" w:eastAsia="Malgun Gothic" w:hAnsi="Arial"/>
          <w:noProof/>
          <w:snapToGrid w:val="0"/>
          <w:sz w:val="24"/>
          <w:lang w:eastAsia="zh-CN"/>
        </w:rPr>
        <w:tab/>
        <w:t>A-MPR for NS_201 for power class 1</w:t>
      </w:r>
      <w:bookmarkEnd w:id="22"/>
      <w:bookmarkEnd w:id="23"/>
    </w:p>
    <w:p w14:paraId="5D6C63A0" w14:textId="77777777" w:rsidR="007301BB" w:rsidRPr="007301BB" w:rsidRDefault="007301BB" w:rsidP="007301BB">
      <w:pPr>
        <w:rPr>
          <w:rFonts w:eastAsia="Malgun Gothic"/>
          <w:noProof/>
          <w:snapToGrid w:val="0"/>
          <w:lang w:eastAsia="zh-CN"/>
        </w:rPr>
      </w:pPr>
      <w:r w:rsidRPr="007301BB">
        <w:rPr>
          <w:rFonts w:eastAsia="Malgun Gothic"/>
          <w:noProof/>
          <w:snapToGrid w:val="0"/>
          <w:lang w:eastAsia="zh-CN"/>
        </w:rPr>
        <w:t>For power class 1, A-MPR for NS_201 shall be 9</w:t>
      </w:r>
      <w:r w:rsidRPr="007301BB">
        <w:rPr>
          <w:rFonts w:eastAsia="Malgun Gothic"/>
          <w:noProof/>
          <w:snapToGrid w:val="0"/>
          <w:lang w:val="en-US" w:eastAsia="zh-CN"/>
        </w:rPr>
        <w:t> </w:t>
      </w:r>
      <w:r w:rsidRPr="007301BB">
        <w:rPr>
          <w:rFonts w:eastAsia="Malgun Gothic"/>
          <w:noProof/>
          <w:snapToGrid w:val="0"/>
          <w:lang w:eastAsia="zh-CN"/>
        </w:rPr>
        <w:t>dB.</w:t>
      </w:r>
    </w:p>
    <w:p w14:paraId="2236CE7D" w14:textId="77777777" w:rsidR="007301BB" w:rsidRPr="007301BB" w:rsidRDefault="007301BB" w:rsidP="007301BB">
      <w:pPr>
        <w:keepNext/>
        <w:keepLines/>
        <w:spacing w:before="60"/>
        <w:jc w:val="center"/>
        <w:rPr>
          <w:rFonts w:ascii="Arial" w:eastAsia="Malgun Gothic" w:hAnsi="Arial"/>
          <w:b/>
          <w:noProof/>
          <w:snapToGrid w:val="0"/>
          <w:lang w:eastAsia="zh-CN"/>
        </w:rPr>
      </w:pPr>
      <w:r w:rsidRPr="007301BB">
        <w:rPr>
          <w:rFonts w:ascii="Arial" w:eastAsia="Malgun Gothic" w:hAnsi="Arial"/>
          <w:b/>
          <w:noProof/>
          <w:snapToGrid w:val="0"/>
          <w:lang w:eastAsia="zh-CN"/>
        </w:rPr>
        <w:t>Table 6.2.3.2.1-1: (Void)</w:t>
      </w:r>
    </w:p>
    <w:p w14:paraId="2B9C5153" w14:textId="77777777" w:rsidR="007301BB" w:rsidRPr="007301BB" w:rsidRDefault="007301BB" w:rsidP="007301BB">
      <w:pPr>
        <w:rPr>
          <w:rFonts w:eastAsia="Malgun Gothic"/>
          <w:noProof/>
          <w:snapToGrid w:val="0"/>
          <w:lang w:eastAsia="zh-CN"/>
        </w:rPr>
      </w:pPr>
    </w:p>
    <w:p w14:paraId="26E8B4AC" w14:textId="77777777" w:rsidR="007301BB" w:rsidRPr="007301BB" w:rsidRDefault="007301BB" w:rsidP="007301BB">
      <w:pPr>
        <w:keepNext/>
        <w:keepLines/>
        <w:spacing w:before="120"/>
        <w:ind w:left="1701" w:hanging="1701"/>
        <w:outlineLvl w:val="4"/>
        <w:rPr>
          <w:rFonts w:ascii="Arial" w:eastAsia="Malgun Gothic" w:hAnsi="Arial"/>
          <w:noProof/>
          <w:snapToGrid w:val="0"/>
          <w:sz w:val="24"/>
          <w:lang w:eastAsia="zh-CN"/>
        </w:rPr>
      </w:pPr>
      <w:bookmarkStart w:id="24" w:name="_Toc21339321"/>
      <w:bookmarkStart w:id="25" w:name="_Toc29804538"/>
      <w:r w:rsidRPr="007301BB">
        <w:rPr>
          <w:rFonts w:ascii="Arial" w:eastAsia="Malgun Gothic" w:hAnsi="Arial"/>
          <w:noProof/>
          <w:snapToGrid w:val="0"/>
          <w:sz w:val="24"/>
          <w:lang w:eastAsia="zh-CN"/>
        </w:rPr>
        <w:t>6.2.3.2.2</w:t>
      </w:r>
      <w:r w:rsidRPr="007301BB">
        <w:rPr>
          <w:rFonts w:ascii="Arial" w:eastAsia="Malgun Gothic" w:hAnsi="Arial"/>
          <w:noProof/>
          <w:snapToGrid w:val="0"/>
          <w:sz w:val="24"/>
          <w:lang w:eastAsia="zh-CN"/>
        </w:rPr>
        <w:tab/>
        <w:t>A-MPR for NS_201 for power class 2</w:t>
      </w:r>
      <w:bookmarkEnd w:id="24"/>
      <w:bookmarkEnd w:id="25"/>
    </w:p>
    <w:p w14:paraId="4867E3F4" w14:textId="77777777" w:rsidR="007301BB" w:rsidRPr="007301BB" w:rsidRDefault="007301BB" w:rsidP="007301BB">
      <w:pPr>
        <w:rPr>
          <w:rFonts w:eastAsia="Malgun Gothic"/>
          <w:lang w:eastAsia="ko-KR"/>
        </w:rPr>
      </w:pPr>
      <w:r w:rsidRPr="007301BB">
        <w:rPr>
          <w:rFonts w:eastAsia="Malgun Gothic"/>
          <w:lang w:eastAsia="ko-KR"/>
        </w:rPr>
        <w:t>F</w:t>
      </w:r>
      <w:r w:rsidRPr="007301BB">
        <w:rPr>
          <w:rFonts w:eastAsia="Malgun Gothic" w:hint="eastAsia"/>
          <w:lang w:eastAsia="ko-KR"/>
        </w:rPr>
        <w:t>or power class 2, A-MPR specified in clause 6.2.3.2.3 applies</w:t>
      </w:r>
    </w:p>
    <w:p w14:paraId="54A0EDB1" w14:textId="77777777" w:rsidR="007301BB" w:rsidRPr="007301BB" w:rsidRDefault="007301BB" w:rsidP="007301BB">
      <w:pPr>
        <w:keepNext/>
        <w:keepLines/>
        <w:spacing w:before="60"/>
        <w:jc w:val="center"/>
        <w:rPr>
          <w:rFonts w:ascii="Arial" w:eastAsia="Malgun Gothic" w:hAnsi="Arial"/>
          <w:b/>
        </w:rPr>
      </w:pPr>
      <w:r w:rsidRPr="007301BB">
        <w:rPr>
          <w:rFonts w:ascii="Arial" w:eastAsia="Malgun Gothic" w:hAnsi="Arial"/>
          <w:b/>
        </w:rPr>
        <w:lastRenderedPageBreak/>
        <w:t>Table 6.2.3.2.2-1: (Void)</w:t>
      </w:r>
    </w:p>
    <w:p w14:paraId="3CCB8847" w14:textId="77777777" w:rsidR="007301BB" w:rsidRPr="007301BB" w:rsidRDefault="007301BB" w:rsidP="007301BB">
      <w:pPr>
        <w:rPr>
          <w:rFonts w:eastAsia="Malgun Gothic"/>
          <w:lang w:eastAsia="zh-CN"/>
        </w:rPr>
      </w:pPr>
    </w:p>
    <w:p w14:paraId="6737D1A0" w14:textId="77777777" w:rsidR="007301BB" w:rsidRPr="007301BB" w:rsidRDefault="007301BB" w:rsidP="007301BB">
      <w:pPr>
        <w:keepNext/>
        <w:keepLines/>
        <w:spacing w:before="120"/>
        <w:ind w:left="1701" w:hanging="1701"/>
        <w:outlineLvl w:val="4"/>
        <w:rPr>
          <w:rFonts w:ascii="Arial" w:eastAsia="Malgun Gothic" w:hAnsi="Arial"/>
          <w:noProof/>
          <w:snapToGrid w:val="0"/>
          <w:sz w:val="24"/>
          <w:lang w:eastAsia="zh-CN"/>
        </w:rPr>
      </w:pPr>
      <w:bookmarkStart w:id="26" w:name="_Toc21339322"/>
      <w:bookmarkStart w:id="27" w:name="_Toc29804539"/>
      <w:r w:rsidRPr="007301BB">
        <w:rPr>
          <w:rFonts w:ascii="Arial" w:eastAsia="Malgun Gothic" w:hAnsi="Arial"/>
          <w:noProof/>
          <w:snapToGrid w:val="0"/>
          <w:sz w:val="24"/>
          <w:lang w:eastAsia="zh-CN"/>
        </w:rPr>
        <w:t>6.2.3.2.3</w:t>
      </w:r>
      <w:r w:rsidRPr="007301BB">
        <w:rPr>
          <w:rFonts w:ascii="Arial" w:eastAsia="Malgun Gothic" w:hAnsi="Arial"/>
          <w:noProof/>
          <w:snapToGrid w:val="0"/>
          <w:sz w:val="24"/>
          <w:lang w:eastAsia="zh-CN"/>
        </w:rPr>
        <w:tab/>
        <w:t>A-MPR for NS_201 for power class 3</w:t>
      </w:r>
      <w:bookmarkEnd w:id="26"/>
      <w:bookmarkEnd w:id="27"/>
    </w:p>
    <w:p w14:paraId="6371CC0D" w14:textId="77777777" w:rsidR="007301BB" w:rsidRPr="007301BB" w:rsidRDefault="007301BB" w:rsidP="007301BB">
      <w:pPr>
        <w:keepNext/>
        <w:keepLines/>
        <w:spacing w:before="60"/>
        <w:jc w:val="center"/>
        <w:rPr>
          <w:rFonts w:ascii="Arial" w:eastAsia="Malgun Gothic" w:hAnsi="Arial"/>
          <w:b/>
          <w:noProof/>
          <w:snapToGrid w:val="0"/>
          <w:lang w:eastAsia="zh-CN"/>
        </w:rPr>
      </w:pPr>
      <w:r w:rsidRPr="007301BB">
        <w:rPr>
          <w:rFonts w:ascii="Arial" w:eastAsia="Malgun Gothic" w:hAnsi="Arial"/>
          <w:b/>
          <w:noProof/>
          <w:snapToGrid w:val="0"/>
          <w:lang w:eastAsia="zh-CN"/>
        </w:rPr>
        <w:t>Table 6.2.3.2.3-1: AMPR for NS_201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4500"/>
      </w:tblGrid>
      <w:tr w:rsidR="007301BB" w:rsidRPr="007301BB" w14:paraId="2DDA566F" w14:textId="77777777" w:rsidTr="001B3159">
        <w:trPr>
          <w:trHeight w:val="244"/>
          <w:jc w:val="center"/>
        </w:trPr>
        <w:tc>
          <w:tcPr>
            <w:tcW w:w="2361" w:type="dxa"/>
            <w:vMerge w:val="restart"/>
            <w:tcBorders>
              <w:top w:val="single" w:sz="4" w:space="0" w:color="auto"/>
              <w:left w:val="single" w:sz="4" w:space="0" w:color="auto"/>
              <w:bottom w:val="single" w:sz="4" w:space="0" w:color="auto"/>
              <w:right w:val="single" w:sz="4" w:space="0" w:color="auto"/>
            </w:tcBorders>
            <w:vAlign w:val="center"/>
            <w:hideMark/>
          </w:tcPr>
          <w:p w14:paraId="1FAE0244" w14:textId="77777777" w:rsidR="007301BB" w:rsidRPr="007301BB" w:rsidRDefault="007301BB" w:rsidP="007301BB">
            <w:pPr>
              <w:keepNext/>
              <w:keepLines/>
              <w:spacing w:after="0"/>
              <w:jc w:val="center"/>
              <w:rPr>
                <w:rFonts w:ascii="Arial" w:eastAsia="Malgun Gothic" w:hAnsi="Arial"/>
                <w:b/>
                <w:noProof/>
                <w:snapToGrid w:val="0"/>
                <w:sz w:val="18"/>
                <w:lang w:val="en-US" w:eastAsia="zh-CN"/>
              </w:rPr>
            </w:pPr>
            <w:r w:rsidRPr="007301BB">
              <w:rPr>
                <w:rFonts w:ascii="Arial" w:eastAsia="Malgun Gothic" w:hAnsi="Arial"/>
                <w:b/>
                <w:noProof/>
                <w:snapToGrid w:val="0"/>
                <w:sz w:val="18"/>
                <w:lang w:eastAsia="zh-CN"/>
              </w:rPr>
              <w:t>Offset Frequency</w:t>
            </w:r>
          </w:p>
        </w:tc>
        <w:tc>
          <w:tcPr>
            <w:tcW w:w="4500" w:type="dxa"/>
            <w:tcBorders>
              <w:top w:val="single" w:sz="4" w:space="0" w:color="auto"/>
              <w:left w:val="single" w:sz="4" w:space="0" w:color="auto"/>
              <w:bottom w:val="single" w:sz="4" w:space="0" w:color="auto"/>
              <w:right w:val="single" w:sz="4" w:space="0" w:color="auto"/>
            </w:tcBorders>
            <w:vAlign w:val="center"/>
            <w:hideMark/>
          </w:tcPr>
          <w:p w14:paraId="7199A19F" w14:textId="77777777" w:rsidR="007301BB" w:rsidRPr="007301BB" w:rsidRDefault="007301BB" w:rsidP="007301BB">
            <w:pPr>
              <w:keepNext/>
              <w:keepLines/>
              <w:spacing w:after="0"/>
              <w:jc w:val="center"/>
              <w:rPr>
                <w:rFonts w:ascii="Arial" w:eastAsia="Malgun Gothic" w:hAnsi="Arial"/>
                <w:b/>
                <w:noProof/>
                <w:snapToGrid w:val="0"/>
                <w:sz w:val="18"/>
                <w:lang w:eastAsia="zh-CN"/>
              </w:rPr>
            </w:pPr>
            <w:r w:rsidRPr="007301BB">
              <w:rPr>
                <w:rFonts w:ascii="Arial" w:eastAsia="Malgun Gothic" w:hAnsi="Arial"/>
                <w:b/>
                <w:noProof/>
                <w:snapToGrid w:val="0"/>
                <w:sz w:val="18"/>
                <w:lang w:eastAsia="zh-CN"/>
              </w:rPr>
              <w:t>Channel Bandwidth, MHz</w:t>
            </w:r>
          </w:p>
        </w:tc>
      </w:tr>
      <w:tr w:rsidR="007301BB" w:rsidRPr="007301BB" w14:paraId="0B09A73B" w14:textId="77777777" w:rsidTr="001B3159">
        <w:trPr>
          <w:trHeight w:val="379"/>
          <w:jc w:val="center"/>
        </w:trPr>
        <w:tc>
          <w:tcPr>
            <w:tcW w:w="2361" w:type="dxa"/>
            <w:vMerge/>
            <w:tcBorders>
              <w:top w:val="single" w:sz="4" w:space="0" w:color="auto"/>
              <w:left w:val="single" w:sz="4" w:space="0" w:color="auto"/>
              <w:bottom w:val="single" w:sz="4" w:space="0" w:color="auto"/>
              <w:right w:val="single" w:sz="4" w:space="0" w:color="auto"/>
            </w:tcBorders>
            <w:vAlign w:val="center"/>
            <w:hideMark/>
          </w:tcPr>
          <w:p w14:paraId="2C32BBF7" w14:textId="77777777" w:rsidR="007301BB" w:rsidRPr="007301BB" w:rsidRDefault="007301BB" w:rsidP="007301BB">
            <w:pPr>
              <w:keepNext/>
              <w:keepLines/>
              <w:spacing w:after="0"/>
              <w:jc w:val="center"/>
              <w:rPr>
                <w:rFonts w:ascii="Arial" w:eastAsia="Malgun Gothic" w:hAnsi="Arial"/>
                <w:b/>
                <w:noProof/>
                <w:snapToGrid w:val="0"/>
                <w:sz w:val="18"/>
                <w:lang w:val="en-US" w:eastAsia="zh-CN"/>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3161ABD4" w14:textId="77777777" w:rsidR="007301BB" w:rsidRPr="007301BB" w:rsidRDefault="007301BB" w:rsidP="007301BB">
            <w:pPr>
              <w:keepNext/>
              <w:keepLines/>
              <w:spacing w:after="0"/>
              <w:jc w:val="center"/>
              <w:rPr>
                <w:rFonts w:ascii="Arial" w:eastAsia="Malgun Gothic" w:hAnsi="Arial"/>
                <w:b/>
                <w:noProof/>
                <w:snapToGrid w:val="0"/>
                <w:sz w:val="18"/>
                <w:lang w:val="en-US" w:eastAsia="zh-CN"/>
              </w:rPr>
            </w:pPr>
            <w:r w:rsidRPr="007301BB">
              <w:rPr>
                <w:rFonts w:ascii="Arial" w:eastAsia="Malgun Gothic" w:hAnsi="Arial"/>
                <w:b/>
                <w:noProof/>
                <w:snapToGrid w:val="0"/>
                <w:sz w:val="18"/>
                <w:lang w:eastAsia="zh-CN"/>
              </w:rPr>
              <w:t>400</w:t>
            </w:r>
          </w:p>
        </w:tc>
      </w:tr>
      <w:tr w:rsidR="007301BB" w:rsidRPr="007301BB" w14:paraId="052B6BA5" w14:textId="77777777" w:rsidTr="001B3159">
        <w:trPr>
          <w:trHeight w:val="20"/>
          <w:jc w:val="center"/>
        </w:trPr>
        <w:tc>
          <w:tcPr>
            <w:tcW w:w="2361" w:type="dxa"/>
            <w:vMerge/>
            <w:tcBorders>
              <w:top w:val="single" w:sz="4" w:space="0" w:color="auto"/>
              <w:left w:val="single" w:sz="4" w:space="0" w:color="auto"/>
              <w:bottom w:val="single" w:sz="4" w:space="0" w:color="auto"/>
              <w:right w:val="single" w:sz="4" w:space="0" w:color="auto"/>
            </w:tcBorders>
            <w:vAlign w:val="center"/>
            <w:hideMark/>
          </w:tcPr>
          <w:p w14:paraId="0C61334A" w14:textId="77777777" w:rsidR="007301BB" w:rsidRPr="007301BB" w:rsidRDefault="007301BB" w:rsidP="007301BB">
            <w:pPr>
              <w:keepNext/>
              <w:keepLines/>
              <w:spacing w:after="0"/>
              <w:jc w:val="center"/>
              <w:rPr>
                <w:rFonts w:ascii="Arial" w:eastAsia="Malgun Gothic" w:hAnsi="Arial"/>
                <w:b/>
                <w:noProof/>
                <w:snapToGrid w:val="0"/>
                <w:sz w:val="18"/>
                <w:lang w:val="en-US" w:eastAsia="zh-CN"/>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07F961D9" w14:textId="77777777" w:rsidR="007301BB" w:rsidRPr="007301BB" w:rsidRDefault="007301BB" w:rsidP="007301BB">
            <w:pPr>
              <w:keepNext/>
              <w:keepLines/>
              <w:spacing w:after="0"/>
              <w:jc w:val="center"/>
              <w:rPr>
                <w:rFonts w:ascii="Arial" w:eastAsia="Malgun Gothic" w:hAnsi="Arial"/>
                <w:b/>
                <w:noProof/>
                <w:snapToGrid w:val="0"/>
                <w:sz w:val="18"/>
                <w:lang w:val="en-US" w:eastAsia="zh-CN"/>
              </w:rPr>
            </w:pPr>
            <w:r w:rsidRPr="007301BB">
              <w:rPr>
                <w:rFonts w:ascii="Arial" w:eastAsia="Malgun Gothic" w:hAnsi="Arial"/>
                <w:b/>
                <w:noProof/>
                <w:snapToGrid w:val="0"/>
                <w:sz w:val="18"/>
                <w:lang w:eastAsia="zh-CN"/>
              </w:rPr>
              <w:t>Outer RB allocations</w:t>
            </w:r>
          </w:p>
        </w:tc>
      </w:tr>
      <w:tr w:rsidR="007301BB" w:rsidRPr="007301BB" w14:paraId="1E54D3FD" w14:textId="77777777" w:rsidTr="001B3159">
        <w:trPr>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6DCD5A0D" w14:textId="77777777" w:rsidR="007301BB" w:rsidRPr="007301BB" w:rsidRDefault="007301BB" w:rsidP="007301BB">
            <w:pPr>
              <w:keepNext/>
              <w:keepLines/>
              <w:spacing w:after="0"/>
              <w:jc w:val="center"/>
              <w:rPr>
                <w:rFonts w:ascii="Arial" w:eastAsia="Malgun Gothic" w:hAnsi="Arial"/>
                <w:noProof/>
                <w:snapToGrid w:val="0"/>
                <w:sz w:val="18"/>
                <w:lang w:val="en-US" w:eastAsia="zh-CN"/>
              </w:rPr>
            </w:pPr>
            <w:r w:rsidRPr="007301BB">
              <w:rPr>
                <w:rFonts w:ascii="Arial" w:eastAsia="Malgun Gothic" w:hAnsi="Arial"/>
                <w:noProof/>
                <w:snapToGrid w:val="0"/>
                <w:sz w:val="18"/>
                <w:lang w:eastAsia="zh-CN"/>
              </w:rPr>
              <w:t>0 MHz</w:t>
            </w:r>
          </w:p>
        </w:tc>
        <w:tc>
          <w:tcPr>
            <w:tcW w:w="4500" w:type="dxa"/>
            <w:tcBorders>
              <w:top w:val="single" w:sz="4" w:space="0" w:color="auto"/>
              <w:left w:val="single" w:sz="4" w:space="0" w:color="auto"/>
              <w:bottom w:val="single" w:sz="4" w:space="0" w:color="auto"/>
              <w:right w:val="single" w:sz="4" w:space="0" w:color="auto"/>
            </w:tcBorders>
            <w:vAlign w:val="center"/>
            <w:hideMark/>
          </w:tcPr>
          <w:p w14:paraId="7A049F01" w14:textId="77777777" w:rsidR="007301BB" w:rsidRPr="007301BB" w:rsidRDefault="007301BB" w:rsidP="007301BB">
            <w:pPr>
              <w:keepNext/>
              <w:keepLines/>
              <w:spacing w:after="0"/>
              <w:jc w:val="center"/>
              <w:rPr>
                <w:rFonts w:ascii="Arial" w:eastAsia="Malgun Gothic" w:hAnsi="Arial"/>
                <w:noProof/>
                <w:snapToGrid w:val="0"/>
                <w:sz w:val="18"/>
                <w:lang w:val="en-US" w:eastAsia="zh-CN"/>
              </w:rPr>
            </w:pPr>
            <w:r w:rsidRPr="007301BB">
              <w:rPr>
                <w:rFonts w:ascii="Arial" w:eastAsia="Malgun Gothic" w:hAnsi="Arial"/>
                <w:sz w:val="18"/>
              </w:rPr>
              <w:t xml:space="preserve">≤ </w:t>
            </w:r>
            <w:r w:rsidRPr="007301BB">
              <w:rPr>
                <w:rFonts w:ascii="Arial" w:eastAsia="Malgun Gothic" w:hAnsi="Arial"/>
                <w:noProof/>
                <w:snapToGrid w:val="0"/>
                <w:sz w:val="18"/>
                <w:lang w:eastAsia="zh-CN"/>
              </w:rPr>
              <w:t>1.5</w:t>
            </w:r>
          </w:p>
        </w:tc>
      </w:tr>
      <w:tr w:rsidR="007301BB" w:rsidRPr="007301BB" w14:paraId="4B3E42ED" w14:textId="77777777" w:rsidTr="001B3159">
        <w:trPr>
          <w:trHeight w:val="70"/>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375556AB" w14:textId="77777777" w:rsidR="007301BB" w:rsidRPr="007301BB" w:rsidRDefault="007301BB" w:rsidP="007301BB">
            <w:pPr>
              <w:keepNext/>
              <w:keepLines/>
              <w:spacing w:after="0"/>
              <w:jc w:val="center"/>
              <w:rPr>
                <w:rFonts w:ascii="Arial" w:eastAsia="Malgun Gothic" w:hAnsi="Arial"/>
                <w:noProof/>
                <w:snapToGrid w:val="0"/>
                <w:sz w:val="18"/>
                <w:lang w:val="en-US" w:eastAsia="zh-CN"/>
              </w:rPr>
            </w:pPr>
            <w:r w:rsidRPr="007301BB">
              <w:rPr>
                <w:rFonts w:ascii="Arial" w:eastAsia="Malgun Gothic" w:hAnsi="Arial"/>
                <w:noProof/>
                <w:snapToGrid w:val="0"/>
                <w:sz w:val="18"/>
                <w:lang w:eastAsia="zh-CN"/>
              </w:rPr>
              <w:t xml:space="preserve">&gt; 100 MHz, </w:t>
            </w:r>
            <w:r w:rsidRPr="007301BB">
              <w:rPr>
                <w:rFonts w:ascii="Arial" w:eastAsia="Malgun Gothic" w:hAnsi="Arial" w:cs="Arial"/>
                <w:noProof/>
                <w:snapToGrid w:val="0"/>
                <w:sz w:val="18"/>
                <w:lang w:eastAsia="zh-CN"/>
              </w:rPr>
              <w:t>≤</w:t>
            </w:r>
            <w:r w:rsidRPr="007301BB">
              <w:rPr>
                <w:rFonts w:ascii="Arial" w:eastAsia="Malgun Gothic" w:hAnsi="Arial"/>
                <w:noProof/>
                <w:snapToGrid w:val="0"/>
                <w:sz w:val="18"/>
                <w:lang w:eastAsia="zh-CN"/>
              </w:rPr>
              <w:t xml:space="preserve"> 300 MHz</w:t>
            </w:r>
          </w:p>
        </w:tc>
        <w:tc>
          <w:tcPr>
            <w:tcW w:w="4500" w:type="dxa"/>
            <w:tcBorders>
              <w:top w:val="single" w:sz="4" w:space="0" w:color="auto"/>
              <w:left w:val="single" w:sz="4" w:space="0" w:color="auto"/>
              <w:bottom w:val="single" w:sz="4" w:space="0" w:color="auto"/>
              <w:right w:val="single" w:sz="4" w:space="0" w:color="auto"/>
            </w:tcBorders>
            <w:vAlign w:val="center"/>
            <w:hideMark/>
          </w:tcPr>
          <w:p w14:paraId="5FEABC14" w14:textId="77777777" w:rsidR="007301BB" w:rsidRPr="007301BB" w:rsidRDefault="007301BB" w:rsidP="007301BB">
            <w:pPr>
              <w:keepNext/>
              <w:keepLines/>
              <w:spacing w:after="0"/>
              <w:jc w:val="center"/>
              <w:rPr>
                <w:rFonts w:ascii="Arial" w:eastAsia="Malgun Gothic" w:hAnsi="Arial"/>
                <w:noProof/>
                <w:snapToGrid w:val="0"/>
                <w:sz w:val="18"/>
                <w:lang w:val="en-US" w:eastAsia="zh-CN"/>
              </w:rPr>
            </w:pPr>
            <w:r w:rsidRPr="007301BB">
              <w:rPr>
                <w:rFonts w:ascii="Arial" w:eastAsia="Malgun Gothic" w:hAnsi="Arial"/>
                <w:noProof/>
                <w:snapToGrid w:val="0"/>
                <w:sz w:val="18"/>
                <w:lang w:eastAsia="zh-CN"/>
              </w:rPr>
              <w:t>0</w:t>
            </w:r>
          </w:p>
        </w:tc>
      </w:tr>
      <w:tr w:rsidR="007301BB" w:rsidRPr="007301BB" w14:paraId="5546BDD4" w14:textId="77777777" w:rsidTr="001B3159">
        <w:trPr>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2E9A5B03" w14:textId="77777777" w:rsidR="007301BB" w:rsidRPr="007301BB" w:rsidRDefault="007301BB" w:rsidP="007301BB">
            <w:pPr>
              <w:keepNext/>
              <w:keepLines/>
              <w:spacing w:after="0"/>
              <w:jc w:val="center"/>
              <w:rPr>
                <w:rFonts w:ascii="Arial" w:eastAsia="Malgun Gothic" w:hAnsi="Arial"/>
                <w:noProof/>
                <w:snapToGrid w:val="0"/>
                <w:sz w:val="18"/>
                <w:lang w:val="en-US" w:eastAsia="zh-CN"/>
              </w:rPr>
            </w:pPr>
            <w:r w:rsidRPr="007301BB">
              <w:rPr>
                <w:rFonts w:ascii="Arial" w:eastAsia="Malgun Gothic" w:hAnsi="Arial"/>
                <w:noProof/>
                <w:snapToGrid w:val="0"/>
                <w:sz w:val="18"/>
                <w:lang w:eastAsia="zh-CN"/>
              </w:rPr>
              <w:t>&gt; 300 MHz</w:t>
            </w:r>
          </w:p>
        </w:tc>
        <w:tc>
          <w:tcPr>
            <w:tcW w:w="4500" w:type="dxa"/>
            <w:tcBorders>
              <w:top w:val="single" w:sz="4" w:space="0" w:color="auto"/>
              <w:left w:val="single" w:sz="4" w:space="0" w:color="auto"/>
              <w:bottom w:val="single" w:sz="4" w:space="0" w:color="auto"/>
              <w:right w:val="single" w:sz="4" w:space="0" w:color="auto"/>
            </w:tcBorders>
            <w:vAlign w:val="center"/>
            <w:hideMark/>
          </w:tcPr>
          <w:p w14:paraId="72A23E8E" w14:textId="77777777" w:rsidR="007301BB" w:rsidRPr="007301BB" w:rsidRDefault="007301BB" w:rsidP="007301BB">
            <w:pPr>
              <w:keepNext/>
              <w:keepLines/>
              <w:spacing w:after="0"/>
              <w:jc w:val="center"/>
              <w:rPr>
                <w:rFonts w:ascii="Arial" w:eastAsia="Malgun Gothic" w:hAnsi="Arial"/>
                <w:noProof/>
                <w:snapToGrid w:val="0"/>
                <w:sz w:val="18"/>
                <w:lang w:val="en-US" w:eastAsia="zh-CN"/>
              </w:rPr>
            </w:pPr>
            <w:r w:rsidRPr="007301BB">
              <w:rPr>
                <w:rFonts w:ascii="Arial" w:eastAsia="Malgun Gothic" w:hAnsi="Arial"/>
                <w:noProof/>
                <w:snapToGrid w:val="0"/>
                <w:sz w:val="18"/>
                <w:lang w:eastAsia="zh-CN"/>
              </w:rPr>
              <w:t>0</w:t>
            </w:r>
          </w:p>
        </w:tc>
      </w:tr>
      <w:tr w:rsidR="007301BB" w:rsidRPr="007301BB" w14:paraId="4CF4056C" w14:textId="77777777" w:rsidTr="001B3159">
        <w:trPr>
          <w:jc w:val="center"/>
        </w:trPr>
        <w:tc>
          <w:tcPr>
            <w:tcW w:w="6861" w:type="dxa"/>
            <w:gridSpan w:val="2"/>
            <w:tcBorders>
              <w:top w:val="single" w:sz="4" w:space="0" w:color="auto"/>
              <w:left w:val="single" w:sz="4" w:space="0" w:color="auto"/>
              <w:bottom w:val="single" w:sz="4" w:space="0" w:color="auto"/>
              <w:right w:val="single" w:sz="4" w:space="0" w:color="auto"/>
            </w:tcBorders>
            <w:hideMark/>
          </w:tcPr>
          <w:p w14:paraId="15ED4BC1" w14:textId="77777777" w:rsidR="007301BB" w:rsidRPr="007301BB" w:rsidRDefault="007301BB" w:rsidP="007301BB">
            <w:pPr>
              <w:keepNext/>
              <w:keepLines/>
              <w:spacing w:after="0"/>
              <w:ind w:left="851" w:hanging="851"/>
              <w:rPr>
                <w:rFonts w:ascii="Arial" w:eastAsia="Malgun Gothic" w:hAnsi="Arial"/>
                <w:noProof/>
                <w:snapToGrid w:val="0"/>
                <w:sz w:val="18"/>
                <w:lang w:eastAsia="zh-CN"/>
              </w:rPr>
            </w:pPr>
            <w:r w:rsidRPr="007301BB">
              <w:rPr>
                <w:rFonts w:ascii="Arial" w:eastAsia="Malgun Gothic" w:hAnsi="Arial"/>
                <w:noProof/>
                <w:snapToGrid w:val="0"/>
                <w:sz w:val="18"/>
                <w:lang w:eastAsia="zh-CN"/>
              </w:rPr>
              <w:t>NOTE 1:</w:t>
            </w:r>
            <w:r w:rsidRPr="007301BB">
              <w:rPr>
                <w:rFonts w:ascii="Arial" w:eastAsia="Malgun Gothic" w:hAnsi="Arial"/>
                <w:noProof/>
                <w:snapToGrid w:val="0"/>
                <w:sz w:val="18"/>
                <w:lang w:eastAsia="zh-CN"/>
              </w:rPr>
              <w:tab/>
              <w:t>The Offset frequency is defined as the frequency from the lower band edge to the lower channel edge.</w:t>
            </w:r>
          </w:p>
          <w:p w14:paraId="4B7FE781" w14:textId="77777777" w:rsidR="007301BB" w:rsidRPr="007301BB" w:rsidRDefault="007301BB" w:rsidP="007301BB">
            <w:pPr>
              <w:keepNext/>
              <w:keepLines/>
              <w:spacing w:after="0"/>
              <w:ind w:left="851" w:hanging="851"/>
              <w:rPr>
                <w:rFonts w:ascii="Arial" w:eastAsia="Malgun Gothic" w:hAnsi="Arial"/>
                <w:noProof/>
                <w:snapToGrid w:val="0"/>
                <w:sz w:val="18"/>
                <w:lang w:eastAsia="zh-CN"/>
              </w:rPr>
            </w:pPr>
            <w:r w:rsidRPr="007301BB">
              <w:rPr>
                <w:rFonts w:ascii="Arial" w:eastAsia="Malgun Gothic" w:hAnsi="Arial"/>
                <w:noProof/>
                <w:snapToGrid w:val="0"/>
                <w:sz w:val="18"/>
                <w:lang w:eastAsia="zh-CN"/>
              </w:rPr>
              <w:t>NOTE 2:</w:t>
            </w:r>
            <w:r w:rsidRPr="007301BB">
              <w:rPr>
                <w:rFonts w:ascii="Arial" w:eastAsia="Malgun Gothic" w:hAnsi="Arial"/>
                <w:noProof/>
                <w:snapToGrid w:val="0"/>
                <w:sz w:val="18"/>
                <w:lang w:eastAsia="zh-CN"/>
              </w:rPr>
              <w:tab/>
              <w:t xml:space="preserve">The back off applied is the max(MPR, AMPR), where the MPR is defined in </w:t>
            </w:r>
            <w:r w:rsidRPr="007301BB">
              <w:rPr>
                <w:rFonts w:ascii="Arial" w:eastAsia="Malgun Gothic" w:hAnsi="Arial"/>
                <w:sz w:val="18"/>
              </w:rPr>
              <w:t>Table 6.2.2.3-1</w:t>
            </w:r>
          </w:p>
          <w:p w14:paraId="04E12924" w14:textId="77777777" w:rsidR="007301BB" w:rsidRPr="007301BB" w:rsidRDefault="007301BB" w:rsidP="007301BB">
            <w:pPr>
              <w:keepNext/>
              <w:keepLines/>
              <w:spacing w:after="0"/>
              <w:ind w:left="851" w:hanging="851"/>
              <w:rPr>
                <w:rFonts w:ascii="Arial" w:eastAsia="Malgun Gothic" w:hAnsi="Arial"/>
                <w:noProof/>
                <w:snapToGrid w:val="0"/>
                <w:sz w:val="18"/>
                <w:lang w:eastAsia="zh-CN"/>
              </w:rPr>
            </w:pPr>
            <w:r w:rsidRPr="007301BB">
              <w:rPr>
                <w:rFonts w:ascii="Arial" w:eastAsia="Malgun Gothic" w:hAnsi="Arial"/>
                <w:noProof/>
                <w:snapToGrid w:val="0"/>
                <w:sz w:val="18"/>
                <w:lang w:eastAsia="zh-CN"/>
              </w:rPr>
              <w:t>NOTE 3:</w:t>
            </w:r>
            <w:r w:rsidRPr="007301BB">
              <w:rPr>
                <w:rFonts w:ascii="Arial" w:eastAsia="Malgun Gothic" w:hAnsi="Arial"/>
                <w:noProof/>
                <w:snapToGrid w:val="0"/>
                <w:sz w:val="18"/>
                <w:lang w:eastAsia="zh-CN"/>
              </w:rPr>
              <w:tab/>
              <w:t>Any undefined region, MPR applies</w:t>
            </w:r>
          </w:p>
        </w:tc>
      </w:tr>
    </w:tbl>
    <w:p w14:paraId="4880D4AE" w14:textId="77777777" w:rsidR="007301BB" w:rsidRPr="007301BB" w:rsidRDefault="007301BB" w:rsidP="007301BB">
      <w:pPr>
        <w:rPr>
          <w:rFonts w:eastAsia="Malgun Gothic"/>
        </w:rPr>
      </w:pPr>
    </w:p>
    <w:p w14:paraId="116BE5E4" w14:textId="77777777" w:rsidR="007301BB" w:rsidRPr="007301BB" w:rsidRDefault="007301BB" w:rsidP="007301BB">
      <w:pPr>
        <w:keepNext/>
        <w:keepLines/>
        <w:spacing w:before="120"/>
        <w:ind w:left="1701" w:hanging="1701"/>
        <w:outlineLvl w:val="4"/>
        <w:rPr>
          <w:rFonts w:ascii="Arial" w:eastAsia="Malgun Gothic" w:hAnsi="Arial"/>
          <w:sz w:val="24"/>
        </w:rPr>
      </w:pPr>
      <w:bookmarkStart w:id="28" w:name="_Toc21339323"/>
      <w:bookmarkStart w:id="29" w:name="_Toc29804540"/>
      <w:r w:rsidRPr="007301BB">
        <w:rPr>
          <w:rFonts w:ascii="Arial" w:eastAsia="Malgun Gothic" w:hAnsi="Arial"/>
          <w:sz w:val="24"/>
        </w:rPr>
        <w:t>6.2.3.2.4</w:t>
      </w:r>
      <w:r w:rsidRPr="007301BB">
        <w:rPr>
          <w:rFonts w:ascii="Arial" w:eastAsia="Malgun Gothic" w:hAnsi="Arial"/>
          <w:sz w:val="24"/>
        </w:rPr>
        <w:tab/>
        <w:t>A-MPR for NS_201 for power class 4</w:t>
      </w:r>
      <w:bookmarkEnd w:id="28"/>
      <w:bookmarkEnd w:id="29"/>
    </w:p>
    <w:p w14:paraId="735F04A9" w14:textId="77777777" w:rsidR="007301BB" w:rsidRPr="007301BB" w:rsidRDefault="007301BB" w:rsidP="007301BB">
      <w:pPr>
        <w:rPr>
          <w:rFonts w:eastAsia="Malgun Gothic"/>
        </w:rPr>
      </w:pPr>
      <w:r w:rsidRPr="007301BB">
        <w:rPr>
          <w:rFonts w:eastAsia="Malgun Gothic"/>
        </w:rPr>
        <w:t>For power class 4, A-MPR for NS_201 specified in clause 6.2.3.2.3 applies.</w:t>
      </w:r>
    </w:p>
    <w:p w14:paraId="1F42C760" w14:textId="77777777" w:rsidR="007301BB" w:rsidRPr="007301BB" w:rsidRDefault="007301BB" w:rsidP="007301BB">
      <w:pPr>
        <w:keepNext/>
        <w:keepLines/>
        <w:spacing w:before="120"/>
        <w:ind w:left="1418" w:hanging="1418"/>
        <w:outlineLvl w:val="3"/>
        <w:rPr>
          <w:rFonts w:ascii="Arial" w:eastAsia="Malgun Gothic" w:hAnsi="Arial"/>
          <w:sz w:val="24"/>
        </w:rPr>
      </w:pPr>
      <w:bookmarkStart w:id="30" w:name="_Toc21339324"/>
      <w:bookmarkStart w:id="31" w:name="_Toc29804541"/>
      <w:r w:rsidRPr="007301BB">
        <w:rPr>
          <w:rFonts w:ascii="Arial" w:eastAsia="Malgun Gothic" w:hAnsi="Arial"/>
          <w:sz w:val="24"/>
        </w:rPr>
        <w:t>6.2.3.3</w:t>
      </w:r>
      <w:r w:rsidRPr="007301BB">
        <w:rPr>
          <w:rFonts w:ascii="Arial" w:eastAsia="Malgun Gothic" w:hAnsi="Arial"/>
          <w:sz w:val="24"/>
        </w:rPr>
        <w:tab/>
        <w:t>A-MPR for NS_202</w:t>
      </w:r>
      <w:bookmarkEnd w:id="30"/>
      <w:bookmarkEnd w:id="31"/>
    </w:p>
    <w:p w14:paraId="5FE76AA4" w14:textId="77777777" w:rsidR="007301BB" w:rsidRPr="007301BB" w:rsidRDefault="007301BB" w:rsidP="007301BB">
      <w:pPr>
        <w:keepNext/>
        <w:keepLines/>
        <w:spacing w:before="120"/>
        <w:ind w:left="1701" w:hanging="1701"/>
        <w:outlineLvl w:val="4"/>
        <w:rPr>
          <w:rFonts w:ascii="Arial" w:eastAsia="Malgun Gothic" w:hAnsi="Arial"/>
          <w:sz w:val="24"/>
        </w:rPr>
      </w:pPr>
      <w:bookmarkStart w:id="32" w:name="_Toc21339325"/>
      <w:bookmarkStart w:id="33" w:name="_Toc29804542"/>
      <w:r w:rsidRPr="007301BB">
        <w:rPr>
          <w:rFonts w:ascii="Arial" w:eastAsia="Malgun Gothic" w:hAnsi="Arial"/>
          <w:sz w:val="24"/>
        </w:rPr>
        <w:t>6.2.3.3.1</w:t>
      </w:r>
      <w:r w:rsidRPr="007301BB">
        <w:rPr>
          <w:rFonts w:ascii="Arial" w:eastAsia="Malgun Gothic" w:hAnsi="Arial"/>
          <w:sz w:val="24"/>
        </w:rPr>
        <w:tab/>
        <w:t>A-MPR for NS_202 for power class 1</w:t>
      </w:r>
      <w:bookmarkEnd w:id="32"/>
      <w:bookmarkEnd w:id="33"/>
    </w:p>
    <w:p w14:paraId="4BF2FB55" w14:textId="77777777" w:rsidR="007301BB" w:rsidRPr="007301BB" w:rsidRDefault="007301BB" w:rsidP="007301BB">
      <w:pPr>
        <w:rPr>
          <w:rFonts w:eastAsia="Malgun Gothic"/>
        </w:rPr>
      </w:pPr>
      <w:r w:rsidRPr="007301BB">
        <w:rPr>
          <w:rFonts w:eastAsia="Malgun Gothic"/>
        </w:rPr>
        <w:t>For power class 1, A-MPR for NS_202 shall be 11.0 </w:t>
      </w:r>
      <w:proofErr w:type="spellStart"/>
      <w:r w:rsidRPr="007301BB">
        <w:rPr>
          <w:rFonts w:eastAsia="Malgun Gothic"/>
        </w:rPr>
        <w:t>dB.</w:t>
      </w:r>
      <w:proofErr w:type="spellEnd"/>
    </w:p>
    <w:p w14:paraId="43A0B8FB" w14:textId="77777777" w:rsidR="007301BB" w:rsidRPr="007301BB" w:rsidRDefault="007301BB" w:rsidP="007301BB">
      <w:pPr>
        <w:keepNext/>
        <w:keepLines/>
        <w:spacing w:before="120"/>
        <w:ind w:left="1701" w:hanging="1701"/>
        <w:outlineLvl w:val="4"/>
        <w:rPr>
          <w:rFonts w:ascii="Arial" w:eastAsia="Malgun Gothic" w:hAnsi="Arial"/>
          <w:sz w:val="24"/>
        </w:rPr>
      </w:pPr>
      <w:bookmarkStart w:id="34" w:name="_Toc21339326"/>
      <w:bookmarkStart w:id="35" w:name="_Toc29804543"/>
      <w:r w:rsidRPr="007301BB">
        <w:rPr>
          <w:rFonts w:ascii="Arial" w:eastAsia="Malgun Gothic" w:hAnsi="Arial"/>
          <w:sz w:val="24"/>
        </w:rPr>
        <w:t>6.2.3.3.2</w:t>
      </w:r>
      <w:r w:rsidRPr="007301BB">
        <w:rPr>
          <w:rFonts w:ascii="Arial" w:eastAsia="Malgun Gothic" w:hAnsi="Arial"/>
          <w:sz w:val="24"/>
        </w:rPr>
        <w:tab/>
        <w:t>A-MPR for NS_202 for power class 2</w:t>
      </w:r>
      <w:bookmarkEnd w:id="34"/>
      <w:bookmarkEnd w:id="35"/>
    </w:p>
    <w:p w14:paraId="07E54B81" w14:textId="77777777" w:rsidR="007301BB" w:rsidRPr="007301BB" w:rsidRDefault="007301BB" w:rsidP="007301BB">
      <w:pPr>
        <w:rPr>
          <w:rFonts w:eastAsia="Malgun Gothic"/>
        </w:rPr>
      </w:pPr>
      <w:r w:rsidRPr="007301BB">
        <w:rPr>
          <w:rFonts w:eastAsia="Malgun Gothic"/>
        </w:rPr>
        <w:t>For power class 2, A-MPR for NS_202 specified in clause 6.2.3.3.3 applies.</w:t>
      </w:r>
    </w:p>
    <w:p w14:paraId="028E50EF" w14:textId="77777777" w:rsidR="007301BB" w:rsidRPr="007301BB" w:rsidRDefault="007301BB" w:rsidP="007301BB">
      <w:pPr>
        <w:keepNext/>
        <w:keepLines/>
        <w:spacing w:before="120"/>
        <w:ind w:left="1701" w:hanging="1701"/>
        <w:outlineLvl w:val="4"/>
        <w:rPr>
          <w:rFonts w:ascii="Arial" w:eastAsia="Malgun Gothic" w:hAnsi="Arial"/>
          <w:sz w:val="24"/>
        </w:rPr>
      </w:pPr>
      <w:bookmarkStart w:id="36" w:name="_Toc21339327"/>
      <w:bookmarkStart w:id="37" w:name="_Toc29804544"/>
      <w:r w:rsidRPr="007301BB">
        <w:rPr>
          <w:rFonts w:ascii="Arial" w:eastAsia="Malgun Gothic" w:hAnsi="Arial"/>
          <w:sz w:val="24"/>
        </w:rPr>
        <w:t>6.2.3.3.3</w:t>
      </w:r>
      <w:r w:rsidRPr="007301BB">
        <w:rPr>
          <w:rFonts w:ascii="Arial" w:eastAsia="Malgun Gothic" w:hAnsi="Arial"/>
          <w:sz w:val="24"/>
        </w:rPr>
        <w:tab/>
        <w:t>A-MPR for NS_202 for power class 3</w:t>
      </w:r>
      <w:bookmarkEnd w:id="36"/>
      <w:bookmarkEnd w:id="37"/>
    </w:p>
    <w:p w14:paraId="28C395BA" w14:textId="77777777" w:rsidR="007301BB" w:rsidRPr="007301BB" w:rsidRDefault="007301BB" w:rsidP="007301BB">
      <w:pPr>
        <w:rPr>
          <w:rFonts w:eastAsia="Malgun Gothic"/>
        </w:rPr>
      </w:pPr>
      <w:r w:rsidRPr="007301BB">
        <w:rPr>
          <w:rFonts w:eastAsia="Malgun Gothic"/>
        </w:rPr>
        <w:t>For power class 3, A-MPR for NS_202 shall be 1.0 </w:t>
      </w:r>
      <w:proofErr w:type="spellStart"/>
      <w:r w:rsidRPr="007301BB">
        <w:rPr>
          <w:rFonts w:eastAsia="Malgun Gothic"/>
        </w:rPr>
        <w:t>dB.</w:t>
      </w:r>
      <w:proofErr w:type="spellEnd"/>
    </w:p>
    <w:p w14:paraId="7253BD30" w14:textId="77777777" w:rsidR="007301BB" w:rsidRPr="007301BB" w:rsidRDefault="007301BB" w:rsidP="007301BB">
      <w:pPr>
        <w:keepNext/>
        <w:keepLines/>
        <w:spacing w:before="120"/>
        <w:ind w:left="1701" w:hanging="1701"/>
        <w:outlineLvl w:val="4"/>
        <w:rPr>
          <w:rFonts w:ascii="Arial" w:eastAsia="Malgun Gothic" w:hAnsi="Arial"/>
          <w:sz w:val="24"/>
        </w:rPr>
      </w:pPr>
      <w:bookmarkStart w:id="38" w:name="_Toc21339328"/>
      <w:bookmarkStart w:id="39" w:name="_Toc29804545"/>
      <w:r w:rsidRPr="007301BB">
        <w:rPr>
          <w:rFonts w:ascii="Arial" w:eastAsia="Malgun Gothic" w:hAnsi="Arial"/>
          <w:sz w:val="24"/>
        </w:rPr>
        <w:t>6.2.3.3.4</w:t>
      </w:r>
      <w:r w:rsidRPr="007301BB">
        <w:rPr>
          <w:rFonts w:ascii="Arial" w:eastAsia="Malgun Gothic" w:hAnsi="Arial"/>
          <w:sz w:val="24"/>
        </w:rPr>
        <w:tab/>
        <w:t>A-MPR for NS_202 for power class 4</w:t>
      </w:r>
      <w:bookmarkEnd w:id="38"/>
      <w:bookmarkEnd w:id="39"/>
    </w:p>
    <w:p w14:paraId="118DC942" w14:textId="77777777" w:rsidR="007301BB" w:rsidRPr="007301BB" w:rsidRDefault="007301BB" w:rsidP="007301BB">
      <w:pPr>
        <w:rPr>
          <w:rFonts w:eastAsia="Malgun Gothic"/>
        </w:rPr>
      </w:pPr>
      <w:r w:rsidRPr="007301BB">
        <w:rPr>
          <w:rFonts w:eastAsia="Malgun Gothic"/>
        </w:rPr>
        <w:t>For power class 4, A-MPR for NS_202 specified in clause 6.2.3.3.3 applies.</w:t>
      </w:r>
    </w:p>
    <w:p w14:paraId="076EB555" w14:textId="77777777" w:rsidR="007301BB" w:rsidRPr="007301BB" w:rsidRDefault="007301BB" w:rsidP="007301BB">
      <w:pPr>
        <w:keepNext/>
        <w:keepLines/>
        <w:spacing w:before="120"/>
        <w:ind w:left="1418" w:hanging="1418"/>
        <w:outlineLvl w:val="3"/>
        <w:rPr>
          <w:ins w:id="40" w:author="Qualcomm" w:date="2020-01-26T12:11:00Z"/>
          <w:rFonts w:ascii="Arial" w:eastAsia="Malgun Gothic" w:hAnsi="Arial"/>
          <w:sz w:val="24"/>
          <w:lang w:eastAsia="zh-CN"/>
        </w:rPr>
      </w:pPr>
      <w:ins w:id="41" w:author="Qualcomm" w:date="2020-01-26T12:11:00Z">
        <w:r w:rsidRPr="007301BB">
          <w:rPr>
            <w:rFonts w:ascii="Arial" w:eastAsia="Malgun Gothic" w:hAnsi="Arial"/>
            <w:sz w:val="24"/>
          </w:rPr>
          <w:t>6.2.3.4</w:t>
        </w:r>
        <w:r w:rsidRPr="007301BB">
          <w:rPr>
            <w:rFonts w:ascii="Arial" w:eastAsia="Malgun Gothic" w:hAnsi="Arial"/>
            <w:sz w:val="24"/>
          </w:rPr>
          <w:tab/>
          <w:t>A-MPR for NS_203</w:t>
        </w:r>
      </w:ins>
    </w:p>
    <w:p w14:paraId="3D2F34E0" w14:textId="77777777" w:rsidR="007301BB" w:rsidRPr="007301BB" w:rsidRDefault="007301BB" w:rsidP="007301BB">
      <w:pPr>
        <w:keepNext/>
        <w:keepLines/>
        <w:spacing w:before="120"/>
        <w:ind w:left="1701" w:hanging="1701"/>
        <w:outlineLvl w:val="4"/>
        <w:rPr>
          <w:ins w:id="42" w:author="Qualcomm" w:date="2020-01-26T12:11:00Z"/>
          <w:rFonts w:ascii="Arial" w:eastAsia="Malgun Gothic" w:hAnsi="Arial"/>
          <w:noProof/>
          <w:snapToGrid w:val="0"/>
          <w:sz w:val="24"/>
          <w:lang w:eastAsia="zh-CN"/>
        </w:rPr>
      </w:pPr>
      <w:ins w:id="43" w:author="Qualcomm" w:date="2020-01-26T12:11:00Z">
        <w:r w:rsidRPr="007301BB">
          <w:rPr>
            <w:rFonts w:ascii="Arial" w:eastAsia="Malgun Gothic" w:hAnsi="Arial"/>
            <w:noProof/>
            <w:snapToGrid w:val="0"/>
            <w:sz w:val="24"/>
            <w:lang w:eastAsia="zh-CN"/>
          </w:rPr>
          <w:t>6.2.3.4.1</w:t>
        </w:r>
        <w:r w:rsidRPr="007301BB">
          <w:rPr>
            <w:rFonts w:ascii="Arial" w:eastAsia="Malgun Gothic" w:hAnsi="Arial"/>
            <w:noProof/>
            <w:snapToGrid w:val="0"/>
            <w:sz w:val="24"/>
            <w:lang w:eastAsia="zh-CN"/>
          </w:rPr>
          <w:tab/>
          <w:t>A-MPR for NS_203 for power class 1</w:t>
        </w:r>
      </w:ins>
    </w:p>
    <w:p w14:paraId="570C5BA7" w14:textId="77777777" w:rsidR="007301BB" w:rsidRPr="007301BB" w:rsidRDefault="007301BB" w:rsidP="007301BB">
      <w:pPr>
        <w:rPr>
          <w:ins w:id="44" w:author="Qualcomm" w:date="2020-01-26T14:18:00Z"/>
          <w:rFonts w:eastAsia="Malgun Gothic"/>
        </w:rPr>
      </w:pPr>
      <w:ins w:id="45" w:author="Qualcomm" w:date="2020-01-26T14:18:00Z">
        <w:r w:rsidRPr="007301BB">
          <w:rPr>
            <w:rFonts w:eastAsia="Malgun Gothic"/>
          </w:rPr>
          <w:t xml:space="preserve">For </w:t>
        </w:r>
      </w:ins>
      <w:ins w:id="46" w:author="Qualcomm" w:date="2020-10-09T18:45:00Z">
        <w:r w:rsidRPr="007301BB">
          <w:rPr>
            <w:rFonts w:eastAsia="Malgun Gothic"/>
          </w:rPr>
          <w:t>power class 1,</w:t>
        </w:r>
      </w:ins>
      <w:ins w:id="47" w:author="Qualcomm" w:date="2020-01-26T14:18:00Z">
        <w:r w:rsidRPr="007301BB">
          <w:rPr>
            <w:rFonts w:eastAsia="Malgun Gothic"/>
          </w:rPr>
          <w:t xml:space="preserve"> the following rule for</w:t>
        </w:r>
      </w:ins>
      <w:ins w:id="48" w:author="Qualcomm" w:date="2020-10-09T18:44:00Z">
        <w:r w:rsidRPr="007301BB">
          <w:rPr>
            <w:rFonts w:eastAsia="Malgun Gothic"/>
            <w:lang w:eastAsia="ko-KR"/>
          </w:rPr>
          <w:t xml:space="preserve"> </w:t>
        </w:r>
      </w:ins>
      <w:ins w:id="49" w:author="Qualcomm" w:date="2020-01-26T14:18:00Z">
        <w:r w:rsidRPr="007301BB">
          <w:rPr>
            <w:rFonts w:eastAsia="Malgun Gothic"/>
          </w:rPr>
          <w:t>AMPR (dB) applies:</w:t>
        </w:r>
      </w:ins>
    </w:p>
    <w:p w14:paraId="1024ED30" w14:textId="77777777" w:rsidR="007301BB" w:rsidRPr="007301BB" w:rsidRDefault="007301BB" w:rsidP="007301BB">
      <w:pPr>
        <w:keepLines/>
        <w:tabs>
          <w:tab w:val="center" w:pos="4536"/>
          <w:tab w:val="right" w:pos="9072"/>
        </w:tabs>
        <w:jc w:val="center"/>
        <w:rPr>
          <w:ins w:id="50" w:author="Qualcomm" w:date="2020-01-26T14:18:00Z"/>
          <w:rFonts w:eastAsia="Malgun Gothic"/>
          <w:noProof/>
        </w:rPr>
      </w:pPr>
      <w:ins w:id="51" w:author="Qualcomm" w:date="2020-01-26T14:18:00Z">
        <w:r w:rsidRPr="007301BB">
          <w:rPr>
            <w:rFonts w:eastAsia="Malgun Gothic"/>
            <w:noProof/>
          </w:rPr>
          <w:t>AMPR = AMPR</w:t>
        </w:r>
      </w:ins>
      <w:ins w:id="52" w:author="Qualcomm" w:date="2020-01-26T14:20:00Z">
        <w:r w:rsidRPr="007301BB">
          <w:rPr>
            <w:rFonts w:eastAsia="Malgun Gothic"/>
            <w:noProof/>
            <w:vertAlign w:val="subscript"/>
          </w:rPr>
          <w:t>CC</w:t>
        </w:r>
      </w:ins>
      <w:ins w:id="53" w:author="Qualcomm" w:date="2020-01-26T14:18:00Z">
        <w:r w:rsidRPr="007301BB">
          <w:rPr>
            <w:rFonts w:eastAsia="Malgun Gothic"/>
            <w:noProof/>
          </w:rPr>
          <w:t xml:space="preserve"> </w:t>
        </w:r>
      </w:ins>
    </w:p>
    <w:p w14:paraId="73AC03E8" w14:textId="77777777" w:rsidR="007301BB" w:rsidRPr="007301BB" w:rsidRDefault="007301BB" w:rsidP="007301BB">
      <w:pPr>
        <w:rPr>
          <w:ins w:id="54" w:author="Qualcomm" w:date="2020-01-26T14:18:00Z"/>
          <w:rFonts w:eastAsia="Malgun Gothic"/>
        </w:rPr>
      </w:pPr>
      <w:ins w:id="55" w:author="Qualcomm" w:date="2020-01-26T14:18:00Z">
        <w:r w:rsidRPr="007301BB">
          <w:rPr>
            <w:rFonts w:eastAsia="Malgun Gothic"/>
          </w:rPr>
          <w:t>Where:</w:t>
        </w:r>
      </w:ins>
    </w:p>
    <w:p w14:paraId="291EC156" w14:textId="77777777" w:rsidR="007301BB" w:rsidRPr="007301BB" w:rsidRDefault="007301BB" w:rsidP="007301BB">
      <w:pPr>
        <w:spacing w:after="0"/>
        <w:ind w:left="851"/>
        <w:rPr>
          <w:ins w:id="56" w:author="Qualcomm" w:date="2020-01-26T14:18:00Z"/>
          <w:rFonts w:eastAsia="MS Mincho"/>
          <w:lang w:val="it-IT" w:eastAsia="en-GB"/>
        </w:rPr>
      </w:pPr>
      <w:ins w:id="57" w:author="Qualcomm" w:date="2020-01-26T14:18:00Z">
        <w:r w:rsidRPr="007301BB">
          <w:rPr>
            <w:rFonts w:eastAsia="MS Mincho"/>
            <w:lang w:val="it-IT" w:eastAsia="en-GB"/>
          </w:rPr>
          <w:t>AMPR</w:t>
        </w:r>
        <w:r w:rsidRPr="007301BB">
          <w:rPr>
            <w:rFonts w:eastAsia="MS Mincho"/>
            <w:vertAlign w:val="subscript"/>
            <w:lang w:val="it-IT" w:eastAsia="en-GB"/>
          </w:rPr>
          <w:t>C</w:t>
        </w:r>
      </w:ins>
      <w:ins w:id="58" w:author="Qualcomm" w:date="2020-01-26T14:20:00Z">
        <w:r w:rsidRPr="007301BB">
          <w:rPr>
            <w:rFonts w:eastAsia="MS Mincho"/>
            <w:vertAlign w:val="subscript"/>
            <w:lang w:val="it-IT" w:eastAsia="en-GB"/>
          </w:rPr>
          <w:t>C</w:t>
        </w:r>
      </w:ins>
      <w:ins w:id="59" w:author="Qualcomm" w:date="2020-01-26T14:18:00Z">
        <w:r w:rsidRPr="007301BB">
          <w:rPr>
            <w:rFonts w:eastAsia="MS Mincho"/>
            <w:lang w:val="it-IT" w:eastAsia="en-GB"/>
          </w:rPr>
          <w:t xml:space="preserve"> is </w:t>
        </w:r>
      </w:ins>
      <w:ins w:id="60" w:author="Qualcomm" w:date="2020-01-26T14:19:00Z">
        <w:r w:rsidRPr="007301BB">
          <w:rPr>
            <w:rFonts w:eastAsia="MS Mincho"/>
            <w:lang w:val="it-IT" w:eastAsia="en-GB"/>
          </w:rPr>
          <w:t>3.0</w:t>
        </w:r>
      </w:ins>
      <w:ins w:id="61" w:author="Qualcomm" w:date="2020-01-26T14:18:00Z">
        <w:r w:rsidRPr="007301BB">
          <w:rPr>
            <w:rFonts w:eastAsia="MS Mincho"/>
            <w:lang w:val="it-IT" w:eastAsia="en-GB"/>
          </w:rPr>
          <w:t xml:space="preserve"> if Offset frequency &lt; BW</w:t>
        </w:r>
      </w:ins>
      <w:ins w:id="62" w:author="Qualcomm" w:date="2020-01-26T14:19:00Z">
        <w:r w:rsidRPr="007301BB">
          <w:rPr>
            <w:rFonts w:eastAsia="MS Mincho"/>
            <w:vertAlign w:val="subscript"/>
            <w:lang w:val="it-IT" w:eastAsia="en-GB"/>
          </w:rPr>
          <w:t>channel</w:t>
        </w:r>
      </w:ins>
      <w:ins w:id="63" w:author="Qualcomm" w:date="2020-01-26T14:18:00Z">
        <w:r w:rsidRPr="007301BB">
          <w:rPr>
            <w:rFonts w:eastAsia="MS Mincho"/>
            <w:lang w:val="it-IT" w:eastAsia="en-GB"/>
          </w:rPr>
          <w:t>, 0.0 otherwise</w:t>
        </w:r>
      </w:ins>
    </w:p>
    <w:p w14:paraId="1BEBC301" w14:textId="77777777" w:rsidR="007301BB" w:rsidRPr="007301BB" w:rsidRDefault="007301BB" w:rsidP="007301BB">
      <w:pPr>
        <w:spacing w:after="0"/>
        <w:ind w:left="851"/>
        <w:rPr>
          <w:ins w:id="64" w:author="Qualcomm" w:date="2020-01-26T14:18:00Z"/>
          <w:rFonts w:eastAsia="MS Mincho"/>
          <w:lang w:val="it-IT" w:eastAsia="en-GB"/>
        </w:rPr>
      </w:pPr>
      <w:bookmarkStart w:id="65" w:name="_Hlk31031390"/>
      <w:ins w:id="66" w:author="Qualcomm" w:date="2020-01-26T14:18:00Z">
        <w:r w:rsidRPr="007301BB">
          <w:rPr>
            <w:rFonts w:eastAsia="MS Mincho"/>
            <w:lang w:val="it-IT" w:eastAsia="en-GB"/>
          </w:rPr>
          <w:t xml:space="preserve">Offset frequency is defined as the frequency from </w:t>
        </w:r>
      </w:ins>
      <w:ins w:id="67" w:author="Qualcomm" w:date="2020-02-03T18:32:00Z">
        <w:r w:rsidRPr="007301BB">
          <w:rPr>
            <w:rFonts w:eastAsia="MS Mincho"/>
            <w:lang w:val="it-IT" w:eastAsia="en-GB"/>
          </w:rPr>
          <w:t xml:space="preserve">24.25 GHz </w:t>
        </w:r>
      </w:ins>
      <w:ins w:id="68" w:author="Qualcomm" w:date="2020-01-26T14:18:00Z">
        <w:r w:rsidRPr="007301BB">
          <w:rPr>
            <w:rFonts w:eastAsia="MS Mincho"/>
            <w:lang w:val="it-IT" w:eastAsia="en-GB"/>
          </w:rPr>
          <w:t xml:space="preserve">to the lower edge of the </w:t>
        </w:r>
      </w:ins>
      <w:ins w:id="69" w:author="Qualcomm" w:date="2020-01-26T14:19:00Z">
        <w:r w:rsidRPr="007301BB">
          <w:rPr>
            <w:rFonts w:eastAsia="MS Mincho"/>
            <w:lang w:val="it-IT" w:eastAsia="en-GB"/>
          </w:rPr>
          <w:t>channel</w:t>
        </w:r>
      </w:ins>
    </w:p>
    <w:bookmarkEnd w:id="65"/>
    <w:p w14:paraId="3EA4D122" w14:textId="77777777" w:rsidR="007301BB" w:rsidRPr="007301BB" w:rsidRDefault="007301BB" w:rsidP="007301BB">
      <w:pPr>
        <w:keepNext/>
        <w:keepLines/>
        <w:spacing w:before="120"/>
        <w:ind w:left="1701" w:hanging="1701"/>
        <w:outlineLvl w:val="4"/>
        <w:rPr>
          <w:ins w:id="70" w:author="Qualcomm" w:date="2020-01-26T12:11:00Z"/>
          <w:rFonts w:ascii="Arial" w:eastAsia="Malgun Gothic" w:hAnsi="Arial"/>
          <w:noProof/>
          <w:snapToGrid w:val="0"/>
          <w:sz w:val="24"/>
          <w:lang w:eastAsia="zh-CN"/>
        </w:rPr>
      </w:pPr>
      <w:ins w:id="71" w:author="Qualcomm" w:date="2020-01-26T12:11:00Z">
        <w:r w:rsidRPr="007301BB">
          <w:rPr>
            <w:rFonts w:ascii="Arial" w:eastAsia="Malgun Gothic" w:hAnsi="Arial"/>
            <w:noProof/>
            <w:snapToGrid w:val="0"/>
            <w:sz w:val="24"/>
            <w:lang w:eastAsia="zh-CN"/>
          </w:rPr>
          <w:t>6.2.3.4.2</w:t>
        </w:r>
        <w:r w:rsidRPr="007301BB">
          <w:rPr>
            <w:rFonts w:ascii="Arial" w:eastAsia="Malgun Gothic" w:hAnsi="Arial"/>
            <w:noProof/>
            <w:snapToGrid w:val="0"/>
            <w:sz w:val="24"/>
            <w:lang w:eastAsia="zh-CN"/>
          </w:rPr>
          <w:tab/>
          <w:t>A-MPR for NS_203 for power class 2</w:t>
        </w:r>
      </w:ins>
    </w:p>
    <w:p w14:paraId="53F7E209" w14:textId="77777777" w:rsidR="007301BB" w:rsidRPr="007301BB" w:rsidRDefault="007301BB" w:rsidP="007301BB">
      <w:pPr>
        <w:rPr>
          <w:ins w:id="72" w:author="Qualcomm" w:date="2020-01-26T12:11:00Z"/>
          <w:rFonts w:eastAsia="Malgun Gothic"/>
          <w:lang w:eastAsia="ko-KR"/>
        </w:rPr>
      </w:pPr>
      <w:ins w:id="73" w:author="Qualcomm" w:date="2020-01-26T12:11:00Z">
        <w:r w:rsidRPr="007301BB">
          <w:rPr>
            <w:rFonts w:eastAsia="Malgun Gothic"/>
            <w:lang w:eastAsia="ko-KR"/>
          </w:rPr>
          <w:t>F</w:t>
        </w:r>
        <w:r w:rsidRPr="007301BB">
          <w:rPr>
            <w:rFonts w:eastAsia="Malgun Gothic" w:hint="eastAsia"/>
            <w:lang w:eastAsia="ko-KR"/>
          </w:rPr>
          <w:t xml:space="preserve">or power class 2, </w:t>
        </w:r>
        <w:r w:rsidRPr="007301BB">
          <w:rPr>
            <w:rFonts w:eastAsia="Malgun Gothic"/>
          </w:rPr>
          <w:t>AMPR for NS_203 specified in subclause 6.2.3.4.3 applies</w:t>
        </w:r>
      </w:ins>
    </w:p>
    <w:p w14:paraId="67A7678E" w14:textId="77777777" w:rsidR="007301BB" w:rsidRPr="007301BB" w:rsidRDefault="007301BB" w:rsidP="007301BB">
      <w:pPr>
        <w:keepNext/>
        <w:keepLines/>
        <w:spacing w:before="120"/>
        <w:ind w:left="1701" w:hanging="1701"/>
        <w:outlineLvl w:val="4"/>
        <w:rPr>
          <w:ins w:id="74" w:author="Qualcomm" w:date="2020-01-26T12:11:00Z"/>
          <w:rFonts w:ascii="Arial" w:eastAsia="Malgun Gothic" w:hAnsi="Arial"/>
          <w:noProof/>
          <w:snapToGrid w:val="0"/>
          <w:sz w:val="24"/>
          <w:lang w:eastAsia="zh-CN"/>
        </w:rPr>
      </w:pPr>
      <w:ins w:id="75" w:author="Qualcomm" w:date="2020-01-26T12:11:00Z">
        <w:r w:rsidRPr="007301BB">
          <w:rPr>
            <w:rFonts w:ascii="Arial" w:eastAsia="Malgun Gothic" w:hAnsi="Arial"/>
            <w:noProof/>
            <w:snapToGrid w:val="0"/>
            <w:sz w:val="24"/>
            <w:lang w:eastAsia="zh-CN"/>
          </w:rPr>
          <w:t>6.2.3.4.3</w:t>
        </w:r>
        <w:r w:rsidRPr="007301BB">
          <w:rPr>
            <w:rFonts w:ascii="Arial" w:eastAsia="Malgun Gothic" w:hAnsi="Arial"/>
            <w:noProof/>
            <w:snapToGrid w:val="0"/>
            <w:sz w:val="24"/>
            <w:lang w:eastAsia="zh-CN"/>
          </w:rPr>
          <w:tab/>
          <w:t>A-MPR for NS_203 for power class 3</w:t>
        </w:r>
      </w:ins>
    </w:p>
    <w:p w14:paraId="1C3CAF32" w14:textId="77777777" w:rsidR="007301BB" w:rsidRPr="007301BB" w:rsidRDefault="007301BB" w:rsidP="007301BB">
      <w:pPr>
        <w:rPr>
          <w:ins w:id="76" w:author="Qualcomm" w:date="2020-01-26T12:11:00Z"/>
          <w:rFonts w:eastAsia="Malgun Gothic"/>
          <w:noProof/>
          <w:snapToGrid w:val="0"/>
          <w:lang w:eastAsia="zh-CN"/>
        </w:rPr>
      </w:pPr>
      <w:ins w:id="77" w:author="Qualcomm" w:date="2020-01-26T12:11:00Z">
        <w:r w:rsidRPr="007301BB">
          <w:rPr>
            <w:rFonts w:eastAsia="Malgun Gothic"/>
            <w:noProof/>
            <w:snapToGrid w:val="0"/>
            <w:lang w:eastAsia="zh-CN"/>
          </w:rPr>
          <w:t xml:space="preserve">For power class 3, AMPR for NS_203 shall be 0 dB. </w:t>
        </w:r>
      </w:ins>
    </w:p>
    <w:p w14:paraId="5F19C743" w14:textId="77777777" w:rsidR="007301BB" w:rsidRPr="007301BB" w:rsidRDefault="007301BB" w:rsidP="007301BB">
      <w:pPr>
        <w:keepNext/>
        <w:keepLines/>
        <w:spacing w:before="120"/>
        <w:ind w:left="1701" w:hanging="1701"/>
        <w:outlineLvl w:val="4"/>
        <w:rPr>
          <w:ins w:id="78" w:author="Qualcomm" w:date="2020-01-26T12:11:00Z"/>
          <w:rFonts w:ascii="Arial" w:eastAsia="Malgun Gothic" w:hAnsi="Arial"/>
          <w:sz w:val="24"/>
        </w:rPr>
      </w:pPr>
      <w:ins w:id="79" w:author="Qualcomm" w:date="2020-01-26T12:11:00Z">
        <w:r w:rsidRPr="007301BB">
          <w:rPr>
            <w:rFonts w:ascii="Arial" w:eastAsia="Malgun Gothic" w:hAnsi="Arial"/>
            <w:sz w:val="24"/>
          </w:rPr>
          <w:lastRenderedPageBreak/>
          <w:t>6.2.3.4.4</w:t>
        </w:r>
        <w:r w:rsidRPr="007301BB">
          <w:rPr>
            <w:rFonts w:ascii="Arial" w:eastAsia="Malgun Gothic" w:hAnsi="Arial"/>
            <w:sz w:val="24"/>
          </w:rPr>
          <w:tab/>
          <w:t>A-MPR for NS_203 for power class 4</w:t>
        </w:r>
      </w:ins>
    </w:p>
    <w:p w14:paraId="7AFE34B8" w14:textId="77777777" w:rsidR="007301BB" w:rsidRPr="007301BB" w:rsidRDefault="007301BB" w:rsidP="007301BB">
      <w:pPr>
        <w:rPr>
          <w:ins w:id="80" w:author="Qualcomm" w:date="2020-01-26T12:11:00Z"/>
          <w:rFonts w:eastAsia="Malgun Gothic"/>
        </w:rPr>
      </w:pPr>
      <w:ins w:id="81" w:author="Qualcomm" w:date="2020-01-26T12:11:00Z">
        <w:r w:rsidRPr="007301BB">
          <w:rPr>
            <w:rFonts w:eastAsia="Malgun Gothic"/>
          </w:rPr>
          <w:t>For power class 4, AMPR for NS_203 specified in subclause 6.2.3.4.3 applies.</w:t>
        </w:r>
      </w:ins>
    </w:p>
    <w:p w14:paraId="05397FD1" w14:textId="77777777" w:rsidR="007301BB" w:rsidRPr="007301BB" w:rsidRDefault="007301BB" w:rsidP="007301BB">
      <w:pPr>
        <w:overflowPunct w:val="0"/>
        <w:autoSpaceDE w:val="0"/>
        <w:autoSpaceDN w:val="0"/>
        <w:adjustRightInd w:val="0"/>
        <w:textAlignment w:val="baseline"/>
        <w:rPr>
          <w:rFonts w:eastAsia="SimSun"/>
          <w:i/>
          <w:color w:val="0000FF"/>
        </w:rPr>
      </w:pPr>
      <w:r w:rsidRPr="007301BB">
        <w:rPr>
          <w:rFonts w:eastAsia="SimSun"/>
          <w:i/>
          <w:color w:val="0000FF"/>
        </w:rPr>
        <w:t>&lt; end of changes &gt;</w:t>
      </w:r>
    </w:p>
    <w:p w14:paraId="09E929E7" w14:textId="77777777" w:rsidR="007301BB" w:rsidRPr="007301BB" w:rsidRDefault="007301BB" w:rsidP="007301BB">
      <w:pPr>
        <w:overflowPunct w:val="0"/>
        <w:autoSpaceDE w:val="0"/>
        <w:autoSpaceDN w:val="0"/>
        <w:adjustRightInd w:val="0"/>
        <w:textAlignment w:val="baseline"/>
        <w:rPr>
          <w:rFonts w:eastAsia="SimSun"/>
          <w:i/>
          <w:color w:val="0000FF"/>
        </w:rPr>
      </w:pPr>
    </w:p>
    <w:p w14:paraId="50F94681" w14:textId="77777777" w:rsidR="007301BB" w:rsidRPr="007301BB" w:rsidRDefault="007301BB" w:rsidP="007301BB">
      <w:pPr>
        <w:overflowPunct w:val="0"/>
        <w:autoSpaceDE w:val="0"/>
        <w:autoSpaceDN w:val="0"/>
        <w:adjustRightInd w:val="0"/>
        <w:textAlignment w:val="baseline"/>
        <w:rPr>
          <w:rFonts w:eastAsia="SimSun"/>
          <w:i/>
          <w:color w:val="0000FF"/>
        </w:rPr>
      </w:pPr>
    </w:p>
    <w:p w14:paraId="06129690" w14:textId="77777777" w:rsidR="007301BB" w:rsidRPr="007301BB" w:rsidRDefault="007301BB" w:rsidP="007301BB">
      <w:pPr>
        <w:overflowPunct w:val="0"/>
        <w:autoSpaceDE w:val="0"/>
        <w:autoSpaceDN w:val="0"/>
        <w:adjustRightInd w:val="0"/>
        <w:textAlignment w:val="baseline"/>
        <w:rPr>
          <w:rFonts w:eastAsia="SimSun"/>
          <w:i/>
          <w:color w:val="0000FF"/>
        </w:rPr>
      </w:pPr>
    </w:p>
    <w:p w14:paraId="1226C1AC" w14:textId="77777777" w:rsidR="007301BB" w:rsidRPr="007301BB" w:rsidRDefault="007301BB" w:rsidP="007301BB">
      <w:pPr>
        <w:overflowPunct w:val="0"/>
        <w:autoSpaceDE w:val="0"/>
        <w:autoSpaceDN w:val="0"/>
        <w:adjustRightInd w:val="0"/>
        <w:textAlignment w:val="baseline"/>
        <w:rPr>
          <w:rFonts w:eastAsia="SimSun"/>
          <w:i/>
          <w:color w:val="0000FF"/>
        </w:rPr>
      </w:pPr>
      <w:r w:rsidRPr="007301BB">
        <w:rPr>
          <w:rFonts w:eastAsia="SimSun"/>
          <w:i/>
          <w:color w:val="0000FF"/>
        </w:rPr>
        <w:br w:type="page"/>
      </w:r>
      <w:r w:rsidRPr="007301BB">
        <w:rPr>
          <w:rFonts w:eastAsia="SimSun"/>
          <w:i/>
          <w:color w:val="0000FF"/>
        </w:rPr>
        <w:lastRenderedPageBreak/>
        <w:t>&lt; start of changes &gt;</w:t>
      </w:r>
    </w:p>
    <w:p w14:paraId="73E08F2A" w14:textId="77777777" w:rsidR="007301BB" w:rsidRPr="007301BB" w:rsidRDefault="007301BB" w:rsidP="007301BB">
      <w:pPr>
        <w:keepNext/>
        <w:keepLines/>
        <w:spacing w:before="120"/>
        <w:ind w:left="1134" w:hanging="1134"/>
        <w:outlineLvl w:val="2"/>
        <w:rPr>
          <w:rFonts w:ascii="Arial" w:eastAsia="Malgun Gothic" w:hAnsi="Arial"/>
          <w:sz w:val="28"/>
        </w:rPr>
      </w:pPr>
      <w:bookmarkStart w:id="82" w:name="_Toc21339338"/>
      <w:bookmarkStart w:id="83" w:name="_Toc29804555"/>
      <w:r w:rsidRPr="007301BB">
        <w:rPr>
          <w:rFonts w:ascii="Arial" w:eastAsia="Malgun Gothic" w:hAnsi="Arial"/>
          <w:sz w:val="28"/>
        </w:rPr>
        <w:t>6.2A.3</w:t>
      </w:r>
      <w:r w:rsidRPr="007301BB">
        <w:rPr>
          <w:rFonts w:ascii="Arial" w:eastAsia="Malgun Gothic" w:hAnsi="Arial"/>
          <w:sz w:val="28"/>
        </w:rPr>
        <w:tab/>
        <w:t>UE maximum output power with additional requirements for CA</w:t>
      </w:r>
      <w:bookmarkEnd w:id="82"/>
      <w:bookmarkEnd w:id="83"/>
    </w:p>
    <w:p w14:paraId="08E13A7E" w14:textId="77777777" w:rsidR="007301BB" w:rsidRPr="007301BB" w:rsidRDefault="007301BB" w:rsidP="007301BB">
      <w:pPr>
        <w:keepNext/>
        <w:keepLines/>
        <w:spacing w:before="120"/>
        <w:ind w:left="1418" w:hanging="1418"/>
        <w:outlineLvl w:val="3"/>
        <w:rPr>
          <w:rFonts w:ascii="Arial" w:eastAsia="Malgun Gothic" w:hAnsi="Arial"/>
          <w:sz w:val="24"/>
        </w:rPr>
      </w:pPr>
      <w:bookmarkStart w:id="84" w:name="_Toc21339339"/>
      <w:bookmarkStart w:id="85" w:name="_Toc29804556"/>
      <w:r w:rsidRPr="007301BB">
        <w:rPr>
          <w:rFonts w:ascii="Arial" w:eastAsia="Malgun Gothic" w:hAnsi="Arial"/>
          <w:sz w:val="24"/>
        </w:rPr>
        <w:t>6.2A.3.1</w:t>
      </w:r>
      <w:r w:rsidRPr="007301BB">
        <w:rPr>
          <w:rFonts w:ascii="Arial" w:eastAsia="Malgun Gothic" w:hAnsi="Arial"/>
          <w:sz w:val="24"/>
        </w:rPr>
        <w:tab/>
        <w:t>General</w:t>
      </w:r>
      <w:bookmarkEnd w:id="84"/>
      <w:bookmarkEnd w:id="85"/>
    </w:p>
    <w:p w14:paraId="438DAD8B" w14:textId="77777777" w:rsidR="007301BB" w:rsidRPr="007301BB" w:rsidRDefault="007301BB" w:rsidP="007301BB">
      <w:pPr>
        <w:rPr>
          <w:rFonts w:eastAsia="Malgun Gothic"/>
        </w:rPr>
      </w:pPr>
      <w:r w:rsidRPr="007301BB">
        <w:rPr>
          <w:rFonts w:eastAsia="Malgun Gothic"/>
        </w:rPr>
        <w:t xml:space="preserve">Additional emission requirements can be signalled by the network with network signalling value indicated by the field </w:t>
      </w:r>
      <w:proofErr w:type="spellStart"/>
      <w:r w:rsidRPr="007301BB">
        <w:rPr>
          <w:rFonts w:eastAsia="Malgun Gothic"/>
          <w:i/>
        </w:rPr>
        <w:t>additionalSpectrumEmission</w:t>
      </w:r>
      <w:proofErr w:type="spellEnd"/>
      <w:r w:rsidRPr="007301BB">
        <w:rPr>
          <w:rFonts w:eastAsia="Malgun Gothic"/>
          <w:i/>
        </w:rPr>
        <w:t xml:space="preserve">. </w:t>
      </w:r>
      <w:r w:rsidRPr="007301BB">
        <w:rPr>
          <w:rFonts w:eastAsia="Malgun Gothic"/>
        </w:rPr>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2D47890F" w14:textId="77777777" w:rsidR="007301BB" w:rsidRPr="007301BB" w:rsidRDefault="007301BB" w:rsidP="007301BB">
      <w:pPr>
        <w:rPr>
          <w:rFonts w:eastAsia="Malgun Gothic"/>
        </w:rPr>
      </w:pPr>
      <w:r w:rsidRPr="007301BB">
        <w:rPr>
          <w:rFonts w:eastAsia="Malgun Gothic"/>
        </w:rPr>
        <w:t xml:space="preserve">For intra-band contiguous aggregation with the UE configured for transmissions on two serving cells, the maximum output power reduction specified in Table 6.2A.3.1-1 is allowed for all serving cells of the applicable uplink contiguous CA configurations according to the CA network signalling value indicated by the field </w:t>
      </w:r>
      <w:proofErr w:type="spellStart"/>
      <w:r w:rsidRPr="007301BB">
        <w:rPr>
          <w:rFonts w:eastAsia="Malgun Gothic"/>
          <w:i/>
        </w:rPr>
        <w:t>additionalSpectrumEmissionSCell</w:t>
      </w:r>
      <w:proofErr w:type="spellEnd"/>
      <w:r w:rsidRPr="007301BB">
        <w:rPr>
          <w:rFonts w:eastAsia="Malgun Gothic"/>
        </w:rPr>
        <w:t>.</w:t>
      </w:r>
    </w:p>
    <w:p w14:paraId="2C61DCF1" w14:textId="77777777" w:rsidR="007301BB" w:rsidRPr="007301BB" w:rsidRDefault="007301BB" w:rsidP="007301BB">
      <w:pPr>
        <w:rPr>
          <w:rFonts w:eastAsia="Malgun Gothic"/>
        </w:rPr>
      </w:pPr>
      <w:r w:rsidRPr="007301BB">
        <w:rPr>
          <w:rFonts w:eastAsia="Malgun Gothic"/>
        </w:rPr>
        <w:t xml:space="preserve">Table 6.2A.3.1-1 specifies the additional requirements and allowed A-MPR with corresponding network signalling label and operating band. The mapping between network signalling labels and the </w:t>
      </w:r>
      <w:proofErr w:type="spellStart"/>
      <w:r w:rsidRPr="007301BB">
        <w:rPr>
          <w:rFonts w:eastAsia="Malgun Gothic"/>
          <w:i/>
        </w:rPr>
        <w:t>additionalSpectrumEmission</w:t>
      </w:r>
      <w:proofErr w:type="spellEnd"/>
      <w:r w:rsidRPr="007301BB">
        <w:rPr>
          <w:rFonts w:eastAsia="Malgun Gothic"/>
        </w:rPr>
        <w:t xml:space="preserve"> IE defined in TS 38.331 [13] is specified in Table 6.2A.3.1-2. Unless otherwise stated, the allowed total back off is maximum of A-MPR and MPR specified in clause 6.2A.2.</w:t>
      </w:r>
    </w:p>
    <w:p w14:paraId="4165D0E2" w14:textId="77777777" w:rsidR="007301BB" w:rsidRPr="007301BB" w:rsidRDefault="007301BB" w:rsidP="007301BB">
      <w:pPr>
        <w:keepNext/>
        <w:keepLines/>
        <w:spacing w:before="60"/>
        <w:jc w:val="center"/>
        <w:rPr>
          <w:rFonts w:ascii="Arial" w:eastAsia="Malgun Gothic" w:hAnsi="Arial"/>
          <w:b/>
        </w:rPr>
      </w:pPr>
      <w:r w:rsidRPr="007301BB">
        <w:rPr>
          <w:rFonts w:ascii="Arial" w:eastAsia="Malgun Gothic" w:hAnsi="Arial"/>
          <w:b/>
        </w:rPr>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7301BB" w:rsidRPr="007301BB" w14:paraId="7F998756" w14:textId="77777777" w:rsidTr="001B3159">
        <w:trPr>
          <w:trHeight w:val="248"/>
          <w:jc w:val="center"/>
        </w:trPr>
        <w:tc>
          <w:tcPr>
            <w:tcW w:w="1435" w:type="dxa"/>
            <w:tcBorders>
              <w:top w:val="single" w:sz="4" w:space="0" w:color="auto"/>
              <w:left w:val="single" w:sz="4" w:space="0" w:color="auto"/>
              <w:bottom w:val="single" w:sz="4" w:space="0" w:color="auto"/>
              <w:right w:val="single" w:sz="4" w:space="0" w:color="auto"/>
            </w:tcBorders>
            <w:hideMark/>
          </w:tcPr>
          <w:p w14:paraId="7A0B44F1" w14:textId="77777777" w:rsidR="007301BB" w:rsidRPr="007301BB" w:rsidRDefault="007301BB" w:rsidP="007301BB">
            <w:pPr>
              <w:keepNext/>
              <w:keepLines/>
              <w:spacing w:after="0"/>
              <w:jc w:val="center"/>
              <w:rPr>
                <w:rFonts w:ascii="Arial" w:eastAsia="Malgun Gothic" w:hAnsi="Arial"/>
                <w:b/>
                <w:sz w:val="18"/>
              </w:rPr>
            </w:pPr>
            <w:r w:rsidRPr="007301BB">
              <w:rPr>
                <w:rFonts w:ascii="Arial" w:eastAsia="Malgun Gothic" w:hAnsi="Arial"/>
                <w:b/>
                <w:sz w:val="18"/>
              </w:rPr>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1D60BF66" w14:textId="77777777" w:rsidR="007301BB" w:rsidRPr="007301BB" w:rsidRDefault="007301BB" w:rsidP="007301BB">
            <w:pPr>
              <w:keepNext/>
              <w:keepLines/>
              <w:spacing w:after="0"/>
              <w:jc w:val="center"/>
              <w:rPr>
                <w:rFonts w:ascii="Arial" w:eastAsia="Malgun Gothic" w:hAnsi="Arial"/>
                <w:b/>
                <w:sz w:val="18"/>
              </w:rPr>
            </w:pPr>
            <w:r w:rsidRPr="007301BB">
              <w:rPr>
                <w:rFonts w:ascii="Arial" w:eastAsia="Malgun Gothic" w:hAnsi="Arial"/>
                <w:b/>
                <w:sz w:val="18"/>
              </w:rPr>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239B6A9F" w14:textId="77777777" w:rsidR="007301BB" w:rsidRPr="007301BB" w:rsidRDefault="007301BB" w:rsidP="007301BB">
            <w:pPr>
              <w:keepNext/>
              <w:keepLines/>
              <w:spacing w:after="0"/>
              <w:jc w:val="center"/>
              <w:rPr>
                <w:rFonts w:ascii="Arial" w:eastAsia="Malgun Gothic" w:hAnsi="Arial"/>
                <w:b/>
                <w:sz w:val="18"/>
              </w:rPr>
            </w:pPr>
            <w:r w:rsidRPr="007301BB">
              <w:rPr>
                <w:rFonts w:ascii="Arial" w:eastAsia="Malgun Gothic" w:hAnsi="Arial"/>
                <w:b/>
                <w:sz w:val="18"/>
              </w:rPr>
              <w:t>NR Band</w:t>
            </w:r>
          </w:p>
        </w:tc>
        <w:tc>
          <w:tcPr>
            <w:tcW w:w="1181" w:type="dxa"/>
            <w:tcBorders>
              <w:top w:val="single" w:sz="4" w:space="0" w:color="auto"/>
              <w:left w:val="single" w:sz="4" w:space="0" w:color="auto"/>
              <w:bottom w:val="single" w:sz="4" w:space="0" w:color="auto"/>
              <w:right w:val="single" w:sz="4" w:space="0" w:color="auto"/>
            </w:tcBorders>
            <w:hideMark/>
          </w:tcPr>
          <w:p w14:paraId="1C5622F1" w14:textId="77777777" w:rsidR="007301BB" w:rsidRPr="007301BB" w:rsidRDefault="007301BB" w:rsidP="007301BB">
            <w:pPr>
              <w:keepNext/>
              <w:keepLines/>
              <w:spacing w:after="0"/>
              <w:jc w:val="center"/>
              <w:rPr>
                <w:rFonts w:ascii="Arial" w:eastAsia="Malgun Gothic" w:hAnsi="Arial"/>
                <w:b/>
                <w:sz w:val="18"/>
              </w:rPr>
            </w:pPr>
            <w:r w:rsidRPr="007301BB">
              <w:rPr>
                <w:rFonts w:ascii="Arial" w:eastAsia="Malgun Gothic" w:hAnsi="Arial"/>
                <w:b/>
                <w:sz w:val="18"/>
              </w:rPr>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2F872E79" w14:textId="77777777" w:rsidR="007301BB" w:rsidRPr="007301BB" w:rsidRDefault="007301BB" w:rsidP="007301BB">
            <w:pPr>
              <w:keepNext/>
              <w:keepLines/>
              <w:spacing w:after="0"/>
              <w:jc w:val="center"/>
              <w:rPr>
                <w:rFonts w:ascii="Arial" w:eastAsia="Malgun Gothic" w:hAnsi="Arial"/>
                <w:b/>
                <w:sz w:val="18"/>
              </w:rPr>
            </w:pPr>
            <w:r w:rsidRPr="007301BB">
              <w:rPr>
                <w:rFonts w:ascii="Arial" w:eastAsia="Malgun Gothic" w:hAnsi="Arial"/>
                <w:b/>
                <w:sz w:val="18"/>
              </w:rPr>
              <w:t>Resources Blocks (</w:t>
            </w:r>
            <w:r w:rsidRPr="007301BB">
              <w:rPr>
                <w:rFonts w:ascii="Arial" w:eastAsia="Malgun Gothic" w:hAnsi="Arial"/>
                <w:b/>
                <w:i/>
                <w:iCs/>
                <w:sz w:val="18"/>
              </w:rPr>
              <w:t>N</w:t>
            </w:r>
            <w:r w:rsidRPr="007301BB">
              <w:rPr>
                <w:rFonts w:ascii="Arial" w:eastAsia="Malgun Gothic" w:hAnsi="Arial"/>
                <w:b/>
                <w:sz w:val="18"/>
                <w:vertAlign w:val="subscript"/>
              </w:rPr>
              <w:t>RB</w:t>
            </w:r>
            <w:r w:rsidRPr="007301BB">
              <w:rPr>
                <w:rFonts w:ascii="Arial" w:eastAsia="Malgun Gothic" w:hAnsi="Arial"/>
                <w:b/>
                <w:sz w:val="18"/>
              </w:rPr>
              <w:t>)</w:t>
            </w:r>
          </w:p>
        </w:tc>
        <w:tc>
          <w:tcPr>
            <w:tcW w:w="1135" w:type="dxa"/>
            <w:tcBorders>
              <w:top w:val="single" w:sz="4" w:space="0" w:color="auto"/>
              <w:left w:val="single" w:sz="4" w:space="0" w:color="auto"/>
              <w:bottom w:val="single" w:sz="4" w:space="0" w:color="auto"/>
              <w:right w:val="single" w:sz="4" w:space="0" w:color="auto"/>
            </w:tcBorders>
            <w:hideMark/>
          </w:tcPr>
          <w:p w14:paraId="700EB743" w14:textId="77777777" w:rsidR="007301BB" w:rsidRPr="007301BB" w:rsidRDefault="007301BB" w:rsidP="007301BB">
            <w:pPr>
              <w:keepNext/>
              <w:keepLines/>
              <w:spacing w:after="0"/>
              <w:jc w:val="center"/>
              <w:rPr>
                <w:rFonts w:ascii="Arial" w:eastAsia="Malgun Gothic" w:hAnsi="Arial"/>
                <w:b/>
                <w:sz w:val="18"/>
              </w:rPr>
            </w:pPr>
            <w:r w:rsidRPr="007301BB">
              <w:rPr>
                <w:rFonts w:ascii="Arial" w:eastAsia="Malgun Gothic" w:hAnsi="Arial"/>
                <w:b/>
                <w:sz w:val="18"/>
              </w:rPr>
              <w:t>A-MPR (dB)</w:t>
            </w:r>
          </w:p>
        </w:tc>
      </w:tr>
      <w:tr w:rsidR="007301BB" w:rsidRPr="007301BB" w14:paraId="07314007" w14:textId="77777777" w:rsidTr="001B3159">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3FE9F424"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CA_NS_200</w:t>
            </w:r>
          </w:p>
        </w:tc>
        <w:tc>
          <w:tcPr>
            <w:tcW w:w="1530" w:type="dxa"/>
            <w:tcBorders>
              <w:top w:val="single" w:sz="4" w:space="0" w:color="auto"/>
              <w:left w:val="single" w:sz="4" w:space="0" w:color="auto"/>
              <w:bottom w:val="single" w:sz="4" w:space="0" w:color="auto"/>
              <w:right w:val="single" w:sz="4" w:space="0" w:color="auto"/>
            </w:tcBorders>
            <w:vAlign w:val="center"/>
          </w:tcPr>
          <w:p w14:paraId="0D47D356" w14:textId="77777777" w:rsidR="007301BB" w:rsidRPr="007301BB" w:rsidRDefault="007301BB" w:rsidP="007301BB">
            <w:pPr>
              <w:keepNext/>
              <w:keepLines/>
              <w:spacing w:after="0"/>
              <w:jc w:val="center"/>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7833DF2" w14:textId="77777777" w:rsidR="007301BB" w:rsidRPr="007301BB" w:rsidRDefault="007301BB" w:rsidP="007301BB">
            <w:pPr>
              <w:keepNext/>
              <w:keepLines/>
              <w:spacing w:after="0"/>
              <w:jc w:val="center"/>
              <w:rPr>
                <w:rFonts w:ascii="Arial" w:eastAsia="Malgun Gothic" w:hAnsi="Arial"/>
                <w:sz w:val="18"/>
              </w:rPr>
            </w:pPr>
          </w:p>
        </w:tc>
        <w:tc>
          <w:tcPr>
            <w:tcW w:w="1181" w:type="dxa"/>
            <w:tcBorders>
              <w:top w:val="single" w:sz="4" w:space="0" w:color="auto"/>
              <w:left w:val="single" w:sz="4" w:space="0" w:color="auto"/>
              <w:bottom w:val="single" w:sz="4" w:space="0" w:color="auto"/>
              <w:right w:val="single" w:sz="4" w:space="0" w:color="auto"/>
            </w:tcBorders>
            <w:vAlign w:val="center"/>
          </w:tcPr>
          <w:p w14:paraId="20EC2D21" w14:textId="77777777" w:rsidR="007301BB" w:rsidRPr="007301BB" w:rsidRDefault="007301BB" w:rsidP="007301BB">
            <w:pPr>
              <w:keepNext/>
              <w:keepLines/>
              <w:spacing w:after="0"/>
              <w:jc w:val="center"/>
              <w:rPr>
                <w:rFonts w:ascii="Arial" w:eastAsia="Malgun Gothic" w:hAnsi="Arial"/>
                <w:sz w:val="18"/>
              </w:rPr>
            </w:pPr>
          </w:p>
        </w:tc>
        <w:tc>
          <w:tcPr>
            <w:tcW w:w="1373" w:type="dxa"/>
            <w:tcBorders>
              <w:top w:val="single" w:sz="4" w:space="0" w:color="auto"/>
              <w:left w:val="single" w:sz="4" w:space="0" w:color="auto"/>
              <w:bottom w:val="single" w:sz="4" w:space="0" w:color="auto"/>
              <w:right w:val="single" w:sz="4" w:space="0" w:color="auto"/>
            </w:tcBorders>
            <w:vAlign w:val="center"/>
          </w:tcPr>
          <w:p w14:paraId="1F8C1804" w14:textId="77777777" w:rsidR="007301BB" w:rsidRPr="007301BB" w:rsidRDefault="007301BB" w:rsidP="007301BB">
            <w:pPr>
              <w:keepNext/>
              <w:keepLines/>
              <w:spacing w:after="0"/>
              <w:jc w:val="center"/>
              <w:rPr>
                <w:rFonts w:ascii="Arial" w:eastAsia="Malgun Gothic" w:hAnsi="Arial"/>
                <w:sz w:val="18"/>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5C8220CD"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N/A</w:t>
            </w:r>
          </w:p>
        </w:tc>
      </w:tr>
      <w:tr w:rsidR="007301BB" w:rsidRPr="007301BB" w14:paraId="1C444E8D" w14:textId="77777777" w:rsidTr="001B3159">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07720112"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CA_NS_201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B9FCFAE"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6.5.3.2.2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EF0C44"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n258</w:t>
            </w:r>
          </w:p>
        </w:tc>
        <w:tc>
          <w:tcPr>
            <w:tcW w:w="1181" w:type="dxa"/>
            <w:tcBorders>
              <w:top w:val="single" w:sz="4" w:space="0" w:color="auto"/>
              <w:left w:val="single" w:sz="4" w:space="0" w:color="auto"/>
              <w:bottom w:val="single" w:sz="4" w:space="0" w:color="auto"/>
              <w:right w:val="single" w:sz="4" w:space="0" w:color="auto"/>
            </w:tcBorders>
            <w:vAlign w:val="center"/>
          </w:tcPr>
          <w:p w14:paraId="79B68689" w14:textId="77777777" w:rsidR="007301BB" w:rsidRPr="007301BB" w:rsidRDefault="007301BB" w:rsidP="007301BB">
            <w:pPr>
              <w:keepNext/>
              <w:keepLines/>
              <w:spacing w:after="0"/>
              <w:jc w:val="center"/>
              <w:rPr>
                <w:rFonts w:ascii="Arial" w:eastAsia="Malgun Gothic" w:hAnsi="Arial"/>
                <w:sz w:val="18"/>
              </w:rPr>
            </w:pPr>
          </w:p>
        </w:tc>
        <w:tc>
          <w:tcPr>
            <w:tcW w:w="1373" w:type="dxa"/>
            <w:tcBorders>
              <w:top w:val="single" w:sz="4" w:space="0" w:color="auto"/>
              <w:left w:val="single" w:sz="4" w:space="0" w:color="auto"/>
              <w:bottom w:val="single" w:sz="4" w:space="0" w:color="auto"/>
              <w:right w:val="single" w:sz="4" w:space="0" w:color="auto"/>
            </w:tcBorders>
            <w:vAlign w:val="center"/>
          </w:tcPr>
          <w:p w14:paraId="6A541D18" w14:textId="77777777" w:rsidR="007301BB" w:rsidRPr="007301BB" w:rsidRDefault="007301BB" w:rsidP="007301BB">
            <w:pPr>
              <w:keepNext/>
              <w:keepLines/>
              <w:spacing w:after="0"/>
              <w:jc w:val="center"/>
              <w:rPr>
                <w:rFonts w:ascii="Arial" w:eastAsia="Malgun Gothic" w:hAnsi="Arial"/>
                <w:sz w:val="18"/>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7ED0E24"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6.2A.3.2</w:t>
            </w:r>
          </w:p>
        </w:tc>
      </w:tr>
      <w:tr w:rsidR="007301BB" w:rsidRPr="007301BB" w14:paraId="6E0B3F38" w14:textId="77777777" w:rsidTr="001B3159">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tcPr>
          <w:p w14:paraId="0386380A"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CA_NS_202</w:t>
            </w:r>
          </w:p>
        </w:tc>
        <w:tc>
          <w:tcPr>
            <w:tcW w:w="1530" w:type="dxa"/>
            <w:tcBorders>
              <w:top w:val="single" w:sz="4" w:space="0" w:color="auto"/>
              <w:left w:val="single" w:sz="4" w:space="0" w:color="auto"/>
              <w:bottom w:val="single" w:sz="4" w:space="0" w:color="auto"/>
              <w:right w:val="single" w:sz="4" w:space="0" w:color="auto"/>
            </w:tcBorders>
            <w:vAlign w:val="center"/>
          </w:tcPr>
          <w:p w14:paraId="4F208FAE"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6.5.3.2.3</w:t>
            </w:r>
          </w:p>
        </w:tc>
        <w:tc>
          <w:tcPr>
            <w:tcW w:w="1146" w:type="dxa"/>
            <w:tcBorders>
              <w:top w:val="single" w:sz="4" w:space="0" w:color="auto"/>
              <w:left w:val="single" w:sz="4" w:space="0" w:color="auto"/>
              <w:bottom w:val="single" w:sz="4" w:space="0" w:color="auto"/>
              <w:right w:val="single" w:sz="4" w:space="0" w:color="auto"/>
            </w:tcBorders>
            <w:vAlign w:val="center"/>
          </w:tcPr>
          <w:p w14:paraId="2F34DAF5"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cs="Arial"/>
                <w:sz w:val="18"/>
                <w:lang w:eastAsia="zh-CN"/>
              </w:rPr>
              <w:t>n257, n</w:t>
            </w:r>
            <w:r w:rsidRPr="007301BB">
              <w:rPr>
                <w:rFonts w:ascii="Arial" w:eastAsia="Malgun Gothic" w:hAnsi="Arial" w:cs="Arial" w:hint="eastAsia"/>
                <w:sz w:val="18"/>
                <w:lang w:eastAsia="zh-CN"/>
              </w:rPr>
              <w:t>2</w:t>
            </w:r>
            <w:r w:rsidRPr="007301BB">
              <w:rPr>
                <w:rFonts w:ascii="Arial" w:eastAsia="Malgun Gothic" w:hAnsi="Arial" w:cs="Arial"/>
                <w:sz w:val="18"/>
                <w:lang w:eastAsia="zh-CN"/>
              </w:rPr>
              <w:t>58</w:t>
            </w:r>
          </w:p>
        </w:tc>
        <w:tc>
          <w:tcPr>
            <w:tcW w:w="1181" w:type="dxa"/>
            <w:tcBorders>
              <w:top w:val="single" w:sz="4" w:space="0" w:color="auto"/>
              <w:left w:val="single" w:sz="4" w:space="0" w:color="auto"/>
              <w:bottom w:val="single" w:sz="4" w:space="0" w:color="auto"/>
              <w:right w:val="single" w:sz="4" w:space="0" w:color="auto"/>
            </w:tcBorders>
            <w:vAlign w:val="center"/>
          </w:tcPr>
          <w:p w14:paraId="19C0AD31" w14:textId="77777777" w:rsidR="007301BB" w:rsidRPr="007301BB" w:rsidRDefault="007301BB" w:rsidP="007301BB">
            <w:pPr>
              <w:keepNext/>
              <w:keepLines/>
              <w:spacing w:after="0"/>
              <w:jc w:val="center"/>
              <w:rPr>
                <w:rFonts w:ascii="Arial" w:eastAsia="Malgun Gothic" w:hAnsi="Arial"/>
                <w:sz w:val="18"/>
              </w:rPr>
            </w:pPr>
          </w:p>
        </w:tc>
        <w:tc>
          <w:tcPr>
            <w:tcW w:w="1373" w:type="dxa"/>
            <w:tcBorders>
              <w:top w:val="single" w:sz="4" w:space="0" w:color="auto"/>
              <w:left w:val="single" w:sz="4" w:space="0" w:color="auto"/>
              <w:bottom w:val="single" w:sz="4" w:space="0" w:color="auto"/>
              <w:right w:val="single" w:sz="4" w:space="0" w:color="auto"/>
            </w:tcBorders>
            <w:vAlign w:val="center"/>
          </w:tcPr>
          <w:p w14:paraId="0FC0EF85" w14:textId="77777777" w:rsidR="007301BB" w:rsidRPr="007301BB" w:rsidRDefault="007301BB" w:rsidP="007301BB">
            <w:pPr>
              <w:keepNext/>
              <w:keepLines/>
              <w:spacing w:after="0"/>
              <w:jc w:val="center"/>
              <w:rPr>
                <w:rFonts w:ascii="Arial" w:eastAsia="Malgun Gothic" w:hAnsi="Arial"/>
                <w:sz w:val="18"/>
              </w:rPr>
            </w:pPr>
          </w:p>
        </w:tc>
        <w:tc>
          <w:tcPr>
            <w:tcW w:w="1135" w:type="dxa"/>
            <w:tcBorders>
              <w:top w:val="single" w:sz="4" w:space="0" w:color="auto"/>
              <w:left w:val="single" w:sz="4" w:space="0" w:color="auto"/>
              <w:bottom w:val="single" w:sz="4" w:space="0" w:color="auto"/>
              <w:right w:val="single" w:sz="4" w:space="0" w:color="auto"/>
            </w:tcBorders>
            <w:vAlign w:val="center"/>
          </w:tcPr>
          <w:p w14:paraId="77B17610"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6.2A.3.3</w:t>
            </w:r>
          </w:p>
        </w:tc>
      </w:tr>
      <w:tr w:rsidR="007301BB" w:rsidRPr="007301BB" w14:paraId="0069C5B8" w14:textId="77777777" w:rsidTr="001B3159">
        <w:trPr>
          <w:trHeight w:val="357"/>
          <w:jc w:val="center"/>
          <w:ins w:id="86" w:author="Qualcomm" w:date="2020-01-26T12:06:00Z"/>
        </w:trPr>
        <w:tc>
          <w:tcPr>
            <w:tcW w:w="1435" w:type="dxa"/>
            <w:tcBorders>
              <w:top w:val="single" w:sz="4" w:space="0" w:color="auto"/>
              <w:left w:val="single" w:sz="4" w:space="0" w:color="auto"/>
              <w:bottom w:val="single" w:sz="4" w:space="0" w:color="auto"/>
              <w:right w:val="single" w:sz="4" w:space="0" w:color="auto"/>
            </w:tcBorders>
            <w:vAlign w:val="center"/>
          </w:tcPr>
          <w:p w14:paraId="4085277A" w14:textId="77777777" w:rsidR="007301BB" w:rsidRPr="007301BB" w:rsidRDefault="007301BB" w:rsidP="007301BB">
            <w:pPr>
              <w:keepNext/>
              <w:keepLines/>
              <w:spacing w:after="0"/>
              <w:jc w:val="center"/>
              <w:rPr>
                <w:ins w:id="87" w:author="Qualcomm" w:date="2020-01-26T12:06:00Z"/>
                <w:rFonts w:ascii="Arial" w:eastAsia="Malgun Gothic" w:hAnsi="Arial"/>
                <w:sz w:val="18"/>
              </w:rPr>
            </w:pPr>
            <w:ins w:id="88" w:author="Qualcomm" w:date="2020-01-26T12:06:00Z">
              <w:r w:rsidRPr="007301BB">
                <w:rPr>
                  <w:rFonts w:eastAsia="SimSun"/>
                </w:rPr>
                <w:t>CA_NS_203</w:t>
              </w:r>
            </w:ins>
          </w:p>
        </w:tc>
        <w:tc>
          <w:tcPr>
            <w:tcW w:w="1530" w:type="dxa"/>
            <w:tcBorders>
              <w:top w:val="single" w:sz="4" w:space="0" w:color="auto"/>
              <w:left w:val="single" w:sz="4" w:space="0" w:color="auto"/>
              <w:bottom w:val="single" w:sz="4" w:space="0" w:color="auto"/>
              <w:right w:val="single" w:sz="4" w:space="0" w:color="auto"/>
            </w:tcBorders>
            <w:vAlign w:val="center"/>
          </w:tcPr>
          <w:p w14:paraId="4F484EF5" w14:textId="77777777" w:rsidR="007301BB" w:rsidRPr="007301BB" w:rsidRDefault="007301BB" w:rsidP="007301BB">
            <w:pPr>
              <w:keepNext/>
              <w:keepLines/>
              <w:spacing w:after="0"/>
              <w:jc w:val="center"/>
              <w:rPr>
                <w:ins w:id="89" w:author="Qualcomm" w:date="2020-01-26T12:06:00Z"/>
                <w:rFonts w:ascii="Arial" w:eastAsia="Malgun Gothic" w:hAnsi="Arial"/>
                <w:sz w:val="18"/>
              </w:rPr>
            </w:pPr>
            <w:ins w:id="90" w:author="Qualcomm" w:date="2020-01-26T12:06:00Z">
              <w:r w:rsidRPr="007301BB">
                <w:rPr>
                  <w:rFonts w:eastAsia="SimSun"/>
                </w:rPr>
                <w:t>6.5.3.2.4</w:t>
              </w:r>
            </w:ins>
          </w:p>
        </w:tc>
        <w:tc>
          <w:tcPr>
            <w:tcW w:w="1146" w:type="dxa"/>
            <w:tcBorders>
              <w:top w:val="single" w:sz="4" w:space="0" w:color="auto"/>
              <w:left w:val="single" w:sz="4" w:space="0" w:color="auto"/>
              <w:bottom w:val="single" w:sz="4" w:space="0" w:color="auto"/>
              <w:right w:val="single" w:sz="4" w:space="0" w:color="auto"/>
            </w:tcBorders>
            <w:vAlign w:val="center"/>
          </w:tcPr>
          <w:p w14:paraId="2409EC77" w14:textId="77777777" w:rsidR="007301BB" w:rsidRPr="007301BB" w:rsidRDefault="007301BB" w:rsidP="007301BB">
            <w:pPr>
              <w:keepNext/>
              <w:keepLines/>
              <w:spacing w:after="0"/>
              <w:jc w:val="center"/>
              <w:rPr>
                <w:ins w:id="91" w:author="Qualcomm" w:date="2020-01-26T12:06:00Z"/>
                <w:rFonts w:ascii="Arial" w:eastAsia="Malgun Gothic" w:hAnsi="Arial" w:cs="Arial"/>
                <w:sz w:val="18"/>
                <w:lang w:eastAsia="zh-CN"/>
              </w:rPr>
            </w:pPr>
            <w:ins w:id="92" w:author="Qualcomm" w:date="2020-01-26T12:06:00Z">
              <w:r w:rsidRPr="007301BB">
                <w:rPr>
                  <w:rFonts w:eastAsia="SimSun" w:cs="Arial"/>
                </w:rPr>
                <w:t>n258</w:t>
              </w:r>
            </w:ins>
          </w:p>
        </w:tc>
        <w:tc>
          <w:tcPr>
            <w:tcW w:w="1181" w:type="dxa"/>
            <w:tcBorders>
              <w:top w:val="single" w:sz="4" w:space="0" w:color="auto"/>
              <w:left w:val="single" w:sz="4" w:space="0" w:color="auto"/>
              <w:bottom w:val="single" w:sz="4" w:space="0" w:color="auto"/>
              <w:right w:val="single" w:sz="4" w:space="0" w:color="auto"/>
            </w:tcBorders>
            <w:vAlign w:val="center"/>
          </w:tcPr>
          <w:p w14:paraId="2BC15471" w14:textId="77777777" w:rsidR="007301BB" w:rsidRPr="007301BB" w:rsidRDefault="007301BB" w:rsidP="007301BB">
            <w:pPr>
              <w:keepNext/>
              <w:keepLines/>
              <w:spacing w:after="0"/>
              <w:jc w:val="center"/>
              <w:rPr>
                <w:ins w:id="93" w:author="Qualcomm" w:date="2020-01-26T12:06:00Z"/>
                <w:rFonts w:ascii="Arial" w:eastAsia="Malgun Gothic" w:hAnsi="Arial"/>
                <w:sz w:val="18"/>
              </w:rPr>
            </w:pPr>
          </w:p>
        </w:tc>
        <w:tc>
          <w:tcPr>
            <w:tcW w:w="1373" w:type="dxa"/>
            <w:tcBorders>
              <w:top w:val="single" w:sz="4" w:space="0" w:color="auto"/>
              <w:left w:val="single" w:sz="4" w:space="0" w:color="auto"/>
              <w:bottom w:val="single" w:sz="4" w:space="0" w:color="auto"/>
              <w:right w:val="single" w:sz="4" w:space="0" w:color="auto"/>
            </w:tcBorders>
            <w:vAlign w:val="center"/>
          </w:tcPr>
          <w:p w14:paraId="32D14A45" w14:textId="77777777" w:rsidR="007301BB" w:rsidRPr="007301BB" w:rsidRDefault="007301BB" w:rsidP="007301BB">
            <w:pPr>
              <w:keepNext/>
              <w:keepLines/>
              <w:spacing w:after="0"/>
              <w:jc w:val="center"/>
              <w:rPr>
                <w:ins w:id="94" w:author="Qualcomm" w:date="2020-01-26T12:06:00Z"/>
                <w:rFonts w:ascii="Arial" w:eastAsia="Malgun Gothic" w:hAnsi="Arial"/>
                <w:sz w:val="18"/>
              </w:rPr>
            </w:pPr>
          </w:p>
        </w:tc>
        <w:tc>
          <w:tcPr>
            <w:tcW w:w="1135" w:type="dxa"/>
            <w:tcBorders>
              <w:top w:val="single" w:sz="4" w:space="0" w:color="auto"/>
              <w:left w:val="single" w:sz="4" w:space="0" w:color="auto"/>
              <w:bottom w:val="single" w:sz="4" w:space="0" w:color="auto"/>
              <w:right w:val="single" w:sz="4" w:space="0" w:color="auto"/>
            </w:tcBorders>
            <w:vAlign w:val="center"/>
          </w:tcPr>
          <w:p w14:paraId="221AFD07" w14:textId="77777777" w:rsidR="007301BB" w:rsidRPr="007301BB" w:rsidRDefault="007301BB" w:rsidP="007301BB">
            <w:pPr>
              <w:keepNext/>
              <w:keepLines/>
              <w:spacing w:after="0"/>
              <w:jc w:val="center"/>
              <w:rPr>
                <w:ins w:id="95" w:author="Qualcomm" w:date="2020-01-26T12:06:00Z"/>
                <w:rFonts w:ascii="Arial" w:eastAsia="Malgun Gothic" w:hAnsi="Arial"/>
                <w:sz w:val="18"/>
              </w:rPr>
            </w:pPr>
            <w:ins w:id="96" w:author="Qualcomm" w:date="2020-01-26T12:06:00Z">
              <w:r w:rsidRPr="007301BB">
                <w:rPr>
                  <w:rFonts w:eastAsia="SimSun"/>
                </w:rPr>
                <w:t>6.2A.3.4</w:t>
              </w:r>
            </w:ins>
          </w:p>
        </w:tc>
      </w:tr>
    </w:tbl>
    <w:p w14:paraId="74D2E4F4" w14:textId="77777777" w:rsidR="007301BB" w:rsidRPr="007301BB" w:rsidRDefault="007301BB" w:rsidP="007301BB">
      <w:pPr>
        <w:rPr>
          <w:rFonts w:eastAsia="Malgun Gothic"/>
        </w:rPr>
      </w:pPr>
    </w:p>
    <w:p w14:paraId="59A65EEC" w14:textId="77777777" w:rsidR="007301BB" w:rsidRPr="007301BB" w:rsidRDefault="007301BB" w:rsidP="007301BB">
      <w:pPr>
        <w:keepNext/>
        <w:keepLines/>
        <w:spacing w:before="60"/>
        <w:jc w:val="center"/>
        <w:rPr>
          <w:rFonts w:ascii="Arial" w:eastAsia="Malgun Gothic" w:hAnsi="Arial"/>
          <w:b/>
        </w:rPr>
      </w:pPr>
      <w:r w:rsidRPr="007301BB">
        <w:rPr>
          <w:rFonts w:ascii="Arial" w:eastAsia="Malgun Gothic" w:hAnsi="Arial"/>
          <w:b/>
        </w:rPr>
        <w:t xml:space="preserve">Table 6.2A.3.1-2: Value of </w:t>
      </w:r>
      <w:proofErr w:type="spellStart"/>
      <w:r w:rsidRPr="007301BB">
        <w:rPr>
          <w:rFonts w:ascii="Arial" w:eastAsia="Malgun Gothic" w:hAnsi="Arial"/>
          <w:b/>
        </w:rPr>
        <w:t>additionalSpectrumEmission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382"/>
        <w:gridCol w:w="1382"/>
        <w:gridCol w:w="1382"/>
        <w:gridCol w:w="1382"/>
        <w:gridCol w:w="1382"/>
        <w:gridCol w:w="584"/>
        <w:gridCol w:w="584"/>
        <w:gridCol w:w="570"/>
      </w:tblGrid>
      <w:tr w:rsidR="007301BB" w:rsidRPr="007301BB" w14:paraId="03809ED0" w14:textId="77777777" w:rsidTr="001B3159">
        <w:trPr>
          <w:trHeight w:val="248"/>
          <w:jc w:val="center"/>
        </w:trPr>
        <w:tc>
          <w:tcPr>
            <w:tcW w:w="985" w:type="dxa"/>
            <w:tcBorders>
              <w:top w:val="single" w:sz="4" w:space="0" w:color="auto"/>
              <w:left w:val="single" w:sz="4" w:space="0" w:color="auto"/>
              <w:bottom w:val="single" w:sz="4" w:space="0" w:color="auto"/>
              <w:right w:val="single" w:sz="4" w:space="0" w:color="auto"/>
            </w:tcBorders>
            <w:hideMark/>
          </w:tcPr>
          <w:p w14:paraId="5E947CBE" w14:textId="77777777" w:rsidR="007301BB" w:rsidRPr="007301BB" w:rsidRDefault="007301BB" w:rsidP="007301BB">
            <w:pPr>
              <w:keepNext/>
              <w:keepLines/>
              <w:spacing w:after="0"/>
              <w:jc w:val="center"/>
              <w:rPr>
                <w:rFonts w:ascii="Arial" w:eastAsia="Malgun Gothic" w:hAnsi="Arial"/>
                <w:b/>
                <w:sz w:val="18"/>
              </w:rPr>
            </w:pPr>
            <w:r w:rsidRPr="007301BB">
              <w:rPr>
                <w:rFonts w:ascii="Arial" w:eastAsia="Malgun Gothic" w:hAnsi="Arial"/>
                <w:b/>
                <w:sz w:val="18"/>
              </w:rPr>
              <w:t>NR Band</w:t>
            </w:r>
          </w:p>
        </w:tc>
        <w:tc>
          <w:tcPr>
            <w:tcW w:w="8648" w:type="dxa"/>
            <w:gridSpan w:val="8"/>
            <w:tcBorders>
              <w:top w:val="single" w:sz="4" w:space="0" w:color="auto"/>
              <w:left w:val="single" w:sz="4" w:space="0" w:color="auto"/>
              <w:bottom w:val="single" w:sz="4" w:space="0" w:color="auto"/>
              <w:right w:val="single" w:sz="4" w:space="0" w:color="auto"/>
            </w:tcBorders>
            <w:hideMark/>
          </w:tcPr>
          <w:p w14:paraId="01826C47" w14:textId="77777777" w:rsidR="007301BB" w:rsidRPr="007301BB" w:rsidRDefault="007301BB" w:rsidP="007301BB">
            <w:pPr>
              <w:keepNext/>
              <w:keepLines/>
              <w:spacing w:after="0"/>
              <w:jc w:val="center"/>
              <w:rPr>
                <w:rFonts w:ascii="Arial" w:eastAsia="Malgun Gothic" w:hAnsi="Arial"/>
                <w:b/>
                <w:sz w:val="18"/>
              </w:rPr>
            </w:pPr>
            <w:r w:rsidRPr="007301BB">
              <w:rPr>
                <w:rFonts w:ascii="Arial" w:eastAsia="Malgun Gothic" w:hAnsi="Arial"/>
                <w:b/>
                <w:sz w:val="18"/>
              </w:rPr>
              <w:t xml:space="preserve">Value of </w:t>
            </w:r>
            <w:proofErr w:type="spellStart"/>
            <w:r w:rsidRPr="007301BB">
              <w:rPr>
                <w:rFonts w:ascii="Arial" w:eastAsia="Malgun Gothic" w:hAnsi="Arial"/>
                <w:b/>
                <w:sz w:val="18"/>
              </w:rPr>
              <w:t>additionalSpectrumEmission</w:t>
            </w:r>
            <w:proofErr w:type="spellEnd"/>
            <w:r w:rsidRPr="007301BB">
              <w:rPr>
                <w:rFonts w:ascii="Arial" w:eastAsia="Malgun Gothic" w:hAnsi="Arial"/>
                <w:b/>
                <w:sz w:val="18"/>
              </w:rPr>
              <w:t xml:space="preserve"> / NS number</w:t>
            </w:r>
          </w:p>
        </w:tc>
      </w:tr>
      <w:tr w:rsidR="007301BB" w:rsidRPr="007301BB" w14:paraId="75B84AA5" w14:textId="77777777" w:rsidTr="001B3159">
        <w:trPr>
          <w:trHeight w:val="357"/>
          <w:jc w:val="center"/>
        </w:trPr>
        <w:tc>
          <w:tcPr>
            <w:tcW w:w="985" w:type="dxa"/>
            <w:tcBorders>
              <w:top w:val="single" w:sz="4" w:space="0" w:color="auto"/>
              <w:left w:val="single" w:sz="4" w:space="0" w:color="auto"/>
              <w:bottom w:val="single" w:sz="4" w:space="0" w:color="auto"/>
              <w:right w:val="single" w:sz="4" w:space="0" w:color="auto"/>
            </w:tcBorders>
            <w:vAlign w:val="center"/>
            <w:hideMark/>
          </w:tcPr>
          <w:p w14:paraId="78593BD2" w14:textId="77777777" w:rsidR="007301BB" w:rsidRPr="007301BB" w:rsidRDefault="007301BB" w:rsidP="007301BB">
            <w:pPr>
              <w:keepNext/>
              <w:keepLines/>
              <w:spacing w:after="0"/>
              <w:jc w:val="center"/>
              <w:rPr>
                <w:rFonts w:ascii="Arial" w:eastAsia="Malgun Gothic" w:hAnsi="Arial"/>
                <w:b/>
                <w:sz w:val="18"/>
              </w:rPr>
            </w:pPr>
          </w:p>
        </w:tc>
        <w:tc>
          <w:tcPr>
            <w:tcW w:w="1382" w:type="dxa"/>
            <w:tcBorders>
              <w:top w:val="single" w:sz="4" w:space="0" w:color="auto"/>
              <w:left w:val="single" w:sz="4" w:space="0" w:color="auto"/>
              <w:bottom w:val="single" w:sz="4" w:space="0" w:color="auto"/>
              <w:right w:val="single" w:sz="4" w:space="0" w:color="auto"/>
            </w:tcBorders>
            <w:vAlign w:val="center"/>
            <w:hideMark/>
          </w:tcPr>
          <w:p w14:paraId="1258DDB6" w14:textId="77777777" w:rsidR="007301BB" w:rsidRPr="007301BB" w:rsidRDefault="007301BB" w:rsidP="007301BB">
            <w:pPr>
              <w:keepNext/>
              <w:keepLines/>
              <w:spacing w:after="0"/>
              <w:jc w:val="center"/>
              <w:rPr>
                <w:rFonts w:ascii="Arial" w:eastAsia="Malgun Gothic" w:hAnsi="Arial"/>
                <w:b/>
                <w:sz w:val="18"/>
              </w:rPr>
            </w:pPr>
            <w:r w:rsidRPr="007301BB">
              <w:rPr>
                <w:rFonts w:ascii="Arial" w:eastAsia="Malgun Gothic" w:hAnsi="Arial"/>
                <w:b/>
                <w:sz w:val="18"/>
              </w:rPr>
              <w:t>0</w:t>
            </w:r>
          </w:p>
        </w:tc>
        <w:tc>
          <w:tcPr>
            <w:tcW w:w="1382" w:type="dxa"/>
            <w:tcBorders>
              <w:top w:val="single" w:sz="4" w:space="0" w:color="auto"/>
              <w:left w:val="single" w:sz="4" w:space="0" w:color="auto"/>
              <w:bottom w:val="single" w:sz="4" w:space="0" w:color="auto"/>
              <w:right w:val="single" w:sz="4" w:space="0" w:color="auto"/>
            </w:tcBorders>
            <w:vAlign w:val="center"/>
          </w:tcPr>
          <w:p w14:paraId="763E516D" w14:textId="77777777" w:rsidR="007301BB" w:rsidRPr="007301BB" w:rsidRDefault="007301BB" w:rsidP="007301BB">
            <w:pPr>
              <w:keepNext/>
              <w:keepLines/>
              <w:spacing w:after="0"/>
              <w:jc w:val="center"/>
              <w:rPr>
                <w:rFonts w:ascii="Arial" w:eastAsia="Malgun Gothic" w:hAnsi="Arial"/>
                <w:b/>
                <w:sz w:val="18"/>
              </w:rPr>
            </w:pPr>
            <w:r w:rsidRPr="007301BB">
              <w:rPr>
                <w:rFonts w:ascii="Arial" w:eastAsia="Malgun Gothic" w:hAnsi="Arial"/>
                <w:b/>
                <w:sz w:val="18"/>
              </w:rPr>
              <w:t>1</w:t>
            </w:r>
          </w:p>
        </w:tc>
        <w:tc>
          <w:tcPr>
            <w:tcW w:w="1382" w:type="dxa"/>
            <w:tcBorders>
              <w:top w:val="single" w:sz="4" w:space="0" w:color="auto"/>
              <w:left w:val="single" w:sz="4" w:space="0" w:color="auto"/>
              <w:bottom w:val="single" w:sz="4" w:space="0" w:color="auto"/>
              <w:right w:val="single" w:sz="4" w:space="0" w:color="auto"/>
            </w:tcBorders>
            <w:vAlign w:val="center"/>
          </w:tcPr>
          <w:p w14:paraId="4FC6B949" w14:textId="77777777" w:rsidR="007301BB" w:rsidRPr="007301BB" w:rsidRDefault="007301BB" w:rsidP="007301BB">
            <w:pPr>
              <w:keepNext/>
              <w:keepLines/>
              <w:spacing w:after="0"/>
              <w:jc w:val="center"/>
              <w:rPr>
                <w:rFonts w:ascii="Arial" w:eastAsia="Malgun Gothic" w:hAnsi="Arial"/>
                <w:b/>
                <w:sz w:val="18"/>
              </w:rPr>
            </w:pPr>
            <w:r w:rsidRPr="007301BB">
              <w:rPr>
                <w:rFonts w:ascii="Arial" w:eastAsia="Malgun Gothic" w:hAnsi="Arial"/>
                <w:b/>
                <w:sz w:val="18"/>
              </w:rPr>
              <w:t>2</w:t>
            </w:r>
          </w:p>
        </w:tc>
        <w:tc>
          <w:tcPr>
            <w:tcW w:w="1382" w:type="dxa"/>
            <w:tcBorders>
              <w:top w:val="single" w:sz="4" w:space="0" w:color="auto"/>
              <w:left w:val="single" w:sz="4" w:space="0" w:color="auto"/>
              <w:bottom w:val="single" w:sz="4" w:space="0" w:color="auto"/>
              <w:right w:val="single" w:sz="4" w:space="0" w:color="auto"/>
            </w:tcBorders>
            <w:vAlign w:val="center"/>
          </w:tcPr>
          <w:p w14:paraId="15BEF492" w14:textId="77777777" w:rsidR="007301BB" w:rsidRPr="007301BB" w:rsidRDefault="007301BB" w:rsidP="007301BB">
            <w:pPr>
              <w:keepNext/>
              <w:keepLines/>
              <w:spacing w:after="0"/>
              <w:jc w:val="center"/>
              <w:rPr>
                <w:rFonts w:ascii="Arial" w:eastAsia="Malgun Gothic" w:hAnsi="Arial"/>
                <w:b/>
                <w:sz w:val="18"/>
              </w:rPr>
            </w:pPr>
            <w:r w:rsidRPr="007301BB">
              <w:rPr>
                <w:rFonts w:ascii="Arial" w:eastAsia="Malgun Gothic" w:hAnsi="Arial"/>
                <w:b/>
                <w:sz w:val="18"/>
              </w:rPr>
              <w:t>3</w:t>
            </w:r>
          </w:p>
        </w:tc>
        <w:tc>
          <w:tcPr>
            <w:tcW w:w="1382" w:type="dxa"/>
            <w:tcBorders>
              <w:top w:val="single" w:sz="4" w:space="0" w:color="auto"/>
              <w:left w:val="single" w:sz="4" w:space="0" w:color="auto"/>
              <w:bottom w:val="single" w:sz="4" w:space="0" w:color="auto"/>
              <w:right w:val="single" w:sz="4" w:space="0" w:color="auto"/>
            </w:tcBorders>
            <w:vAlign w:val="center"/>
          </w:tcPr>
          <w:p w14:paraId="59B950B7" w14:textId="77777777" w:rsidR="007301BB" w:rsidRPr="007301BB" w:rsidRDefault="007301BB" w:rsidP="007301BB">
            <w:pPr>
              <w:keepNext/>
              <w:keepLines/>
              <w:spacing w:after="0"/>
              <w:jc w:val="center"/>
              <w:rPr>
                <w:rFonts w:ascii="Arial" w:eastAsia="Malgun Gothic" w:hAnsi="Arial"/>
                <w:b/>
                <w:sz w:val="18"/>
              </w:rPr>
            </w:pPr>
            <w:r w:rsidRPr="007301BB">
              <w:rPr>
                <w:rFonts w:ascii="Arial" w:eastAsia="Malgun Gothic" w:hAnsi="Arial"/>
                <w:b/>
                <w:sz w:val="18"/>
              </w:rPr>
              <w:t>4</w:t>
            </w:r>
          </w:p>
        </w:tc>
        <w:tc>
          <w:tcPr>
            <w:tcW w:w="584" w:type="dxa"/>
            <w:tcBorders>
              <w:top w:val="single" w:sz="4" w:space="0" w:color="auto"/>
              <w:left w:val="single" w:sz="4" w:space="0" w:color="auto"/>
              <w:bottom w:val="single" w:sz="4" w:space="0" w:color="auto"/>
              <w:right w:val="single" w:sz="4" w:space="0" w:color="auto"/>
            </w:tcBorders>
            <w:vAlign w:val="center"/>
          </w:tcPr>
          <w:p w14:paraId="355A67DB" w14:textId="77777777" w:rsidR="007301BB" w:rsidRPr="007301BB" w:rsidRDefault="007301BB" w:rsidP="007301BB">
            <w:pPr>
              <w:keepNext/>
              <w:keepLines/>
              <w:spacing w:after="0"/>
              <w:jc w:val="center"/>
              <w:rPr>
                <w:rFonts w:ascii="Arial" w:eastAsia="Malgun Gothic" w:hAnsi="Arial"/>
                <w:b/>
                <w:sz w:val="18"/>
              </w:rPr>
            </w:pPr>
            <w:r w:rsidRPr="007301BB">
              <w:rPr>
                <w:rFonts w:ascii="Arial" w:eastAsia="Malgun Gothic" w:hAnsi="Arial"/>
                <w:b/>
                <w:sz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684EFB32" w14:textId="77777777" w:rsidR="007301BB" w:rsidRPr="007301BB" w:rsidRDefault="007301BB" w:rsidP="007301BB">
            <w:pPr>
              <w:keepNext/>
              <w:keepLines/>
              <w:spacing w:after="0"/>
              <w:jc w:val="center"/>
              <w:rPr>
                <w:rFonts w:ascii="Arial" w:eastAsia="Malgun Gothic" w:hAnsi="Arial"/>
                <w:b/>
                <w:sz w:val="18"/>
              </w:rPr>
            </w:pPr>
            <w:r w:rsidRPr="007301BB">
              <w:rPr>
                <w:rFonts w:ascii="Arial" w:eastAsia="Malgun Gothic" w:hAnsi="Arial"/>
                <w:b/>
                <w:sz w:val="18"/>
              </w:rPr>
              <w:t>6</w:t>
            </w:r>
          </w:p>
        </w:tc>
        <w:tc>
          <w:tcPr>
            <w:tcW w:w="570" w:type="dxa"/>
            <w:tcBorders>
              <w:top w:val="single" w:sz="4" w:space="0" w:color="auto"/>
              <w:left w:val="single" w:sz="4" w:space="0" w:color="auto"/>
              <w:bottom w:val="single" w:sz="4" w:space="0" w:color="auto"/>
              <w:right w:val="single" w:sz="4" w:space="0" w:color="auto"/>
            </w:tcBorders>
            <w:vAlign w:val="center"/>
          </w:tcPr>
          <w:p w14:paraId="3907A7AC" w14:textId="77777777" w:rsidR="007301BB" w:rsidRPr="007301BB" w:rsidRDefault="007301BB" w:rsidP="007301BB">
            <w:pPr>
              <w:keepNext/>
              <w:keepLines/>
              <w:spacing w:after="0"/>
              <w:jc w:val="center"/>
              <w:rPr>
                <w:rFonts w:ascii="Arial" w:eastAsia="Malgun Gothic" w:hAnsi="Arial"/>
                <w:b/>
                <w:sz w:val="18"/>
              </w:rPr>
            </w:pPr>
            <w:r w:rsidRPr="007301BB">
              <w:rPr>
                <w:rFonts w:ascii="Arial" w:eastAsia="Malgun Gothic" w:hAnsi="Arial"/>
                <w:b/>
                <w:sz w:val="18"/>
              </w:rPr>
              <w:t>7</w:t>
            </w:r>
          </w:p>
        </w:tc>
      </w:tr>
      <w:tr w:rsidR="007301BB" w:rsidRPr="007301BB" w14:paraId="2CE4281A" w14:textId="77777777" w:rsidTr="001B3159">
        <w:trPr>
          <w:trHeight w:val="357"/>
          <w:jc w:val="center"/>
        </w:trPr>
        <w:tc>
          <w:tcPr>
            <w:tcW w:w="985" w:type="dxa"/>
            <w:tcBorders>
              <w:top w:val="single" w:sz="4" w:space="0" w:color="auto"/>
              <w:left w:val="single" w:sz="4" w:space="0" w:color="auto"/>
              <w:bottom w:val="single" w:sz="4" w:space="0" w:color="auto"/>
              <w:right w:val="single" w:sz="4" w:space="0" w:color="auto"/>
            </w:tcBorders>
            <w:vAlign w:val="center"/>
            <w:hideMark/>
          </w:tcPr>
          <w:p w14:paraId="3A14A1FD"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n257</w:t>
            </w:r>
          </w:p>
        </w:tc>
        <w:tc>
          <w:tcPr>
            <w:tcW w:w="1382" w:type="dxa"/>
            <w:tcBorders>
              <w:top w:val="single" w:sz="4" w:space="0" w:color="auto"/>
              <w:left w:val="single" w:sz="4" w:space="0" w:color="auto"/>
              <w:bottom w:val="single" w:sz="4" w:space="0" w:color="auto"/>
              <w:right w:val="single" w:sz="4" w:space="0" w:color="auto"/>
            </w:tcBorders>
            <w:vAlign w:val="center"/>
            <w:hideMark/>
          </w:tcPr>
          <w:p w14:paraId="44973F1A"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CA_NS_200</w:t>
            </w:r>
          </w:p>
        </w:tc>
        <w:tc>
          <w:tcPr>
            <w:tcW w:w="1382" w:type="dxa"/>
            <w:tcBorders>
              <w:top w:val="single" w:sz="4" w:space="0" w:color="auto"/>
              <w:left w:val="single" w:sz="4" w:space="0" w:color="auto"/>
              <w:bottom w:val="single" w:sz="4" w:space="0" w:color="auto"/>
              <w:right w:val="single" w:sz="4" w:space="0" w:color="auto"/>
            </w:tcBorders>
            <w:vAlign w:val="center"/>
          </w:tcPr>
          <w:p w14:paraId="795C9A44"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CA_NS_202</w:t>
            </w:r>
          </w:p>
        </w:tc>
        <w:tc>
          <w:tcPr>
            <w:tcW w:w="1382" w:type="dxa"/>
            <w:tcBorders>
              <w:top w:val="single" w:sz="4" w:space="0" w:color="auto"/>
              <w:left w:val="single" w:sz="4" w:space="0" w:color="auto"/>
              <w:bottom w:val="single" w:sz="4" w:space="0" w:color="auto"/>
              <w:right w:val="single" w:sz="4" w:space="0" w:color="auto"/>
            </w:tcBorders>
            <w:vAlign w:val="center"/>
          </w:tcPr>
          <w:p w14:paraId="70970A07" w14:textId="77777777" w:rsidR="007301BB" w:rsidRPr="007301BB" w:rsidRDefault="007301BB" w:rsidP="007301BB">
            <w:pPr>
              <w:keepNext/>
              <w:keepLines/>
              <w:spacing w:after="0"/>
              <w:jc w:val="center"/>
              <w:rPr>
                <w:rFonts w:ascii="Arial" w:eastAsia="Malgun Gothic"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6D689AF6" w14:textId="77777777" w:rsidR="007301BB" w:rsidRPr="007301BB" w:rsidRDefault="007301BB" w:rsidP="007301BB">
            <w:pPr>
              <w:keepNext/>
              <w:keepLines/>
              <w:spacing w:after="0"/>
              <w:jc w:val="center"/>
              <w:rPr>
                <w:rFonts w:ascii="Arial" w:eastAsia="Malgun Gothic"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610DC946" w14:textId="77777777" w:rsidR="007301BB" w:rsidRPr="007301BB" w:rsidRDefault="007301BB" w:rsidP="007301BB">
            <w:pPr>
              <w:keepNext/>
              <w:keepLines/>
              <w:spacing w:after="0"/>
              <w:jc w:val="center"/>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68EF70A6" w14:textId="77777777" w:rsidR="007301BB" w:rsidRPr="007301BB" w:rsidRDefault="007301BB" w:rsidP="007301BB">
            <w:pPr>
              <w:keepNext/>
              <w:keepLines/>
              <w:spacing w:after="0"/>
              <w:jc w:val="center"/>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44C17190" w14:textId="77777777" w:rsidR="007301BB" w:rsidRPr="007301BB" w:rsidRDefault="007301BB" w:rsidP="007301BB">
            <w:pPr>
              <w:keepNext/>
              <w:keepLines/>
              <w:spacing w:after="0"/>
              <w:jc w:val="center"/>
              <w:rPr>
                <w:rFonts w:ascii="Arial" w:eastAsia="Malgun Gothic" w:hAnsi="Arial"/>
                <w:sz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4C2E724F" w14:textId="77777777" w:rsidR="007301BB" w:rsidRPr="007301BB" w:rsidRDefault="007301BB" w:rsidP="007301BB">
            <w:pPr>
              <w:keepNext/>
              <w:keepLines/>
              <w:spacing w:after="0"/>
              <w:jc w:val="center"/>
              <w:rPr>
                <w:rFonts w:ascii="Arial" w:eastAsia="Malgun Gothic" w:hAnsi="Arial"/>
                <w:sz w:val="18"/>
              </w:rPr>
            </w:pPr>
          </w:p>
        </w:tc>
      </w:tr>
      <w:tr w:rsidR="007301BB" w:rsidRPr="007301BB" w14:paraId="65B5D9B4" w14:textId="77777777" w:rsidTr="001B3159">
        <w:trPr>
          <w:trHeight w:val="289"/>
          <w:jc w:val="center"/>
        </w:trPr>
        <w:tc>
          <w:tcPr>
            <w:tcW w:w="985" w:type="dxa"/>
            <w:tcBorders>
              <w:top w:val="single" w:sz="4" w:space="0" w:color="auto"/>
              <w:left w:val="single" w:sz="4" w:space="0" w:color="auto"/>
              <w:bottom w:val="single" w:sz="4" w:space="0" w:color="auto"/>
              <w:right w:val="single" w:sz="4" w:space="0" w:color="auto"/>
            </w:tcBorders>
            <w:hideMark/>
          </w:tcPr>
          <w:p w14:paraId="47E33A66"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n258</w:t>
            </w:r>
          </w:p>
        </w:tc>
        <w:tc>
          <w:tcPr>
            <w:tcW w:w="1382" w:type="dxa"/>
            <w:tcBorders>
              <w:top w:val="single" w:sz="4" w:space="0" w:color="auto"/>
              <w:left w:val="single" w:sz="4" w:space="0" w:color="auto"/>
              <w:bottom w:val="single" w:sz="4" w:space="0" w:color="auto"/>
              <w:right w:val="single" w:sz="4" w:space="0" w:color="auto"/>
            </w:tcBorders>
            <w:vAlign w:val="center"/>
            <w:hideMark/>
          </w:tcPr>
          <w:p w14:paraId="7344236F"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CA_NS_200</w:t>
            </w:r>
          </w:p>
        </w:tc>
        <w:tc>
          <w:tcPr>
            <w:tcW w:w="1382" w:type="dxa"/>
            <w:tcBorders>
              <w:top w:val="single" w:sz="4" w:space="0" w:color="auto"/>
              <w:left w:val="single" w:sz="4" w:space="0" w:color="auto"/>
              <w:bottom w:val="single" w:sz="4" w:space="0" w:color="auto"/>
              <w:right w:val="single" w:sz="4" w:space="0" w:color="auto"/>
            </w:tcBorders>
            <w:vAlign w:val="center"/>
            <w:hideMark/>
          </w:tcPr>
          <w:p w14:paraId="18104500"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CA_NS_201</w:t>
            </w:r>
          </w:p>
        </w:tc>
        <w:tc>
          <w:tcPr>
            <w:tcW w:w="1382" w:type="dxa"/>
            <w:tcBorders>
              <w:top w:val="single" w:sz="4" w:space="0" w:color="auto"/>
              <w:left w:val="single" w:sz="4" w:space="0" w:color="auto"/>
              <w:bottom w:val="single" w:sz="4" w:space="0" w:color="auto"/>
              <w:right w:val="single" w:sz="4" w:space="0" w:color="auto"/>
            </w:tcBorders>
            <w:vAlign w:val="center"/>
          </w:tcPr>
          <w:p w14:paraId="4333C53A"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CA_NS_202</w:t>
            </w:r>
          </w:p>
        </w:tc>
        <w:tc>
          <w:tcPr>
            <w:tcW w:w="1382" w:type="dxa"/>
            <w:tcBorders>
              <w:top w:val="single" w:sz="4" w:space="0" w:color="auto"/>
              <w:left w:val="single" w:sz="4" w:space="0" w:color="auto"/>
              <w:bottom w:val="single" w:sz="4" w:space="0" w:color="auto"/>
              <w:right w:val="single" w:sz="4" w:space="0" w:color="auto"/>
            </w:tcBorders>
            <w:vAlign w:val="center"/>
          </w:tcPr>
          <w:p w14:paraId="34220CB3" w14:textId="77777777" w:rsidR="007301BB" w:rsidRPr="007301BB" w:rsidRDefault="007301BB" w:rsidP="007301BB">
            <w:pPr>
              <w:keepNext/>
              <w:keepLines/>
              <w:spacing w:after="0"/>
              <w:jc w:val="center"/>
              <w:rPr>
                <w:rFonts w:ascii="Arial" w:eastAsia="Malgun Gothic" w:hAnsi="Arial"/>
                <w:sz w:val="18"/>
              </w:rPr>
            </w:pPr>
            <w:ins w:id="97" w:author="Qualcomm" w:date="2020-01-26T12:07:00Z">
              <w:r w:rsidRPr="007301BB">
                <w:rPr>
                  <w:rFonts w:eastAsia="SimSun"/>
                </w:rPr>
                <w:t>CA_NS_203</w:t>
              </w:r>
            </w:ins>
          </w:p>
        </w:tc>
        <w:tc>
          <w:tcPr>
            <w:tcW w:w="1382" w:type="dxa"/>
            <w:tcBorders>
              <w:top w:val="single" w:sz="4" w:space="0" w:color="auto"/>
              <w:left w:val="single" w:sz="4" w:space="0" w:color="auto"/>
              <w:bottom w:val="single" w:sz="4" w:space="0" w:color="auto"/>
              <w:right w:val="single" w:sz="4" w:space="0" w:color="auto"/>
            </w:tcBorders>
            <w:vAlign w:val="center"/>
          </w:tcPr>
          <w:p w14:paraId="194E0592" w14:textId="77777777" w:rsidR="007301BB" w:rsidRPr="007301BB" w:rsidRDefault="007301BB" w:rsidP="007301BB">
            <w:pPr>
              <w:keepNext/>
              <w:keepLines/>
              <w:spacing w:after="0"/>
              <w:jc w:val="center"/>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61388402" w14:textId="77777777" w:rsidR="007301BB" w:rsidRPr="007301BB" w:rsidRDefault="007301BB" w:rsidP="007301BB">
            <w:pPr>
              <w:keepNext/>
              <w:keepLines/>
              <w:spacing w:after="0"/>
              <w:jc w:val="center"/>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502D35FD" w14:textId="77777777" w:rsidR="007301BB" w:rsidRPr="007301BB" w:rsidRDefault="007301BB" w:rsidP="007301BB">
            <w:pPr>
              <w:keepNext/>
              <w:keepLines/>
              <w:spacing w:after="0"/>
              <w:jc w:val="center"/>
              <w:rPr>
                <w:rFonts w:ascii="Arial" w:eastAsia="Malgun Gothic" w:hAnsi="Arial"/>
                <w:sz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17D0F03" w14:textId="77777777" w:rsidR="007301BB" w:rsidRPr="007301BB" w:rsidRDefault="007301BB" w:rsidP="007301BB">
            <w:pPr>
              <w:keepNext/>
              <w:keepLines/>
              <w:spacing w:after="0"/>
              <w:jc w:val="center"/>
              <w:rPr>
                <w:rFonts w:ascii="Arial" w:eastAsia="Malgun Gothic" w:hAnsi="Arial"/>
                <w:sz w:val="18"/>
              </w:rPr>
            </w:pPr>
          </w:p>
        </w:tc>
      </w:tr>
      <w:tr w:rsidR="007301BB" w:rsidRPr="007301BB" w14:paraId="082A2B6A" w14:textId="77777777" w:rsidTr="001B3159">
        <w:trPr>
          <w:trHeight w:val="289"/>
          <w:jc w:val="center"/>
        </w:trPr>
        <w:tc>
          <w:tcPr>
            <w:tcW w:w="985" w:type="dxa"/>
            <w:tcBorders>
              <w:top w:val="single" w:sz="4" w:space="0" w:color="auto"/>
              <w:left w:val="single" w:sz="4" w:space="0" w:color="auto"/>
              <w:bottom w:val="single" w:sz="4" w:space="0" w:color="auto"/>
              <w:right w:val="single" w:sz="4" w:space="0" w:color="auto"/>
            </w:tcBorders>
            <w:vAlign w:val="center"/>
          </w:tcPr>
          <w:p w14:paraId="0C6DB2B9" w14:textId="77777777" w:rsidR="007301BB" w:rsidRPr="007301BB" w:rsidRDefault="007301BB" w:rsidP="007301BB">
            <w:pPr>
              <w:keepNext/>
              <w:keepLines/>
              <w:spacing w:after="0"/>
              <w:jc w:val="center"/>
              <w:rPr>
                <w:rFonts w:ascii="Arial" w:eastAsia="Malgun Gothic" w:hAnsi="Arial"/>
                <w:sz w:val="18"/>
              </w:rPr>
            </w:pPr>
            <w:r w:rsidRPr="007301BB">
              <w:rPr>
                <w:rFonts w:eastAsia="SimSun"/>
              </w:rPr>
              <w:t>n259</w:t>
            </w:r>
          </w:p>
        </w:tc>
        <w:tc>
          <w:tcPr>
            <w:tcW w:w="1382" w:type="dxa"/>
            <w:tcBorders>
              <w:top w:val="single" w:sz="4" w:space="0" w:color="auto"/>
              <w:left w:val="single" w:sz="4" w:space="0" w:color="auto"/>
              <w:bottom w:val="single" w:sz="4" w:space="0" w:color="auto"/>
              <w:right w:val="single" w:sz="4" w:space="0" w:color="auto"/>
            </w:tcBorders>
            <w:vAlign w:val="center"/>
          </w:tcPr>
          <w:p w14:paraId="676E1EFF" w14:textId="77777777" w:rsidR="007301BB" w:rsidRPr="007301BB" w:rsidRDefault="007301BB" w:rsidP="007301BB">
            <w:pPr>
              <w:keepNext/>
              <w:keepLines/>
              <w:spacing w:after="0"/>
              <w:jc w:val="center"/>
              <w:rPr>
                <w:rFonts w:ascii="Arial" w:eastAsia="Malgun Gothic" w:hAnsi="Arial"/>
                <w:sz w:val="18"/>
              </w:rPr>
            </w:pPr>
            <w:r w:rsidRPr="007301BB">
              <w:rPr>
                <w:rFonts w:eastAsia="SimSun"/>
              </w:rPr>
              <w:t>CA_NS_200</w:t>
            </w:r>
          </w:p>
        </w:tc>
        <w:tc>
          <w:tcPr>
            <w:tcW w:w="1382" w:type="dxa"/>
            <w:tcBorders>
              <w:top w:val="single" w:sz="4" w:space="0" w:color="auto"/>
              <w:left w:val="single" w:sz="4" w:space="0" w:color="auto"/>
              <w:bottom w:val="single" w:sz="4" w:space="0" w:color="auto"/>
              <w:right w:val="single" w:sz="4" w:space="0" w:color="auto"/>
            </w:tcBorders>
            <w:vAlign w:val="center"/>
          </w:tcPr>
          <w:p w14:paraId="06A81AE5" w14:textId="77777777" w:rsidR="007301BB" w:rsidRPr="007301BB" w:rsidRDefault="007301BB" w:rsidP="007301BB">
            <w:pPr>
              <w:keepNext/>
              <w:keepLines/>
              <w:spacing w:after="0"/>
              <w:jc w:val="center"/>
              <w:rPr>
                <w:rFonts w:ascii="Arial" w:eastAsia="Malgun Gothic"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7A1C7923" w14:textId="77777777" w:rsidR="007301BB" w:rsidRPr="007301BB" w:rsidRDefault="007301BB" w:rsidP="007301BB">
            <w:pPr>
              <w:keepNext/>
              <w:keepLines/>
              <w:spacing w:after="0"/>
              <w:jc w:val="center"/>
              <w:rPr>
                <w:rFonts w:ascii="Arial" w:eastAsia="Malgun Gothic"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31602B87" w14:textId="77777777" w:rsidR="007301BB" w:rsidRPr="007301BB" w:rsidRDefault="007301BB" w:rsidP="007301BB">
            <w:pPr>
              <w:keepNext/>
              <w:keepLines/>
              <w:spacing w:after="0"/>
              <w:jc w:val="center"/>
              <w:rPr>
                <w:rFonts w:ascii="Arial" w:eastAsia="Malgun Gothic"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51729E9A" w14:textId="77777777" w:rsidR="007301BB" w:rsidRPr="007301BB" w:rsidRDefault="007301BB" w:rsidP="007301BB">
            <w:pPr>
              <w:keepNext/>
              <w:keepLines/>
              <w:spacing w:after="0"/>
              <w:jc w:val="center"/>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353B5B81" w14:textId="77777777" w:rsidR="007301BB" w:rsidRPr="007301BB" w:rsidRDefault="007301BB" w:rsidP="007301BB">
            <w:pPr>
              <w:keepNext/>
              <w:keepLines/>
              <w:spacing w:after="0"/>
              <w:jc w:val="center"/>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41322A5F" w14:textId="77777777" w:rsidR="007301BB" w:rsidRPr="007301BB" w:rsidRDefault="007301BB" w:rsidP="007301BB">
            <w:pPr>
              <w:keepNext/>
              <w:keepLines/>
              <w:spacing w:after="0"/>
              <w:jc w:val="center"/>
              <w:rPr>
                <w:rFonts w:ascii="Arial" w:eastAsia="Malgun Gothic" w:hAnsi="Arial"/>
                <w:sz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3C90556E" w14:textId="77777777" w:rsidR="007301BB" w:rsidRPr="007301BB" w:rsidRDefault="007301BB" w:rsidP="007301BB">
            <w:pPr>
              <w:keepNext/>
              <w:keepLines/>
              <w:spacing w:after="0"/>
              <w:jc w:val="center"/>
              <w:rPr>
                <w:rFonts w:ascii="Arial" w:eastAsia="Malgun Gothic" w:hAnsi="Arial"/>
                <w:sz w:val="18"/>
              </w:rPr>
            </w:pPr>
          </w:p>
        </w:tc>
      </w:tr>
      <w:tr w:rsidR="007301BB" w:rsidRPr="007301BB" w14:paraId="163382FD" w14:textId="77777777" w:rsidTr="001B3159">
        <w:trPr>
          <w:trHeight w:val="289"/>
          <w:jc w:val="center"/>
        </w:trPr>
        <w:tc>
          <w:tcPr>
            <w:tcW w:w="985" w:type="dxa"/>
            <w:tcBorders>
              <w:top w:val="single" w:sz="4" w:space="0" w:color="auto"/>
              <w:left w:val="single" w:sz="4" w:space="0" w:color="auto"/>
              <w:bottom w:val="single" w:sz="4" w:space="0" w:color="auto"/>
              <w:right w:val="single" w:sz="4" w:space="0" w:color="auto"/>
            </w:tcBorders>
            <w:hideMark/>
          </w:tcPr>
          <w:p w14:paraId="54D03BCD"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n260</w:t>
            </w:r>
          </w:p>
        </w:tc>
        <w:tc>
          <w:tcPr>
            <w:tcW w:w="1382" w:type="dxa"/>
            <w:tcBorders>
              <w:top w:val="single" w:sz="4" w:space="0" w:color="auto"/>
              <w:left w:val="single" w:sz="4" w:space="0" w:color="auto"/>
              <w:bottom w:val="single" w:sz="4" w:space="0" w:color="auto"/>
              <w:right w:val="single" w:sz="4" w:space="0" w:color="auto"/>
            </w:tcBorders>
            <w:vAlign w:val="center"/>
            <w:hideMark/>
          </w:tcPr>
          <w:p w14:paraId="53930D73"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CA_NS_200</w:t>
            </w:r>
          </w:p>
        </w:tc>
        <w:tc>
          <w:tcPr>
            <w:tcW w:w="1382" w:type="dxa"/>
            <w:tcBorders>
              <w:top w:val="single" w:sz="4" w:space="0" w:color="auto"/>
              <w:left w:val="single" w:sz="4" w:space="0" w:color="auto"/>
              <w:bottom w:val="single" w:sz="4" w:space="0" w:color="auto"/>
              <w:right w:val="single" w:sz="4" w:space="0" w:color="auto"/>
            </w:tcBorders>
            <w:vAlign w:val="center"/>
          </w:tcPr>
          <w:p w14:paraId="4B77D6C8" w14:textId="77777777" w:rsidR="007301BB" w:rsidRPr="007301BB" w:rsidRDefault="007301BB" w:rsidP="007301BB">
            <w:pPr>
              <w:keepNext/>
              <w:keepLines/>
              <w:spacing w:after="0"/>
              <w:jc w:val="center"/>
              <w:rPr>
                <w:rFonts w:ascii="Arial" w:eastAsia="Malgun Gothic"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4F77A6F9" w14:textId="77777777" w:rsidR="007301BB" w:rsidRPr="007301BB" w:rsidRDefault="007301BB" w:rsidP="007301BB">
            <w:pPr>
              <w:keepNext/>
              <w:keepLines/>
              <w:spacing w:after="0"/>
              <w:jc w:val="center"/>
              <w:rPr>
                <w:rFonts w:ascii="Arial" w:eastAsia="Malgun Gothic"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3C4D8303" w14:textId="77777777" w:rsidR="007301BB" w:rsidRPr="007301BB" w:rsidRDefault="007301BB" w:rsidP="007301BB">
            <w:pPr>
              <w:keepNext/>
              <w:keepLines/>
              <w:spacing w:after="0"/>
              <w:jc w:val="center"/>
              <w:rPr>
                <w:rFonts w:ascii="Arial" w:eastAsia="Malgun Gothic"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04A7DACB" w14:textId="77777777" w:rsidR="007301BB" w:rsidRPr="007301BB" w:rsidRDefault="007301BB" w:rsidP="007301BB">
            <w:pPr>
              <w:keepNext/>
              <w:keepLines/>
              <w:spacing w:after="0"/>
              <w:jc w:val="center"/>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368142E9" w14:textId="77777777" w:rsidR="007301BB" w:rsidRPr="007301BB" w:rsidRDefault="007301BB" w:rsidP="007301BB">
            <w:pPr>
              <w:keepNext/>
              <w:keepLines/>
              <w:spacing w:after="0"/>
              <w:jc w:val="center"/>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17F0C215" w14:textId="77777777" w:rsidR="007301BB" w:rsidRPr="007301BB" w:rsidRDefault="007301BB" w:rsidP="007301BB">
            <w:pPr>
              <w:keepNext/>
              <w:keepLines/>
              <w:spacing w:after="0"/>
              <w:jc w:val="center"/>
              <w:rPr>
                <w:rFonts w:ascii="Arial" w:eastAsia="Malgun Gothic" w:hAnsi="Arial"/>
                <w:sz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0A526684" w14:textId="77777777" w:rsidR="007301BB" w:rsidRPr="007301BB" w:rsidRDefault="007301BB" w:rsidP="007301BB">
            <w:pPr>
              <w:keepNext/>
              <w:keepLines/>
              <w:spacing w:after="0"/>
              <w:jc w:val="center"/>
              <w:rPr>
                <w:rFonts w:ascii="Arial" w:eastAsia="Malgun Gothic" w:hAnsi="Arial"/>
                <w:sz w:val="18"/>
              </w:rPr>
            </w:pPr>
          </w:p>
        </w:tc>
      </w:tr>
      <w:tr w:rsidR="007301BB" w:rsidRPr="007301BB" w14:paraId="76B55B78" w14:textId="77777777" w:rsidTr="001B3159">
        <w:trPr>
          <w:trHeight w:val="289"/>
          <w:jc w:val="center"/>
        </w:trPr>
        <w:tc>
          <w:tcPr>
            <w:tcW w:w="985" w:type="dxa"/>
            <w:tcBorders>
              <w:top w:val="single" w:sz="4" w:space="0" w:color="auto"/>
              <w:left w:val="single" w:sz="4" w:space="0" w:color="auto"/>
              <w:bottom w:val="single" w:sz="4" w:space="0" w:color="auto"/>
              <w:right w:val="single" w:sz="4" w:space="0" w:color="auto"/>
            </w:tcBorders>
            <w:hideMark/>
          </w:tcPr>
          <w:p w14:paraId="5134DDC1"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n261</w:t>
            </w:r>
          </w:p>
        </w:tc>
        <w:tc>
          <w:tcPr>
            <w:tcW w:w="1382" w:type="dxa"/>
            <w:tcBorders>
              <w:top w:val="single" w:sz="4" w:space="0" w:color="auto"/>
              <w:left w:val="single" w:sz="4" w:space="0" w:color="auto"/>
              <w:bottom w:val="single" w:sz="4" w:space="0" w:color="auto"/>
              <w:right w:val="single" w:sz="4" w:space="0" w:color="auto"/>
            </w:tcBorders>
            <w:vAlign w:val="center"/>
            <w:hideMark/>
          </w:tcPr>
          <w:p w14:paraId="742C17A4" w14:textId="77777777" w:rsidR="007301BB" w:rsidRPr="007301BB" w:rsidRDefault="007301BB" w:rsidP="007301BB">
            <w:pPr>
              <w:keepNext/>
              <w:keepLines/>
              <w:spacing w:after="0"/>
              <w:jc w:val="center"/>
              <w:rPr>
                <w:rFonts w:ascii="Arial" w:eastAsia="Malgun Gothic" w:hAnsi="Arial"/>
                <w:sz w:val="18"/>
              </w:rPr>
            </w:pPr>
            <w:r w:rsidRPr="007301BB">
              <w:rPr>
                <w:rFonts w:ascii="Arial" w:eastAsia="Malgun Gothic" w:hAnsi="Arial"/>
                <w:sz w:val="18"/>
              </w:rPr>
              <w:t>CA_NS_200</w:t>
            </w:r>
          </w:p>
        </w:tc>
        <w:tc>
          <w:tcPr>
            <w:tcW w:w="1382" w:type="dxa"/>
            <w:tcBorders>
              <w:top w:val="single" w:sz="4" w:space="0" w:color="auto"/>
              <w:left w:val="single" w:sz="4" w:space="0" w:color="auto"/>
              <w:bottom w:val="single" w:sz="4" w:space="0" w:color="auto"/>
              <w:right w:val="single" w:sz="4" w:space="0" w:color="auto"/>
            </w:tcBorders>
            <w:vAlign w:val="center"/>
          </w:tcPr>
          <w:p w14:paraId="5A93E94F" w14:textId="77777777" w:rsidR="007301BB" w:rsidRPr="007301BB" w:rsidRDefault="007301BB" w:rsidP="007301BB">
            <w:pPr>
              <w:keepNext/>
              <w:keepLines/>
              <w:spacing w:after="0"/>
              <w:jc w:val="center"/>
              <w:rPr>
                <w:rFonts w:ascii="Arial" w:eastAsia="Malgun Gothic"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776A69EA" w14:textId="77777777" w:rsidR="007301BB" w:rsidRPr="007301BB" w:rsidRDefault="007301BB" w:rsidP="007301BB">
            <w:pPr>
              <w:keepNext/>
              <w:keepLines/>
              <w:spacing w:after="0"/>
              <w:jc w:val="center"/>
              <w:rPr>
                <w:rFonts w:ascii="Arial" w:eastAsia="Malgun Gothic"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486E3DA1" w14:textId="77777777" w:rsidR="007301BB" w:rsidRPr="007301BB" w:rsidRDefault="007301BB" w:rsidP="007301BB">
            <w:pPr>
              <w:keepNext/>
              <w:keepLines/>
              <w:spacing w:after="0"/>
              <w:jc w:val="center"/>
              <w:rPr>
                <w:rFonts w:ascii="Arial" w:eastAsia="Malgun Gothic"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483F1AA3" w14:textId="77777777" w:rsidR="007301BB" w:rsidRPr="007301BB" w:rsidRDefault="007301BB" w:rsidP="007301BB">
            <w:pPr>
              <w:keepNext/>
              <w:keepLines/>
              <w:spacing w:after="0"/>
              <w:jc w:val="center"/>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37EDAE31" w14:textId="77777777" w:rsidR="007301BB" w:rsidRPr="007301BB" w:rsidRDefault="007301BB" w:rsidP="007301BB">
            <w:pPr>
              <w:keepNext/>
              <w:keepLines/>
              <w:spacing w:after="0"/>
              <w:jc w:val="center"/>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34405283" w14:textId="77777777" w:rsidR="007301BB" w:rsidRPr="007301BB" w:rsidRDefault="007301BB" w:rsidP="007301BB">
            <w:pPr>
              <w:keepNext/>
              <w:keepLines/>
              <w:spacing w:after="0"/>
              <w:jc w:val="center"/>
              <w:rPr>
                <w:rFonts w:ascii="Arial" w:eastAsia="Malgun Gothic" w:hAnsi="Arial"/>
                <w:sz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2AA34B9" w14:textId="77777777" w:rsidR="007301BB" w:rsidRPr="007301BB" w:rsidRDefault="007301BB" w:rsidP="007301BB">
            <w:pPr>
              <w:keepNext/>
              <w:keepLines/>
              <w:spacing w:after="0"/>
              <w:jc w:val="center"/>
              <w:rPr>
                <w:rFonts w:ascii="Arial" w:eastAsia="Malgun Gothic" w:hAnsi="Arial"/>
                <w:sz w:val="18"/>
              </w:rPr>
            </w:pPr>
          </w:p>
        </w:tc>
      </w:tr>
      <w:tr w:rsidR="007301BB" w:rsidRPr="007301BB" w14:paraId="0BEEA9AF" w14:textId="77777777" w:rsidTr="001B3159">
        <w:trPr>
          <w:trHeight w:val="289"/>
          <w:jc w:val="center"/>
        </w:trPr>
        <w:tc>
          <w:tcPr>
            <w:tcW w:w="9633" w:type="dxa"/>
            <w:gridSpan w:val="9"/>
            <w:tcBorders>
              <w:top w:val="single" w:sz="4" w:space="0" w:color="auto"/>
              <w:left w:val="single" w:sz="4" w:space="0" w:color="auto"/>
              <w:bottom w:val="single" w:sz="4" w:space="0" w:color="auto"/>
              <w:right w:val="single" w:sz="4" w:space="0" w:color="auto"/>
            </w:tcBorders>
            <w:hideMark/>
          </w:tcPr>
          <w:p w14:paraId="268308A0" w14:textId="77777777" w:rsidR="007301BB" w:rsidRPr="007301BB" w:rsidRDefault="007301BB" w:rsidP="007301BB">
            <w:pPr>
              <w:keepNext/>
              <w:keepLines/>
              <w:spacing w:after="0"/>
              <w:ind w:left="851" w:hanging="851"/>
              <w:rPr>
                <w:rFonts w:ascii="Arial" w:eastAsia="Malgun Gothic" w:hAnsi="Arial"/>
                <w:sz w:val="18"/>
              </w:rPr>
            </w:pPr>
            <w:r w:rsidRPr="007301BB">
              <w:rPr>
                <w:rFonts w:ascii="Arial" w:eastAsia="Malgun Gothic" w:hAnsi="Arial"/>
                <w:sz w:val="18"/>
              </w:rPr>
              <w:t>NOTE:</w:t>
            </w:r>
            <w:r w:rsidRPr="007301BB">
              <w:rPr>
                <w:rFonts w:ascii="Arial" w:eastAsia="Malgun Gothic" w:hAnsi="Arial"/>
                <w:sz w:val="18"/>
              </w:rPr>
              <w:tab/>
            </w:r>
            <w:proofErr w:type="spellStart"/>
            <w:r w:rsidRPr="007301BB">
              <w:rPr>
                <w:rFonts w:ascii="Arial" w:eastAsia="Malgun Gothic" w:hAnsi="Arial"/>
                <w:sz w:val="18"/>
              </w:rPr>
              <w:t>additionalSpectrumEmission</w:t>
            </w:r>
            <w:proofErr w:type="spellEnd"/>
            <w:r w:rsidRPr="007301BB">
              <w:rPr>
                <w:rFonts w:ascii="Arial" w:eastAsia="Malgun Gothic" w:hAnsi="Arial"/>
                <w:sz w:val="18"/>
              </w:rPr>
              <w:t xml:space="preserve"> corresponds to an information element of the same name defined in clause 6.3.2 of TS 38.331 [13].</w:t>
            </w:r>
          </w:p>
        </w:tc>
      </w:tr>
    </w:tbl>
    <w:p w14:paraId="5DF063F5" w14:textId="77777777" w:rsidR="007301BB" w:rsidRPr="007301BB" w:rsidRDefault="007301BB" w:rsidP="007301BB">
      <w:pPr>
        <w:rPr>
          <w:rFonts w:eastAsia="Malgun Gothic"/>
        </w:rPr>
      </w:pPr>
    </w:p>
    <w:p w14:paraId="6A378F7C" w14:textId="77777777" w:rsidR="007301BB" w:rsidRPr="007301BB" w:rsidRDefault="007301BB" w:rsidP="007301BB">
      <w:pPr>
        <w:keepNext/>
        <w:keepLines/>
        <w:spacing w:before="120"/>
        <w:ind w:left="1418" w:hanging="1418"/>
        <w:outlineLvl w:val="3"/>
        <w:rPr>
          <w:rFonts w:ascii="Arial" w:eastAsia="Malgun Gothic" w:hAnsi="Arial"/>
          <w:sz w:val="24"/>
        </w:rPr>
      </w:pPr>
      <w:bookmarkStart w:id="98" w:name="_Toc21339340"/>
      <w:bookmarkStart w:id="99" w:name="_Toc29804557"/>
      <w:r w:rsidRPr="007301BB">
        <w:rPr>
          <w:rFonts w:ascii="Arial" w:eastAsia="Malgun Gothic" w:hAnsi="Arial"/>
          <w:sz w:val="24"/>
        </w:rPr>
        <w:t>6.2A.3.2</w:t>
      </w:r>
      <w:r w:rsidRPr="007301BB">
        <w:rPr>
          <w:rFonts w:ascii="Arial" w:eastAsia="Malgun Gothic" w:hAnsi="Arial"/>
          <w:sz w:val="24"/>
        </w:rPr>
        <w:tab/>
        <w:t>A-MPR for CA_NS_201</w:t>
      </w:r>
      <w:bookmarkEnd w:id="98"/>
      <w:bookmarkEnd w:id="99"/>
    </w:p>
    <w:p w14:paraId="70886DF2" w14:textId="77777777" w:rsidR="007301BB" w:rsidRPr="007301BB" w:rsidRDefault="007301BB" w:rsidP="007301BB">
      <w:pPr>
        <w:rPr>
          <w:rFonts w:eastAsia="Malgun Gothic"/>
        </w:rPr>
      </w:pPr>
    </w:p>
    <w:p w14:paraId="3CEEDE51" w14:textId="77777777" w:rsidR="007301BB" w:rsidRPr="007301BB" w:rsidRDefault="007301BB" w:rsidP="007301BB">
      <w:pPr>
        <w:keepNext/>
        <w:keepLines/>
        <w:spacing w:before="120"/>
        <w:ind w:left="1701" w:hanging="1701"/>
        <w:outlineLvl w:val="4"/>
        <w:rPr>
          <w:rFonts w:ascii="Arial" w:eastAsia="Malgun Gothic" w:hAnsi="Arial"/>
          <w:sz w:val="24"/>
        </w:rPr>
      </w:pPr>
      <w:bookmarkStart w:id="100" w:name="_Toc21339341"/>
      <w:bookmarkStart w:id="101" w:name="_Toc29804558"/>
      <w:r w:rsidRPr="007301BB">
        <w:rPr>
          <w:rFonts w:ascii="Arial" w:eastAsia="Malgun Gothic" w:hAnsi="Arial"/>
          <w:sz w:val="24"/>
        </w:rPr>
        <w:t>6.2A.3.2.1</w:t>
      </w:r>
      <w:r w:rsidRPr="007301BB">
        <w:rPr>
          <w:rFonts w:ascii="Arial" w:eastAsia="Malgun Gothic" w:hAnsi="Arial"/>
          <w:sz w:val="24"/>
        </w:rPr>
        <w:tab/>
        <w:t>A-MPR for CA_NS_201 for power class 1</w:t>
      </w:r>
      <w:bookmarkEnd w:id="100"/>
      <w:bookmarkEnd w:id="101"/>
    </w:p>
    <w:p w14:paraId="32D39794" w14:textId="77777777" w:rsidR="007301BB" w:rsidRPr="007301BB" w:rsidRDefault="007301BB" w:rsidP="007301BB">
      <w:pPr>
        <w:rPr>
          <w:rFonts w:eastAsia="Malgun Gothic"/>
        </w:rPr>
      </w:pPr>
      <w:r w:rsidRPr="007301BB">
        <w:rPr>
          <w:rFonts w:eastAsia="Malgun Gothic"/>
        </w:rPr>
        <w:t>For intra-band contiguous CA, AMPR is specified as follows.</w:t>
      </w:r>
    </w:p>
    <w:p w14:paraId="7A6ACD8C" w14:textId="77777777" w:rsidR="007301BB" w:rsidRPr="007301BB" w:rsidRDefault="007301BB" w:rsidP="007301BB">
      <w:pPr>
        <w:keepNext/>
        <w:keepLines/>
        <w:spacing w:before="60"/>
        <w:jc w:val="center"/>
        <w:rPr>
          <w:rFonts w:ascii="Arial" w:eastAsia="Malgun Gothic" w:hAnsi="Arial"/>
          <w:b/>
        </w:rPr>
      </w:pPr>
      <w:r w:rsidRPr="007301BB">
        <w:rPr>
          <w:rFonts w:ascii="Arial" w:eastAsia="Malgun Gothic" w:hAnsi="Arial"/>
          <w:b/>
        </w:rPr>
        <w:t>Table 6.2A.3.2.1-1: (Void)</w:t>
      </w:r>
    </w:p>
    <w:p w14:paraId="6E5C6A52" w14:textId="77777777" w:rsidR="007301BB" w:rsidRPr="007301BB" w:rsidRDefault="007301BB" w:rsidP="007301BB">
      <w:pPr>
        <w:rPr>
          <w:rFonts w:eastAsia="Malgun Gothic"/>
        </w:rPr>
      </w:pPr>
    </w:p>
    <w:p w14:paraId="6A67AC5F" w14:textId="77777777" w:rsidR="007301BB" w:rsidRPr="007301BB" w:rsidRDefault="007301BB" w:rsidP="007301BB">
      <w:pPr>
        <w:rPr>
          <w:rFonts w:eastAsia="Malgun Gothic"/>
        </w:rPr>
      </w:pPr>
      <w:r w:rsidRPr="007301BB">
        <w:rPr>
          <w:rFonts w:eastAsia="Malgun Gothic"/>
        </w:rPr>
        <w:t>For power class 1 CA non-contiguous RB allocations, the following rule for AMPR (dB) applies:</w:t>
      </w:r>
    </w:p>
    <w:p w14:paraId="264C9799" w14:textId="77777777" w:rsidR="007301BB" w:rsidRPr="007301BB" w:rsidRDefault="007301BB" w:rsidP="007301BB">
      <w:pPr>
        <w:keepLines/>
        <w:tabs>
          <w:tab w:val="center" w:pos="4536"/>
          <w:tab w:val="right" w:pos="9072"/>
        </w:tabs>
        <w:jc w:val="center"/>
        <w:rPr>
          <w:rFonts w:eastAsia="Malgun Gothic"/>
          <w:noProof/>
        </w:rPr>
      </w:pPr>
      <w:r w:rsidRPr="007301BB">
        <w:rPr>
          <w:rFonts w:eastAsia="Malgun Gothic"/>
          <w:noProof/>
        </w:rPr>
        <w:t>AMPR = max(AMPR</w:t>
      </w:r>
      <w:r w:rsidRPr="007301BB">
        <w:rPr>
          <w:rFonts w:eastAsia="Malgun Gothic"/>
          <w:noProof/>
          <w:vertAlign w:val="subscript"/>
        </w:rPr>
        <w:t>C_CA</w:t>
      </w:r>
      <w:r w:rsidRPr="007301BB">
        <w:rPr>
          <w:rFonts w:eastAsia="Malgun Gothic"/>
          <w:noProof/>
        </w:rPr>
        <w:t xml:space="preserve">, -10*A +12.0) </w:t>
      </w:r>
    </w:p>
    <w:p w14:paraId="63608F50" w14:textId="77777777" w:rsidR="007301BB" w:rsidRPr="007301BB" w:rsidRDefault="007301BB" w:rsidP="007301BB">
      <w:pPr>
        <w:rPr>
          <w:rFonts w:eastAsia="Malgun Gothic"/>
        </w:rPr>
      </w:pPr>
      <w:r w:rsidRPr="007301BB">
        <w:rPr>
          <w:rFonts w:eastAsia="Malgun Gothic"/>
        </w:rPr>
        <w:lastRenderedPageBreak/>
        <w:t>Where AMPR</w:t>
      </w:r>
      <w:r w:rsidRPr="007301BB">
        <w:rPr>
          <w:rFonts w:eastAsia="Malgun Gothic"/>
          <w:vertAlign w:val="subscript"/>
        </w:rPr>
        <w:t>C_CA</w:t>
      </w:r>
      <w:r w:rsidRPr="007301BB">
        <w:rPr>
          <w:rFonts w:eastAsia="Malgun Gothic"/>
        </w:rPr>
        <w:t xml:space="preserve"> is 9.0</w:t>
      </w:r>
    </w:p>
    <w:p w14:paraId="0A66DBE3" w14:textId="77777777" w:rsidR="007301BB" w:rsidRPr="007301BB" w:rsidRDefault="007301BB" w:rsidP="007301BB">
      <w:pPr>
        <w:keepNext/>
        <w:keepLines/>
        <w:spacing w:before="120"/>
        <w:ind w:left="1701" w:hanging="1701"/>
        <w:outlineLvl w:val="4"/>
        <w:rPr>
          <w:rFonts w:ascii="Arial" w:eastAsia="Malgun Gothic" w:hAnsi="Arial"/>
          <w:sz w:val="24"/>
        </w:rPr>
      </w:pPr>
      <w:bookmarkStart w:id="102" w:name="_Toc21339342"/>
      <w:bookmarkStart w:id="103" w:name="_Toc29804559"/>
      <w:r w:rsidRPr="007301BB">
        <w:rPr>
          <w:rFonts w:ascii="Arial" w:eastAsia="Malgun Gothic" w:hAnsi="Arial"/>
          <w:sz w:val="24"/>
        </w:rPr>
        <w:t>6.2A.3.2.2</w:t>
      </w:r>
      <w:r w:rsidRPr="007301BB">
        <w:rPr>
          <w:rFonts w:ascii="Arial" w:eastAsia="Malgun Gothic" w:hAnsi="Arial"/>
          <w:sz w:val="24"/>
        </w:rPr>
        <w:tab/>
        <w:t>A-MPR for CA_NS_201 for power class 2</w:t>
      </w:r>
      <w:bookmarkEnd w:id="102"/>
      <w:bookmarkEnd w:id="103"/>
    </w:p>
    <w:p w14:paraId="270E558E" w14:textId="77777777" w:rsidR="007301BB" w:rsidRPr="007301BB" w:rsidRDefault="007301BB" w:rsidP="007301BB">
      <w:pPr>
        <w:rPr>
          <w:rFonts w:eastAsia="Malgun Gothic"/>
        </w:rPr>
      </w:pPr>
      <w:r w:rsidRPr="007301BB">
        <w:rPr>
          <w:rFonts w:eastAsia="Malgun Gothic"/>
        </w:rPr>
        <w:t xml:space="preserve">For intra-band contiguous CA, A-MPR specified in sub-clause 6.2A.3.2.3 applies. </w:t>
      </w:r>
    </w:p>
    <w:p w14:paraId="6BF4E400" w14:textId="77777777" w:rsidR="007301BB" w:rsidRPr="007301BB" w:rsidRDefault="007301BB" w:rsidP="007301BB">
      <w:pPr>
        <w:keepNext/>
        <w:keepLines/>
        <w:spacing w:before="60"/>
        <w:jc w:val="center"/>
        <w:rPr>
          <w:rFonts w:ascii="Arial" w:eastAsia="Malgun Gothic" w:hAnsi="Arial"/>
          <w:b/>
          <w:lang w:eastAsia="ko-KR"/>
        </w:rPr>
      </w:pPr>
      <w:r w:rsidRPr="007301BB">
        <w:rPr>
          <w:rFonts w:ascii="Arial" w:eastAsia="Malgun Gothic" w:hAnsi="Arial"/>
          <w:b/>
        </w:rPr>
        <w:t>Table 6.2A.3.2.</w:t>
      </w:r>
      <w:r w:rsidRPr="007301BB">
        <w:rPr>
          <w:rFonts w:ascii="Arial" w:eastAsia="Malgun Gothic" w:hAnsi="Arial"/>
          <w:b/>
          <w:lang w:eastAsia="ko-KR"/>
        </w:rPr>
        <w:t>2</w:t>
      </w:r>
      <w:r w:rsidRPr="007301BB">
        <w:rPr>
          <w:rFonts w:ascii="Arial" w:eastAsia="Malgun Gothic" w:hAnsi="Arial"/>
          <w:b/>
        </w:rPr>
        <w:t>-</w:t>
      </w:r>
      <w:r w:rsidRPr="007301BB">
        <w:rPr>
          <w:rFonts w:ascii="Arial" w:eastAsia="Malgun Gothic" w:hAnsi="Arial" w:hint="eastAsia"/>
          <w:b/>
          <w:lang w:eastAsia="ko-KR"/>
        </w:rPr>
        <w:t>1</w:t>
      </w:r>
      <w:r w:rsidRPr="007301BB">
        <w:rPr>
          <w:rFonts w:ascii="Arial" w:eastAsia="Malgun Gothic" w:hAnsi="Arial"/>
          <w:b/>
        </w:rPr>
        <w:t>: (Void)</w:t>
      </w:r>
    </w:p>
    <w:p w14:paraId="2CDBD5C7" w14:textId="77777777" w:rsidR="007301BB" w:rsidRPr="007301BB" w:rsidRDefault="007301BB" w:rsidP="007301BB">
      <w:pPr>
        <w:rPr>
          <w:rFonts w:eastAsia="Malgun Gothic"/>
        </w:rPr>
      </w:pPr>
    </w:p>
    <w:p w14:paraId="08A4FDDA" w14:textId="77777777" w:rsidR="007301BB" w:rsidRPr="007301BB" w:rsidRDefault="007301BB" w:rsidP="007301BB">
      <w:pPr>
        <w:keepNext/>
        <w:keepLines/>
        <w:spacing w:before="120"/>
        <w:ind w:left="1701" w:hanging="1701"/>
        <w:outlineLvl w:val="4"/>
        <w:rPr>
          <w:rFonts w:ascii="Arial" w:eastAsia="Malgun Gothic" w:hAnsi="Arial"/>
          <w:sz w:val="24"/>
        </w:rPr>
      </w:pPr>
      <w:bookmarkStart w:id="104" w:name="_Toc21339343"/>
      <w:bookmarkStart w:id="105" w:name="_Toc29804560"/>
      <w:r w:rsidRPr="007301BB">
        <w:rPr>
          <w:rFonts w:ascii="Arial" w:eastAsia="Malgun Gothic" w:hAnsi="Arial"/>
          <w:sz w:val="24"/>
        </w:rPr>
        <w:t>6.2A.3.2.3</w:t>
      </w:r>
      <w:r w:rsidRPr="007301BB">
        <w:rPr>
          <w:rFonts w:ascii="Arial" w:eastAsia="Malgun Gothic" w:hAnsi="Arial"/>
          <w:sz w:val="24"/>
        </w:rPr>
        <w:tab/>
        <w:t>A-MPR for CA_NS_201 for power class 3</w:t>
      </w:r>
      <w:bookmarkEnd w:id="104"/>
      <w:bookmarkEnd w:id="105"/>
    </w:p>
    <w:p w14:paraId="3CAB3D68" w14:textId="77777777" w:rsidR="007301BB" w:rsidRPr="007301BB" w:rsidRDefault="007301BB" w:rsidP="007301BB">
      <w:pPr>
        <w:rPr>
          <w:rFonts w:eastAsia="Malgun Gothic"/>
        </w:rPr>
      </w:pPr>
      <w:r w:rsidRPr="007301BB">
        <w:rPr>
          <w:rFonts w:eastAsia="Malgun Gothic"/>
        </w:rPr>
        <w:t>For intra-band contiguous CA, AMPR is specified as follows.</w:t>
      </w:r>
    </w:p>
    <w:p w14:paraId="105F94E1" w14:textId="77777777" w:rsidR="007301BB" w:rsidRPr="007301BB" w:rsidRDefault="007301BB" w:rsidP="007301BB">
      <w:pPr>
        <w:keepNext/>
        <w:keepLines/>
        <w:spacing w:before="60"/>
        <w:jc w:val="center"/>
        <w:rPr>
          <w:rFonts w:ascii="Arial" w:eastAsia="Malgun Gothic" w:hAnsi="Arial"/>
          <w:b/>
        </w:rPr>
      </w:pPr>
      <w:r w:rsidRPr="007301BB">
        <w:rPr>
          <w:rFonts w:ascii="Arial" w:eastAsia="Malgun Gothic" w:hAnsi="Arial"/>
          <w:b/>
        </w:rPr>
        <w:t>Table 6.2A.3.2.3-1: Contiguous Allocations, AMPR</w:t>
      </w:r>
      <w:r w:rsidRPr="007301BB">
        <w:rPr>
          <w:rFonts w:ascii="Arial" w:eastAsia="Malgun Gothic" w:hAnsi="Arial"/>
          <w:b/>
          <w:vertAlign w:val="subscript"/>
        </w:rPr>
        <w:t>C_CA</w:t>
      </w:r>
      <w:r w:rsidRPr="007301BB">
        <w:rPr>
          <w:rFonts w:ascii="Arial" w:eastAsia="Malgun Gothic" w:hAnsi="Arial"/>
          <w:b/>
        </w:rPr>
        <w:t xml:space="preserve"> for CA_NS_201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2040"/>
        <w:gridCol w:w="2250"/>
      </w:tblGrid>
      <w:tr w:rsidR="007301BB" w:rsidRPr="007301BB" w14:paraId="716CC491" w14:textId="77777777" w:rsidTr="001B3159">
        <w:trPr>
          <w:trHeight w:val="244"/>
          <w:jc w:val="center"/>
        </w:trPr>
        <w:tc>
          <w:tcPr>
            <w:tcW w:w="2155" w:type="dxa"/>
            <w:vMerge w:val="restart"/>
            <w:tcBorders>
              <w:top w:val="single" w:sz="4" w:space="0" w:color="auto"/>
              <w:left w:val="single" w:sz="4" w:space="0" w:color="auto"/>
              <w:bottom w:val="single" w:sz="4" w:space="0" w:color="auto"/>
              <w:right w:val="single" w:sz="4" w:space="0" w:color="auto"/>
            </w:tcBorders>
            <w:vAlign w:val="center"/>
            <w:hideMark/>
          </w:tcPr>
          <w:p w14:paraId="3DDF23E6" w14:textId="77777777" w:rsidR="007301BB" w:rsidRPr="007301BB" w:rsidRDefault="007301BB" w:rsidP="007301BB">
            <w:pPr>
              <w:keepNext/>
              <w:keepLines/>
              <w:spacing w:after="0"/>
              <w:jc w:val="center"/>
              <w:rPr>
                <w:rFonts w:ascii="Arial" w:eastAsia="Malgun Gothic" w:hAnsi="Arial"/>
                <w:b/>
                <w:sz w:val="18"/>
                <w:lang w:val="en-US"/>
              </w:rPr>
            </w:pPr>
            <w:r w:rsidRPr="007301BB">
              <w:rPr>
                <w:rFonts w:ascii="Arial" w:eastAsia="Malgun Gothic" w:hAnsi="Arial"/>
                <w:b/>
                <w:sz w:val="18"/>
              </w:rPr>
              <w:t>Offset Frequency</w:t>
            </w:r>
          </w:p>
        </w:tc>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471162E" w14:textId="77777777" w:rsidR="007301BB" w:rsidRPr="007301BB" w:rsidRDefault="007301BB" w:rsidP="007301BB">
            <w:pPr>
              <w:keepNext/>
              <w:keepLines/>
              <w:spacing w:after="0"/>
              <w:jc w:val="center"/>
              <w:rPr>
                <w:rFonts w:ascii="Arial" w:eastAsia="Malgun Gothic" w:hAnsi="Arial"/>
                <w:b/>
                <w:sz w:val="18"/>
              </w:rPr>
            </w:pPr>
            <w:r w:rsidRPr="007301BB">
              <w:rPr>
                <w:rFonts w:ascii="Arial" w:eastAsia="Malgun Gothic" w:hAnsi="Arial"/>
                <w:b/>
                <w:sz w:val="18"/>
              </w:rPr>
              <w:t>Cumulative Aggregated Bandwidth, MHz</w:t>
            </w:r>
          </w:p>
        </w:tc>
      </w:tr>
      <w:tr w:rsidR="007301BB" w:rsidRPr="007301BB" w14:paraId="62A4C09F" w14:textId="77777777" w:rsidTr="001B3159">
        <w:trPr>
          <w:trHeight w:val="379"/>
          <w:jc w:val="center"/>
        </w:trPr>
        <w:tc>
          <w:tcPr>
            <w:tcW w:w="6445" w:type="dxa"/>
            <w:vMerge/>
            <w:tcBorders>
              <w:top w:val="single" w:sz="4" w:space="0" w:color="auto"/>
              <w:left w:val="single" w:sz="4" w:space="0" w:color="auto"/>
              <w:bottom w:val="single" w:sz="4" w:space="0" w:color="auto"/>
              <w:right w:val="single" w:sz="4" w:space="0" w:color="auto"/>
            </w:tcBorders>
            <w:vAlign w:val="center"/>
            <w:hideMark/>
          </w:tcPr>
          <w:p w14:paraId="74BDD10E" w14:textId="77777777" w:rsidR="007301BB" w:rsidRPr="007301BB" w:rsidRDefault="007301BB" w:rsidP="007301BB">
            <w:pPr>
              <w:keepNext/>
              <w:keepLines/>
              <w:spacing w:after="0"/>
              <w:jc w:val="center"/>
              <w:rPr>
                <w:rFonts w:ascii="Arial" w:eastAsia="Malgun Gothic" w:hAnsi="Arial"/>
                <w:b/>
                <w:sz w:val="18"/>
                <w:lang w:val="en-US"/>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09F2F5" w14:textId="77777777" w:rsidR="007301BB" w:rsidRPr="007301BB" w:rsidRDefault="007301BB" w:rsidP="007301BB">
            <w:pPr>
              <w:keepNext/>
              <w:keepLines/>
              <w:spacing w:after="0"/>
              <w:jc w:val="center"/>
              <w:rPr>
                <w:rFonts w:ascii="Arial" w:eastAsia="Malgun Gothic" w:hAnsi="Arial"/>
                <w:b/>
                <w:sz w:val="18"/>
                <w:lang w:val="en-US"/>
              </w:rPr>
            </w:pPr>
            <w:r w:rsidRPr="007301BB">
              <w:rPr>
                <w:rFonts w:ascii="Arial" w:eastAsia="Malgun Gothic" w:hAnsi="Arial"/>
                <w:b/>
                <w:sz w:val="18"/>
              </w:rPr>
              <w:t>&lt; 400</w:t>
            </w:r>
          </w:p>
        </w:tc>
        <w:tc>
          <w:tcPr>
            <w:tcW w:w="2250" w:type="dxa"/>
            <w:tcBorders>
              <w:top w:val="single" w:sz="4" w:space="0" w:color="auto"/>
              <w:left w:val="single" w:sz="4" w:space="0" w:color="auto"/>
              <w:bottom w:val="single" w:sz="4" w:space="0" w:color="auto"/>
              <w:right w:val="single" w:sz="4" w:space="0" w:color="auto"/>
            </w:tcBorders>
            <w:vAlign w:val="center"/>
            <w:hideMark/>
          </w:tcPr>
          <w:p w14:paraId="65BA77FE" w14:textId="77777777" w:rsidR="007301BB" w:rsidRPr="007301BB" w:rsidRDefault="007301BB" w:rsidP="007301BB">
            <w:pPr>
              <w:keepNext/>
              <w:keepLines/>
              <w:spacing w:after="0"/>
              <w:jc w:val="center"/>
              <w:rPr>
                <w:rFonts w:ascii="Arial" w:eastAsia="Malgun Gothic" w:hAnsi="Arial"/>
                <w:b/>
                <w:sz w:val="18"/>
              </w:rPr>
            </w:pPr>
            <w:r w:rsidRPr="007301BB">
              <w:rPr>
                <w:rFonts w:ascii="Arial" w:eastAsia="Malgun Gothic" w:hAnsi="Arial"/>
                <w:b/>
                <w:sz w:val="18"/>
              </w:rPr>
              <w:t xml:space="preserve"> </w:t>
            </w:r>
            <w:r w:rsidRPr="007301BB">
              <w:rPr>
                <w:rFonts w:ascii="Arial" w:eastAsia="Malgun Gothic" w:hAnsi="Arial" w:cs="Arial"/>
                <w:b/>
                <w:sz w:val="18"/>
              </w:rPr>
              <w:t xml:space="preserve">≥ </w:t>
            </w:r>
            <w:r w:rsidRPr="007301BB">
              <w:rPr>
                <w:rFonts w:ascii="Arial" w:eastAsia="Malgun Gothic" w:hAnsi="Arial"/>
                <w:b/>
                <w:sz w:val="18"/>
              </w:rPr>
              <w:t xml:space="preserve">400, </w:t>
            </w:r>
          </w:p>
          <w:p w14:paraId="3D9A470E" w14:textId="77777777" w:rsidR="007301BB" w:rsidRPr="007301BB" w:rsidRDefault="007301BB" w:rsidP="007301BB">
            <w:pPr>
              <w:keepNext/>
              <w:keepLines/>
              <w:spacing w:after="0"/>
              <w:jc w:val="center"/>
              <w:rPr>
                <w:rFonts w:ascii="Arial" w:eastAsia="Malgun Gothic" w:hAnsi="Arial"/>
                <w:b/>
                <w:sz w:val="18"/>
                <w:lang w:val="en-US"/>
              </w:rPr>
            </w:pPr>
            <w:r w:rsidRPr="007301BB">
              <w:rPr>
                <w:rFonts w:ascii="Arial" w:eastAsia="Malgun Gothic" w:hAnsi="Arial" w:cs="Arial"/>
                <w:b/>
                <w:sz w:val="18"/>
              </w:rPr>
              <w:t>≤</w:t>
            </w:r>
            <w:r w:rsidRPr="007301BB">
              <w:rPr>
                <w:rFonts w:ascii="Arial" w:eastAsia="Malgun Gothic" w:hAnsi="Arial"/>
                <w:b/>
                <w:sz w:val="18"/>
              </w:rPr>
              <w:t xml:space="preserve"> 800</w:t>
            </w:r>
          </w:p>
        </w:tc>
      </w:tr>
      <w:tr w:rsidR="007301BB" w:rsidRPr="007301BB" w14:paraId="4BFC0178" w14:textId="77777777" w:rsidTr="001B3159">
        <w:trPr>
          <w:jc w:val="center"/>
        </w:trPr>
        <w:tc>
          <w:tcPr>
            <w:tcW w:w="2155" w:type="dxa"/>
            <w:tcBorders>
              <w:top w:val="nil"/>
              <w:left w:val="single" w:sz="8" w:space="0" w:color="auto"/>
              <w:bottom w:val="single" w:sz="4" w:space="0" w:color="auto"/>
              <w:right w:val="single" w:sz="8" w:space="0" w:color="auto"/>
            </w:tcBorders>
            <w:vAlign w:val="center"/>
            <w:hideMark/>
          </w:tcPr>
          <w:p w14:paraId="657E7A1D" w14:textId="77777777" w:rsidR="007301BB" w:rsidRPr="007301BB" w:rsidRDefault="007301BB" w:rsidP="007301BB">
            <w:pPr>
              <w:keepNext/>
              <w:keepLines/>
              <w:spacing w:after="0"/>
              <w:jc w:val="center"/>
              <w:rPr>
                <w:rFonts w:ascii="Arial" w:eastAsia="Malgun Gothic" w:hAnsi="Arial"/>
                <w:sz w:val="18"/>
                <w:lang w:val="en-US"/>
              </w:rPr>
            </w:pPr>
            <w:r w:rsidRPr="007301BB">
              <w:rPr>
                <w:rFonts w:ascii="Arial" w:eastAsia="Malgun Gothic" w:hAnsi="Arial"/>
                <w:sz w:val="18"/>
              </w:rPr>
              <w:t>0 MHz</w:t>
            </w:r>
          </w:p>
        </w:tc>
        <w:tc>
          <w:tcPr>
            <w:tcW w:w="2040" w:type="dxa"/>
            <w:tcBorders>
              <w:top w:val="nil"/>
              <w:left w:val="nil"/>
              <w:bottom w:val="single" w:sz="4" w:space="0" w:color="auto"/>
              <w:right w:val="single" w:sz="8" w:space="0" w:color="auto"/>
            </w:tcBorders>
            <w:vAlign w:val="center"/>
            <w:hideMark/>
          </w:tcPr>
          <w:p w14:paraId="401F8905" w14:textId="77777777" w:rsidR="007301BB" w:rsidRPr="007301BB" w:rsidRDefault="007301BB" w:rsidP="007301BB">
            <w:pPr>
              <w:keepNext/>
              <w:keepLines/>
              <w:spacing w:after="0"/>
              <w:jc w:val="center"/>
              <w:rPr>
                <w:rFonts w:ascii="Arial" w:eastAsia="Malgun Gothic" w:hAnsi="Arial"/>
                <w:sz w:val="18"/>
                <w:lang w:val="en-US"/>
              </w:rPr>
            </w:pPr>
            <w:r w:rsidRPr="007301BB">
              <w:rPr>
                <w:rFonts w:ascii="Arial" w:eastAsia="Malgun Gothic" w:hAnsi="Arial"/>
                <w:sz w:val="18"/>
              </w:rPr>
              <w:t>≤ 1.5</w:t>
            </w:r>
          </w:p>
        </w:tc>
        <w:tc>
          <w:tcPr>
            <w:tcW w:w="2250" w:type="dxa"/>
            <w:tcBorders>
              <w:top w:val="nil"/>
              <w:left w:val="nil"/>
              <w:bottom w:val="single" w:sz="4" w:space="0" w:color="auto"/>
              <w:right w:val="single" w:sz="4" w:space="0" w:color="auto"/>
            </w:tcBorders>
            <w:vAlign w:val="center"/>
            <w:hideMark/>
          </w:tcPr>
          <w:p w14:paraId="14D86088" w14:textId="77777777" w:rsidR="007301BB" w:rsidRPr="007301BB" w:rsidRDefault="007301BB" w:rsidP="007301BB">
            <w:pPr>
              <w:keepNext/>
              <w:keepLines/>
              <w:spacing w:after="0"/>
              <w:jc w:val="center"/>
              <w:rPr>
                <w:rFonts w:ascii="Arial" w:eastAsia="Malgun Gothic" w:hAnsi="Arial"/>
                <w:sz w:val="18"/>
                <w:lang w:val="en-US"/>
              </w:rPr>
            </w:pPr>
            <w:r w:rsidRPr="007301BB">
              <w:rPr>
                <w:rFonts w:ascii="Arial" w:eastAsia="Malgun Gothic" w:hAnsi="Arial"/>
                <w:sz w:val="18"/>
              </w:rPr>
              <w:t>≤ 3.0</w:t>
            </w:r>
          </w:p>
        </w:tc>
      </w:tr>
      <w:tr w:rsidR="007301BB" w:rsidRPr="007301BB" w14:paraId="1F5B7F33" w14:textId="77777777" w:rsidTr="001B3159">
        <w:trPr>
          <w:trHeight w:val="70"/>
          <w:jc w:val="center"/>
        </w:trPr>
        <w:tc>
          <w:tcPr>
            <w:tcW w:w="2155" w:type="dxa"/>
            <w:tcBorders>
              <w:top w:val="single" w:sz="4" w:space="0" w:color="auto"/>
              <w:left w:val="single" w:sz="8" w:space="0" w:color="auto"/>
              <w:bottom w:val="single" w:sz="4" w:space="0" w:color="auto"/>
              <w:right w:val="single" w:sz="8" w:space="0" w:color="auto"/>
            </w:tcBorders>
            <w:vAlign w:val="center"/>
            <w:hideMark/>
          </w:tcPr>
          <w:p w14:paraId="1DD13E0D" w14:textId="77777777" w:rsidR="007301BB" w:rsidRPr="007301BB" w:rsidRDefault="007301BB" w:rsidP="007301BB">
            <w:pPr>
              <w:keepNext/>
              <w:keepLines/>
              <w:spacing w:after="0"/>
              <w:jc w:val="center"/>
              <w:rPr>
                <w:rFonts w:ascii="Arial" w:eastAsia="Malgun Gothic" w:hAnsi="Arial"/>
                <w:sz w:val="18"/>
                <w:lang w:val="en-US"/>
              </w:rPr>
            </w:pPr>
            <w:r w:rsidRPr="007301BB">
              <w:rPr>
                <w:rFonts w:ascii="Arial" w:eastAsia="Malgun Gothic" w:hAnsi="Arial"/>
                <w:sz w:val="18"/>
              </w:rPr>
              <w:t xml:space="preserve">&gt; 100 MHz, </w:t>
            </w:r>
            <w:r w:rsidRPr="007301BB">
              <w:rPr>
                <w:rFonts w:ascii="Arial" w:eastAsia="Malgun Gothic" w:hAnsi="Arial" w:cs="Arial"/>
                <w:sz w:val="18"/>
              </w:rPr>
              <w:t>≤</w:t>
            </w:r>
            <w:r w:rsidRPr="007301BB">
              <w:rPr>
                <w:rFonts w:ascii="Arial" w:eastAsia="Malgun Gothic" w:hAnsi="Arial"/>
                <w:sz w:val="18"/>
              </w:rPr>
              <w:t xml:space="preserve"> 300 MHz</w:t>
            </w:r>
          </w:p>
        </w:tc>
        <w:tc>
          <w:tcPr>
            <w:tcW w:w="2040" w:type="dxa"/>
            <w:tcBorders>
              <w:top w:val="single" w:sz="4" w:space="0" w:color="auto"/>
              <w:left w:val="nil"/>
              <w:bottom w:val="single" w:sz="4" w:space="0" w:color="auto"/>
              <w:right w:val="single" w:sz="8" w:space="0" w:color="auto"/>
            </w:tcBorders>
            <w:vAlign w:val="center"/>
            <w:hideMark/>
          </w:tcPr>
          <w:p w14:paraId="7F4629F2" w14:textId="77777777" w:rsidR="007301BB" w:rsidRPr="007301BB" w:rsidRDefault="007301BB" w:rsidP="007301BB">
            <w:pPr>
              <w:keepNext/>
              <w:keepLines/>
              <w:spacing w:after="0"/>
              <w:jc w:val="center"/>
              <w:rPr>
                <w:rFonts w:ascii="Arial" w:eastAsia="Malgun Gothic" w:hAnsi="Arial"/>
                <w:sz w:val="18"/>
                <w:lang w:val="en-US"/>
              </w:rPr>
            </w:pPr>
            <w:r w:rsidRPr="007301BB">
              <w:rPr>
                <w:rFonts w:ascii="Arial" w:eastAsia="Malgun Gothic" w:hAnsi="Arial"/>
                <w:sz w:val="18"/>
              </w:rPr>
              <w:t>0</w:t>
            </w:r>
          </w:p>
        </w:tc>
        <w:tc>
          <w:tcPr>
            <w:tcW w:w="2250" w:type="dxa"/>
            <w:tcBorders>
              <w:top w:val="single" w:sz="4" w:space="0" w:color="auto"/>
              <w:left w:val="nil"/>
              <w:bottom w:val="single" w:sz="4" w:space="0" w:color="auto"/>
              <w:right w:val="single" w:sz="4" w:space="0" w:color="auto"/>
            </w:tcBorders>
            <w:vAlign w:val="center"/>
            <w:hideMark/>
          </w:tcPr>
          <w:p w14:paraId="41C43614" w14:textId="77777777" w:rsidR="007301BB" w:rsidRPr="007301BB" w:rsidRDefault="007301BB" w:rsidP="007301BB">
            <w:pPr>
              <w:keepNext/>
              <w:keepLines/>
              <w:spacing w:after="0"/>
              <w:jc w:val="center"/>
              <w:rPr>
                <w:rFonts w:ascii="Arial" w:eastAsia="Malgun Gothic" w:hAnsi="Arial"/>
                <w:sz w:val="18"/>
                <w:lang w:val="en-US"/>
              </w:rPr>
            </w:pPr>
            <w:r w:rsidRPr="007301BB">
              <w:rPr>
                <w:rFonts w:ascii="Arial" w:eastAsia="Malgun Gothic" w:hAnsi="Arial"/>
                <w:sz w:val="18"/>
              </w:rPr>
              <w:t>0</w:t>
            </w:r>
          </w:p>
        </w:tc>
      </w:tr>
      <w:tr w:rsidR="007301BB" w:rsidRPr="007301BB" w14:paraId="4BA74498" w14:textId="77777777" w:rsidTr="001B3159">
        <w:trPr>
          <w:jc w:val="center"/>
        </w:trPr>
        <w:tc>
          <w:tcPr>
            <w:tcW w:w="2155" w:type="dxa"/>
            <w:tcBorders>
              <w:top w:val="single" w:sz="4" w:space="0" w:color="auto"/>
              <w:left w:val="single" w:sz="8" w:space="0" w:color="auto"/>
              <w:bottom w:val="single" w:sz="4" w:space="0" w:color="auto"/>
              <w:right w:val="single" w:sz="8" w:space="0" w:color="auto"/>
            </w:tcBorders>
            <w:vAlign w:val="center"/>
            <w:hideMark/>
          </w:tcPr>
          <w:p w14:paraId="142B8A84" w14:textId="77777777" w:rsidR="007301BB" w:rsidRPr="007301BB" w:rsidRDefault="007301BB" w:rsidP="007301BB">
            <w:pPr>
              <w:keepNext/>
              <w:keepLines/>
              <w:spacing w:after="0"/>
              <w:jc w:val="center"/>
              <w:rPr>
                <w:rFonts w:ascii="Arial" w:eastAsia="Malgun Gothic" w:hAnsi="Arial"/>
                <w:sz w:val="18"/>
                <w:lang w:val="en-US"/>
              </w:rPr>
            </w:pPr>
            <w:r w:rsidRPr="007301BB">
              <w:rPr>
                <w:rFonts w:ascii="Arial" w:eastAsia="Malgun Gothic" w:hAnsi="Arial"/>
                <w:sz w:val="18"/>
              </w:rPr>
              <w:t>&gt; 300 MHz</w:t>
            </w:r>
          </w:p>
        </w:tc>
        <w:tc>
          <w:tcPr>
            <w:tcW w:w="2040" w:type="dxa"/>
            <w:tcBorders>
              <w:top w:val="single" w:sz="4" w:space="0" w:color="auto"/>
              <w:left w:val="nil"/>
              <w:bottom w:val="single" w:sz="4" w:space="0" w:color="auto"/>
              <w:right w:val="single" w:sz="8" w:space="0" w:color="auto"/>
            </w:tcBorders>
            <w:vAlign w:val="center"/>
            <w:hideMark/>
          </w:tcPr>
          <w:p w14:paraId="656DAC43" w14:textId="77777777" w:rsidR="007301BB" w:rsidRPr="007301BB" w:rsidRDefault="007301BB" w:rsidP="007301BB">
            <w:pPr>
              <w:keepNext/>
              <w:keepLines/>
              <w:spacing w:after="0"/>
              <w:jc w:val="center"/>
              <w:rPr>
                <w:rFonts w:ascii="Arial" w:eastAsia="Malgun Gothic" w:hAnsi="Arial"/>
                <w:sz w:val="18"/>
                <w:lang w:val="en-US"/>
              </w:rPr>
            </w:pPr>
            <w:r w:rsidRPr="007301BB">
              <w:rPr>
                <w:rFonts w:ascii="Arial" w:eastAsia="Malgun Gothic" w:hAnsi="Arial"/>
                <w:sz w:val="18"/>
              </w:rPr>
              <w:t>0</w:t>
            </w:r>
          </w:p>
        </w:tc>
        <w:tc>
          <w:tcPr>
            <w:tcW w:w="2250" w:type="dxa"/>
            <w:tcBorders>
              <w:top w:val="single" w:sz="4" w:space="0" w:color="auto"/>
              <w:left w:val="nil"/>
              <w:bottom w:val="single" w:sz="4" w:space="0" w:color="auto"/>
              <w:right w:val="single" w:sz="4" w:space="0" w:color="auto"/>
            </w:tcBorders>
            <w:vAlign w:val="center"/>
            <w:hideMark/>
          </w:tcPr>
          <w:p w14:paraId="3B767D07" w14:textId="77777777" w:rsidR="007301BB" w:rsidRPr="007301BB" w:rsidRDefault="007301BB" w:rsidP="007301BB">
            <w:pPr>
              <w:keepNext/>
              <w:keepLines/>
              <w:spacing w:after="0"/>
              <w:jc w:val="center"/>
              <w:rPr>
                <w:rFonts w:ascii="Arial" w:eastAsia="Malgun Gothic" w:hAnsi="Arial"/>
                <w:sz w:val="18"/>
                <w:lang w:val="en-US"/>
              </w:rPr>
            </w:pPr>
            <w:r w:rsidRPr="007301BB">
              <w:rPr>
                <w:rFonts w:ascii="Arial" w:eastAsia="Malgun Gothic" w:hAnsi="Arial"/>
                <w:sz w:val="18"/>
              </w:rPr>
              <w:t>0</w:t>
            </w:r>
          </w:p>
        </w:tc>
      </w:tr>
      <w:tr w:rsidR="007301BB" w:rsidRPr="007301BB" w14:paraId="47A64671" w14:textId="77777777" w:rsidTr="001B3159">
        <w:trPr>
          <w:jc w:val="center"/>
        </w:trPr>
        <w:tc>
          <w:tcPr>
            <w:tcW w:w="6445" w:type="dxa"/>
            <w:gridSpan w:val="3"/>
            <w:tcBorders>
              <w:top w:val="single" w:sz="4" w:space="0" w:color="auto"/>
              <w:left w:val="single" w:sz="4" w:space="0" w:color="auto"/>
              <w:bottom w:val="single" w:sz="4" w:space="0" w:color="auto"/>
              <w:right w:val="single" w:sz="4" w:space="0" w:color="auto"/>
            </w:tcBorders>
            <w:hideMark/>
          </w:tcPr>
          <w:p w14:paraId="6AFF46E5" w14:textId="77777777" w:rsidR="007301BB" w:rsidRPr="007301BB" w:rsidRDefault="007301BB" w:rsidP="007301BB">
            <w:pPr>
              <w:keepNext/>
              <w:keepLines/>
              <w:spacing w:after="0"/>
              <w:ind w:left="851" w:hanging="851"/>
              <w:rPr>
                <w:rFonts w:ascii="Arial" w:eastAsia="Malgun Gothic" w:hAnsi="Arial"/>
                <w:sz w:val="18"/>
              </w:rPr>
            </w:pPr>
            <w:r w:rsidRPr="007301BB">
              <w:rPr>
                <w:rFonts w:ascii="Arial" w:eastAsia="Malgun Gothic" w:hAnsi="Arial"/>
                <w:sz w:val="18"/>
              </w:rPr>
              <w:t>NOTE 1:</w:t>
            </w:r>
            <w:r w:rsidRPr="007301BB">
              <w:rPr>
                <w:rFonts w:ascii="Arial" w:eastAsia="Malgun Gothic" w:hAnsi="Arial"/>
                <w:sz w:val="18"/>
              </w:rPr>
              <w:tab/>
              <w:t>The Offset frequency is defined as the frequency from the lower band edge to the lower channel edge.</w:t>
            </w:r>
          </w:p>
          <w:p w14:paraId="5E4FAA90" w14:textId="77777777" w:rsidR="007301BB" w:rsidRPr="007301BB" w:rsidRDefault="007301BB" w:rsidP="007301BB">
            <w:pPr>
              <w:keepNext/>
              <w:keepLines/>
              <w:spacing w:after="0"/>
              <w:ind w:left="851" w:hanging="851"/>
              <w:rPr>
                <w:rFonts w:ascii="Arial" w:eastAsia="Malgun Gothic" w:hAnsi="Arial"/>
                <w:sz w:val="18"/>
              </w:rPr>
            </w:pPr>
            <w:r w:rsidRPr="007301BB">
              <w:rPr>
                <w:rFonts w:ascii="Arial" w:eastAsia="Malgun Gothic" w:hAnsi="Arial"/>
                <w:sz w:val="18"/>
              </w:rPr>
              <w:t>NOTE 2:</w:t>
            </w:r>
            <w:r w:rsidRPr="007301BB">
              <w:rPr>
                <w:rFonts w:ascii="Arial" w:eastAsia="Malgun Gothic" w:hAnsi="Arial"/>
                <w:sz w:val="18"/>
              </w:rPr>
              <w:tab/>
              <w:t>The back off applied is the max(MPR, AMPR), where the MPR is defined in Table 6.2A.2.4-1.</w:t>
            </w:r>
          </w:p>
          <w:p w14:paraId="314F3B64" w14:textId="77777777" w:rsidR="007301BB" w:rsidRPr="007301BB" w:rsidRDefault="007301BB" w:rsidP="007301BB">
            <w:pPr>
              <w:keepNext/>
              <w:keepLines/>
              <w:spacing w:after="0"/>
              <w:ind w:left="851" w:hanging="851"/>
              <w:rPr>
                <w:rFonts w:ascii="Arial" w:eastAsia="Malgun Gothic" w:hAnsi="Arial"/>
                <w:sz w:val="18"/>
              </w:rPr>
            </w:pPr>
            <w:r w:rsidRPr="007301BB">
              <w:rPr>
                <w:rFonts w:ascii="Arial" w:eastAsia="Malgun Gothic" w:hAnsi="Arial"/>
                <w:sz w:val="18"/>
              </w:rPr>
              <w:t>NOTE 3:</w:t>
            </w:r>
            <w:r w:rsidRPr="007301BB">
              <w:rPr>
                <w:rFonts w:ascii="Arial" w:eastAsia="Malgun Gothic" w:hAnsi="Arial"/>
                <w:sz w:val="18"/>
              </w:rPr>
              <w:tab/>
              <w:t>Any undefined region, MPR applies.</w:t>
            </w:r>
          </w:p>
        </w:tc>
      </w:tr>
    </w:tbl>
    <w:p w14:paraId="50E93218" w14:textId="77777777" w:rsidR="007301BB" w:rsidRPr="007301BB" w:rsidRDefault="007301BB" w:rsidP="007301BB">
      <w:pPr>
        <w:rPr>
          <w:rFonts w:eastAsia="Malgun Gothic"/>
        </w:rPr>
      </w:pPr>
    </w:p>
    <w:p w14:paraId="1D33A2C7" w14:textId="77777777" w:rsidR="007301BB" w:rsidRPr="007301BB" w:rsidRDefault="007301BB" w:rsidP="007301BB">
      <w:pPr>
        <w:rPr>
          <w:rFonts w:eastAsia="Malgun Gothic"/>
        </w:rPr>
      </w:pPr>
      <w:r w:rsidRPr="007301BB">
        <w:rPr>
          <w:rFonts w:eastAsia="Malgun Gothic"/>
        </w:rPr>
        <w:t>For power class 3 CA non-contiguous RB allocations, the following rule for AMPR applies:</w:t>
      </w:r>
    </w:p>
    <w:p w14:paraId="60F880E3" w14:textId="77777777" w:rsidR="007301BB" w:rsidRPr="007301BB" w:rsidRDefault="007301BB" w:rsidP="007301BB">
      <w:pPr>
        <w:keepLines/>
        <w:tabs>
          <w:tab w:val="center" w:pos="4536"/>
          <w:tab w:val="right" w:pos="9072"/>
        </w:tabs>
        <w:jc w:val="center"/>
        <w:rPr>
          <w:rFonts w:eastAsia="Malgun Gothic"/>
          <w:noProof/>
        </w:rPr>
      </w:pPr>
      <w:r w:rsidRPr="007301BB">
        <w:rPr>
          <w:rFonts w:eastAsia="Malgun Gothic"/>
          <w:noProof/>
        </w:rPr>
        <w:t>AMPR = max(AMPR</w:t>
      </w:r>
      <w:r w:rsidRPr="007301BB">
        <w:rPr>
          <w:rFonts w:eastAsia="Malgun Gothic"/>
          <w:noProof/>
          <w:vertAlign w:val="subscript"/>
        </w:rPr>
        <w:t>C_CA</w:t>
      </w:r>
      <w:r w:rsidRPr="007301BB">
        <w:rPr>
          <w:rFonts w:eastAsia="Malgun Gothic"/>
          <w:noProof/>
        </w:rPr>
        <w:t>, - 10*A + 5.0) , Offset Frequency ≤ 550 MHz</w:t>
      </w:r>
    </w:p>
    <w:p w14:paraId="38756114" w14:textId="77777777" w:rsidR="007301BB" w:rsidRPr="007301BB" w:rsidRDefault="007301BB" w:rsidP="007301BB">
      <w:pPr>
        <w:keepNext/>
        <w:keepLines/>
        <w:spacing w:before="120"/>
        <w:ind w:left="1701" w:hanging="1701"/>
        <w:outlineLvl w:val="4"/>
        <w:rPr>
          <w:rFonts w:ascii="Arial" w:eastAsia="Malgun Gothic" w:hAnsi="Arial"/>
          <w:sz w:val="24"/>
        </w:rPr>
      </w:pPr>
      <w:bookmarkStart w:id="106" w:name="_Toc21339344"/>
      <w:bookmarkStart w:id="107" w:name="_Toc29804561"/>
      <w:r w:rsidRPr="007301BB">
        <w:rPr>
          <w:rFonts w:ascii="Arial" w:eastAsia="Malgun Gothic" w:hAnsi="Arial"/>
          <w:sz w:val="24"/>
        </w:rPr>
        <w:t>6.2A.3.2.4</w:t>
      </w:r>
      <w:r w:rsidRPr="007301BB">
        <w:rPr>
          <w:rFonts w:ascii="Arial" w:eastAsia="Malgun Gothic" w:hAnsi="Arial"/>
          <w:sz w:val="24"/>
        </w:rPr>
        <w:tab/>
        <w:t>A-MPR for CA_NS_201 for power class 4</w:t>
      </w:r>
      <w:bookmarkEnd w:id="106"/>
      <w:bookmarkEnd w:id="107"/>
    </w:p>
    <w:p w14:paraId="0A1A033A" w14:textId="77777777" w:rsidR="007301BB" w:rsidRPr="007301BB" w:rsidRDefault="007301BB" w:rsidP="007301BB">
      <w:pPr>
        <w:rPr>
          <w:rFonts w:eastAsia="Malgun Gothic"/>
        </w:rPr>
      </w:pPr>
      <w:r w:rsidRPr="007301BB">
        <w:rPr>
          <w:rFonts w:eastAsia="Malgun Gothic"/>
        </w:rPr>
        <w:t xml:space="preserve">For intra-band contiguous CA, A-MPR for CA_NS_201 specified in sub-clause 6.2A.3.2.3 applies. </w:t>
      </w:r>
    </w:p>
    <w:p w14:paraId="22FA7C13" w14:textId="77777777" w:rsidR="007301BB" w:rsidRPr="007301BB" w:rsidRDefault="007301BB" w:rsidP="007301BB">
      <w:pPr>
        <w:keepNext/>
        <w:keepLines/>
        <w:spacing w:before="120"/>
        <w:ind w:left="1418" w:hanging="1418"/>
        <w:outlineLvl w:val="3"/>
        <w:rPr>
          <w:rFonts w:ascii="Arial" w:eastAsia="Malgun Gothic" w:hAnsi="Arial"/>
          <w:sz w:val="24"/>
        </w:rPr>
      </w:pPr>
      <w:bookmarkStart w:id="108" w:name="_Toc21339345"/>
      <w:bookmarkStart w:id="109" w:name="_Toc29804562"/>
      <w:r w:rsidRPr="007301BB">
        <w:rPr>
          <w:rFonts w:ascii="Arial" w:eastAsia="Malgun Gothic" w:hAnsi="Arial"/>
          <w:sz w:val="24"/>
        </w:rPr>
        <w:t>6.2A.3.3</w:t>
      </w:r>
      <w:r w:rsidRPr="007301BB">
        <w:rPr>
          <w:rFonts w:ascii="Arial" w:eastAsia="Malgun Gothic" w:hAnsi="Arial"/>
          <w:sz w:val="24"/>
        </w:rPr>
        <w:tab/>
        <w:t>A-MPR for CA_NS_202</w:t>
      </w:r>
      <w:bookmarkEnd w:id="108"/>
      <w:bookmarkEnd w:id="109"/>
    </w:p>
    <w:p w14:paraId="7E769A9F" w14:textId="77777777" w:rsidR="007301BB" w:rsidRPr="007301BB" w:rsidRDefault="007301BB" w:rsidP="007301BB">
      <w:pPr>
        <w:keepNext/>
        <w:keepLines/>
        <w:spacing w:before="120"/>
        <w:ind w:left="1701" w:hanging="1701"/>
        <w:outlineLvl w:val="4"/>
        <w:rPr>
          <w:rFonts w:ascii="Arial" w:eastAsia="Malgun Gothic" w:hAnsi="Arial"/>
          <w:sz w:val="24"/>
        </w:rPr>
      </w:pPr>
      <w:bookmarkStart w:id="110" w:name="_Toc21339346"/>
      <w:bookmarkStart w:id="111" w:name="_Toc29804563"/>
      <w:r w:rsidRPr="007301BB">
        <w:rPr>
          <w:rFonts w:ascii="Arial" w:eastAsia="Malgun Gothic" w:hAnsi="Arial"/>
          <w:sz w:val="24"/>
        </w:rPr>
        <w:t>6.2A.3.3.1</w:t>
      </w:r>
      <w:r w:rsidRPr="007301BB">
        <w:rPr>
          <w:rFonts w:ascii="Arial" w:eastAsia="Malgun Gothic" w:hAnsi="Arial"/>
          <w:sz w:val="24"/>
        </w:rPr>
        <w:tab/>
        <w:t>A-MPR for CA_NS_202 for power class 1</w:t>
      </w:r>
      <w:bookmarkEnd w:id="110"/>
      <w:bookmarkEnd w:id="111"/>
    </w:p>
    <w:p w14:paraId="2716CF08" w14:textId="77777777" w:rsidR="007301BB" w:rsidRPr="007301BB" w:rsidRDefault="007301BB" w:rsidP="007301BB">
      <w:pPr>
        <w:rPr>
          <w:rFonts w:eastAsia="Malgun Gothic"/>
        </w:rPr>
      </w:pPr>
      <w:r w:rsidRPr="007301BB">
        <w:rPr>
          <w:rFonts w:eastAsia="Malgun Gothic"/>
        </w:rPr>
        <w:t>For intra-band contiguous CA, A-MPR for CA_NS_202 shall be 11.0 </w:t>
      </w:r>
      <w:proofErr w:type="spellStart"/>
      <w:r w:rsidRPr="007301BB">
        <w:rPr>
          <w:rFonts w:eastAsia="Malgun Gothic"/>
        </w:rPr>
        <w:t>dB.</w:t>
      </w:r>
      <w:proofErr w:type="spellEnd"/>
    </w:p>
    <w:p w14:paraId="311136C1" w14:textId="77777777" w:rsidR="007301BB" w:rsidRPr="007301BB" w:rsidRDefault="007301BB" w:rsidP="007301BB">
      <w:pPr>
        <w:keepNext/>
        <w:keepLines/>
        <w:spacing w:before="120"/>
        <w:ind w:left="1701" w:hanging="1701"/>
        <w:outlineLvl w:val="4"/>
        <w:rPr>
          <w:rFonts w:ascii="Arial" w:eastAsia="Malgun Gothic" w:hAnsi="Arial"/>
          <w:sz w:val="24"/>
        </w:rPr>
      </w:pPr>
      <w:bookmarkStart w:id="112" w:name="_Toc21339347"/>
      <w:bookmarkStart w:id="113" w:name="_Toc29804564"/>
      <w:r w:rsidRPr="007301BB">
        <w:rPr>
          <w:rFonts w:ascii="Arial" w:eastAsia="Malgun Gothic" w:hAnsi="Arial"/>
          <w:sz w:val="24"/>
        </w:rPr>
        <w:t>6.2A.3.3.2</w:t>
      </w:r>
      <w:r w:rsidRPr="007301BB">
        <w:rPr>
          <w:rFonts w:ascii="Arial" w:eastAsia="Malgun Gothic" w:hAnsi="Arial"/>
          <w:sz w:val="24"/>
        </w:rPr>
        <w:tab/>
        <w:t>A-MPR for CA_NS_202 for power class 2</w:t>
      </w:r>
      <w:bookmarkEnd w:id="112"/>
      <w:bookmarkEnd w:id="113"/>
    </w:p>
    <w:p w14:paraId="7C6E6393" w14:textId="77777777" w:rsidR="007301BB" w:rsidRPr="007301BB" w:rsidRDefault="007301BB" w:rsidP="007301BB">
      <w:pPr>
        <w:rPr>
          <w:rFonts w:eastAsia="Malgun Gothic"/>
        </w:rPr>
      </w:pPr>
      <w:r w:rsidRPr="007301BB">
        <w:rPr>
          <w:rFonts w:eastAsia="Malgun Gothic"/>
        </w:rPr>
        <w:t xml:space="preserve">For intra-band contiguous CA, A-MPR for CA_NS_202 specified in sub-clause 6.2A.3.3.3 applies. </w:t>
      </w:r>
    </w:p>
    <w:p w14:paraId="31EEF9F6" w14:textId="77777777" w:rsidR="007301BB" w:rsidRPr="007301BB" w:rsidRDefault="007301BB" w:rsidP="007301BB">
      <w:pPr>
        <w:keepNext/>
        <w:keepLines/>
        <w:spacing w:before="120"/>
        <w:ind w:left="1701" w:hanging="1701"/>
        <w:outlineLvl w:val="4"/>
        <w:rPr>
          <w:rFonts w:ascii="Arial" w:eastAsia="Malgun Gothic" w:hAnsi="Arial"/>
          <w:sz w:val="24"/>
        </w:rPr>
      </w:pPr>
      <w:bookmarkStart w:id="114" w:name="_Toc21339348"/>
      <w:bookmarkStart w:id="115" w:name="_Toc29804565"/>
      <w:r w:rsidRPr="007301BB">
        <w:rPr>
          <w:rFonts w:ascii="Arial" w:eastAsia="Malgun Gothic" w:hAnsi="Arial"/>
          <w:sz w:val="24"/>
        </w:rPr>
        <w:t>6.2A.3.3.3</w:t>
      </w:r>
      <w:r w:rsidRPr="007301BB">
        <w:rPr>
          <w:rFonts w:ascii="Arial" w:eastAsia="Malgun Gothic" w:hAnsi="Arial"/>
          <w:sz w:val="24"/>
        </w:rPr>
        <w:tab/>
        <w:t>A-MPR for CA_NS_202 for power class 3</w:t>
      </w:r>
      <w:bookmarkEnd w:id="114"/>
      <w:bookmarkEnd w:id="115"/>
    </w:p>
    <w:p w14:paraId="37F81A13" w14:textId="77777777" w:rsidR="007301BB" w:rsidRPr="007301BB" w:rsidRDefault="007301BB" w:rsidP="007301BB">
      <w:pPr>
        <w:rPr>
          <w:rFonts w:eastAsia="Malgun Gothic"/>
        </w:rPr>
      </w:pPr>
      <w:r w:rsidRPr="007301BB">
        <w:rPr>
          <w:rFonts w:eastAsia="Malgun Gothic"/>
        </w:rPr>
        <w:t>For intra-band contiguous CA, A-MPR for CA_NS_202  shall be 2.0 </w:t>
      </w:r>
      <w:proofErr w:type="spellStart"/>
      <w:r w:rsidRPr="007301BB">
        <w:rPr>
          <w:rFonts w:eastAsia="Malgun Gothic"/>
        </w:rPr>
        <w:t>dB.</w:t>
      </w:r>
      <w:proofErr w:type="spellEnd"/>
    </w:p>
    <w:p w14:paraId="440D1E39" w14:textId="77777777" w:rsidR="007301BB" w:rsidRPr="007301BB" w:rsidRDefault="007301BB" w:rsidP="007301BB">
      <w:pPr>
        <w:keepNext/>
        <w:keepLines/>
        <w:spacing w:before="120"/>
        <w:ind w:left="1701" w:hanging="1701"/>
        <w:outlineLvl w:val="4"/>
        <w:rPr>
          <w:rFonts w:ascii="Arial" w:eastAsia="Malgun Gothic" w:hAnsi="Arial"/>
          <w:sz w:val="24"/>
        </w:rPr>
      </w:pPr>
      <w:bookmarkStart w:id="116" w:name="_Toc21339349"/>
      <w:bookmarkStart w:id="117" w:name="_Toc29804566"/>
      <w:r w:rsidRPr="007301BB">
        <w:rPr>
          <w:rFonts w:ascii="Arial" w:eastAsia="Malgun Gothic" w:hAnsi="Arial"/>
          <w:sz w:val="24"/>
        </w:rPr>
        <w:t>6.2A.3.3.4</w:t>
      </w:r>
      <w:r w:rsidRPr="007301BB">
        <w:rPr>
          <w:rFonts w:ascii="Arial" w:eastAsia="Malgun Gothic" w:hAnsi="Arial"/>
          <w:sz w:val="24"/>
        </w:rPr>
        <w:tab/>
        <w:t>A-MPR for CA_NS_202 for power class 4</w:t>
      </w:r>
      <w:bookmarkEnd w:id="116"/>
      <w:bookmarkEnd w:id="117"/>
    </w:p>
    <w:p w14:paraId="464D49F2" w14:textId="77777777" w:rsidR="007301BB" w:rsidRPr="007301BB" w:rsidRDefault="007301BB" w:rsidP="007301BB">
      <w:pPr>
        <w:rPr>
          <w:rFonts w:eastAsia="Malgun Gothic"/>
        </w:rPr>
      </w:pPr>
      <w:r w:rsidRPr="007301BB">
        <w:rPr>
          <w:rFonts w:eastAsia="Malgun Gothic"/>
        </w:rPr>
        <w:t>For intra-band contiguous CA, A-MPR for CA_NS_202 specified in sub-clause 6.2A.3.3.3 applies.</w:t>
      </w:r>
    </w:p>
    <w:p w14:paraId="1E1AAF91" w14:textId="77777777" w:rsidR="007301BB" w:rsidRPr="007301BB" w:rsidRDefault="007301BB" w:rsidP="007301BB">
      <w:pPr>
        <w:keepNext/>
        <w:keepLines/>
        <w:spacing w:before="120"/>
        <w:ind w:left="1418" w:hanging="1418"/>
        <w:outlineLvl w:val="3"/>
        <w:rPr>
          <w:ins w:id="118" w:author="Qualcomm" w:date="2020-01-26T12:10:00Z"/>
          <w:rFonts w:ascii="Arial" w:eastAsia="Malgun Gothic" w:hAnsi="Arial"/>
          <w:sz w:val="24"/>
        </w:rPr>
      </w:pPr>
      <w:ins w:id="119" w:author="Qualcomm" w:date="2020-01-26T12:10:00Z">
        <w:r w:rsidRPr="007301BB">
          <w:rPr>
            <w:rFonts w:ascii="Arial" w:eastAsia="Malgun Gothic" w:hAnsi="Arial"/>
            <w:sz w:val="24"/>
          </w:rPr>
          <w:t>6.2A.3.4</w:t>
        </w:r>
        <w:r w:rsidRPr="007301BB">
          <w:rPr>
            <w:rFonts w:ascii="Arial" w:eastAsia="Malgun Gothic" w:hAnsi="Arial"/>
            <w:sz w:val="24"/>
          </w:rPr>
          <w:tab/>
          <w:t>A-MPR for CA_NS_203</w:t>
        </w:r>
      </w:ins>
    </w:p>
    <w:p w14:paraId="00CE21AD" w14:textId="77777777" w:rsidR="007301BB" w:rsidRPr="007301BB" w:rsidRDefault="007301BB" w:rsidP="007301BB">
      <w:pPr>
        <w:keepNext/>
        <w:keepLines/>
        <w:spacing w:before="120"/>
        <w:ind w:left="1701" w:hanging="1701"/>
        <w:outlineLvl w:val="4"/>
        <w:rPr>
          <w:ins w:id="120" w:author="Qualcomm" w:date="2020-01-26T12:10:00Z"/>
          <w:rFonts w:ascii="Arial" w:eastAsia="Malgun Gothic" w:hAnsi="Arial"/>
          <w:sz w:val="24"/>
        </w:rPr>
      </w:pPr>
      <w:ins w:id="121" w:author="Qualcomm" w:date="2020-01-26T12:10:00Z">
        <w:r w:rsidRPr="007301BB">
          <w:rPr>
            <w:rFonts w:ascii="Arial" w:eastAsia="Malgun Gothic" w:hAnsi="Arial"/>
            <w:sz w:val="24"/>
          </w:rPr>
          <w:t>6.2A.3.4.1</w:t>
        </w:r>
        <w:r w:rsidRPr="007301BB">
          <w:rPr>
            <w:rFonts w:ascii="Arial" w:eastAsia="Malgun Gothic" w:hAnsi="Arial"/>
            <w:sz w:val="24"/>
          </w:rPr>
          <w:tab/>
          <w:t>A-MPR for CA_NS_203 for power class 1</w:t>
        </w:r>
      </w:ins>
    </w:p>
    <w:p w14:paraId="7EEE8EB5" w14:textId="77777777" w:rsidR="007301BB" w:rsidRPr="007301BB" w:rsidRDefault="007301BB" w:rsidP="007301BB">
      <w:pPr>
        <w:rPr>
          <w:ins w:id="122" w:author="Qualcomm" w:date="2020-01-26T14:13:00Z"/>
          <w:rFonts w:eastAsia="Malgun Gothic"/>
        </w:rPr>
      </w:pPr>
      <w:ins w:id="123" w:author="Qualcomm" w:date="2020-01-26T14:13:00Z">
        <w:r w:rsidRPr="007301BB">
          <w:rPr>
            <w:rFonts w:eastAsia="Malgun Gothic"/>
          </w:rPr>
          <w:t>For intra-band UL CA the following rule for AMPR (dB) applies:</w:t>
        </w:r>
      </w:ins>
    </w:p>
    <w:p w14:paraId="20E5C40C" w14:textId="77777777" w:rsidR="007301BB" w:rsidRPr="007301BB" w:rsidRDefault="007301BB" w:rsidP="007301BB">
      <w:pPr>
        <w:keepLines/>
        <w:tabs>
          <w:tab w:val="center" w:pos="4536"/>
          <w:tab w:val="right" w:pos="9072"/>
        </w:tabs>
        <w:jc w:val="center"/>
        <w:rPr>
          <w:ins w:id="124" w:author="Qualcomm" w:date="2020-01-26T14:13:00Z"/>
          <w:rFonts w:eastAsia="Malgun Gothic"/>
          <w:noProof/>
        </w:rPr>
      </w:pPr>
      <w:ins w:id="125" w:author="Qualcomm" w:date="2020-01-26T14:13:00Z">
        <w:r w:rsidRPr="007301BB">
          <w:rPr>
            <w:rFonts w:eastAsia="Malgun Gothic"/>
            <w:noProof/>
          </w:rPr>
          <w:t>AMPR = AMPR</w:t>
        </w:r>
        <w:r w:rsidRPr="007301BB">
          <w:rPr>
            <w:rFonts w:eastAsia="Malgun Gothic"/>
            <w:noProof/>
            <w:vertAlign w:val="subscript"/>
          </w:rPr>
          <w:t>CA</w:t>
        </w:r>
        <w:r w:rsidRPr="007301BB">
          <w:rPr>
            <w:rFonts w:eastAsia="Malgun Gothic"/>
            <w:noProof/>
          </w:rPr>
          <w:t xml:space="preserve"> </w:t>
        </w:r>
      </w:ins>
    </w:p>
    <w:p w14:paraId="299EBCFA" w14:textId="77777777" w:rsidR="007301BB" w:rsidRPr="007301BB" w:rsidRDefault="007301BB" w:rsidP="007301BB">
      <w:pPr>
        <w:rPr>
          <w:ins w:id="126" w:author="Qualcomm" w:date="2020-01-26T14:13:00Z"/>
          <w:rFonts w:eastAsia="Malgun Gothic"/>
        </w:rPr>
      </w:pPr>
      <w:ins w:id="127" w:author="Qualcomm" w:date="2020-01-26T14:13:00Z">
        <w:r w:rsidRPr="007301BB">
          <w:rPr>
            <w:rFonts w:eastAsia="Malgun Gothic"/>
          </w:rPr>
          <w:t>Where:</w:t>
        </w:r>
      </w:ins>
    </w:p>
    <w:p w14:paraId="49C49AA3" w14:textId="77777777" w:rsidR="007301BB" w:rsidRPr="007301BB" w:rsidRDefault="007301BB" w:rsidP="007301BB">
      <w:pPr>
        <w:spacing w:after="0"/>
        <w:ind w:left="851"/>
        <w:rPr>
          <w:ins w:id="128" w:author="Qualcomm" w:date="2020-01-26T14:13:00Z"/>
          <w:rFonts w:eastAsia="MS Mincho"/>
          <w:lang w:val="it-IT" w:eastAsia="en-GB"/>
        </w:rPr>
      </w:pPr>
      <w:ins w:id="129" w:author="Qualcomm" w:date="2020-01-26T14:13:00Z">
        <w:r w:rsidRPr="007301BB">
          <w:rPr>
            <w:rFonts w:eastAsia="MS Mincho"/>
            <w:lang w:val="it-IT" w:eastAsia="en-GB"/>
          </w:rPr>
          <w:lastRenderedPageBreak/>
          <w:t>AMPR</w:t>
        </w:r>
        <w:r w:rsidRPr="007301BB">
          <w:rPr>
            <w:rFonts w:eastAsia="MS Mincho"/>
            <w:vertAlign w:val="subscript"/>
            <w:lang w:val="it-IT" w:eastAsia="en-GB"/>
          </w:rPr>
          <w:t>CA</w:t>
        </w:r>
        <w:r w:rsidRPr="007301BB">
          <w:rPr>
            <w:rFonts w:eastAsia="MS Mincho"/>
            <w:lang w:val="it-IT" w:eastAsia="en-GB"/>
          </w:rPr>
          <w:t xml:space="preserve"> is 6.</w:t>
        </w:r>
      </w:ins>
      <w:ins w:id="130" w:author="Qualcomm" w:date="2020-01-26T14:14:00Z">
        <w:r w:rsidRPr="007301BB">
          <w:rPr>
            <w:rFonts w:eastAsia="MS Mincho"/>
            <w:lang w:val="it-IT" w:eastAsia="en-GB"/>
          </w:rPr>
          <w:t>5</w:t>
        </w:r>
      </w:ins>
      <w:ins w:id="131" w:author="Qualcomm" w:date="2020-01-26T14:13:00Z">
        <w:r w:rsidRPr="007301BB">
          <w:rPr>
            <w:rFonts w:eastAsia="MS Mincho"/>
            <w:lang w:val="it-IT" w:eastAsia="en-GB"/>
          </w:rPr>
          <w:t xml:space="preserve"> if Offset frequency &lt; </w:t>
        </w:r>
      </w:ins>
      <w:ins w:id="132" w:author="Qualcomm" w:date="2020-10-07T20:02:00Z">
        <w:r w:rsidRPr="007301BB">
          <w:rPr>
            <w:rFonts w:eastAsia="MS Mincho"/>
            <w:lang w:val="it-IT" w:eastAsia="en-GB"/>
          </w:rPr>
          <w:t xml:space="preserve">frequency separation between the lower edge of the lowest </w:t>
        </w:r>
      </w:ins>
      <w:ins w:id="133" w:author="Qualcomm" w:date="2020-10-07T20:03:00Z">
        <w:r w:rsidRPr="007301BB">
          <w:rPr>
            <w:rFonts w:eastAsia="MS Mincho"/>
            <w:lang w:val="it-IT" w:eastAsia="en-GB"/>
          </w:rPr>
          <w:t>frequency component carrier</w:t>
        </w:r>
      </w:ins>
      <w:ins w:id="134" w:author="Qualcomm" w:date="2020-10-07T20:02:00Z">
        <w:r w:rsidRPr="007301BB">
          <w:rPr>
            <w:rFonts w:eastAsia="MS Mincho"/>
            <w:lang w:val="it-IT" w:eastAsia="en-GB"/>
          </w:rPr>
          <w:t xml:space="preserve"> </w:t>
        </w:r>
      </w:ins>
      <w:ins w:id="135" w:author="Qualcomm" w:date="2020-10-07T20:03:00Z">
        <w:r w:rsidRPr="007301BB">
          <w:rPr>
            <w:rFonts w:eastAsia="MS Mincho"/>
            <w:lang w:val="it-IT" w:eastAsia="en-GB"/>
          </w:rPr>
          <w:t xml:space="preserve"> and the higher edge of the highest frequency component carrier </w:t>
        </w:r>
      </w:ins>
      <w:ins w:id="136" w:author="Qualcomm" w:date="2020-01-26T14:16:00Z">
        <w:r w:rsidRPr="007301BB">
          <w:rPr>
            <w:rFonts w:eastAsia="MS Mincho"/>
            <w:lang w:val="it-IT" w:eastAsia="en-GB"/>
          </w:rPr>
          <w:t xml:space="preserve">of the </w:t>
        </w:r>
      </w:ins>
      <w:ins w:id="137" w:author="Qualcomm" w:date="2020-01-26T14:13:00Z">
        <w:r w:rsidRPr="007301BB">
          <w:rPr>
            <w:rFonts w:eastAsia="MS Mincho"/>
            <w:lang w:val="it-IT" w:eastAsia="en-GB"/>
          </w:rPr>
          <w:t xml:space="preserve">UL CA configuration, </w:t>
        </w:r>
      </w:ins>
      <w:ins w:id="138" w:author="Qualcomm" w:date="2020-01-26T14:14:00Z">
        <w:r w:rsidRPr="007301BB">
          <w:rPr>
            <w:rFonts w:eastAsia="MS Mincho"/>
            <w:lang w:val="it-IT" w:eastAsia="en-GB"/>
          </w:rPr>
          <w:t>0</w:t>
        </w:r>
      </w:ins>
      <w:ins w:id="139" w:author="Qualcomm" w:date="2020-01-26T14:13:00Z">
        <w:r w:rsidRPr="007301BB">
          <w:rPr>
            <w:rFonts w:eastAsia="MS Mincho"/>
            <w:lang w:val="it-IT" w:eastAsia="en-GB"/>
          </w:rPr>
          <w:t>.0 otherwise</w:t>
        </w:r>
      </w:ins>
    </w:p>
    <w:p w14:paraId="166D3490" w14:textId="77777777" w:rsidR="007301BB" w:rsidRPr="007301BB" w:rsidRDefault="007301BB" w:rsidP="007301BB">
      <w:pPr>
        <w:spacing w:after="0"/>
        <w:ind w:left="851"/>
        <w:rPr>
          <w:ins w:id="140" w:author="Qualcomm" w:date="2020-02-03T18:35:00Z"/>
          <w:rFonts w:eastAsia="MS Mincho"/>
          <w:lang w:val="it-IT" w:eastAsia="en-GB"/>
        </w:rPr>
      </w:pPr>
      <w:ins w:id="141" w:author="Qualcomm" w:date="2020-02-03T18:35:00Z">
        <w:r w:rsidRPr="007301BB">
          <w:rPr>
            <w:rFonts w:eastAsia="MS Mincho"/>
            <w:lang w:val="it-IT" w:eastAsia="en-GB"/>
          </w:rPr>
          <w:t xml:space="preserve">Offset frequency is defined as the frequency from 24.25 GHz to the lower edge of the </w:t>
        </w:r>
      </w:ins>
      <w:ins w:id="142" w:author="Qualcomm" w:date="2020-10-09T18:47:00Z">
        <w:r w:rsidRPr="007301BB">
          <w:rPr>
            <w:rFonts w:eastAsia="MS Mincho"/>
            <w:lang w:val="it-IT" w:eastAsia="en-GB"/>
          </w:rPr>
          <w:t xml:space="preserve">lowest frequency component carrier </w:t>
        </w:r>
      </w:ins>
      <w:ins w:id="143" w:author="Qualcomm" w:date="2020-10-09T18:48:00Z">
        <w:r w:rsidRPr="007301BB">
          <w:rPr>
            <w:rFonts w:eastAsia="MS Mincho"/>
            <w:lang w:val="it-IT" w:eastAsia="en-GB"/>
          </w:rPr>
          <w:t>of the UL CA configuration</w:t>
        </w:r>
      </w:ins>
    </w:p>
    <w:p w14:paraId="76862784" w14:textId="77777777" w:rsidR="007301BB" w:rsidRPr="007301BB" w:rsidRDefault="007301BB" w:rsidP="007301BB">
      <w:pPr>
        <w:keepNext/>
        <w:keepLines/>
        <w:spacing w:before="120"/>
        <w:ind w:left="1701" w:hanging="1701"/>
        <w:outlineLvl w:val="4"/>
        <w:rPr>
          <w:ins w:id="144" w:author="Qualcomm" w:date="2020-01-26T12:10:00Z"/>
          <w:rFonts w:ascii="Arial" w:eastAsia="Malgun Gothic" w:hAnsi="Arial"/>
          <w:sz w:val="24"/>
        </w:rPr>
      </w:pPr>
      <w:ins w:id="145" w:author="Qualcomm" w:date="2020-01-26T12:10:00Z">
        <w:r w:rsidRPr="007301BB">
          <w:rPr>
            <w:rFonts w:ascii="Arial" w:eastAsia="Malgun Gothic" w:hAnsi="Arial"/>
            <w:sz w:val="24"/>
          </w:rPr>
          <w:t>6.2A.3.4.2</w:t>
        </w:r>
        <w:r w:rsidRPr="007301BB">
          <w:rPr>
            <w:rFonts w:ascii="Arial" w:eastAsia="Malgun Gothic" w:hAnsi="Arial"/>
            <w:sz w:val="24"/>
          </w:rPr>
          <w:tab/>
          <w:t>A-MPR for CA_NS_203 for power class 2</w:t>
        </w:r>
      </w:ins>
    </w:p>
    <w:p w14:paraId="13A6DD6E" w14:textId="4F3C3B41" w:rsidR="007301BB" w:rsidRPr="007301BB" w:rsidRDefault="007301BB" w:rsidP="007301BB">
      <w:pPr>
        <w:rPr>
          <w:ins w:id="146" w:author="Qualcomm" w:date="2020-01-26T12:10:00Z"/>
          <w:rFonts w:eastAsia="Malgun Gothic"/>
        </w:rPr>
      </w:pPr>
      <w:ins w:id="147" w:author="Qualcomm" w:date="2020-01-26T12:10:00Z">
        <w:r w:rsidRPr="007301BB">
          <w:rPr>
            <w:rFonts w:eastAsia="Malgun Gothic"/>
          </w:rPr>
          <w:t xml:space="preserve">For intra-band </w:t>
        </w:r>
      </w:ins>
      <w:ins w:id="148" w:author="Qualcomm" w:date="2020-10-23T13:01:00Z">
        <w:r w:rsidR="0005510A">
          <w:rPr>
            <w:rFonts w:eastAsia="Malgun Gothic"/>
          </w:rPr>
          <w:t xml:space="preserve">UL </w:t>
        </w:r>
      </w:ins>
      <w:ins w:id="149" w:author="Qualcomm" w:date="2020-01-26T12:10:00Z">
        <w:r w:rsidRPr="007301BB">
          <w:rPr>
            <w:rFonts w:eastAsia="Malgun Gothic"/>
          </w:rPr>
          <w:t xml:space="preserve">CA, AMPR specified in sub-clause 6.2A.3.4.3 applies. </w:t>
        </w:r>
      </w:ins>
    </w:p>
    <w:p w14:paraId="03897CC9" w14:textId="77777777" w:rsidR="007301BB" w:rsidRPr="007301BB" w:rsidRDefault="007301BB" w:rsidP="007301BB">
      <w:pPr>
        <w:keepNext/>
        <w:keepLines/>
        <w:spacing w:before="120"/>
        <w:ind w:left="1701" w:hanging="1701"/>
        <w:outlineLvl w:val="4"/>
        <w:rPr>
          <w:ins w:id="150" w:author="Qualcomm" w:date="2020-01-26T12:10:00Z"/>
          <w:rFonts w:ascii="Arial" w:eastAsia="Malgun Gothic" w:hAnsi="Arial"/>
          <w:sz w:val="24"/>
        </w:rPr>
      </w:pPr>
      <w:ins w:id="151" w:author="Qualcomm" w:date="2020-01-26T12:10:00Z">
        <w:r w:rsidRPr="007301BB">
          <w:rPr>
            <w:rFonts w:ascii="Arial" w:eastAsia="Malgun Gothic" w:hAnsi="Arial"/>
            <w:sz w:val="24"/>
          </w:rPr>
          <w:t>6.2A.3.4.3</w:t>
        </w:r>
        <w:r w:rsidRPr="007301BB">
          <w:rPr>
            <w:rFonts w:ascii="Arial" w:eastAsia="Malgun Gothic" w:hAnsi="Arial"/>
            <w:sz w:val="24"/>
          </w:rPr>
          <w:tab/>
          <w:t>A-MPR for CA_NS_203 for power class 3</w:t>
        </w:r>
      </w:ins>
    </w:p>
    <w:p w14:paraId="4C84EADC" w14:textId="77777777" w:rsidR="007301BB" w:rsidRPr="007301BB" w:rsidRDefault="007301BB" w:rsidP="007301BB">
      <w:pPr>
        <w:rPr>
          <w:ins w:id="152" w:author="Qualcomm" w:date="2020-01-26T14:17:00Z"/>
          <w:rFonts w:eastAsia="Malgun Gothic"/>
        </w:rPr>
      </w:pPr>
      <w:ins w:id="153" w:author="Qualcomm" w:date="2020-01-26T14:17:00Z">
        <w:r w:rsidRPr="007301BB">
          <w:rPr>
            <w:rFonts w:eastAsia="Malgun Gothic"/>
          </w:rPr>
          <w:t>For intra-band UL CA the following rule for AMPR (dB) applies:</w:t>
        </w:r>
      </w:ins>
    </w:p>
    <w:p w14:paraId="2232CA79" w14:textId="77777777" w:rsidR="007301BB" w:rsidRPr="007301BB" w:rsidRDefault="007301BB" w:rsidP="007301BB">
      <w:pPr>
        <w:keepLines/>
        <w:tabs>
          <w:tab w:val="center" w:pos="4536"/>
          <w:tab w:val="right" w:pos="9072"/>
        </w:tabs>
        <w:jc w:val="center"/>
        <w:rPr>
          <w:ins w:id="154" w:author="Qualcomm" w:date="2020-01-26T14:17:00Z"/>
          <w:rFonts w:eastAsia="Malgun Gothic"/>
          <w:noProof/>
        </w:rPr>
      </w:pPr>
      <w:ins w:id="155" w:author="Qualcomm" w:date="2020-01-26T14:17:00Z">
        <w:r w:rsidRPr="007301BB">
          <w:rPr>
            <w:rFonts w:eastAsia="Malgun Gothic"/>
            <w:noProof/>
          </w:rPr>
          <w:t>AMPR = AMPR</w:t>
        </w:r>
        <w:r w:rsidRPr="007301BB">
          <w:rPr>
            <w:rFonts w:eastAsia="Malgun Gothic"/>
            <w:noProof/>
            <w:vertAlign w:val="subscript"/>
          </w:rPr>
          <w:t>CA</w:t>
        </w:r>
        <w:r w:rsidRPr="007301BB">
          <w:rPr>
            <w:rFonts w:eastAsia="Malgun Gothic"/>
            <w:noProof/>
          </w:rPr>
          <w:t xml:space="preserve"> </w:t>
        </w:r>
      </w:ins>
    </w:p>
    <w:p w14:paraId="118E418D" w14:textId="77777777" w:rsidR="007301BB" w:rsidRPr="007301BB" w:rsidRDefault="007301BB" w:rsidP="007301BB">
      <w:pPr>
        <w:rPr>
          <w:ins w:id="156" w:author="Qualcomm" w:date="2020-01-26T14:17:00Z"/>
          <w:rFonts w:eastAsia="Malgun Gothic"/>
        </w:rPr>
      </w:pPr>
      <w:ins w:id="157" w:author="Qualcomm" w:date="2020-01-26T14:17:00Z">
        <w:r w:rsidRPr="007301BB">
          <w:rPr>
            <w:rFonts w:eastAsia="Malgun Gothic"/>
          </w:rPr>
          <w:t>Where:</w:t>
        </w:r>
      </w:ins>
    </w:p>
    <w:p w14:paraId="19757D8A" w14:textId="77777777" w:rsidR="007301BB" w:rsidRPr="007301BB" w:rsidRDefault="007301BB" w:rsidP="007301BB">
      <w:pPr>
        <w:spacing w:after="0"/>
        <w:ind w:left="851"/>
        <w:rPr>
          <w:ins w:id="158" w:author="Qualcomm" w:date="2020-01-26T14:17:00Z"/>
          <w:rFonts w:eastAsia="MS Mincho"/>
          <w:lang w:val="it-IT" w:eastAsia="en-GB"/>
        </w:rPr>
      </w:pPr>
      <w:ins w:id="159" w:author="Qualcomm" w:date="2020-01-26T14:17:00Z">
        <w:r w:rsidRPr="007301BB">
          <w:rPr>
            <w:rFonts w:eastAsia="MS Mincho"/>
            <w:lang w:val="it-IT" w:eastAsia="en-GB"/>
          </w:rPr>
          <w:t>AMPR</w:t>
        </w:r>
        <w:r w:rsidRPr="007301BB">
          <w:rPr>
            <w:rFonts w:eastAsia="MS Mincho"/>
            <w:vertAlign w:val="subscript"/>
            <w:lang w:val="it-IT" w:eastAsia="en-GB"/>
          </w:rPr>
          <w:t>CA</w:t>
        </w:r>
        <w:r w:rsidRPr="007301BB">
          <w:rPr>
            <w:rFonts w:eastAsia="MS Mincho"/>
            <w:lang w:val="it-IT" w:eastAsia="en-GB"/>
          </w:rPr>
          <w:t xml:space="preserve"> is 2.5 if Offset frequency &lt; </w:t>
        </w:r>
      </w:ins>
      <w:ins w:id="160" w:author="Qualcomm" w:date="2020-10-07T20:04:00Z">
        <w:r w:rsidRPr="007301BB">
          <w:rPr>
            <w:rFonts w:eastAsia="MS Mincho"/>
            <w:lang w:val="it-IT" w:eastAsia="en-GB"/>
          </w:rPr>
          <w:t>frequency separation between the lower edge of the lowest frequency component carrier  and the higher edge of the highest frequency component carrier of the  UL CA configuration, 0.0 otherwise</w:t>
        </w:r>
      </w:ins>
      <w:ins w:id="161" w:author="Qualcomm" w:date="2020-01-26T14:17:00Z">
        <w:r w:rsidRPr="007301BB">
          <w:rPr>
            <w:rFonts w:eastAsia="MS Mincho"/>
            <w:lang w:val="it-IT" w:eastAsia="en-GB"/>
          </w:rPr>
          <w:t xml:space="preserve"> </w:t>
        </w:r>
      </w:ins>
    </w:p>
    <w:p w14:paraId="4B5DDD44" w14:textId="77777777" w:rsidR="007301BB" w:rsidRPr="007301BB" w:rsidRDefault="007301BB" w:rsidP="007301BB">
      <w:pPr>
        <w:spacing w:after="0"/>
        <w:ind w:left="851"/>
        <w:rPr>
          <w:ins w:id="162" w:author="Qualcomm" w:date="2020-10-09T18:49:00Z"/>
          <w:rFonts w:eastAsia="MS Mincho"/>
          <w:lang w:val="it-IT" w:eastAsia="en-GB"/>
        </w:rPr>
      </w:pPr>
      <w:ins w:id="163" w:author="Qualcomm" w:date="2020-10-09T18:49:00Z">
        <w:r w:rsidRPr="007301BB">
          <w:rPr>
            <w:rFonts w:eastAsia="MS Mincho"/>
            <w:lang w:val="it-IT" w:eastAsia="en-GB"/>
          </w:rPr>
          <w:t>Offset frequency is defined as the frequency from 24.25 GHz to the lower edge of the lowest frequency component carrier of the UL CA configuration</w:t>
        </w:r>
      </w:ins>
    </w:p>
    <w:p w14:paraId="6AFE5424" w14:textId="77777777" w:rsidR="007301BB" w:rsidRPr="007301BB" w:rsidRDefault="007301BB" w:rsidP="007301BB">
      <w:pPr>
        <w:keepNext/>
        <w:keepLines/>
        <w:spacing w:before="120"/>
        <w:ind w:left="1701" w:hanging="1701"/>
        <w:outlineLvl w:val="4"/>
        <w:rPr>
          <w:ins w:id="164" w:author="Qualcomm" w:date="2020-01-26T12:10:00Z"/>
          <w:rFonts w:ascii="Arial" w:eastAsia="Malgun Gothic" w:hAnsi="Arial"/>
          <w:sz w:val="24"/>
        </w:rPr>
      </w:pPr>
      <w:ins w:id="165" w:author="Qualcomm" w:date="2020-01-26T12:10:00Z">
        <w:r w:rsidRPr="007301BB">
          <w:rPr>
            <w:rFonts w:ascii="Arial" w:eastAsia="Malgun Gothic" w:hAnsi="Arial"/>
            <w:sz w:val="24"/>
          </w:rPr>
          <w:t>6.2A.3.4.4</w:t>
        </w:r>
        <w:r w:rsidRPr="007301BB">
          <w:rPr>
            <w:rFonts w:ascii="Arial" w:eastAsia="Malgun Gothic" w:hAnsi="Arial"/>
            <w:sz w:val="24"/>
          </w:rPr>
          <w:tab/>
          <w:t>A-MPR for CA_NS_203 for power class 4</w:t>
        </w:r>
      </w:ins>
    </w:p>
    <w:p w14:paraId="39EECC22" w14:textId="58CDBAF4" w:rsidR="007301BB" w:rsidRPr="007301BB" w:rsidRDefault="007301BB" w:rsidP="007301BB">
      <w:pPr>
        <w:rPr>
          <w:ins w:id="166" w:author="Qualcomm" w:date="2020-01-26T12:10:00Z"/>
          <w:rFonts w:eastAsia="Malgun Gothic"/>
        </w:rPr>
      </w:pPr>
      <w:ins w:id="167" w:author="Qualcomm" w:date="2020-01-26T12:10:00Z">
        <w:r w:rsidRPr="007301BB">
          <w:rPr>
            <w:rFonts w:eastAsia="Malgun Gothic"/>
          </w:rPr>
          <w:t>For intra-band</w:t>
        </w:r>
      </w:ins>
      <w:ins w:id="168" w:author="Qualcomm" w:date="2020-10-23T13:01:00Z">
        <w:r w:rsidR="0005510A">
          <w:rPr>
            <w:rFonts w:eastAsia="Malgun Gothic"/>
          </w:rPr>
          <w:t xml:space="preserve"> UL</w:t>
        </w:r>
      </w:ins>
      <w:ins w:id="169" w:author="Qualcomm" w:date="2020-01-26T12:10:00Z">
        <w:r w:rsidRPr="007301BB">
          <w:rPr>
            <w:rFonts w:eastAsia="Malgun Gothic"/>
          </w:rPr>
          <w:t xml:space="preserve"> CA, AMPR specified in sub-clause 6.2A.3.4.3 applies. </w:t>
        </w:r>
      </w:ins>
    </w:p>
    <w:p w14:paraId="191A134A" w14:textId="77777777" w:rsidR="007301BB" w:rsidRPr="007301BB" w:rsidDel="003B418E" w:rsidRDefault="007301BB" w:rsidP="007301BB">
      <w:pPr>
        <w:rPr>
          <w:del w:id="170" w:author="Qualcomm" w:date="2020-09-15T06:31:00Z"/>
          <w:rFonts w:eastAsia="Malgun Gothic"/>
        </w:rPr>
      </w:pPr>
    </w:p>
    <w:p w14:paraId="1862B6AE" w14:textId="77777777" w:rsidR="007301BB" w:rsidRPr="007301BB" w:rsidDel="00AC3108" w:rsidRDefault="007301BB" w:rsidP="007301BB">
      <w:pPr>
        <w:spacing w:after="0"/>
        <w:ind w:left="851"/>
        <w:rPr>
          <w:del w:id="171" w:author="Qualcomm" w:date="2020-02-08T11:44:00Z"/>
          <w:rFonts w:eastAsia="Malgun Gothic"/>
          <w:lang w:val="it-IT" w:eastAsia="en-GB"/>
        </w:rPr>
      </w:pPr>
    </w:p>
    <w:p w14:paraId="1E06FEEA" w14:textId="77777777" w:rsidR="007301BB" w:rsidRPr="007301BB" w:rsidDel="003B418E" w:rsidRDefault="007301BB" w:rsidP="007301BB">
      <w:pPr>
        <w:rPr>
          <w:del w:id="172" w:author="Qualcomm" w:date="2020-09-15T06:31:00Z"/>
          <w:rFonts w:eastAsia="Malgun Gothic"/>
        </w:rPr>
      </w:pPr>
    </w:p>
    <w:p w14:paraId="0D6E1859" w14:textId="77777777" w:rsidR="007301BB" w:rsidRPr="007301BB" w:rsidRDefault="007301BB" w:rsidP="007301BB">
      <w:pPr>
        <w:overflowPunct w:val="0"/>
        <w:autoSpaceDE w:val="0"/>
        <w:autoSpaceDN w:val="0"/>
        <w:adjustRightInd w:val="0"/>
        <w:textAlignment w:val="baseline"/>
        <w:rPr>
          <w:rFonts w:eastAsia="SimSun"/>
          <w:i/>
          <w:color w:val="0000FF"/>
        </w:rPr>
      </w:pPr>
      <w:r w:rsidRPr="007301BB">
        <w:rPr>
          <w:rFonts w:eastAsia="SimSun"/>
          <w:i/>
          <w:color w:val="0000FF"/>
        </w:rPr>
        <w:t>&lt; end of changes &gt;</w:t>
      </w:r>
    </w:p>
    <w:p w14:paraId="53A8D0CB" w14:textId="77777777" w:rsidR="007301BB" w:rsidRPr="007301BB" w:rsidRDefault="007301BB" w:rsidP="007301BB">
      <w:pPr>
        <w:overflowPunct w:val="0"/>
        <w:autoSpaceDE w:val="0"/>
        <w:autoSpaceDN w:val="0"/>
        <w:adjustRightInd w:val="0"/>
        <w:textAlignment w:val="baseline"/>
        <w:rPr>
          <w:rFonts w:eastAsia="SimSun"/>
          <w:i/>
          <w:color w:val="0000FF"/>
        </w:rPr>
      </w:pPr>
      <w:r w:rsidRPr="007301BB">
        <w:rPr>
          <w:rFonts w:eastAsia="SimSun"/>
          <w:i/>
          <w:color w:val="0000FF"/>
        </w:rPr>
        <w:br w:type="page"/>
      </w:r>
      <w:r w:rsidRPr="007301BB">
        <w:rPr>
          <w:rFonts w:eastAsia="SimSun"/>
          <w:i/>
          <w:color w:val="0000FF"/>
        </w:rPr>
        <w:lastRenderedPageBreak/>
        <w:t>&lt; start of changes &gt;</w:t>
      </w:r>
    </w:p>
    <w:p w14:paraId="0E5EDA02" w14:textId="77777777" w:rsidR="007301BB" w:rsidRPr="007301BB" w:rsidRDefault="007301BB" w:rsidP="007301BB">
      <w:pPr>
        <w:keepNext/>
        <w:keepLines/>
        <w:spacing w:before="120"/>
        <w:ind w:left="1418" w:hanging="1418"/>
        <w:outlineLvl w:val="3"/>
        <w:rPr>
          <w:rFonts w:ascii="Arial" w:eastAsia="Malgun Gothic" w:hAnsi="Arial" w:cs="Arial"/>
          <w:sz w:val="24"/>
          <w:szCs w:val="24"/>
          <w:lang w:val="en-US" w:eastAsia="it-IT"/>
        </w:rPr>
      </w:pPr>
      <w:bookmarkStart w:id="173" w:name="_Toc21339456"/>
      <w:bookmarkStart w:id="174" w:name="_Toc29804673"/>
      <w:r w:rsidRPr="007301BB">
        <w:rPr>
          <w:rFonts w:ascii="Arial" w:eastAsia="Malgun Gothic" w:hAnsi="Arial"/>
          <w:sz w:val="24"/>
        </w:rPr>
        <w:t>6.5.3.2</w:t>
      </w:r>
      <w:r w:rsidRPr="007301BB">
        <w:rPr>
          <w:rFonts w:ascii="Arial" w:eastAsia="Malgun Gothic" w:hAnsi="Arial"/>
          <w:sz w:val="24"/>
        </w:rPr>
        <w:tab/>
      </w:r>
      <w:r w:rsidRPr="007301BB">
        <w:rPr>
          <w:rFonts w:ascii="Arial" w:eastAsia="Malgun Gothic" w:hAnsi="Arial" w:cs="Arial"/>
          <w:sz w:val="24"/>
          <w:szCs w:val="24"/>
          <w:lang w:val="en-US" w:eastAsia="it-IT"/>
        </w:rPr>
        <w:t>Additional spurious emissions</w:t>
      </w:r>
      <w:bookmarkEnd w:id="173"/>
      <w:bookmarkEnd w:id="174"/>
    </w:p>
    <w:p w14:paraId="67DE4588" w14:textId="77777777" w:rsidR="007301BB" w:rsidRPr="007301BB" w:rsidRDefault="007301BB" w:rsidP="007301BB">
      <w:pPr>
        <w:keepNext/>
        <w:keepLines/>
        <w:spacing w:before="120"/>
        <w:ind w:left="1701" w:hanging="1701"/>
        <w:outlineLvl w:val="4"/>
        <w:rPr>
          <w:rFonts w:ascii="Arial" w:eastAsia="Malgun Gothic" w:hAnsi="Arial"/>
          <w:sz w:val="22"/>
          <w:lang w:val="en-US" w:eastAsia="it-IT"/>
        </w:rPr>
      </w:pPr>
      <w:bookmarkStart w:id="175" w:name="_Toc21339457"/>
      <w:bookmarkStart w:id="176" w:name="_Toc29804674"/>
      <w:r w:rsidRPr="007301BB">
        <w:rPr>
          <w:rFonts w:ascii="Arial" w:eastAsia="Malgun Gothic" w:hAnsi="Arial"/>
          <w:sz w:val="22"/>
        </w:rPr>
        <w:t>6.5.3.2.1</w:t>
      </w:r>
      <w:r w:rsidRPr="007301BB">
        <w:rPr>
          <w:rFonts w:ascii="Arial" w:eastAsia="Malgun Gothic" w:hAnsi="Arial"/>
          <w:sz w:val="22"/>
        </w:rPr>
        <w:tab/>
        <w:t>General</w:t>
      </w:r>
      <w:bookmarkEnd w:id="175"/>
      <w:bookmarkEnd w:id="176"/>
    </w:p>
    <w:p w14:paraId="551E6532" w14:textId="77777777" w:rsidR="007301BB" w:rsidRPr="007301BB" w:rsidRDefault="007301BB" w:rsidP="007301BB">
      <w:pPr>
        <w:autoSpaceDE w:val="0"/>
        <w:autoSpaceDN w:val="0"/>
        <w:adjustRightInd w:val="0"/>
        <w:spacing w:after="0"/>
        <w:rPr>
          <w:rFonts w:eastAsia="Malgun Gothic"/>
          <w:lang w:val="en-US" w:eastAsia="it-IT"/>
        </w:rPr>
      </w:pPr>
      <w:r w:rsidRPr="007301BB">
        <w:rPr>
          <w:rFonts w:eastAsia="Malgun Gothic"/>
          <w:lang w:val="en-US" w:eastAsia="it-IT"/>
        </w:rPr>
        <w:t>These requirements are specified in terms of an additional spectrum emission requirement. Additional spurious</w:t>
      </w:r>
    </w:p>
    <w:p w14:paraId="0A1D137F" w14:textId="77777777" w:rsidR="007301BB" w:rsidRPr="007301BB" w:rsidRDefault="007301BB" w:rsidP="007301BB">
      <w:pPr>
        <w:autoSpaceDE w:val="0"/>
        <w:autoSpaceDN w:val="0"/>
        <w:adjustRightInd w:val="0"/>
        <w:spacing w:after="0"/>
        <w:rPr>
          <w:rFonts w:eastAsia="Malgun Gothic"/>
          <w:lang w:val="en-US" w:eastAsia="it-IT"/>
        </w:rPr>
      </w:pPr>
      <w:r w:rsidRPr="007301BB">
        <w:rPr>
          <w:rFonts w:eastAsia="Malgun Gothic"/>
          <w:lang w:val="en-US" w:eastAsia="it-IT"/>
        </w:rPr>
        <w:t xml:space="preserve">emission requirements are </w:t>
      </w:r>
      <w:proofErr w:type="spellStart"/>
      <w:r w:rsidRPr="007301BB">
        <w:rPr>
          <w:rFonts w:eastAsia="Malgun Gothic"/>
          <w:lang w:val="en-US" w:eastAsia="it-IT"/>
        </w:rPr>
        <w:t>signalled</w:t>
      </w:r>
      <w:proofErr w:type="spellEnd"/>
      <w:r w:rsidRPr="007301BB">
        <w:rPr>
          <w:rFonts w:eastAsia="Malgun Gothic"/>
          <w:lang w:val="en-US" w:eastAsia="it-IT"/>
        </w:rPr>
        <w:t xml:space="preserve"> by the network to indicate that the UE shall meet an additional requirement for</w:t>
      </w:r>
    </w:p>
    <w:p w14:paraId="1881AAEF" w14:textId="77777777" w:rsidR="007301BB" w:rsidRPr="007301BB" w:rsidRDefault="007301BB" w:rsidP="007301BB">
      <w:pPr>
        <w:rPr>
          <w:rFonts w:eastAsia="Malgun Gothic"/>
          <w:lang w:val="en-US" w:eastAsia="it-IT"/>
        </w:rPr>
      </w:pPr>
      <w:r w:rsidRPr="007301BB">
        <w:rPr>
          <w:rFonts w:eastAsia="Malgun Gothic"/>
          <w:lang w:val="en-US" w:eastAsia="it-IT"/>
        </w:rPr>
        <w:t>a specific deployment scenario as part of the cell handover/broadcast message.</w:t>
      </w:r>
    </w:p>
    <w:p w14:paraId="4187445A" w14:textId="77777777" w:rsidR="007301BB" w:rsidRPr="007301BB" w:rsidRDefault="007301BB" w:rsidP="007301BB">
      <w:pPr>
        <w:keepNext/>
        <w:keepLines/>
        <w:spacing w:before="120"/>
        <w:ind w:left="1701" w:hanging="1701"/>
        <w:outlineLvl w:val="4"/>
        <w:rPr>
          <w:rFonts w:ascii="Arial" w:eastAsia="Malgun Gothic" w:hAnsi="Arial"/>
          <w:sz w:val="22"/>
          <w:lang w:val="en-US" w:eastAsia="it-IT"/>
        </w:rPr>
      </w:pPr>
      <w:bookmarkStart w:id="177" w:name="_Toc21339458"/>
      <w:bookmarkStart w:id="178" w:name="_Toc29804675"/>
      <w:r w:rsidRPr="007301BB">
        <w:rPr>
          <w:rFonts w:ascii="Arial" w:eastAsia="Malgun Gothic" w:hAnsi="Arial"/>
          <w:sz w:val="22"/>
          <w:lang w:val="en-US" w:eastAsia="it-IT"/>
        </w:rPr>
        <w:t>6.5.3.2.2</w:t>
      </w:r>
      <w:r w:rsidRPr="007301BB">
        <w:rPr>
          <w:rFonts w:ascii="Arial" w:eastAsia="Malgun Gothic" w:hAnsi="Arial"/>
          <w:sz w:val="22"/>
          <w:lang w:val="en-US" w:eastAsia="it-IT"/>
        </w:rPr>
        <w:tab/>
        <w:t>Additional spurious emission requirements for NS_201</w:t>
      </w:r>
      <w:bookmarkEnd w:id="177"/>
      <w:bookmarkEnd w:id="178"/>
    </w:p>
    <w:p w14:paraId="7D560D01" w14:textId="77777777" w:rsidR="007301BB" w:rsidRPr="007301BB" w:rsidRDefault="007301BB" w:rsidP="007301BB">
      <w:pPr>
        <w:rPr>
          <w:rFonts w:eastAsia="Malgun Gothic"/>
        </w:rPr>
      </w:pPr>
      <w:r w:rsidRPr="007301BB">
        <w:rPr>
          <w:rFonts w:eastAsia="Malgun Gothic"/>
        </w:rPr>
        <w:t>When "NS_201" is indicated in the cell, the power of any UE emission shall not exceed the levels specified in Table 6.5.3.2.2-1. This requirement also applies for the frequency ranges that are less than F</w:t>
      </w:r>
      <w:r w:rsidRPr="007301BB">
        <w:rPr>
          <w:rFonts w:eastAsia="Malgun Gothic"/>
          <w:vertAlign w:val="subscript"/>
        </w:rPr>
        <w:t>OOB</w:t>
      </w:r>
      <w:r w:rsidRPr="007301BB">
        <w:rPr>
          <w:rFonts w:eastAsia="Malgun Gothic"/>
        </w:rPr>
        <w:t xml:space="preserve"> (MHz) in Table 6.5.3-1 from the edge of the channel bandwidth.</w:t>
      </w:r>
    </w:p>
    <w:p w14:paraId="693DD72C" w14:textId="77777777" w:rsidR="007301BB" w:rsidRPr="007301BB" w:rsidRDefault="007301BB" w:rsidP="007301BB">
      <w:pPr>
        <w:keepNext/>
        <w:keepLines/>
        <w:spacing w:before="60"/>
        <w:jc w:val="center"/>
        <w:rPr>
          <w:rFonts w:ascii="Arial" w:eastAsia="Malgun Gothic" w:hAnsi="Arial"/>
          <w:b/>
        </w:rPr>
      </w:pPr>
      <w:r w:rsidRPr="007301BB">
        <w:rPr>
          <w:rFonts w:ascii="Arial" w:eastAsia="Malgun Gothic" w:hAnsi="Arial"/>
          <w:b/>
        </w:rPr>
        <w:t>Table 6.5.3.2.2-1: Additional requirements (NS_201)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167"/>
        <w:gridCol w:w="1165"/>
        <w:gridCol w:w="1165"/>
        <w:gridCol w:w="1165"/>
        <w:gridCol w:w="2321"/>
        <w:gridCol w:w="717"/>
      </w:tblGrid>
      <w:tr w:rsidR="007301BB" w:rsidRPr="007301BB" w14:paraId="5A2ADF03" w14:textId="77777777" w:rsidTr="001B3159">
        <w:trPr>
          <w:cantSplit/>
          <w:jc w:val="center"/>
        </w:trPr>
        <w:tc>
          <w:tcPr>
            <w:tcW w:w="1930" w:type="dxa"/>
            <w:vMerge w:val="restart"/>
          </w:tcPr>
          <w:p w14:paraId="04749DE9" w14:textId="77777777" w:rsidR="007301BB" w:rsidRPr="007301BB" w:rsidRDefault="007301BB" w:rsidP="007301BB">
            <w:pPr>
              <w:keepNext/>
              <w:keepLines/>
              <w:spacing w:after="0"/>
              <w:jc w:val="center"/>
              <w:rPr>
                <w:rFonts w:ascii="Arial" w:eastAsia="Malgun Gothic" w:hAnsi="Arial" w:cs="Arial"/>
                <w:b/>
                <w:sz w:val="18"/>
              </w:rPr>
            </w:pPr>
            <w:r w:rsidRPr="007301BB">
              <w:rPr>
                <w:rFonts w:ascii="Arial" w:eastAsia="Malgun Gothic" w:hAnsi="Arial" w:cs="Arial"/>
                <w:b/>
                <w:sz w:val="18"/>
              </w:rPr>
              <w:t>Frequency band</w:t>
            </w:r>
          </w:p>
          <w:p w14:paraId="08DAAED7" w14:textId="77777777" w:rsidR="007301BB" w:rsidRPr="007301BB" w:rsidRDefault="007301BB" w:rsidP="007301BB">
            <w:pPr>
              <w:keepNext/>
              <w:keepLines/>
              <w:spacing w:after="0"/>
              <w:jc w:val="center"/>
              <w:rPr>
                <w:rFonts w:ascii="Arial" w:eastAsia="Malgun Gothic" w:hAnsi="Arial" w:cs="Arial"/>
                <w:b/>
                <w:sz w:val="18"/>
              </w:rPr>
            </w:pPr>
            <w:r w:rsidRPr="007301BB">
              <w:rPr>
                <w:rFonts w:ascii="Arial" w:eastAsia="Malgun Gothic" w:hAnsi="Arial" w:cs="Arial"/>
                <w:b/>
                <w:sz w:val="18"/>
              </w:rPr>
              <w:t>(GHz)</w:t>
            </w:r>
          </w:p>
        </w:tc>
        <w:tc>
          <w:tcPr>
            <w:tcW w:w="0" w:type="auto"/>
            <w:gridSpan w:val="4"/>
          </w:tcPr>
          <w:p w14:paraId="4872349D" w14:textId="77777777" w:rsidR="007301BB" w:rsidRPr="007301BB" w:rsidRDefault="007301BB" w:rsidP="007301BB">
            <w:pPr>
              <w:keepNext/>
              <w:keepLines/>
              <w:spacing w:after="0"/>
              <w:jc w:val="center"/>
              <w:rPr>
                <w:rFonts w:ascii="Arial" w:eastAsia="SimSun" w:hAnsi="Arial" w:cs="Arial"/>
                <w:b/>
                <w:sz w:val="18"/>
              </w:rPr>
            </w:pPr>
            <w:r w:rsidRPr="007301BB">
              <w:rPr>
                <w:rFonts w:ascii="Arial" w:eastAsia="Malgun Gothic" w:hAnsi="Arial" w:cs="Arial"/>
                <w:b/>
                <w:sz w:val="18"/>
              </w:rPr>
              <w:t>Channel bandwidth / Spectrum emission limit (dBm)</w:t>
            </w:r>
          </w:p>
        </w:tc>
        <w:tc>
          <w:tcPr>
            <w:tcW w:w="0" w:type="auto"/>
            <w:vMerge w:val="restart"/>
          </w:tcPr>
          <w:p w14:paraId="605941F3" w14:textId="77777777" w:rsidR="007301BB" w:rsidRPr="007301BB" w:rsidRDefault="007301BB" w:rsidP="007301BB">
            <w:pPr>
              <w:keepNext/>
              <w:keepLines/>
              <w:spacing w:after="0"/>
              <w:jc w:val="center"/>
              <w:rPr>
                <w:rFonts w:ascii="Arial" w:eastAsia="Malgun Gothic" w:hAnsi="Arial" w:cs="Arial"/>
                <w:b/>
                <w:sz w:val="18"/>
              </w:rPr>
            </w:pPr>
            <w:r w:rsidRPr="007301BB">
              <w:rPr>
                <w:rFonts w:ascii="Arial" w:eastAsia="Malgun Gothic" w:hAnsi="Arial" w:cs="Arial"/>
                <w:b/>
                <w:sz w:val="18"/>
              </w:rPr>
              <w:t xml:space="preserve">Measurement bandwidth </w:t>
            </w:r>
          </w:p>
        </w:tc>
        <w:tc>
          <w:tcPr>
            <w:tcW w:w="0" w:type="auto"/>
            <w:vMerge w:val="restart"/>
          </w:tcPr>
          <w:p w14:paraId="5B43FC17" w14:textId="77777777" w:rsidR="007301BB" w:rsidRPr="007301BB" w:rsidRDefault="007301BB" w:rsidP="007301BB">
            <w:pPr>
              <w:keepNext/>
              <w:keepLines/>
              <w:spacing w:after="0"/>
              <w:jc w:val="center"/>
              <w:rPr>
                <w:rFonts w:ascii="Arial" w:eastAsia="Malgun Gothic" w:hAnsi="Arial" w:cs="Arial"/>
                <w:b/>
                <w:sz w:val="18"/>
              </w:rPr>
            </w:pPr>
            <w:r w:rsidRPr="007301BB">
              <w:rPr>
                <w:rFonts w:ascii="Arial" w:eastAsia="Malgun Gothic" w:hAnsi="Arial" w:cs="Arial"/>
                <w:b/>
                <w:sz w:val="18"/>
              </w:rPr>
              <w:t>NOTE</w:t>
            </w:r>
          </w:p>
        </w:tc>
      </w:tr>
      <w:tr w:rsidR="007301BB" w:rsidRPr="007301BB" w14:paraId="320A2026" w14:textId="77777777" w:rsidTr="001B3159">
        <w:trPr>
          <w:jc w:val="center"/>
        </w:trPr>
        <w:tc>
          <w:tcPr>
            <w:tcW w:w="1930" w:type="dxa"/>
            <w:vMerge/>
          </w:tcPr>
          <w:p w14:paraId="39BA5C11" w14:textId="77777777" w:rsidR="007301BB" w:rsidRPr="007301BB" w:rsidRDefault="007301BB" w:rsidP="007301BB">
            <w:pPr>
              <w:keepNext/>
              <w:keepLines/>
              <w:overflowPunct w:val="0"/>
              <w:autoSpaceDE w:val="0"/>
              <w:autoSpaceDN w:val="0"/>
              <w:adjustRightInd w:val="0"/>
              <w:snapToGrid w:val="0"/>
              <w:spacing w:after="0"/>
              <w:jc w:val="center"/>
              <w:textAlignment w:val="baseline"/>
              <w:rPr>
                <w:rFonts w:ascii="Arial" w:hAnsi="Arial" w:cs="Arial"/>
                <w:kern w:val="2"/>
                <w:sz w:val="18"/>
                <w:szCs w:val="18"/>
              </w:rPr>
            </w:pPr>
          </w:p>
        </w:tc>
        <w:tc>
          <w:tcPr>
            <w:tcW w:w="0" w:type="auto"/>
          </w:tcPr>
          <w:p w14:paraId="3D6ADA2F" w14:textId="77777777" w:rsidR="007301BB" w:rsidRPr="007301BB" w:rsidRDefault="007301BB" w:rsidP="007301BB">
            <w:pPr>
              <w:keepNext/>
              <w:keepLines/>
              <w:spacing w:after="0"/>
              <w:jc w:val="center"/>
              <w:rPr>
                <w:rFonts w:ascii="Arial" w:eastAsia="Malgun Gothic" w:hAnsi="Arial" w:cs="Arial"/>
                <w:b/>
                <w:sz w:val="18"/>
              </w:rPr>
            </w:pPr>
            <w:r w:rsidRPr="007301BB">
              <w:rPr>
                <w:rFonts w:ascii="Arial" w:eastAsia="Malgun Gothic" w:hAnsi="Arial" w:cs="Arial"/>
                <w:b/>
                <w:sz w:val="18"/>
              </w:rPr>
              <w:t>50</w:t>
            </w:r>
          </w:p>
          <w:p w14:paraId="47410707" w14:textId="77777777" w:rsidR="007301BB" w:rsidRPr="007301BB" w:rsidRDefault="007301BB" w:rsidP="007301BB">
            <w:pPr>
              <w:keepNext/>
              <w:keepLines/>
              <w:spacing w:after="0"/>
              <w:jc w:val="center"/>
              <w:rPr>
                <w:rFonts w:ascii="Arial" w:eastAsia="Malgun Gothic" w:hAnsi="Arial" w:cs="Arial"/>
                <w:b/>
                <w:sz w:val="18"/>
              </w:rPr>
            </w:pPr>
            <w:r w:rsidRPr="007301BB">
              <w:rPr>
                <w:rFonts w:ascii="Arial" w:eastAsia="Malgun Gothic" w:hAnsi="Arial" w:cs="Arial"/>
                <w:b/>
                <w:sz w:val="18"/>
              </w:rPr>
              <w:t>MHz</w:t>
            </w:r>
          </w:p>
        </w:tc>
        <w:tc>
          <w:tcPr>
            <w:tcW w:w="0" w:type="auto"/>
          </w:tcPr>
          <w:p w14:paraId="24B77C19" w14:textId="77777777" w:rsidR="007301BB" w:rsidRPr="007301BB" w:rsidRDefault="007301BB" w:rsidP="007301BB">
            <w:pPr>
              <w:keepNext/>
              <w:keepLines/>
              <w:spacing w:after="0"/>
              <w:jc w:val="center"/>
              <w:rPr>
                <w:rFonts w:ascii="Arial" w:eastAsia="Malgun Gothic" w:hAnsi="Arial" w:cs="Arial"/>
                <w:b/>
                <w:sz w:val="18"/>
              </w:rPr>
            </w:pPr>
            <w:r w:rsidRPr="007301BB">
              <w:rPr>
                <w:rFonts w:ascii="Arial" w:eastAsia="Malgun Gothic" w:hAnsi="Arial" w:cs="Arial"/>
                <w:b/>
                <w:sz w:val="18"/>
              </w:rPr>
              <w:t>100</w:t>
            </w:r>
          </w:p>
          <w:p w14:paraId="2E209BC8" w14:textId="77777777" w:rsidR="007301BB" w:rsidRPr="007301BB" w:rsidRDefault="007301BB" w:rsidP="007301BB">
            <w:pPr>
              <w:keepNext/>
              <w:keepLines/>
              <w:spacing w:after="0"/>
              <w:jc w:val="center"/>
              <w:rPr>
                <w:rFonts w:ascii="Arial" w:eastAsia="Malgun Gothic" w:hAnsi="Arial" w:cs="Arial"/>
                <w:b/>
                <w:sz w:val="18"/>
              </w:rPr>
            </w:pPr>
            <w:r w:rsidRPr="007301BB">
              <w:rPr>
                <w:rFonts w:ascii="Arial" w:eastAsia="Malgun Gothic" w:hAnsi="Arial" w:cs="Arial"/>
                <w:b/>
                <w:sz w:val="18"/>
              </w:rPr>
              <w:t>MHz</w:t>
            </w:r>
          </w:p>
        </w:tc>
        <w:tc>
          <w:tcPr>
            <w:tcW w:w="0" w:type="auto"/>
          </w:tcPr>
          <w:p w14:paraId="3405132F" w14:textId="77777777" w:rsidR="007301BB" w:rsidRPr="007301BB" w:rsidRDefault="007301BB" w:rsidP="007301BB">
            <w:pPr>
              <w:keepNext/>
              <w:keepLines/>
              <w:spacing w:after="0"/>
              <w:jc w:val="center"/>
              <w:rPr>
                <w:rFonts w:ascii="Arial" w:eastAsia="Malgun Gothic" w:hAnsi="Arial" w:cs="Arial"/>
                <w:b/>
                <w:sz w:val="18"/>
              </w:rPr>
            </w:pPr>
            <w:r w:rsidRPr="007301BB">
              <w:rPr>
                <w:rFonts w:ascii="Arial" w:eastAsia="Malgun Gothic" w:hAnsi="Arial" w:cs="Arial"/>
                <w:b/>
                <w:sz w:val="18"/>
              </w:rPr>
              <w:t>200</w:t>
            </w:r>
          </w:p>
          <w:p w14:paraId="41BDCF83" w14:textId="77777777" w:rsidR="007301BB" w:rsidRPr="007301BB" w:rsidRDefault="007301BB" w:rsidP="007301BB">
            <w:pPr>
              <w:keepNext/>
              <w:keepLines/>
              <w:spacing w:after="0"/>
              <w:jc w:val="center"/>
              <w:rPr>
                <w:rFonts w:ascii="Arial" w:eastAsia="Malgun Gothic" w:hAnsi="Arial" w:cs="Arial"/>
                <w:b/>
                <w:sz w:val="18"/>
              </w:rPr>
            </w:pPr>
            <w:r w:rsidRPr="007301BB">
              <w:rPr>
                <w:rFonts w:ascii="Arial" w:eastAsia="Malgun Gothic" w:hAnsi="Arial" w:cs="Arial"/>
                <w:b/>
                <w:sz w:val="18"/>
              </w:rPr>
              <w:t>MHz</w:t>
            </w:r>
          </w:p>
        </w:tc>
        <w:tc>
          <w:tcPr>
            <w:tcW w:w="0" w:type="auto"/>
          </w:tcPr>
          <w:p w14:paraId="29CE9B79" w14:textId="77777777" w:rsidR="007301BB" w:rsidRPr="007301BB" w:rsidRDefault="007301BB" w:rsidP="007301BB">
            <w:pPr>
              <w:keepNext/>
              <w:keepLines/>
              <w:spacing w:after="0"/>
              <w:jc w:val="center"/>
              <w:rPr>
                <w:rFonts w:ascii="Arial" w:eastAsia="Malgun Gothic" w:hAnsi="Arial" w:cs="Arial"/>
                <w:b/>
                <w:sz w:val="18"/>
              </w:rPr>
            </w:pPr>
            <w:r w:rsidRPr="007301BB">
              <w:rPr>
                <w:rFonts w:ascii="Arial" w:eastAsia="Malgun Gothic" w:hAnsi="Arial" w:cs="Arial"/>
                <w:b/>
                <w:sz w:val="18"/>
              </w:rPr>
              <w:t>400</w:t>
            </w:r>
          </w:p>
          <w:p w14:paraId="762F4459" w14:textId="77777777" w:rsidR="007301BB" w:rsidRPr="007301BB" w:rsidRDefault="007301BB" w:rsidP="007301BB">
            <w:pPr>
              <w:keepNext/>
              <w:keepLines/>
              <w:spacing w:after="0"/>
              <w:jc w:val="center"/>
              <w:rPr>
                <w:rFonts w:ascii="Arial" w:eastAsia="Malgun Gothic" w:hAnsi="Arial" w:cs="Arial"/>
                <w:b/>
                <w:sz w:val="18"/>
              </w:rPr>
            </w:pPr>
            <w:r w:rsidRPr="007301BB">
              <w:rPr>
                <w:rFonts w:ascii="Arial" w:eastAsia="Malgun Gothic" w:hAnsi="Arial" w:cs="Arial"/>
                <w:b/>
                <w:sz w:val="18"/>
              </w:rPr>
              <w:t>MHz</w:t>
            </w:r>
          </w:p>
        </w:tc>
        <w:tc>
          <w:tcPr>
            <w:tcW w:w="0" w:type="auto"/>
            <w:vMerge/>
          </w:tcPr>
          <w:p w14:paraId="0E5E10E8" w14:textId="77777777" w:rsidR="007301BB" w:rsidRPr="007301BB" w:rsidRDefault="007301BB" w:rsidP="007301BB">
            <w:pPr>
              <w:keepNext/>
              <w:keepLines/>
              <w:overflowPunct w:val="0"/>
              <w:autoSpaceDE w:val="0"/>
              <w:autoSpaceDN w:val="0"/>
              <w:adjustRightInd w:val="0"/>
              <w:snapToGrid w:val="0"/>
              <w:spacing w:after="0"/>
              <w:jc w:val="center"/>
              <w:textAlignment w:val="baseline"/>
              <w:rPr>
                <w:rFonts w:ascii="Arial" w:hAnsi="Arial" w:cs="Arial"/>
                <w:kern w:val="2"/>
                <w:sz w:val="18"/>
                <w:szCs w:val="18"/>
              </w:rPr>
            </w:pPr>
          </w:p>
        </w:tc>
        <w:tc>
          <w:tcPr>
            <w:tcW w:w="0" w:type="auto"/>
            <w:vMerge/>
          </w:tcPr>
          <w:p w14:paraId="49BB5073" w14:textId="77777777" w:rsidR="007301BB" w:rsidRPr="007301BB" w:rsidRDefault="007301BB" w:rsidP="007301BB">
            <w:pPr>
              <w:keepNext/>
              <w:keepLines/>
              <w:overflowPunct w:val="0"/>
              <w:autoSpaceDE w:val="0"/>
              <w:autoSpaceDN w:val="0"/>
              <w:adjustRightInd w:val="0"/>
              <w:snapToGrid w:val="0"/>
              <w:spacing w:after="0"/>
              <w:jc w:val="center"/>
              <w:textAlignment w:val="baseline"/>
              <w:rPr>
                <w:rFonts w:ascii="Arial" w:hAnsi="Arial" w:cs="Arial"/>
                <w:kern w:val="2"/>
                <w:sz w:val="18"/>
                <w:szCs w:val="18"/>
              </w:rPr>
            </w:pPr>
          </w:p>
        </w:tc>
      </w:tr>
      <w:tr w:rsidR="007301BB" w:rsidRPr="007301BB" w14:paraId="27E09F71" w14:textId="77777777" w:rsidTr="001B3159">
        <w:trPr>
          <w:trHeight w:val="340"/>
          <w:jc w:val="center"/>
        </w:trPr>
        <w:tc>
          <w:tcPr>
            <w:tcW w:w="1930" w:type="dxa"/>
          </w:tcPr>
          <w:p w14:paraId="49801983" w14:textId="77777777" w:rsidR="007301BB" w:rsidRPr="007301BB" w:rsidRDefault="007301BB" w:rsidP="007301BB">
            <w:pPr>
              <w:keepNext/>
              <w:keepLines/>
              <w:spacing w:after="0"/>
              <w:jc w:val="center"/>
              <w:rPr>
                <w:rFonts w:ascii="Arial" w:eastAsia="Malgun Gothic" w:hAnsi="Arial" w:cs="Arial"/>
                <w:sz w:val="18"/>
              </w:rPr>
            </w:pPr>
            <w:r w:rsidRPr="007301BB">
              <w:rPr>
                <w:rFonts w:ascii="Arial" w:eastAsia="Malgun Gothic" w:hAnsi="Arial" w:cs="Arial"/>
                <w:sz w:val="18"/>
              </w:rPr>
              <w:t xml:space="preserve">23.6 </w:t>
            </w:r>
            <w:r w:rsidRPr="007301BB">
              <w:rPr>
                <w:rFonts w:ascii="Symbol" w:eastAsia="Malgun Gothic" w:hAnsi="Symbol" w:cs="Arial"/>
                <w:sz w:val="18"/>
              </w:rPr>
              <w:t></w:t>
            </w:r>
            <w:r w:rsidRPr="007301BB">
              <w:rPr>
                <w:rFonts w:ascii="Symbol" w:eastAsia="Malgun Gothic" w:hAnsi="Symbol" w:cs="Arial"/>
                <w:sz w:val="18"/>
              </w:rPr>
              <w:t></w:t>
            </w:r>
            <w:r w:rsidRPr="007301BB">
              <w:rPr>
                <w:rFonts w:ascii="Arial" w:eastAsia="Malgun Gothic" w:hAnsi="Arial" w:cs="Arial"/>
                <w:sz w:val="18"/>
              </w:rPr>
              <w:t xml:space="preserve">f </w:t>
            </w:r>
            <w:r w:rsidRPr="007301BB">
              <w:rPr>
                <w:rFonts w:ascii="Symbol" w:eastAsia="Malgun Gothic" w:hAnsi="Symbol" w:cs="Arial"/>
                <w:sz w:val="18"/>
              </w:rPr>
              <w:t></w:t>
            </w:r>
            <w:r w:rsidRPr="007301BB">
              <w:rPr>
                <w:rFonts w:ascii="Symbol" w:eastAsia="Malgun Gothic" w:hAnsi="Symbol" w:cs="Arial"/>
                <w:sz w:val="18"/>
              </w:rPr>
              <w:t></w:t>
            </w:r>
            <w:r w:rsidRPr="007301BB">
              <w:rPr>
                <w:rFonts w:ascii="Arial" w:eastAsia="Malgun Gothic" w:hAnsi="Arial" w:cs="Arial"/>
                <w:sz w:val="18"/>
              </w:rPr>
              <w:t>24</w:t>
            </w:r>
          </w:p>
        </w:tc>
        <w:tc>
          <w:tcPr>
            <w:tcW w:w="0" w:type="auto"/>
          </w:tcPr>
          <w:p w14:paraId="525F89E9" w14:textId="77777777" w:rsidR="007301BB" w:rsidRPr="007301BB" w:rsidRDefault="007301BB" w:rsidP="007301BB">
            <w:pPr>
              <w:keepNext/>
              <w:keepLines/>
              <w:spacing w:after="0"/>
              <w:jc w:val="center"/>
              <w:rPr>
                <w:rFonts w:ascii="Arial" w:eastAsia="Malgun Gothic" w:hAnsi="Arial" w:cs="Arial"/>
                <w:sz w:val="18"/>
              </w:rPr>
            </w:pPr>
            <w:r w:rsidRPr="007301BB">
              <w:rPr>
                <w:rFonts w:ascii="Arial" w:eastAsia="Malgun Gothic" w:hAnsi="Arial" w:cs="Arial"/>
                <w:sz w:val="18"/>
              </w:rPr>
              <w:t>-8</w:t>
            </w:r>
          </w:p>
        </w:tc>
        <w:tc>
          <w:tcPr>
            <w:tcW w:w="0" w:type="auto"/>
          </w:tcPr>
          <w:p w14:paraId="363A88E3" w14:textId="77777777" w:rsidR="007301BB" w:rsidRPr="007301BB" w:rsidRDefault="007301BB" w:rsidP="007301BB">
            <w:pPr>
              <w:keepNext/>
              <w:keepLines/>
              <w:spacing w:after="0"/>
              <w:jc w:val="center"/>
              <w:rPr>
                <w:rFonts w:ascii="Arial" w:eastAsia="Malgun Gothic" w:hAnsi="Arial" w:cs="Arial"/>
                <w:sz w:val="18"/>
              </w:rPr>
            </w:pPr>
            <w:r w:rsidRPr="007301BB">
              <w:rPr>
                <w:rFonts w:ascii="Arial" w:eastAsia="Malgun Gothic" w:hAnsi="Arial" w:cs="Arial"/>
                <w:sz w:val="18"/>
              </w:rPr>
              <w:t>-8</w:t>
            </w:r>
          </w:p>
        </w:tc>
        <w:tc>
          <w:tcPr>
            <w:tcW w:w="0" w:type="auto"/>
          </w:tcPr>
          <w:p w14:paraId="7EA22CC0" w14:textId="77777777" w:rsidR="007301BB" w:rsidRPr="007301BB" w:rsidRDefault="007301BB" w:rsidP="007301BB">
            <w:pPr>
              <w:keepNext/>
              <w:keepLines/>
              <w:spacing w:after="0"/>
              <w:jc w:val="center"/>
              <w:rPr>
                <w:rFonts w:ascii="Arial" w:eastAsia="Malgun Gothic" w:hAnsi="Arial" w:cs="Arial"/>
                <w:sz w:val="18"/>
              </w:rPr>
            </w:pPr>
            <w:r w:rsidRPr="007301BB">
              <w:rPr>
                <w:rFonts w:ascii="Arial" w:eastAsia="Malgun Gothic" w:hAnsi="Arial" w:cs="Arial"/>
                <w:sz w:val="18"/>
              </w:rPr>
              <w:t>-8</w:t>
            </w:r>
          </w:p>
        </w:tc>
        <w:tc>
          <w:tcPr>
            <w:tcW w:w="0" w:type="auto"/>
          </w:tcPr>
          <w:p w14:paraId="2E9BBC1C" w14:textId="77777777" w:rsidR="007301BB" w:rsidRPr="007301BB" w:rsidRDefault="007301BB" w:rsidP="007301BB">
            <w:pPr>
              <w:keepNext/>
              <w:keepLines/>
              <w:spacing w:after="0"/>
              <w:jc w:val="center"/>
              <w:rPr>
                <w:rFonts w:ascii="Arial" w:eastAsia="Malgun Gothic" w:hAnsi="Arial" w:cs="Arial"/>
                <w:sz w:val="18"/>
              </w:rPr>
            </w:pPr>
            <w:r w:rsidRPr="007301BB">
              <w:rPr>
                <w:rFonts w:ascii="Arial" w:eastAsia="Malgun Gothic" w:hAnsi="Arial" w:cs="Arial"/>
                <w:sz w:val="18"/>
              </w:rPr>
              <w:t>-8</w:t>
            </w:r>
          </w:p>
        </w:tc>
        <w:tc>
          <w:tcPr>
            <w:tcW w:w="0" w:type="auto"/>
          </w:tcPr>
          <w:p w14:paraId="278C497A" w14:textId="77777777" w:rsidR="007301BB" w:rsidRPr="007301BB" w:rsidRDefault="007301BB" w:rsidP="007301BB">
            <w:pPr>
              <w:keepNext/>
              <w:keepLines/>
              <w:spacing w:after="0"/>
              <w:jc w:val="center"/>
              <w:rPr>
                <w:rFonts w:ascii="Arial" w:eastAsia="Malgun Gothic" w:hAnsi="Arial" w:cs="Arial"/>
                <w:sz w:val="18"/>
              </w:rPr>
            </w:pPr>
            <w:r w:rsidRPr="007301BB">
              <w:rPr>
                <w:rFonts w:ascii="Arial" w:eastAsia="Malgun Gothic" w:hAnsi="Arial" w:cs="Arial"/>
                <w:sz w:val="18"/>
              </w:rPr>
              <w:t>200 MHz</w:t>
            </w:r>
          </w:p>
        </w:tc>
        <w:tc>
          <w:tcPr>
            <w:tcW w:w="0" w:type="auto"/>
          </w:tcPr>
          <w:p w14:paraId="4BEB95DA" w14:textId="77777777" w:rsidR="007301BB" w:rsidRPr="007301BB" w:rsidRDefault="007301BB" w:rsidP="007301BB">
            <w:pPr>
              <w:keepNext/>
              <w:keepLines/>
              <w:spacing w:after="0"/>
              <w:jc w:val="center"/>
              <w:rPr>
                <w:rFonts w:ascii="Arial" w:eastAsia="Malgun Gothic" w:hAnsi="Arial" w:cs="Arial"/>
                <w:sz w:val="18"/>
              </w:rPr>
            </w:pPr>
            <w:r w:rsidRPr="007301BB">
              <w:rPr>
                <w:rFonts w:ascii="Arial" w:eastAsia="Malgun Gothic" w:hAnsi="Arial" w:cs="Arial"/>
                <w:sz w:val="18"/>
              </w:rPr>
              <w:t>1</w:t>
            </w:r>
          </w:p>
        </w:tc>
      </w:tr>
      <w:tr w:rsidR="007301BB" w:rsidRPr="007301BB" w14:paraId="254E2890" w14:textId="77777777" w:rsidTr="001B3159">
        <w:trPr>
          <w:trHeight w:val="340"/>
          <w:jc w:val="center"/>
        </w:trPr>
        <w:tc>
          <w:tcPr>
            <w:tcW w:w="7195" w:type="dxa"/>
            <w:gridSpan w:val="7"/>
          </w:tcPr>
          <w:p w14:paraId="6F518452" w14:textId="77777777" w:rsidR="007301BB" w:rsidRPr="007301BB" w:rsidRDefault="007301BB" w:rsidP="007301BB">
            <w:pPr>
              <w:keepNext/>
              <w:keepLines/>
              <w:spacing w:after="0"/>
              <w:ind w:left="851" w:hanging="851"/>
              <w:rPr>
                <w:rFonts w:ascii="Arial" w:eastAsia="Malgun Gothic" w:hAnsi="Arial" w:cs="Arial"/>
                <w:sz w:val="18"/>
              </w:rPr>
            </w:pPr>
            <w:r w:rsidRPr="007301BB">
              <w:rPr>
                <w:rFonts w:ascii="Arial" w:eastAsia="Malgun Gothic" w:hAnsi="Arial"/>
                <w:sz w:val="18"/>
              </w:rPr>
              <w:t>NOTE 1:</w:t>
            </w:r>
            <w:r w:rsidRPr="007301BB">
              <w:rPr>
                <w:rFonts w:ascii="Arial" w:eastAsia="Malgun Gothic" w:hAnsi="Arial"/>
                <w:sz w:val="18"/>
              </w:rPr>
              <w:tab/>
              <w:t>The protection of frequency range 23600 - 24000 MHz is meant for protection of satellite passive services.</w:t>
            </w:r>
          </w:p>
        </w:tc>
      </w:tr>
    </w:tbl>
    <w:p w14:paraId="4276F002" w14:textId="77777777" w:rsidR="007301BB" w:rsidRPr="007301BB" w:rsidRDefault="007301BB" w:rsidP="007301BB">
      <w:pPr>
        <w:rPr>
          <w:rFonts w:eastAsia="Malgun Gothic"/>
        </w:rPr>
      </w:pPr>
    </w:p>
    <w:p w14:paraId="67E25271" w14:textId="77777777" w:rsidR="007301BB" w:rsidRPr="007301BB" w:rsidRDefault="007301BB" w:rsidP="007301BB">
      <w:pPr>
        <w:keepNext/>
        <w:keepLines/>
        <w:spacing w:before="120"/>
        <w:ind w:left="1701" w:hanging="1701"/>
        <w:outlineLvl w:val="4"/>
        <w:rPr>
          <w:rFonts w:ascii="Arial" w:eastAsia="Malgun Gothic" w:hAnsi="Arial"/>
          <w:sz w:val="24"/>
          <w:lang w:val="en-US" w:eastAsia="it-IT"/>
        </w:rPr>
      </w:pPr>
      <w:bookmarkStart w:id="179" w:name="_Toc21339459"/>
      <w:bookmarkStart w:id="180" w:name="_Toc29804676"/>
      <w:r w:rsidRPr="007301BB">
        <w:rPr>
          <w:rFonts w:ascii="Arial" w:eastAsia="Malgun Gothic" w:hAnsi="Arial"/>
          <w:sz w:val="24"/>
          <w:lang w:val="en-US" w:eastAsia="it-IT"/>
        </w:rPr>
        <w:t>6.5.3.2.3</w:t>
      </w:r>
      <w:r w:rsidRPr="007301BB">
        <w:rPr>
          <w:rFonts w:ascii="Arial" w:eastAsia="Malgun Gothic" w:hAnsi="Arial"/>
          <w:sz w:val="24"/>
          <w:lang w:val="en-US" w:eastAsia="it-IT"/>
        </w:rPr>
        <w:tab/>
        <w:t>Additional spurious emission requirements for NS_202</w:t>
      </w:r>
      <w:bookmarkEnd w:id="179"/>
      <w:bookmarkEnd w:id="180"/>
    </w:p>
    <w:p w14:paraId="7081B175" w14:textId="77777777" w:rsidR="007301BB" w:rsidRPr="007301BB" w:rsidRDefault="007301BB" w:rsidP="007301BB">
      <w:pPr>
        <w:rPr>
          <w:rFonts w:eastAsia="Malgun Gothic"/>
        </w:rPr>
      </w:pPr>
      <w:r w:rsidRPr="007301BB">
        <w:rPr>
          <w:rFonts w:eastAsia="Malgun Gothic"/>
        </w:rPr>
        <w:t>When "NS_202" is indicated in the cell, the power of any UE emission shall not exceed the levels specified in Table 6.5.3.2.3-1.</w:t>
      </w:r>
    </w:p>
    <w:p w14:paraId="3A81D1BC" w14:textId="77777777" w:rsidR="007301BB" w:rsidRPr="007301BB" w:rsidRDefault="007301BB" w:rsidP="007301BB">
      <w:pPr>
        <w:keepNext/>
        <w:keepLines/>
        <w:spacing w:before="60"/>
        <w:jc w:val="center"/>
        <w:rPr>
          <w:rFonts w:ascii="Arial" w:eastAsia="Malgun Gothic" w:hAnsi="Arial" w:cs="v5.0.0"/>
          <w:b/>
        </w:rPr>
      </w:pPr>
      <w:r w:rsidRPr="007301BB">
        <w:rPr>
          <w:rFonts w:ascii="Arial" w:eastAsia="Malgun Gothic" w:hAnsi="Arial" w:cs="v5.0.0"/>
          <w:b/>
        </w:rPr>
        <w:t xml:space="preserve">Table 6.5.3.2.3-1: </w:t>
      </w:r>
      <w:r w:rsidRPr="007301BB">
        <w:rPr>
          <w:rFonts w:ascii="Arial" w:eastAsia="Malgun Gothic" w:hAnsi="Arial"/>
          <w:b/>
        </w:rPr>
        <w:t>Additional requirements (NS_202)</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7301BB" w:rsidRPr="007301BB" w14:paraId="51BBA451" w14:textId="77777777" w:rsidTr="001B3159">
        <w:tc>
          <w:tcPr>
            <w:tcW w:w="2152" w:type="dxa"/>
          </w:tcPr>
          <w:p w14:paraId="2157F96F" w14:textId="77777777" w:rsidR="007301BB" w:rsidRPr="007301BB" w:rsidRDefault="007301BB" w:rsidP="007301BB">
            <w:pPr>
              <w:keepNext/>
              <w:keepLines/>
              <w:spacing w:after="0"/>
              <w:jc w:val="center"/>
              <w:rPr>
                <w:rFonts w:ascii="Arial" w:eastAsia="Malgun Gothic" w:hAnsi="Arial" w:cs="v5.0.0"/>
                <w:b/>
                <w:sz w:val="18"/>
              </w:rPr>
            </w:pPr>
            <w:r w:rsidRPr="007301BB">
              <w:rPr>
                <w:rFonts w:ascii="Arial" w:eastAsia="Malgun Gothic" w:hAnsi="Arial" w:cs="Arial"/>
                <w:b/>
                <w:sz w:val="18"/>
              </w:rPr>
              <w:t>Frequency Range</w:t>
            </w:r>
          </w:p>
        </w:tc>
        <w:tc>
          <w:tcPr>
            <w:tcW w:w="1522" w:type="dxa"/>
          </w:tcPr>
          <w:p w14:paraId="4708CC86" w14:textId="77777777" w:rsidR="007301BB" w:rsidRPr="007301BB" w:rsidRDefault="007301BB" w:rsidP="007301BB">
            <w:pPr>
              <w:keepNext/>
              <w:keepLines/>
              <w:spacing w:after="0"/>
              <w:jc w:val="center"/>
              <w:rPr>
                <w:rFonts w:ascii="Arial" w:eastAsia="Malgun Gothic" w:hAnsi="Arial" w:cs="v5.0.0"/>
                <w:b/>
                <w:sz w:val="18"/>
              </w:rPr>
            </w:pPr>
            <w:r w:rsidRPr="007301BB">
              <w:rPr>
                <w:rFonts w:ascii="Arial" w:eastAsia="Malgun Gothic" w:hAnsi="Arial" w:cs="Arial"/>
                <w:b/>
                <w:sz w:val="18"/>
              </w:rPr>
              <w:t>Maximum Level</w:t>
            </w:r>
          </w:p>
        </w:tc>
        <w:tc>
          <w:tcPr>
            <w:tcW w:w="2262" w:type="dxa"/>
          </w:tcPr>
          <w:p w14:paraId="379B092C" w14:textId="77777777" w:rsidR="007301BB" w:rsidRPr="007301BB" w:rsidRDefault="007301BB" w:rsidP="007301BB">
            <w:pPr>
              <w:keepNext/>
              <w:keepLines/>
              <w:spacing w:after="0"/>
              <w:jc w:val="center"/>
              <w:rPr>
                <w:rFonts w:ascii="Arial" w:eastAsia="Malgun Gothic" w:hAnsi="Arial" w:cs="v5.0.0"/>
                <w:b/>
                <w:sz w:val="18"/>
              </w:rPr>
            </w:pPr>
            <w:r w:rsidRPr="007301BB">
              <w:rPr>
                <w:rFonts w:ascii="Arial" w:eastAsia="Malgun Gothic" w:hAnsi="Arial" w:cs="Arial"/>
                <w:b/>
                <w:sz w:val="18"/>
              </w:rPr>
              <w:t>Measurement bandwidth</w:t>
            </w:r>
          </w:p>
        </w:tc>
      </w:tr>
      <w:tr w:rsidR="007301BB" w:rsidRPr="007301BB" w14:paraId="07D3A9D2" w14:textId="77777777" w:rsidTr="001B3159">
        <w:tc>
          <w:tcPr>
            <w:tcW w:w="2152" w:type="dxa"/>
            <w:vAlign w:val="center"/>
          </w:tcPr>
          <w:p w14:paraId="269B8E45" w14:textId="77777777" w:rsidR="007301BB" w:rsidRPr="007301BB" w:rsidRDefault="007301BB" w:rsidP="007301BB">
            <w:pPr>
              <w:keepNext/>
              <w:keepLines/>
              <w:spacing w:after="0"/>
              <w:jc w:val="center"/>
              <w:rPr>
                <w:rFonts w:ascii="Arial" w:eastAsia="Malgun Gothic" w:hAnsi="Arial" w:cs="Arial"/>
                <w:sz w:val="18"/>
              </w:rPr>
            </w:pPr>
            <w:r w:rsidRPr="007301BB">
              <w:rPr>
                <w:rFonts w:ascii="Arial" w:eastAsia="Malgun Gothic" w:hAnsi="Arial" w:cs="Arial"/>
                <w:sz w:val="18"/>
              </w:rPr>
              <w:t>7.25 GHz ≤ f ≤ 2</w:t>
            </w:r>
            <w:r w:rsidRPr="007301BB">
              <w:rPr>
                <w:rFonts w:ascii="Arial" w:eastAsia="Malgun Gothic" w:hAnsi="Arial" w:cs="Arial"/>
                <w:sz w:val="18"/>
                <w:vertAlign w:val="superscript"/>
              </w:rPr>
              <w:t>nd</w:t>
            </w:r>
            <w:r w:rsidRPr="007301BB">
              <w:rPr>
                <w:rFonts w:ascii="Arial" w:eastAsia="Malgun Gothic" w:hAnsi="Arial" w:cs="Arial"/>
                <w:sz w:val="18"/>
              </w:rPr>
              <w:t xml:space="preserve"> harmonic of the upper frequency edge of the UL operating band </w:t>
            </w:r>
          </w:p>
        </w:tc>
        <w:tc>
          <w:tcPr>
            <w:tcW w:w="1522" w:type="dxa"/>
            <w:vAlign w:val="center"/>
          </w:tcPr>
          <w:p w14:paraId="38ADB48C" w14:textId="77777777" w:rsidR="007301BB" w:rsidRPr="007301BB" w:rsidRDefault="007301BB" w:rsidP="007301BB">
            <w:pPr>
              <w:keepNext/>
              <w:keepLines/>
              <w:spacing w:after="0"/>
              <w:jc w:val="center"/>
              <w:rPr>
                <w:rFonts w:ascii="Arial" w:eastAsia="Malgun Gothic" w:hAnsi="Arial" w:cs="Arial"/>
                <w:sz w:val="18"/>
              </w:rPr>
            </w:pPr>
            <w:r w:rsidRPr="007301BB">
              <w:rPr>
                <w:rFonts w:ascii="Arial" w:eastAsia="Malgun Gothic" w:hAnsi="Arial" w:cs="Arial"/>
                <w:sz w:val="18"/>
              </w:rPr>
              <w:t>-10 dBm</w:t>
            </w:r>
          </w:p>
        </w:tc>
        <w:tc>
          <w:tcPr>
            <w:tcW w:w="2262" w:type="dxa"/>
            <w:vAlign w:val="center"/>
          </w:tcPr>
          <w:p w14:paraId="7AF443A2" w14:textId="77777777" w:rsidR="007301BB" w:rsidRPr="007301BB" w:rsidRDefault="007301BB" w:rsidP="007301BB">
            <w:pPr>
              <w:keepNext/>
              <w:keepLines/>
              <w:spacing w:after="0"/>
              <w:jc w:val="center"/>
              <w:rPr>
                <w:rFonts w:ascii="Arial" w:eastAsia="Malgun Gothic" w:hAnsi="Arial" w:cs="Arial"/>
                <w:sz w:val="18"/>
              </w:rPr>
            </w:pPr>
            <w:r w:rsidRPr="007301BB">
              <w:rPr>
                <w:rFonts w:ascii="Arial" w:eastAsia="Malgun Gothic" w:hAnsi="Arial" w:cs="Arial"/>
                <w:sz w:val="18"/>
              </w:rPr>
              <w:t>100 MHz</w:t>
            </w:r>
          </w:p>
        </w:tc>
      </w:tr>
      <w:tr w:rsidR="007301BB" w:rsidRPr="007301BB" w14:paraId="52140F0F" w14:textId="77777777" w:rsidTr="001B3159">
        <w:tc>
          <w:tcPr>
            <w:tcW w:w="2152" w:type="dxa"/>
            <w:vAlign w:val="center"/>
          </w:tcPr>
          <w:p w14:paraId="5E269C74" w14:textId="77777777" w:rsidR="007301BB" w:rsidRPr="007301BB" w:rsidRDefault="007301BB" w:rsidP="007301BB">
            <w:pPr>
              <w:keepNext/>
              <w:keepLines/>
              <w:spacing w:after="0"/>
              <w:jc w:val="center"/>
              <w:rPr>
                <w:rFonts w:ascii="Arial" w:eastAsia="Malgun Gothic" w:hAnsi="Arial" w:cs="Arial"/>
                <w:sz w:val="18"/>
              </w:rPr>
            </w:pPr>
            <w:r w:rsidRPr="007301BB">
              <w:rPr>
                <w:rFonts w:eastAsia="SimSun"/>
              </w:rPr>
              <w:t xml:space="preserve">23.6 GHz  </w:t>
            </w:r>
            <w:r w:rsidRPr="007301BB">
              <w:rPr>
                <w:rFonts w:ascii="Symbol" w:eastAsia="SimSun" w:hAnsi="Symbol"/>
              </w:rPr>
              <w:t></w:t>
            </w:r>
            <w:r w:rsidRPr="007301BB">
              <w:rPr>
                <w:rFonts w:ascii="Symbol" w:eastAsia="SimSun" w:hAnsi="Symbol"/>
              </w:rPr>
              <w:t></w:t>
            </w:r>
            <w:r w:rsidRPr="007301BB">
              <w:rPr>
                <w:rFonts w:ascii="Symbol" w:eastAsia="SimSun" w:hAnsi="Symbol"/>
              </w:rPr>
              <w:t></w:t>
            </w:r>
            <w:r w:rsidRPr="007301BB">
              <w:rPr>
                <w:rFonts w:eastAsia="SimSun"/>
              </w:rPr>
              <w:t xml:space="preserve">f  </w:t>
            </w:r>
            <w:r w:rsidRPr="007301BB">
              <w:rPr>
                <w:rFonts w:ascii="Symbol" w:eastAsia="SimSun" w:hAnsi="Symbol"/>
              </w:rPr>
              <w:t></w:t>
            </w:r>
            <w:r w:rsidRPr="007301BB">
              <w:rPr>
                <w:rFonts w:ascii="Symbol" w:eastAsia="SimSun" w:hAnsi="Symbol"/>
              </w:rPr>
              <w:t></w:t>
            </w:r>
            <w:r w:rsidRPr="007301BB">
              <w:rPr>
                <w:rFonts w:eastAsia="SimSun"/>
              </w:rPr>
              <w:t>24.0 GHz</w:t>
            </w:r>
          </w:p>
        </w:tc>
        <w:tc>
          <w:tcPr>
            <w:tcW w:w="1522" w:type="dxa"/>
            <w:vAlign w:val="center"/>
          </w:tcPr>
          <w:p w14:paraId="0A4CECB4" w14:textId="77777777" w:rsidR="007301BB" w:rsidRPr="007301BB" w:rsidRDefault="007301BB" w:rsidP="007301BB">
            <w:pPr>
              <w:keepNext/>
              <w:keepLines/>
              <w:spacing w:after="0"/>
              <w:jc w:val="center"/>
              <w:rPr>
                <w:rFonts w:ascii="Arial" w:eastAsia="Malgun Gothic" w:hAnsi="Arial" w:cs="Arial"/>
                <w:sz w:val="18"/>
              </w:rPr>
            </w:pPr>
            <w:r w:rsidRPr="007301BB">
              <w:rPr>
                <w:rFonts w:eastAsia="Malgun Gothic"/>
              </w:rPr>
              <w:t>+1 dBm</w:t>
            </w:r>
          </w:p>
        </w:tc>
        <w:tc>
          <w:tcPr>
            <w:tcW w:w="2262" w:type="dxa"/>
            <w:vAlign w:val="center"/>
          </w:tcPr>
          <w:p w14:paraId="442171B5" w14:textId="77777777" w:rsidR="007301BB" w:rsidRPr="007301BB" w:rsidRDefault="007301BB" w:rsidP="007301BB">
            <w:pPr>
              <w:keepNext/>
              <w:keepLines/>
              <w:spacing w:after="0"/>
              <w:jc w:val="center"/>
              <w:rPr>
                <w:rFonts w:ascii="Arial" w:eastAsia="Malgun Gothic" w:hAnsi="Arial" w:cs="Arial"/>
                <w:sz w:val="18"/>
              </w:rPr>
            </w:pPr>
            <w:r w:rsidRPr="007301BB">
              <w:rPr>
                <w:rFonts w:eastAsia="Malgun Gothic"/>
              </w:rPr>
              <w:t>200 MHz</w:t>
            </w:r>
          </w:p>
        </w:tc>
      </w:tr>
    </w:tbl>
    <w:p w14:paraId="66929846" w14:textId="77777777" w:rsidR="007301BB" w:rsidRPr="007301BB" w:rsidRDefault="007301BB" w:rsidP="007301BB">
      <w:pPr>
        <w:overflowPunct w:val="0"/>
        <w:autoSpaceDE w:val="0"/>
        <w:autoSpaceDN w:val="0"/>
        <w:adjustRightInd w:val="0"/>
        <w:textAlignment w:val="baseline"/>
        <w:rPr>
          <w:ins w:id="181" w:author="Qualcomm" w:date="2020-01-26T12:05:00Z"/>
          <w:rFonts w:eastAsia="SimSun"/>
          <w:i/>
          <w:color w:val="0000FF"/>
        </w:rPr>
      </w:pPr>
    </w:p>
    <w:p w14:paraId="20E8AFDD" w14:textId="77777777" w:rsidR="007301BB" w:rsidRPr="007301BB" w:rsidRDefault="007301BB" w:rsidP="007301BB">
      <w:pPr>
        <w:keepNext/>
        <w:keepLines/>
        <w:spacing w:before="120"/>
        <w:ind w:left="1701" w:hanging="1701"/>
        <w:outlineLvl w:val="4"/>
        <w:rPr>
          <w:ins w:id="182" w:author="Qualcomm" w:date="2020-01-26T12:05:00Z"/>
          <w:rFonts w:ascii="Arial" w:eastAsia="Malgun Gothic" w:hAnsi="Arial"/>
          <w:sz w:val="22"/>
          <w:lang w:val="en-US" w:eastAsia="it-IT"/>
        </w:rPr>
      </w:pPr>
      <w:ins w:id="183" w:author="Qualcomm" w:date="2020-01-26T12:05:00Z">
        <w:r w:rsidRPr="007301BB">
          <w:rPr>
            <w:rFonts w:ascii="Arial" w:eastAsia="Malgun Gothic" w:hAnsi="Arial"/>
            <w:sz w:val="22"/>
            <w:lang w:val="en-US" w:eastAsia="it-IT"/>
          </w:rPr>
          <w:t>6.5.3.2.4</w:t>
        </w:r>
        <w:r w:rsidRPr="007301BB">
          <w:rPr>
            <w:rFonts w:ascii="Arial" w:eastAsia="Malgun Gothic" w:hAnsi="Arial"/>
            <w:sz w:val="22"/>
            <w:lang w:val="en-US" w:eastAsia="it-IT"/>
          </w:rPr>
          <w:tab/>
          <w:t>Additional spurious emission requirements for NS_203</w:t>
        </w:r>
      </w:ins>
    </w:p>
    <w:p w14:paraId="19AF837C" w14:textId="77777777" w:rsidR="007301BB" w:rsidRPr="007301BB" w:rsidRDefault="007301BB" w:rsidP="007301BB">
      <w:pPr>
        <w:rPr>
          <w:ins w:id="184" w:author="Qualcomm" w:date="2020-09-30T10:36:00Z"/>
          <w:rFonts w:eastAsia="Malgun Gothic"/>
        </w:rPr>
      </w:pPr>
      <w:ins w:id="185" w:author="Qualcomm" w:date="2020-01-26T12:05:00Z">
        <w:r w:rsidRPr="007301BB">
          <w:rPr>
            <w:rFonts w:eastAsia="Malgun Gothic"/>
          </w:rPr>
          <w:t>When "NS_203" is indicated in the cell, the power of any UE emission shall not exceed the levels specified in Table 6.5.3.2.4-1. This requirement also applies for the frequency ranges that are less than F</w:t>
        </w:r>
        <w:r w:rsidRPr="007301BB">
          <w:rPr>
            <w:rFonts w:eastAsia="Malgun Gothic"/>
            <w:vertAlign w:val="subscript"/>
          </w:rPr>
          <w:t>OOB</w:t>
        </w:r>
        <w:r w:rsidRPr="007301BB">
          <w:rPr>
            <w:rFonts w:eastAsia="Malgun Gothic"/>
          </w:rPr>
          <w:t xml:space="preserve"> (MHz) in Table 6.5.3-1 from the edge of the channel bandwidth.</w:t>
        </w:r>
      </w:ins>
    </w:p>
    <w:p w14:paraId="7D53E97C" w14:textId="77777777" w:rsidR="007301BB" w:rsidRPr="007301BB" w:rsidRDefault="007301BB" w:rsidP="007301BB">
      <w:pPr>
        <w:keepNext/>
        <w:keepLines/>
        <w:spacing w:before="60"/>
        <w:jc w:val="center"/>
        <w:rPr>
          <w:ins w:id="186" w:author="Qualcomm" w:date="2020-01-26T12:05:00Z"/>
          <w:rFonts w:ascii="Arial" w:eastAsia="Malgun Gothic" w:hAnsi="Arial"/>
          <w:b/>
        </w:rPr>
      </w:pPr>
      <w:ins w:id="187" w:author="Qualcomm" w:date="2020-01-26T12:05:00Z">
        <w:r w:rsidRPr="007301BB">
          <w:rPr>
            <w:rFonts w:ascii="Arial" w:eastAsia="Malgun Gothic" w:hAnsi="Arial"/>
            <w:b/>
          </w:rPr>
          <w:t>Table 6.5.3.2.4-1: Additional requirements (NS_203)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7301BB" w:rsidRPr="007301BB" w14:paraId="0FA95ED2" w14:textId="77777777" w:rsidTr="001B3159">
        <w:trPr>
          <w:cantSplit/>
          <w:trHeight w:val="631"/>
          <w:jc w:val="center"/>
          <w:ins w:id="188" w:author="Qualcomm" w:date="2020-01-26T12:05:00Z"/>
        </w:trPr>
        <w:tc>
          <w:tcPr>
            <w:tcW w:w="2757" w:type="dxa"/>
          </w:tcPr>
          <w:p w14:paraId="17313827" w14:textId="77777777" w:rsidR="007301BB" w:rsidRPr="007301BB" w:rsidRDefault="007301BB" w:rsidP="007301BB">
            <w:pPr>
              <w:keepNext/>
              <w:keepLines/>
              <w:spacing w:after="0"/>
              <w:jc w:val="center"/>
              <w:rPr>
                <w:ins w:id="189" w:author="Qualcomm" w:date="2020-01-26T12:05:00Z"/>
                <w:rFonts w:ascii="Arial" w:eastAsia="Malgun Gothic" w:hAnsi="Arial" w:cs="Arial"/>
                <w:b/>
                <w:sz w:val="18"/>
              </w:rPr>
            </w:pPr>
            <w:ins w:id="190" w:author="Qualcomm" w:date="2020-01-26T12:05:00Z">
              <w:r w:rsidRPr="007301BB">
                <w:rPr>
                  <w:rFonts w:ascii="Arial" w:eastAsia="Malgun Gothic" w:hAnsi="Arial" w:cs="Arial"/>
                  <w:b/>
                  <w:sz w:val="18"/>
                </w:rPr>
                <w:t>Frequency band</w:t>
              </w:r>
            </w:ins>
          </w:p>
          <w:p w14:paraId="5643FE9E" w14:textId="77777777" w:rsidR="007301BB" w:rsidRPr="007301BB" w:rsidRDefault="007301BB" w:rsidP="007301BB">
            <w:pPr>
              <w:keepNext/>
              <w:keepLines/>
              <w:spacing w:after="0"/>
              <w:jc w:val="center"/>
              <w:rPr>
                <w:ins w:id="191" w:author="Qualcomm" w:date="2020-01-26T12:05:00Z"/>
                <w:rFonts w:ascii="Arial" w:eastAsia="Malgun Gothic" w:hAnsi="Arial" w:cs="Arial"/>
                <w:b/>
                <w:sz w:val="18"/>
              </w:rPr>
            </w:pPr>
            <w:ins w:id="192" w:author="Qualcomm" w:date="2020-01-26T12:05:00Z">
              <w:r w:rsidRPr="007301BB">
                <w:rPr>
                  <w:rFonts w:ascii="Arial" w:eastAsia="Malgun Gothic" w:hAnsi="Arial" w:cs="Arial"/>
                  <w:b/>
                  <w:sz w:val="18"/>
                </w:rPr>
                <w:t>(GHz)</w:t>
              </w:r>
            </w:ins>
          </w:p>
        </w:tc>
        <w:tc>
          <w:tcPr>
            <w:tcW w:w="0" w:type="auto"/>
          </w:tcPr>
          <w:p w14:paraId="098BD40F" w14:textId="77777777" w:rsidR="007301BB" w:rsidRPr="007301BB" w:rsidRDefault="007301BB" w:rsidP="007301BB">
            <w:pPr>
              <w:keepNext/>
              <w:keepLines/>
              <w:spacing w:after="0"/>
              <w:jc w:val="center"/>
              <w:rPr>
                <w:ins w:id="193" w:author="Qualcomm" w:date="2020-01-26T12:05:00Z"/>
                <w:rFonts w:ascii="Arial" w:eastAsia="SimSun" w:hAnsi="Arial" w:cs="Arial"/>
                <w:b/>
                <w:sz w:val="18"/>
              </w:rPr>
            </w:pPr>
            <w:ins w:id="194" w:author="Qualcomm" w:date="2020-01-26T12:05:00Z">
              <w:r w:rsidRPr="007301BB">
                <w:rPr>
                  <w:rFonts w:ascii="Arial" w:eastAsia="Malgun Gothic" w:hAnsi="Arial" w:cs="Arial"/>
                  <w:b/>
                  <w:sz w:val="18"/>
                </w:rPr>
                <w:t>Spectrum emission limit (dBm)</w:t>
              </w:r>
            </w:ins>
          </w:p>
        </w:tc>
        <w:tc>
          <w:tcPr>
            <w:tcW w:w="0" w:type="auto"/>
          </w:tcPr>
          <w:p w14:paraId="54530310" w14:textId="77777777" w:rsidR="007301BB" w:rsidRPr="007301BB" w:rsidRDefault="007301BB" w:rsidP="007301BB">
            <w:pPr>
              <w:keepNext/>
              <w:keepLines/>
              <w:spacing w:after="0"/>
              <w:jc w:val="center"/>
              <w:rPr>
                <w:ins w:id="195" w:author="Qualcomm" w:date="2020-01-26T12:05:00Z"/>
                <w:rFonts w:ascii="Arial" w:eastAsia="Malgun Gothic" w:hAnsi="Arial" w:cs="Arial"/>
                <w:b/>
                <w:sz w:val="18"/>
              </w:rPr>
            </w:pPr>
            <w:ins w:id="196" w:author="Qualcomm" w:date="2020-01-26T12:05:00Z">
              <w:r w:rsidRPr="007301BB">
                <w:rPr>
                  <w:rFonts w:ascii="Arial" w:eastAsia="Malgun Gothic" w:hAnsi="Arial" w:cs="Arial"/>
                  <w:b/>
                  <w:sz w:val="18"/>
                </w:rPr>
                <w:t xml:space="preserve">Measurement bandwidth </w:t>
              </w:r>
            </w:ins>
          </w:p>
        </w:tc>
      </w:tr>
      <w:tr w:rsidR="007301BB" w:rsidRPr="007301BB" w14:paraId="2E52B100" w14:textId="77777777" w:rsidTr="001B3159">
        <w:trPr>
          <w:trHeight w:val="340"/>
          <w:jc w:val="center"/>
          <w:ins w:id="197" w:author="Qualcomm" w:date="2020-01-26T12:05:00Z"/>
        </w:trPr>
        <w:tc>
          <w:tcPr>
            <w:tcW w:w="2757" w:type="dxa"/>
          </w:tcPr>
          <w:p w14:paraId="6FA7683E" w14:textId="77777777" w:rsidR="007301BB" w:rsidRPr="007301BB" w:rsidRDefault="007301BB" w:rsidP="007301BB">
            <w:pPr>
              <w:keepNext/>
              <w:keepLines/>
              <w:spacing w:after="0"/>
              <w:jc w:val="center"/>
              <w:rPr>
                <w:ins w:id="198" w:author="Qualcomm" w:date="2020-01-26T12:05:00Z"/>
                <w:rFonts w:ascii="Arial" w:eastAsia="Malgun Gothic" w:hAnsi="Arial" w:cs="Arial"/>
                <w:sz w:val="18"/>
              </w:rPr>
            </w:pPr>
            <w:ins w:id="199" w:author="Qualcomm" w:date="2020-01-26T12:05:00Z">
              <w:r w:rsidRPr="007301BB">
                <w:rPr>
                  <w:rFonts w:ascii="Arial" w:eastAsia="Malgun Gothic" w:hAnsi="Arial" w:cs="Arial"/>
                  <w:sz w:val="18"/>
                </w:rPr>
                <w:t xml:space="preserve">23.6 </w:t>
              </w:r>
              <w:r w:rsidRPr="007301BB">
                <w:rPr>
                  <w:rFonts w:ascii="Symbol" w:eastAsia="Malgun Gothic" w:hAnsi="Symbol" w:cs="Arial"/>
                  <w:sz w:val="18"/>
                </w:rPr>
                <w:t></w:t>
              </w:r>
              <w:r w:rsidRPr="007301BB">
                <w:rPr>
                  <w:rFonts w:ascii="Symbol" w:eastAsia="Malgun Gothic" w:hAnsi="Symbol" w:cs="Arial"/>
                  <w:sz w:val="18"/>
                </w:rPr>
                <w:t></w:t>
              </w:r>
              <w:r w:rsidRPr="007301BB">
                <w:rPr>
                  <w:rFonts w:ascii="Arial" w:eastAsia="Malgun Gothic" w:hAnsi="Arial" w:cs="Arial"/>
                  <w:sz w:val="18"/>
                </w:rPr>
                <w:t xml:space="preserve">f </w:t>
              </w:r>
              <w:r w:rsidRPr="007301BB">
                <w:rPr>
                  <w:rFonts w:ascii="Symbol" w:eastAsia="Malgun Gothic" w:hAnsi="Symbol" w:cs="Arial"/>
                  <w:sz w:val="18"/>
                </w:rPr>
                <w:t></w:t>
              </w:r>
              <w:r w:rsidRPr="007301BB">
                <w:rPr>
                  <w:rFonts w:ascii="Symbol" w:eastAsia="Malgun Gothic" w:hAnsi="Symbol" w:cs="Arial"/>
                  <w:sz w:val="18"/>
                </w:rPr>
                <w:t></w:t>
              </w:r>
              <w:r w:rsidRPr="007301BB">
                <w:rPr>
                  <w:rFonts w:ascii="Arial" w:eastAsia="Malgun Gothic" w:hAnsi="Arial" w:cs="Arial"/>
                  <w:sz w:val="18"/>
                </w:rPr>
                <w:t>24.0</w:t>
              </w:r>
            </w:ins>
          </w:p>
        </w:tc>
        <w:tc>
          <w:tcPr>
            <w:tcW w:w="0" w:type="auto"/>
          </w:tcPr>
          <w:p w14:paraId="0456F715" w14:textId="77777777" w:rsidR="007301BB" w:rsidRPr="007301BB" w:rsidRDefault="007301BB" w:rsidP="007301BB">
            <w:pPr>
              <w:keepNext/>
              <w:keepLines/>
              <w:spacing w:after="0"/>
              <w:jc w:val="center"/>
              <w:rPr>
                <w:ins w:id="200" w:author="Qualcomm" w:date="2020-01-26T12:05:00Z"/>
                <w:rFonts w:ascii="Arial" w:eastAsia="Malgun Gothic" w:hAnsi="Arial" w:cs="Arial"/>
                <w:sz w:val="18"/>
              </w:rPr>
            </w:pPr>
            <w:ins w:id="201" w:author="Qualcomm" w:date="2020-01-26T12:05:00Z">
              <w:r w:rsidRPr="007301BB">
                <w:rPr>
                  <w:rFonts w:ascii="Arial" w:eastAsia="Malgun Gothic" w:hAnsi="Arial" w:cs="Arial"/>
                  <w:sz w:val="18"/>
                </w:rPr>
                <w:t>+1</w:t>
              </w:r>
            </w:ins>
          </w:p>
        </w:tc>
        <w:tc>
          <w:tcPr>
            <w:tcW w:w="0" w:type="auto"/>
          </w:tcPr>
          <w:p w14:paraId="17518B1E" w14:textId="77777777" w:rsidR="007301BB" w:rsidRPr="007301BB" w:rsidRDefault="007301BB" w:rsidP="007301BB">
            <w:pPr>
              <w:keepNext/>
              <w:keepLines/>
              <w:spacing w:after="0"/>
              <w:jc w:val="center"/>
              <w:rPr>
                <w:ins w:id="202" w:author="Qualcomm" w:date="2020-01-26T12:05:00Z"/>
                <w:rFonts w:ascii="Arial" w:eastAsia="Malgun Gothic" w:hAnsi="Arial" w:cs="Arial"/>
                <w:sz w:val="18"/>
              </w:rPr>
            </w:pPr>
            <w:ins w:id="203" w:author="Qualcomm" w:date="2020-01-26T12:05:00Z">
              <w:r w:rsidRPr="007301BB">
                <w:rPr>
                  <w:rFonts w:ascii="Arial" w:eastAsia="Malgun Gothic" w:hAnsi="Arial" w:cs="Arial"/>
                  <w:sz w:val="18"/>
                </w:rPr>
                <w:t>200 MHz</w:t>
              </w:r>
            </w:ins>
          </w:p>
        </w:tc>
      </w:tr>
    </w:tbl>
    <w:p w14:paraId="355D2232" w14:textId="77777777" w:rsidR="007301BB" w:rsidRPr="007301BB" w:rsidRDefault="007301BB" w:rsidP="007301BB">
      <w:pPr>
        <w:overflowPunct w:val="0"/>
        <w:autoSpaceDE w:val="0"/>
        <w:autoSpaceDN w:val="0"/>
        <w:adjustRightInd w:val="0"/>
        <w:textAlignment w:val="baseline"/>
        <w:rPr>
          <w:ins w:id="204" w:author="Qualcomm" w:date="2020-01-26T12:05:00Z"/>
          <w:rFonts w:eastAsia="SimSun"/>
          <w:i/>
          <w:color w:val="0000FF"/>
        </w:rPr>
      </w:pPr>
    </w:p>
    <w:p w14:paraId="50F59FCB" w14:textId="77777777" w:rsidR="007301BB" w:rsidRPr="007301BB" w:rsidRDefault="007301BB" w:rsidP="007301BB">
      <w:pPr>
        <w:overflowPunct w:val="0"/>
        <w:autoSpaceDE w:val="0"/>
        <w:autoSpaceDN w:val="0"/>
        <w:adjustRightInd w:val="0"/>
        <w:textAlignment w:val="baseline"/>
        <w:rPr>
          <w:rFonts w:eastAsia="SimSun"/>
          <w:i/>
          <w:color w:val="0000FF"/>
        </w:rPr>
      </w:pPr>
      <w:r w:rsidRPr="007301BB">
        <w:rPr>
          <w:rFonts w:eastAsia="SimSun"/>
          <w:i/>
          <w:color w:val="0000FF"/>
        </w:rPr>
        <w:t>&lt; end of changes &gt;</w:t>
      </w:r>
    </w:p>
    <w:p w14:paraId="7A002175" w14:textId="77777777" w:rsidR="007301BB" w:rsidRPr="007301BB" w:rsidRDefault="007301BB" w:rsidP="007301BB">
      <w:pPr>
        <w:overflowPunct w:val="0"/>
        <w:autoSpaceDE w:val="0"/>
        <w:autoSpaceDN w:val="0"/>
        <w:adjustRightInd w:val="0"/>
        <w:textAlignment w:val="baseline"/>
        <w:rPr>
          <w:rFonts w:eastAsia="SimSun"/>
          <w:i/>
          <w:color w:val="0000FF"/>
        </w:rPr>
      </w:pPr>
      <w:r w:rsidRPr="007301BB">
        <w:rPr>
          <w:rFonts w:eastAsia="SimSun"/>
          <w:i/>
          <w:color w:val="0000FF"/>
        </w:rPr>
        <w:br w:type="page"/>
      </w:r>
      <w:r w:rsidRPr="007301BB">
        <w:rPr>
          <w:rFonts w:eastAsia="SimSun"/>
          <w:i/>
          <w:color w:val="0000FF"/>
        </w:rPr>
        <w:lastRenderedPageBreak/>
        <w:t>&lt; start of changes &gt;</w:t>
      </w:r>
    </w:p>
    <w:p w14:paraId="7210893A" w14:textId="77777777" w:rsidR="007301BB" w:rsidRPr="007301BB" w:rsidRDefault="007301BB" w:rsidP="007301BB">
      <w:pPr>
        <w:keepNext/>
        <w:keepLines/>
        <w:spacing w:before="120"/>
        <w:ind w:left="1418" w:hanging="1418"/>
        <w:outlineLvl w:val="3"/>
        <w:rPr>
          <w:rFonts w:ascii="Arial" w:eastAsia="Malgun Gothic" w:hAnsi="Arial"/>
          <w:sz w:val="24"/>
        </w:rPr>
      </w:pPr>
      <w:bookmarkStart w:id="205" w:name="_Hlk9415938"/>
      <w:bookmarkStart w:id="206" w:name="_Toc21339467"/>
      <w:bookmarkStart w:id="207" w:name="_Toc29804684"/>
      <w:r w:rsidRPr="007301BB">
        <w:rPr>
          <w:rFonts w:ascii="Arial" w:eastAsia="Malgun Gothic" w:hAnsi="Arial"/>
          <w:sz w:val="24"/>
        </w:rPr>
        <w:t>6.5A.3.2</w:t>
      </w:r>
      <w:r w:rsidRPr="007301BB">
        <w:rPr>
          <w:rFonts w:ascii="Arial" w:eastAsia="Malgun Gothic" w:hAnsi="Arial"/>
          <w:sz w:val="24"/>
        </w:rPr>
        <w:tab/>
        <w:t>Additional spurious emissions</w:t>
      </w:r>
      <w:bookmarkEnd w:id="205"/>
      <w:bookmarkEnd w:id="206"/>
      <w:bookmarkEnd w:id="207"/>
    </w:p>
    <w:p w14:paraId="7F6D5C7E" w14:textId="77777777" w:rsidR="007301BB" w:rsidRPr="007301BB" w:rsidRDefault="007301BB" w:rsidP="007301BB">
      <w:pPr>
        <w:keepNext/>
        <w:keepLines/>
        <w:spacing w:before="120"/>
        <w:ind w:left="1701" w:hanging="1701"/>
        <w:outlineLvl w:val="4"/>
        <w:rPr>
          <w:rFonts w:ascii="Arial" w:eastAsia="Malgun Gothic" w:hAnsi="Arial"/>
          <w:sz w:val="24"/>
        </w:rPr>
      </w:pPr>
      <w:bookmarkStart w:id="208" w:name="_Toc21339468"/>
      <w:bookmarkStart w:id="209" w:name="_Toc29804685"/>
      <w:r w:rsidRPr="007301BB">
        <w:rPr>
          <w:rFonts w:ascii="Arial" w:eastAsia="Malgun Gothic" w:hAnsi="Arial"/>
          <w:sz w:val="24"/>
        </w:rPr>
        <w:t>6.5A.3.2.1</w:t>
      </w:r>
      <w:r w:rsidRPr="007301BB">
        <w:rPr>
          <w:rFonts w:ascii="Arial" w:eastAsia="Malgun Gothic" w:hAnsi="Arial"/>
          <w:sz w:val="24"/>
        </w:rPr>
        <w:tab/>
        <w:t>General</w:t>
      </w:r>
      <w:bookmarkEnd w:id="208"/>
      <w:bookmarkEnd w:id="209"/>
    </w:p>
    <w:p w14:paraId="218259AB" w14:textId="77777777" w:rsidR="007301BB" w:rsidRPr="007301BB" w:rsidRDefault="007301BB" w:rsidP="007301BB">
      <w:pPr>
        <w:rPr>
          <w:rFonts w:eastAsia="Malgun Gothic"/>
        </w:rPr>
      </w:pPr>
      <w:r w:rsidRPr="007301BB">
        <w:rPr>
          <w:rFonts w:eastAsia="Malgun Gothic"/>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20B6AD65" w14:textId="77777777" w:rsidR="007301BB" w:rsidRPr="007301BB" w:rsidRDefault="007301BB" w:rsidP="007301BB">
      <w:pPr>
        <w:keepNext/>
        <w:keepLines/>
        <w:spacing w:before="120"/>
        <w:ind w:left="1701" w:hanging="1701"/>
        <w:outlineLvl w:val="4"/>
        <w:rPr>
          <w:rFonts w:ascii="Arial" w:eastAsia="Malgun Gothic" w:hAnsi="Arial"/>
          <w:sz w:val="22"/>
        </w:rPr>
      </w:pPr>
      <w:bookmarkStart w:id="210" w:name="_Toc21339469"/>
      <w:bookmarkStart w:id="211" w:name="_Toc29804686"/>
      <w:r w:rsidRPr="007301BB">
        <w:rPr>
          <w:rFonts w:ascii="Arial" w:eastAsia="Malgun Gothic" w:hAnsi="Arial"/>
          <w:sz w:val="24"/>
        </w:rPr>
        <w:t>6.5A.3.2.2</w:t>
      </w:r>
      <w:r w:rsidRPr="007301BB">
        <w:rPr>
          <w:rFonts w:ascii="Arial" w:eastAsia="Malgun Gothic" w:hAnsi="Arial"/>
          <w:sz w:val="24"/>
        </w:rPr>
        <w:tab/>
      </w:r>
      <w:r w:rsidRPr="007301BB">
        <w:rPr>
          <w:rFonts w:ascii="Arial" w:eastAsia="Malgun Gothic" w:hAnsi="Arial"/>
          <w:sz w:val="24"/>
          <w:lang w:val="en-US"/>
        </w:rPr>
        <w:t>Additional spurious emission requirements for CA_NS_201</w:t>
      </w:r>
      <w:bookmarkEnd w:id="210"/>
      <w:bookmarkEnd w:id="211"/>
    </w:p>
    <w:p w14:paraId="1B26BEFB" w14:textId="77777777" w:rsidR="007301BB" w:rsidRPr="007301BB" w:rsidRDefault="007301BB" w:rsidP="007301BB">
      <w:pPr>
        <w:rPr>
          <w:rFonts w:eastAsia="Malgun Gothic"/>
        </w:rPr>
      </w:pPr>
      <w:r w:rsidRPr="007301BB">
        <w:rPr>
          <w:rFonts w:eastAsia="Malgun Gothic"/>
        </w:rPr>
        <w:t>When "CA_NS_201" is indicated in the cell, the power of any UE emission shall not exceed the levels specified in Table 6.5.3.2.2-1. This requirement also applies for the frequency ranges that are less than F</w:t>
      </w:r>
      <w:r w:rsidRPr="007301BB">
        <w:rPr>
          <w:rFonts w:eastAsia="Malgun Gothic"/>
          <w:vertAlign w:val="subscript"/>
        </w:rPr>
        <w:t>OOB</w:t>
      </w:r>
      <w:r w:rsidRPr="007301BB">
        <w:rPr>
          <w:rFonts w:eastAsia="Malgun Gothic"/>
        </w:rPr>
        <w:t xml:space="preserve"> (MHz) as defined in clause 6.5A.3.</w:t>
      </w:r>
    </w:p>
    <w:p w14:paraId="38795B02" w14:textId="77777777" w:rsidR="007301BB" w:rsidRPr="007301BB" w:rsidRDefault="007301BB" w:rsidP="007301BB">
      <w:pPr>
        <w:keepNext/>
        <w:keepLines/>
        <w:spacing w:before="120"/>
        <w:ind w:left="1701" w:hanging="1701"/>
        <w:outlineLvl w:val="4"/>
        <w:rPr>
          <w:rFonts w:ascii="Arial" w:eastAsia="Malgun Gothic" w:hAnsi="Arial"/>
          <w:sz w:val="24"/>
        </w:rPr>
      </w:pPr>
      <w:bookmarkStart w:id="212" w:name="_Toc21339470"/>
      <w:bookmarkStart w:id="213" w:name="_Toc29804687"/>
      <w:r w:rsidRPr="007301BB">
        <w:rPr>
          <w:rFonts w:ascii="Arial" w:eastAsia="Malgun Gothic" w:hAnsi="Arial"/>
          <w:sz w:val="24"/>
        </w:rPr>
        <w:t>6.5A.3.2.3</w:t>
      </w:r>
      <w:r w:rsidRPr="007301BB">
        <w:rPr>
          <w:rFonts w:ascii="Arial" w:eastAsia="Malgun Gothic" w:hAnsi="Arial"/>
          <w:sz w:val="24"/>
        </w:rPr>
        <w:tab/>
      </w:r>
      <w:r w:rsidRPr="007301BB">
        <w:rPr>
          <w:rFonts w:ascii="Arial" w:eastAsia="Malgun Gothic" w:hAnsi="Arial"/>
          <w:sz w:val="24"/>
          <w:lang w:val="en-US"/>
        </w:rPr>
        <w:t>Additional spurious emission requirements for CA_NS_202</w:t>
      </w:r>
      <w:bookmarkEnd w:id="212"/>
      <w:bookmarkEnd w:id="213"/>
    </w:p>
    <w:p w14:paraId="22A51B91" w14:textId="77777777" w:rsidR="007301BB" w:rsidRPr="007301BB" w:rsidRDefault="007301BB" w:rsidP="007301BB">
      <w:pPr>
        <w:rPr>
          <w:rFonts w:eastAsia="Malgun Gothic"/>
        </w:rPr>
      </w:pPr>
      <w:r w:rsidRPr="007301BB">
        <w:rPr>
          <w:rFonts w:eastAsia="Malgun Gothic"/>
        </w:rPr>
        <w:t>When "CA_NS_202" is indicated in the cell, the power of any UE emission shall not exceed the levels specified in Table 6.5.3.2.3-1.</w:t>
      </w:r>
    </w:p>
    <w:p w14:paraId="331F5A3A" w14:textId="77777777" w:rsidR="007301BB" w:rsidRPr="007301BB" w:rsidRDefault="007301BB" w:rsidP="007301BB">
      <w:pPr>
        <w:keepNext/>
        <w:keepLines/>
        <w:spacing w:before="120"/>
        <w:ind w:left="1701" w:hanging="1701"/>
        <w:outlineLvl w:val="4"/>
        <w:rPr>
          <w:ins w:id="214" w:author="Qualcomm" w:date="2020-01-26T12:02:00Z"/>
          <w:rFonts w:ascii="Arial" w:eastAsia="Malgun Gothic" w:hAnsi="Arial"/>
          <w:sz w:val="22"/>
        </w:rPr>
      </w:pPr>
      <w:ins w:id="215" w:author="Qualcomm" w:date="2020-01-26T12:02:00Z">
        <w:r w:rsidRPr="007301BB">
          <w:rPr>
            <w:rFonts w:ascii="Arial" w:eastAsia="Malgun Gothic" w:hAnsi="Arial"/>
            <w:sz w:val="24"/>
          </w:rPr>
          <w:t>6.5A.3.2.4</w:t>
        </w:r>
        <w:r w:rsidRPr="007301BB">
          <w:rPr>
            <w:rFonts w:ascii="Arial" w:eastAsia="Malgun Gothic" w:hAnsi="Arial"/>
            <w:sz w:val="24"/>
          </w:rPr>
          <w:tab/>
        </w:r>
        <w:r w:rsidRPr="007301BB">
          <w:rPr>
            <w:rFonts w:ascii="Arial" w:eastAsia="Malgun Gothic" w:hAnsi="Arial"/>
            <w:sz w:val="24"/>
            <w:lang w:val="en-US"/>
          </w:rPr>
          <w:t>Additional spurious emission requirements for CA_NS_203</w:t>
        </w:r>
      </w:ins>
    </w:p>
    <w:p w14:paraId="54D520A9" w14:textId="77777777" w:rsidR="007301BB" w:rsidRPr="007301BB" w:rsidRDefault="007301BB" w:rsidP="007301BB">
      <w:pPr>
        <w:rPr>
          <w:ins w:id="216" w:author="Qualcomm" w:date="2020-01-26T12:02:00Z"/>
          <w:rFonts w:eastAsia="Malgun Gothic"/>
        </w:rPr>
      </w:pPr>
      <w:ins w:id="217" w:author="Qualcomm" w:date="2020-01-26T12:02:00Z">
        <w:r w:rsidRPr="007301BB">
          <w:rPr>
            <w:rFonts w:eastAsia="Malgun Gothic"/>
          </w:rPr>
          <w:t>When "CA_NS_203" is indicated in the cell, the power of any UE emission shall not exceed the levels specified in Table 6.5.3.2.3-1. This requirement also applies for the frequency ranges that are less than F</w:t>
        </w:r>
        <w:r w:rsidRPr="007301BB">
          <w:rPr>
            <w:rFonts w:eastAsia="Malgun Gothic"/>
            <w:vertAlign w:val="subscript"/>
          </w:rPr>
          <w:t>OOB</w:t>
        </w:r>
        <w:r w:rsidRPr="007301BB">
          <w:rPr>
            <w:rFonts w:eastAsia="Malgun Gothic"/>
          </w:rPr>
          <w:t xml:space="preserve"> (MHz) as defined in section 6.5A.3.</w:t>
        </w:r>
      </w:ins>
    </w:p>
    <w:p w14:paraId="0F52D913" w14:textId="77777777" w:rsidR="007301BB" w:rsidRPr="007301BB" w:rsidRDefault="007301BB" w:rsidP="007301BB">
      <w:pPr>
        <w:rPr>
          <w:rFonts w:eastAsia="Malgun Gothic"/>
        </w:rPr>
      </w:pPr>
    </w:p>
    <w:p w14:paraId="785E7408" w14:textId="77777777" w:rsidR="007301BB" w:rsidRPr="007301BB" w:rsidRDefault="007301BB" w:rsidP="007301BB">
      <w:pPr>
        <w:overflowPunct w:val="0"/>
        <w:autoSpaceDE w:val="0"/>
        <w:autoSpaceDN w:val="0"/>
        <w:adjustRightInd w:val="0"/>
        <w:textAlignment w:val="baseline"/>
        <w:rPr>
          <w:rFonts w:eastAsia="SimSun"/>
          <w:i/>
          <w:color w:val="0000FF"/>
        </w:rPr>
      </w:pPr>
      <w:r w:rsidRPr="007301BB">
        <w:rPr>
          <w:rFonts w:eastAsia="SimSun"/>
          <w:i/>
          <w:color w:val="0000FF"/>
        </w:rPr>
        <w:t>&lt; end of changes &gt;</w:t>
      </w:r>
    </w:p>
    <w:bookmarkEnd w:id="1"/>
    <w:p w14:paraId="5A9657B5" w14:textId="77777777" w:rsidR="007301BB" w:rsidRPr="007301BB" w:rsidRDefault="007301BB" w:rsidP="007301BB">
      <w:pPr>
        <w:overflowPunct w:val="0"/>
        <w:autoSpaceDE w:val="0"/>
        <w:autoSpaceDN w:val="0"/>
        <w:adjustRightInd w:val="0"/>
        <w:textAlignment w:val="baseline"/>
        <w:rPr>
          <w:rFonts w:eastAsia="SimSun"/>
          <w:i/>
          <w:color w:val="0000FF"/>
        </w:rPr>
      </w:pPr>
    </w:p>
    <w:p w14:paraId="68C9CD36" w14:textId="77777777" w:rsidR="001E41F3" w:rsidRDefault="001E41F3" w:rsidP="007301BB">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DE5394" w14:textId="77777777" w:rsidR="005706A9" w:rsidRDefault="005706A9">
      <w:r>
        <w:separator/>
      </w:r>
    </w:p>
  </w:endnote>
  <w:endnote w:type="continuationSeparator" w:id="0">
    <w:p w14:paraId="5D730557" w14:textId="77777777" w:rsidR="005706A9" w:rsidRDefault="00570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F0BBC9" w14:textId="77777777" w:rsidR="00282D2F" w:rsidRDefault="005706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9A7C8" w14:textId="77777777" w:rsidR="005706A9" w:rsidRDefault="005706A9">
      <w:r>
        <w:separator/>
      </w:r>
    </w:p>
  </w:footnote>
  <w:footnote w:type="continuationSeparator" w:id="0">
    <w:p w14:paraId="243F23A9" w14:textId="77777777" w:rsidR="005706A9" w:rsidRDefault="00570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F9DE2" w14:textId="77777777" w:rsidR="00282D2F" w:rsidRDefault="005706A9">
    <w:pPr>
      <w:framePr w:h="284" w:hRule="exact" w:wrap="around" w:vAnchor="text" w:hAnchor="margin" w:xAlign="center" w:y="7"/>
      <w:rPr>
        <w:rFonts w:ascii="Arial" w:hAnsi="Arial" w:cs="Arial"/>
        <w:b/>
        <w:sz w:val="18"/>
        <w:szCs w:val="18"/>
      </w:rPr>
    </w:pPr>
  </w:p>
  <w:p w14:paraId="7048CCDA" w14:textId="77777777" w:rsidR="00282D2F" w:rsidRDefault="005706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4B1665B"/>
    <w:multiLevelType w:val="hybridMultilevel"/>
    <w:tmpl w:val="4BE62908"/>
    <w:lvl w:ilvl="0" w:tplc="C2EEA4E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8900B3"/>
    <w:multiLevelType w:val="hybridMultilevel"/>
    <w:tmpl w:val="A5AC2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EFB5285"/>
    <w:multiLevelType w:val="hybridMultilevel"/>
    <w:tmpl w:val="EFC2A8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14"/>
  </w:num>
  <w:num w:numId="4">
    <w:abstractNumId w:val="0"/>
  </w:num>
  <w:num w:numId="5">
    <w:abstractNumId w:val="10"/>
  </w:num>
  <w:num w:numId="6">
    <w:abstractNumId w:val="7"/>
  </w:num>
  <w:num w:numId="7">
    <w:abstractNumId w:val="13"/>
  </w:num>
  <w:num w:numId="8">
    <w:abstractNumId w:val="15"/>
  </w:num>
  <w:num w:numId="9">
    <w:abstractNumId w:val="12"/>
  </w:num>
  <w:num w:numId="10">
    <w:abstractNumId w:val="16"/>
  </w:num>
  <w:num w:numId="11">
    <w:abstractNumId w:val="5"/>
  </w:num>
  <w:num w:numId="12">
    <w:abstractNumId w:val="1"/>
  </w:num>
  <w:num w:numId="13">
    <w:abstractNumId w:val="11"/>
  </w:num>
  <w:num w:numId="14">
    <w:abstractNumId w:val="3"/>
  </w:num>
  <w:num w:numId="15">
    <w:abstractNumId w:val="8"/>
  </w:num>
  <w:num w:numId="16">
    <w:abstractNumId w:val="6"/>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10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706A9"/>
    <w:rsid w:val="00592D74"/>
    <w:rsid w:val="005E2C44"/>
    <w:rsid w:val="00621188"/>
    <w:rsid w:val="006257ED"/>
    <w:rsid w:val="00665C47"/>
    <w:rsid w:val="00695808"/>
    <w:rsid w:val="006B46FB"/>
    <w:rsid w:val="006E21FB"/>
    <w:rsid w:val="007176FF"/>
    <w:rsid w:val="007301B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7301BB"/>
  </w:style>
  <w:style w:type="character" w:styleId="UnresolvedMention">
    <w:name w:val="Unresolved Mention"/>
    <w:uiPriority w:val="99"/>
    <w:semiHidden/>
    <w:unhideWhenUsed/>
    <w:rsid w:val="007301BB"/>
    <w:rPr>
      <w:color w:val="808080"/>
      <w:shd w:val="clear" w:color="auto" w:fill="E6E6E6"/>
    </w:rPr>
  </w:style>
  <w:style w:type="paragraph" w:customStyle="1" w:styleId="TAJ">
    <w:name w:val="TAJ"/>
    <w:basedOn w:val="Normal"/>
    <w:rsid w:val="007301BB"/>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7301BB"/>
    <w:pPr>
      <w:numPr>
        <w:numId w:val="2"/>
      </w:numPr>
      <w:overflowPunct w:val="0"/>
      <w:autoSpaceDE w:val="0"/>
      <w:autoSpaceDN w:val="0"/>
      <w:adjustRightInd w:val="0"/>
      <w:textAlignment w:val="baseline"/>
    </w:pPr>
    <w:rPr>
      <w:rFonts w:eastAsia="SimSun"/>
    </w:rPr>
  </w:style>
  <w:style w:type="character" w:customStyle="1" w:styleId="TACChar">
    <w:name w:val="TAC Char"/>
    <w:link w:val="TAC"/>
    <w:rsid w:val="007301BB"/>
    <w:rPr>
      <w:rFonts w:ascii="Arial" w:hAnsi="Arial"/>
      <w:sz w:val="18"/>
      <w:lang w:val="en-GB" w:eastAsia="en-US"/>
    </w:rPr>
  </w:style>
  <w:style w:type="character" w:customStyle="1" w:styleId="THChar">
    <w:name w:val="TH Char"/>
    <w:link w:val="TH"/>
    <w:rsid w:val="007301BB"/>
    <w:rPr>
      <w:rFonts w:ascii="Arial" w:hAnsi="Arial"/>
      <w:b/>
      <w:lang w:val="en-GB" w:eastAsia="en-US"/>
    </w:rPr>
  </w:style>
  <w:style w:type="character" w:customStyle="1" w:styleId="TAHCar">
    <w:name w:val="TAH Car"/>
    <w:link w:val="TAH"/>
    <w:rsid w:val="007301BB"/>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7301BB"/>
    <w:rPr>
      <w:rFonts w:ascii="Arial" w:hAnsi="Arial"/>
      <w:sz w:val="28"/>
      <w:lang w:val="en-GB" w:eastAsia="en-US"/>
    </w:rPr>
  </w:style>
  <w:style w:type="character" w:customStyle="1" w:styleId="NOChar">
    <w:name w:val="NO Char"/>
    <w:link w:val="NO"/>
    <w:rsid w:val="007301BB"/>
    <w:rPr>
      <w:rFonts w:ascii="Times New Roman" w:hAnsi="Times New Roman"/>
      <w:lang w:val="en-GB" w:eastAsia="en-US"/>
    </w:rPr>
  </w:style>
  <w:style w:type="character" w:customStyle="1" w:styleId="TANChar">
    <w:name w:val="TAN Char"/>
    <w:link w:val="TAN"/>
    <w:rsid w:val="007301BB"/>
    <w:rPr>
      <w:rFonts w:ascii="Arial" w:hAnsi="Arial"/>
      <w:sz w:val="18"/>
      <w:lang w:val="en-GB" w:eastAsia="en-US"/>
    </w:rPr>
  </w:style>
  <w:style w:type="character" w:customStyle="1" w:styleId="B1Char">
    <w:name w:val="B1 Char"/>
    <w:link w:val="B10"/>
    <w:locked/>
    <w:rsid w:val="007301BB"/>
    <w:rPr>
      <w:rFonts w:ascii="Times New Roman" w:hAnsi="Times New Roman"/>
      <w:lang w:val="en-GB" w:eastAsia="en-US"/>
    </w:rPr>
  </w:style>
  <w:style w:type="character" w:customStyle="1" w:styleId="B2Char">
    <w:name w:val="B2 Char"/>
    <w:link w:val="B20"/>
    <w:locked/>
    <w:rsid w:val="007301BB"/>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301B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7301BB"/>
    <w:rPr>
      <w:rFonts w:ascii="Arial" w:hAnsi="Arial"/>
      <w:sz w:val="22"/>
      <w:lang w:val="en-GB" w:eastAsia="en-US"/>
    </w:rPr>
  </w:style>
  <w:style w:type="character" w:customStyle="1" w:styleId="TALCar">
    <w:name w:val="TAL Car"/>
    <w:link w:val="TAL"/>
    <w:rsid w:val="007301BB"/>
    <w:rPr>
      <w:rFonts w:ascii="Arial" w:hAnsi="Arial"/>
      <w:sz w:val="18"/>
      <w:lang w:val="en-GB" w:eastAsia="en-US"/>
    </w:rPr>
  </w:style>
  <w:style w:type="character" w:styleId="SubtleReference">
    <w:name w:val="Subtle Reference"/>
    <w:uiPriority w:val="31"/>
    <w:qFormat/>
    <w:rsid w:val="007301BB"/>
    <w:rPr>
      <w:smallCaps/>
      <w:color w:val="5A5A5A"/>
    </w:rPr>
  </w:style>
  <w:style w:type="character" w:customStyle="1" w:styleId="BalloonTextChar">
    <w:name w:val="Balloon Text Char"/>
    <w:link w:val="BalloonText"/>
    <w:rsid w:val="007301BB"/>
    <w:rPr>
      <w:rFonts w:ascii="Tahoma" w:hAnsi="Tahoma" w:cs="Tahoma"/>
      <w:sz w:val="16"/>
      <w:szCs w:val="16"/>
      <w:lang w:val="en-GB" w:eastAsia="en-US"/>
    </w:rPr>
  </w:style>
  <w:style w:type="character" w:customStyle="1" w:styleId="CommentTextChar">
    <w:name w:val="Comment Text Char"/>
    <w:link w:val="CommentText"/>
    <w:rsid w:val="007301BB"/>
    <w:rPr>
      <w:rFonts w:ascii="Times New Roman" w:hAnsi="Times New Roman"/>
      <w:lang w:val="en-GB" w:eastAsia="en-US"/>
    </w:rPr>
  </w:style>
  <w:style w:type="character" w:customStyle="1" w:styleId="TFChar">
    <w:name w:val="TF Char"/>
    <w:link w:val="TF"/>
    <w:rsid w:val="007301BB"/>
    <w:rPr>
      <w:rFonts w:ascii="Arial" w:hAnsi="Arial"/>
      <w:b/>
      <w:lang w:val="en-GB" w:eastAsia="en-US"/>
    </w:rPr>
  </w:style>
  <w:style w:type="character" w:customStyle="1" w:styleId="TALChar">
    <w:name w:val="TAL Char"/>
    <w:locked/>
    <w:rsid w:val="007301BB"/>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301BB"/>
    <w:rPr>
      <w:rFonts w:ascii="Arial" w:hAnsi="Arial"/>
      <w:sz w:val="32"/>
      <w:lang w:val="en-GB" w:eastAsia="en-US"/>
    </w:rPr>
  </w:style>
  <w:style w:type="paragraph" w:customStyle="1" w:styleId="TableText">
    <w:name w:val="TableText"/>
    <w:basedOn w:val="BodyTextIndent"/>
    <w:rsid w:val="007301BB"/>
    <w:pPr>
      <w:keepNext/>
      <w:keepLines/>
      <w:snapToGrid w:val="0"/>
      <w:spacing w:after="180"/>
      <w:ind w:left="0"/>
      <w:jc w:val="center"/>
    </w:pPr>
    <w:rPr>
      <w:kern w:val="2"/>
    </w:rPr>
  </w:style>
  <w:style w:type="paragraph" w:styleId="BodyTextIndent">
    <w:name w:val="Body Text Indent"/>
    <w:basedOn w:val="Normal"/>
    <w:link w:val="BodyTextIndentChar"/>
    <w:rsid w:val="007301BB"/>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7301BB"/>
    <w:rPr>
      <w:rFonts w:ascii="Times New Roman" w:eastAsia="SimSun" w:hAnsi="Times New Roman"/>
      <w:lang w:val="en-GB" w:eastAsia="x-none"/>
    </w:rPr>
  </w:style>
  <w:style w:type="character" w:customStyle="1" w:styleId="DocumentMapChar">
    <w:name w:val="Document Map Char"/>
    <w:link w:val="DocumentMap"/>
    <w:rsid w:val="007301BB"/>
    <w:rPr>
      <w:rFonts w:ascii="Tahoma" w:hAnsi="Tahoma" w:cs="Tahoma"/>
      <w:shd w:val="clear" w:color="auto" w:fill="000080"/>
      <w:lang w:val="en-GB" w:eastAsia="en-US"/>
    </w:rPr>
  </w:style>
  <w:style w:type="character" w:customStyle="1" w:styleId="CommentSubjectChar">
    <w:name w:val="Comment Subject Char"/>
    <w:link w:val="CommentSubject"/>
    <w:rsid w:val="007301BB"/>
    <w:rPr>
      <w:rFonts w:ascii="Times New Roman" w:hAnsi="Times New Roman"/>
      <w:b/>
      <w:bCs/>
      <w:lang w:val="en-GB" w:eastAsia="en-US"/>
    </w:rPr>
  </w:style>
  <w:style w:type="character" w:customStyle="1" w:styleId="EXChar">
    <w:name w:val="EX Char"/>
    <w:link w:val="EX"/>
    <w:locked/>
    <w:rsid w:val="007301BB"/>
    <w:rPr>
      <w:rFonts w:ascii="Times New Roman" w:hAnsi="Times New Roman"/>
      <w:lang w:val="en-GB" w:eastAsia="en-US"/>
    </w:rPr>
  </w:style>
  <w:style w:type="paragraph" w:customStyle="1" w:styleId="B2">
    <w:name w:val="B2+"/>
    <w:basedOn w:val="B20"/>
    <w:rsid w:val="007301BB"/>
    <w:pPr>
      <w:numPr>
        <w:numId w:val="3"/>
      </w:numPr>
      <w:overflowPunct w:val="0"/>
      <w:autoSpaceDE w:val="0"/>
      <w:autoSpaceDN w:val="0"/>
      <w:adjustRightInd w:val="0"/>
      <w:textAlignment w:val="baseline"/>
    </w:pPr>
    <w:rPr>
      <w:rFonts w:eastAsia="SimSun"/>
    </w:rPr>
  </w:style>
  <w:style w:type="paragraph" w:customStyle="1" w:styleId="B3">
    <w:name w:val="B3+"/>
    <w:basedOn w:val="B30"/>
    <w:rsid w:val="007301BB"/>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7301BB"/>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7301BB"/>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301BB"/>
    <w:rPr>
      <w:rFonts w:ascii="Times New Roman" w:hAnsi="Times New Roman"/>
      <w:sz w:val="16"/>
      <w:lang w:val="en-GB" w:eastAsia="en-US"/>
    </w:rPr>
  </w:style>
  <w:style w:type="paragraph" w:customStyle="1" w:styleId="FL">
    <w:name w:val="FL"/>
    <w:basedOn w:val="Normal"/>
    <w:rsid w:val="007301B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7301B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7301B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7301BB"/>
    <w:pPr>
      <w:overflowPunct w:val="0"/>
      <w:autoSpaceDE w:val="0"/>
      <w:autoSpaceDN w:val="0"/>
      <w:adjustRightInd w:val="0"/>
      <w:textAlignment w:val="baseline"/>
    </w:pPr>
    <w:rPr>
      <w:rFonts w:eastAsia="SimSu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7301BB"/>
    <w:rPr>
      <w:rFonts w:ascii="Arial" w:hAnsi="Arial"/>
      <w:b/>
      <w:noProof/>
      <w:sz w:val="18"/>
      <w:lang w:val="en-GB" w:eastAsia="en-US"/>
    </w:rPr>
  </w:style>
  <w:style w:type="paragraph" w:styleId="NormalWeb">
    <w:name w:val="Normal (Web)"/>
    <w:basedOn w:val="Normal"/>
    <w:unhideWhenUsed/>
    <w:rsid w:val="007301BB"/>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7301BB"/>
    <w:pPr>
      <w:overflowPunct w:val="0"/>
      <w:autoSpaceDE w:val="0"/>
      <w:autoSpaceDN w:val="0"/>
      <w:adjustRightInd w:val="0"/>
      <w:textAlignment w:val="baseline"/>
    </w:pPr>
    <w:rPr>
      <w:rFonts w:eastAsia="SimSun"/>
      <w:b/>
      <w:bCs/>
    </w:rPr>
  </w:style>
  <w:style w:type="paragraph" w:styleId="Revision">
    <w:name w:val="Revision"/>
    <w:hidden/>
    <w:semiHidden/>
    <w:rsid w:val="007301BB"/>
    <w:rPr>
      <w:rFonts w:ascii="Times New Roman" w:eastAsia="SimSun" w:hAnsi="Times New Roman"/>
      <w:lang w:val="en-GB" w:eastAsia="en-US"/>
    </w:rPr>
  </w:style>
  <w:style w:type="character" w:customStyle="1" w:styleId="fontstyle01">
    <w:name w:val="fontstyle01"/>
    <w:rsid w:val="007301B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7301B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7301BB"/>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7301BB"/>
    <w:rPr>
      <w:rFonts w:ascii="Times New Roman" w:eastAsia="SimSun"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7301BB"/>
    <w:pPr>
      <w:keepNext/>
      <w:numPr>
        <w:numId w:val="9"/>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semiHidden/>
    <w:rsid w:val="007301BB"/>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7301BB"/>
    <w:rPr>
      <w:rFonts w:ascii="Arial" w:hAnsi="Arial"/>
      <w:sz w:val="36"/>
      <w:lang w:val="en-GB" w:eastAsia="en-US"/>
    </w:rPr>
  </w:style>
  <w:style w:type="character" w:customStyle="1" w:styleId="H6Char">
    <w:name w:val="H6 Char"/>
    <w:link w:val="H6"/>
    <w:rsid w:val="007301BB"/>
    <w:rPr>
      <w:rFonts w:ascii="Arial" w:hAnsi="Arial"/>
      <w:lang w:val="en-GB" w:eastAsia="en-US"/>
    </w:rPr>
  </w:style>
  <w:style w:type="character" w:customStyle="1" w:styleId="Heading6Char">
    <w:name w:val="Heading 6 Char"/>
    <w:aliases w:val="T1 Char4,Header 6 Char"/>
    <w:basedOn w:val="H6Char"/>
    <w:link w:val="Heading6"/>
    <w:rsid w:val="007301BB"/>
    <w:rPr>
      <w:rFonts w:ascii="Arial" w:hAnsi="Arial"/>
      <w:lang w:val="en-GB" w:eastAsia="en-US"/>
    </w:rPr>
  </w:style>
  <w:style w:type="paragraph" w:styleId="IndexHeading">
    <w:name w:val="index heading"/>
    <w:basedOn w:val="Normal"/>
    <w:next w:val="Normal"/>
    <w:rsid w:val="007301BB"/>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rsid w:val="007301B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7301BB"/>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7301BB"/>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7301B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301BB"/>
    <w:rPr>
      <w:rFonts w:ascii="Times New Roman" w:eastAsia="Malgun Gothic" w:hAnsi="Times New Roman"/>
      <w:lang w:val="en-GB" w:eastAsia="ja-JP"/>
    </w:rPr>
  </w:style>
  <w:style w:type="paragraph" w:styleId="BodyText2">
    <w:name w:val="Body Text 2"/>
    <w:basedOn w:val="Normal"/>
    <w:link w:val="BodyText2Char"/>
    <w:rsid w:val="007301B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7301BB"/>
    <w:rPr>
      <w:rFonts w:ascii="Times New Roman" w:eastAsia="Malgun Gothic" w:hAnsi="Times New Roman"/>
      <w:i/>
      <w:lang w:val="en-GB" w:eastAsia="x-none"/>
    </w:rPr>
  </w:style>
  <w:style w:type="paragraph" w:styleId="BodyText3">
    <w:name w:val="Body Text 3"/>
    <w:basedOn w:val="Normal"/>
    <w:link w:val="BodyText3Char"/>
    <w:rsid w:val="007301B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7301BB"/>
    <w:rPr>
      <w:rFonts w:ascii="Times New Roman" w:eastAsia="Osaka" w:hAnsi="Times New Roman"/>
      <w:color w:val="000000"/>
      <w:lang w:val="en-GB" w:eastAsia="x-none"/>
    </w:rPr>
  </w:style>
  <w:style w:type="character" w:styleId="PageNumber">
    <w:name w:val="page number"/>
    <w:basedOn w:val="DefaultParagraphFont"/>
    <w:rsid w:val="007301BB"/>
  </w:style>
  <w:style w:type="table" w:customStyle="1" w:styleId="TableGrid1">
    <w:name w:val="Table Grid1"/>
    <w:basedOn w:val="TableNormal"/>
    <w:next w:val="TableGrid"/>
    <w:uiPriority w:val="39"/>
    <w:rsid w:val="007301B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301BB"/>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7301BB"/>
  </w:style>
  <w:style w:type="paragraph" w:customStyle="1" w:styleId="CharChar">
    <w:name w:val="Char Char"/>
    <w:semiHidden/>
    <w:rsid w:val="00730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30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30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301BB"/>
    <w:rPr>
      <w:lang w:val="en-GB" w:eastAsia="ja-JP" w:bidi="ar-SA"/>
    </w:rPr>
  </w:style>
  <w:style w:type="paragraph" w:customStyle="1" w:styleId="1Char">
    <w:name w:val="(文字) (文字)1 Char (文字) (文字)"/>
    <w:semiHidden/>
    <w:rsid w:val="00730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30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30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301BB"/>
    <w:rPr>
      <w:rFonts w:eastAsia="MS Mincho"/>
      <w:lang w:val="en-GB" w:eastAsia="en-US" w:bidi="ar-SA"/>
    </w:rPr>
  </w:style>
  <w:style w:type="paragraph" w:customStyle="1" w:styleId="1CharChar">
    <w:name w:val="(文字) (文字)1 Char (文字) (文字) Char"/>
    <w:semiHidden/>
    <w:rsid w:val="00730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30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30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301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01BB"/>
    <w:rPr>
      <w:lang w:val="en-GB" w:eastAsia="ja-JP" w:bidi="ar-SA"/>
    </w:rPr>
  </w:style>
  <w:style w:type="paragraph" w:styleId="ListParagraph">
    <w:name w:val="List Paragraph"/>
    <w:basedOn w:val="Normal"/>
    <w:uiPriority w:val="34"/>
    <w:qFormat/>
    <w:rsid w:val="007301BB"/>
    <w:pPr>
      <w:overflowPunct w:val="0"/>
      <w:autoSpaceDE w:val="0"/>
      <w:autoSpaceDN w:val="0"/>
      <w:adjustRightInd w:val="0"/>
      <w:ind w:left="720"/>
      <w:contextualSpacing/>
      <w:textAlignment w:val="baseline"/>
    </w:pPr>
    <w:rPr>
      <w:rFonts w:eastAsia="SimSun"/>
    </w:rPr>
  </w:style>
  <w:style w:type="character" w:customStyle="1" w:styleId="capChar2">
    <w:name w:val="cap Char2"/>
    <w:aliases w:val="cap Char Char2,Caption Char Char1,Caption Char1 Char Char1,cap Char Char1 Char1,Caption Char Char1 Char Char1,cap Char2 Char Char Char1"/>
    <w:rsid w:val="007301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01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01BB"/>
    <w:rPr>
      <w:rFonts w:ascii="Arial" w:hAnsi="Arial"/>
      <w:sz w:val="32"/>
      <w:lang w:val="en-GB" w:eastAsia="ja-JP" w:bidi="ar-SA"/>
    </w:rPr>
  </w:style>
  <w:style w:type="character" w:customStyle="1" w:styleId="CharChar4">
    <w:name w:val="Char Char4"/>
    <w:rsid w:val="007301BB"/>
    <w:rPr>
      <w:rFonts w:ascii="Courier New" w:hAnsi="Courier New"/>
      <w:lang w:val="nb-NO" w:eastAsia="ja-JP" w:bidi="ar-SA"/>
    </w:rPr>
  </w:style>
  <w:style w:type="character" w:customStyle="1" w:styleId="AndreaLeonardi">
    <w:name w:val="Andrea Leonardi"/>
    <w:semiHidden/>
    <w:rsid w:val="007301BB"/>
    <w:rPr>
      <w:rFonts w:ascii="Arial" w:hAnsi="Arial" w:cs="Arial"/>
      <w:color w:val="auto"/>
      <w:sz w:val="20"/>
      <w:szCs w:val="20"/>
    </w:rPr>
  </w:style>
  <w:style w:type="character" w:customStyle="1" w:styleId="NOCharChar">
    <w:name w:val="NO Char Char"/>
    <w:rsid w:val="007301BB"/>
    <w:rPr>
      <w:lang w:val="en-GB" w:eastAsia="en-US" w:bidi="ar-SA"/>
    </w:rPr>
  </w:style>
  <w:style w:type="character" w:customStyle="1" w:styleId="NOZchn">
    <w:name w:val="NO Zchn"/>
    <w:rsid w:val="007301BB"/>
    <w:rPr>
      <w:lang w:val="en-GB" w:eastAsia="en-US" w:bidi="ar-SA"/>
    </w:rPr>
  </w:style>
  <w:style w:type="character" w:customStyle="1" w:styleId="Heading1Char">
    <w:name w:val="Heading 1 Char"/>
    <w:rsid w:val="007301BB"/>
    <w:rPr>
      <w:rFonts w:ascii="Arial" w:hAnsi="Arial"/>
      <w:sz w:val="36"/>
      <w:lang w:val="en-GB" w:eastAsia="en-US" w:bidi="ar-SA"/>
    </w:rPr>
  </w:style>
  <w:style w:type="character" w:customStyle="1" w:styleId="TACCar">
    <w:name w:val="TAC Car"/>
    <w:rsid w:val="007301BB"/>
    <w:rPr>
      <w:rFonts w:ascii="Arial" w:hAnsi="Arial"/>
      <w:sz w:val="18"/>
      <w:lang w:val="en-GB" w:eastAsia="ja-JP" w:bidi="ar-SA"/>
    </w:rPr>
  </w:style>
  <w:style w:type="character" w:customStyle="1" w:styleId="TAL0">
    <w:name w:val="TAL (文字)"/>
    <w:rsid w:val="007301BB"/>
    <w:rPr>
      <w:rFonts w:ascii="Arial" w:hAnsi="Arial"/>
      <w:sz w:val="18"/>
      <w:lang w:val="en-GB" w:eastAsia="ja-JP" w:bidi="ar-SA"/>
    </w:rPr>
  </w:style>
  <w:style w:type="paragraph" w:customStyle="1" w:styleId="CharCharCharCharCharChar">
    <w:name w:val="Char Char Char Char Char Char"/>
    <w:semiHidden/>
    <w:rsid w:val="007301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30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301BB"/>
    <w:rPr>
      <w:rFonts w:ascii="Arial" w:hAnsi="Arial"/>
      <w:lang w:val="en-GB" w:eastAsia="en-US"/>
    </w:rPr>
  </w:style>
  <w:style w:type="character" w:customStyle="1" w:styleId="T1Char1">
    <w:name w:val="T1 Char1"/>
    <w:aliases w:val="Header 6 Char Char1"/>
    <w:basedOn w:val="H6Char"/>
    <w:rsid w:val="007301BB"/>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301B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301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301BB"/>
    <w:rPr>
      <w:rFonts w:ascii="Arial" w:eastAsia="MS Mincho" w:hAnsi="Arial"/>
      <w:sz w:val="22"/>
      <w:lang w:val="en-GB" w:eastAsia="en-US" w:bidi="ar-SA"/>
    </w:rPr>
  </w:style>
  <w:style w:type="paragraph" w:customStyle="1" w:styleId="CarCar">
    <w:name w:val="Car Car"/>
    <w:semiHidden/>
    <w:rsid w:val="00730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01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301BB"/>
    <w:rPr>
      <w:rFonts w:ascii="Arial" w:hAnsi="Arial"/>
      <w:sz w:val="36"/>
      <w:lang w:val="en-GB" w:eastAsia="en-US" w:bidi="ar-SA"/>
    </w:rPr>
  </w:style>
  <w:style w:type="paragraph" w:customStyle="1" w:styleId="ZchnZchn1">
    <w:name w:val="Zchn Zchn1"/>
    <w:semiHidden/>
    <w:rsid w:val="00730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01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01BB"/>
    <w:rPr>
      <w:rFonts w:ascii="Arial" w:hAnsi="Arial"/>
      <w:sz w:val="32"/>
      <w:lang w:val="en-GB" w:eastAsia="en-US" w:bidi="ar-SA"/>
    </w:rPr>
  </w:style>
  <w:style w:type="paragraph" w:customStyle="1" w:styleId="2">
    <w:name w:val="(文字) (文字)2"/>
    <w:semiHidden/>
    <w:rsid w:val="00730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01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01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301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01BB"/>
    <w:rPr>
      <w:rFonts w:ascii="Arial" w:eastAsia="Batang" w:hAnsi="Arial" w:cs="Times New Roman"/>
      <w:b/>
      <w:bCs/>
      <w:i/>
      <w:iCs/>
      <w:sz w:val="28"/>
      <w:szCs w:val="28"/>
      <w:lang w:val="en-GB" w:eastAsia="en-US" w:bidi="ar-SA"/>
    </w:rPr>
  </w:style>
  <w:style w:type="paragraph" w:customStyle="1" w:styleId="3">
    <w:name w:val="(文字) (文字)3"/>
    <w:semiHidden/>
    <w:rsid w:val="00730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30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30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301BB"/>
    <w:rPr>
      <w:rFonts w:ascii="Arial" w:hAnsi="Arial"/>
      <w:lang w:val="en-GB" w:eastAsia="en-US"/>
    </w:rPr>
  </w:style>
  <w:style w:type="paragraph" w:customStyle="1" w:styleId="1">
    <w:name w:val="(文字) (文字)1"/>
    <w:semiHidden/>
    <w:rsid w:val="00730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301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301BB"/>
    <w:rPr>
      <w:rFonts w:ascii="Times New Roman" w:eastAsia="MS Mincho" w:hAnsi="Times New Roman"/>
      <w:lang w:val="en-GB" w:eastAsia="en-GB"/>
    </w:rPr>
  </w:style>
  <w:style w:type="paragraph" w:styleId="NormalIndent">
    <w:name w:val="Normal Indent"/>
    <w:basedOn w:val="Normal"/>
    <w:rsid w:val="007301BB"/>
    <w:pPr>
      <w:spacing w:after="0"/>
      <w:ind w:left="851"/>
    </w:pPr>
    <w:rPr>
      <w:rFonts w:eastAsia="MS Mincho"/>
      <w:lang w:val="it-IT" w:eastAsia="en-GB"/>
    </w:rPr>
  </w:style>
  <w:style w:type="paragraph" w:styleId="ListNumber5">
    <w:name w:val="List Number 5"/>
    <w:basedOn w:val="Normal"/>
    <w:rsid w:val="007301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301B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301B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7301BB"/>
    <w:rPr>
      <w:b/>
      <w:bCs/>
    </w:rPr>
  </w:style>
  <w:style w:type="character" w:customStyle="1" w:styleId="CharChar7">
    <w:name w:val="Char Char7"/>
    <w:semiHidden/>
    <w:rsid w:val="007301BB"/>
    <w:rPr>
      <w:rFonts w:ascii="Tahoma" w:hAnsi="Tahoma" w:cs="Tahoma"/>
      <w:shd w:val="clear" w:color="auto" w:fill="000080"/>
      <w:lang w:val="en-GB" w:eastAsia="en-US"/>
    </w:rPr>
  </w:style>
  <w:style w:type="character" w:customStyle="1" w:styleId="ZchnZchn5">
    <w:name w:val="Zchn Zchn5"/>
    <w:rsid w:val="007301BB"/>
    <w:rPr>
      <w:rFonts w:ascii="Courier New" w:eastAsia="Batang" w:hAnsi="Courier New"/>
      <w:lang w:val="nb-NO" w:eastAsia="en-US" w:bidi="ar-SA"/>
    </w:rPr>
  </w:style>
  <w:style w:type="character" w:customStyle="1" w:styleId="CharChar10">
    <w:name w:val="Char Char10"/>
    <w:semiHidden/>
    <w:rsid w:val="007301BB"/>
    <w:rPr>
      <w:rFonts w:ascii="Times New Roman" w:hAnsi="Times New Roman"/>
      <w:lang w:val="en-GB" w:eastAsia="en-US"/>
    </w:rPr>
  </w:style>
  <w:style w:type="character" w:customStyle="1" w:styleId="CharChar9">
    <w:name w:val="Char Char9"/>
    <w:semiHidden/>
    <w:rsid w:val="007301BB"/>
    <w:rPr>
      <w:rFonts w:ascii="Tahoma" w:hAnsi="Tahoma" w:cs="Tahoma"/>
      <w:sz w:val="16"/>
      <w:szCs w:val="16"/>
      <w:lang w:val="en-GB" w:eastAsia="en-US"/>
    </w:rPr>
  </w:style>
  <w:style w:type="character" w:customStyle="1" w:styleId="CharChar8">
    <w:name w:val="Char Char8"/>
    <w:semiHidden/>
    <w:rsid w:val="007301BB"/>
    <w:rPr>
      <w:rFonts w:ascii="Times New Roman" w:hAnsi="Times New Roman"/>
      <w:b/>
      <w:bCs/>
      <w:lang w:val="en-GB" w:eastAsia="en-US"/>
    </w:rPr>
  </w:style>
  <w:style w:type="paragraph" w:customStyle="1" w:styleId="10">
    <w:name w:val="修订1"/>
    <w:hidden/>
    <w:semiHidden/>
    <w:rsid w:val="007301BB"/>
    <w:rPr>
      <w:rFonts w:ascii="Times New Roman" w:eastAsia="Batang" w:hAnsi="Times New Roman"/>
      <w:lang w:val="en-GB" w:eastAsia="en-US"/>
    </w:rPr>
  </w:style>
  <w:style w:type="paragraph" w:styleId="EndnoteText">
    <w:name w:val="endnote text"/>
    <w:basedOn w:val="Normal"/>
    <w:link w:val="EndnoteTextChar"/>
    <w:rsid w:val="007301BB"/>
    <w:pPr>
      <w:snapToGrid w:val="0"/>
    </w:pPr>
    <w:rPr>
      <w:rFonts w:eastAsia="SimSun"/>
      <w:lang w:eastAsia="x-none"/>
    </w:rPr>
  </w:style>
  <w:style w:type="character" w:customStyle="1" w:styleId="EndnoteTextChar">
    <w:name w:val="Endnote Text Char"/>
    <w:basedOn w:val="DefaultParagraphFont"/>
    <w:link w:val="EndnoteText"/>
    <w:rsid w:val="007301BB"/>
    <w:rPr>
      <w:rFonts w:ascii="Times New Roman" w:eastAsia="SimSun" w:hAnsi="Times New Roman"/>
      <w:lang w:val="en-GB" w:eastAsia="x-none"/>
    </w:rPr>
  </w:style>
  <w:style w:type="character" w:styleId="EndnoteReference">
    <w:name w:val="endnote reference"/>
    <w:rsid w:val="007301BB"/>
    <w:rPr>
      <w:vertAlign w:val="superscript"/>
    </w:rPr>
  </w:style>
  <w:style w:type="character" w:customStyle="1" w:styleId="btChar3">
    <w:name w:val="bt Char3"/>
    <w:rsid w:val="007301BB"/>
    <w:rPr>
      <w:lang w:val="en-GB" w:eastAsia="ja-JP" w:bidi="ar-SA"/>
    </w:rPr>
  </w:style>
  <w:style w:type="paragraph" w:styleId="Title">
    <w:name w:val="Title"/>
    <w:basedOn w:val="Normal"/>
    <w:next w:val="Normal"/>
    <w:link w:val="TitleChar"/>
    <w:qFormat/>
    <w:rsid w:val="007301B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7301B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7301BB"/>
    <w:rPr>
      <w:rFonts w:ascii="Arial" w:hAnsi="Arial"/>
      <w:sz w:val="22"/>
      <w:lang w:val="en-GB" w:eastAsia="ja-JP" w:bidi="ar-SA"/>
    </w:rPr>
  </w:style>
  <w:style w:type="paragraph" w:styleId="Date">
    <w:name w:val="Date"/>
    <w:basedOn w:val="Normal"/>
    <w:next w:val="Normal"/>
    <w:link w:val="DateChar"/>
    <w:rsid w:val="007301B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7301B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01BB"/>
    <w:rPr>
      <w:rFonts w:ascii="Arial" w:hAnsi="Arial"/>
      <w:sz w:val="24"/>
      <w:lang w:val="en-GB"/>
    </w:rPr>
  </w:style>
  <w:style w:type="paragraph" w:customStyle="1" w:styleId="AutoCorrect">
    <w:name w:val="AutoCorrect"/>
    <w:rsid w:val="007301BB"/>
    <w:rPr>
      <w:rFonts w:ascii="Times New Roman" w:eastAsia="Malgun Gothic" w:hAnsi="Times New Roman"/>
      <w:sz w:val="24"/>
      <w:szCs w:val="24"/>
      <w:lang w:val="en-GB" w:eastAsia="ko-KR"/>
    </w:rPr>
  </w:style>
  <w:style w:type="paragraph" w:customStyle="1" w:styleId="-PAGE-">
    <w:name w:val="- PAGE -"/>
    <w:rsid w:val="007301BB"/>
    <w:rPr>
      <w:rFonts w:ascii="Times New Roman" w:eastAsia="Malgun Gothic" w:hAnsi="Times New Roman"/>
      <w:sz w:val="24"/>
      <w:szCs w:val="24"/>
      <w:lang w:val="en-GB" w:eastAsia="ko-KR"/>
    </w:rPr>
  </w:style>
  <w:style w:type="paragraph" w:customStyle="1" w:styleId="PageXofY">
    <w:name w:val="Page X of Y"/>
    <w:rsid w:val="007301BB"/>
    <w:rPr>
      <w:rFonts w:ascii="Times New Roman" w:eastAsia="Malgun Gothic" w:hAnsi="Times New Roman"/>
      <w:sz w:val="24"/>
      <w:szCs w:val="24"/>
      <w:lang w:val="en-GB" w:eastAsia="ko-KR"/>
    </w:rPr>
  </w:style>
  <w:style w:type="paragraph" w:customStyle="1" w:styleId="Createdby">
    <w:name w:val="Created by"/>
    <w:rsid w:val="007301BB"/>
    <w:rPr>
      <w:rFonts w:ascii="Times New Roman" w:eastAsia="Malgun Gothic" w:hAnsi="Times New Roman"/>
      <w:sz w:val="24"/>
      <w:szCs w:val="24"/>
      <w:lang w:val="en-GB" w:eastAsia="ko-KR"/>
    </w:rPr>
  </w:style>
  <w:style w:type="paragraph" w:customStyle="1" w:styleId="Createdon">
    <w:name w:val="Created on"/>
    <w:rsid w:val="007301BB"/>
    <w:rPr>
      <w:rFonts w:ascii="Times New Roman" w:eastAsia="Malgun Gothic" w:hAnsi="Times New Roman"/>
      <w:sz w:val="24"/>
      <w:szCs w:val="24"/>
      <w:lang w:val="en-GB" w:eastAsia="ko-KR"/>
    </w:rPr>
  </w:style>
  <w:style w:type="paragraph" w:customStyle="1" w:styleId="Lastprinted">
    <w:name w:val="Last printed"/>
    <w:rsid w:val="007301BB"/>
    <w:rPr>
      <w:rFonts w:ascii="Times New Roman" w:eastAsia="Malgun Gothic" w:hAnsi="Times New Roman"/>
      <w:sz w:val="24"/>
      <w:szCs w:val="24"/>
      <w:lang w:val="en-GB" w:eastAsia="ko-KR"/>
    </w:rPr>
  </w:style>
  <w:style w:type="paragraph" w:customStyle="1" w:styleId="Lastsavedby">
    <w:name w:val="Last saved by"/>
    <w:rsid w:val="007301BB"/>
    <w:rPr>
      <w:rFonts w:ascii="Times New Roman" w:eastAsia="Malgun Gothic" w:hAnsi="Times New Roman"/>
      <w:sz w:val="24"/>
      <w:szCs w:val="24"/>
      <w:lang w:val="en-GB" w:eastAsia="ko-KR"/>
    </w:rPr>
  </w:style>
  <w:style w:type="paragraph" w:customStyle="1" w:styleId="Filename">
    <w:name w:val="Filename"/>
    <w:rsid w:val="007301BB"/>
    <w:rPr>
      <w:rFonts w:ascii="Times New Roman" w:eastAsia="Malgun Gothic" w:hAnsi="Times New Roman"/>
      <w:sz w:val="24"/>
      <w:szCs w:val="24"/>
      <w:lang w:val="en-GB" w:eastAsia="ko-KR"/>
    </w:rPr>
  </w:style>
  <w:style w:type="paragraph" w:customStyle="1" w:styleId="Filenameandpath">
    <w:name w:val="Filename and path"/>
    <w:rsid w:val="007301BB"/>
    <w:rPr>
      <w:rFonts w:ascii="Times New Roman" w:eastAsia="Malgun Gothic" w:hAnsi="Times New Roman"/>
      <w:sz w:val="24"/>
      <w:szCs w:val="24"/>
      <w:lang w:val="en-GB" w:eastAsia="ko-KR"/>
    </w:rPr>
  </w:style>
  <w:style w:type="paragraph" w:customStyle="1" w:styleId="AuthorPageDate">
    <w:name w:val="Author  Page #  Date"/>
    <w:rsid w:val="007301BB"/>
    <w:rPr>
      <w:rFonts w:ascii="Times New Roman" w:eastAsia="Malgun Gothic" w:hAnsi="Times New Roman"/>
      <w:sz w:val="24"/>
      <w:szCs w:val="24"/>
      <w:lang w:val="en-GB" w:eastAsia="ko-KR"/>
    </w:rPr>
  </w:style>
  <w:style w:type="paragraph" w:customStyle="1" w:styleId="ConfidentialPageDate">
    <w:name w:val="Confidential  Page #  Date"/>
    <w:rsid w:val="007301BB"/>
    <w:rPr>
      <w:rFonts w:ascii="Times New Roman" w:eastAsia="Malgun Gothic" w:hAnsi="Times New Roman"/>
      <w:sz w:val="24"/>
      <w:szCs w:val="24"/>
      <w:lang w:val="en-GB" w:eastAsia="ko-KR"/>
    </w:rPr>
  </w:style>
  <w:style w:type="paragraph" w:customStyle="1" w:styleId="INDENT1">
    <w:name w:val="INDENT1"/>
    <w:basedOn w:val="Normal"/>
    <w:rsid w:val="007301B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7301B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7301B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7301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7301B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7301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7301B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7301BB"/>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7301BB"/>
    <w:pPr>
      <w:tabs>
        <w:tab w:val="center" w:pos="4820"/>
        <w:tab w:val="right" w:pos="9640"/>
      </w:tabs>
    </w:pPr>
    <w:rPr>
      <w:rFonts w:eastAsia="SimSun"/>
      <w:lang w:eastAsia="ja-JP"/>
    </w:rPr>
  </w:style>
  <w:style w:type="table" w:customStyle="1" w:styleId="TableGrid11">
    <w:name w:val="Table Grid11"/>
    <w:basedOn w:val="TableNormal"/>
    <w:next w:val="TableGrid"/>
    <w:rsid w:val="007301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301B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301B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301BB"/>
    <w:pPr>
      <w:overflowPunct w:val="0"/>
      <w:autoSpaceDE w:val="0"/>
      <w:autoSpaceDN w:val="0"/>
      <w:adjustRightInd w:val="0"/>
      <w:textAlignment w:val="baseline"/>
    </w:pPr>
    <w:rPr>
      <w:rFonts w:eastAsia="SimSun"/>
      <w:lang w:eastAsia="ja-JP"/>
    </w:rPr>
  </w:style>
  <w:style w:type="paragraph" w:customStyle="1" w:styleId="TaOC">
    <w:name w:val="TaOC"/>
    <w:basedOn w:val="TAC"/>
    <w:rsid w:val="007301BB"/>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730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301BB"/>
    <w:rPr>
      <w:rFonts w:ascii="Arial" w:hAnsi="Arial"/>
      <w:sz w:val="32"/>
      <w:lang w:val="en-GB" w:eastAsia="en-US" w:bidi="ar-SA"/>
    </w:rPr>
  </w:style>
  <w:style w:type="paragraph" w:customStyle="1" w:styleId="xl40">
    <w:name w:val="xl40"/>
    <w:basedOn w:val="Normal"/>
    <w:rsid w:val="007301B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7301BB"/>
    <w:pPr>
      <w:pBdr>
        <w:top w:val="none" w:sz="0" w:space="0" w:color="auto"/>
      </w:pBdr>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301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01BB"/>
    <w:rPr>
      <w:rFonts w:ascii="Arial" w:hAnsi="Arial"/>
      <w:sz w:val="28"/>
      <w:lang w:val="en-GB" w:eastAsia="en-US" w:bidi="ar-SA"/>
    </w:rPr>
  </w:style>
  <w:style w:type="character" w:customStyle="1" w:styleId="T1Char3">
    <w:name w:val="T1 Char3"/>
    <w:aliases w:val="Header 6 Char Char3"/>
    <w:rsid w:val="007301BB"/>
    <w:rPr>
      <w:rFonts w:ascii="Arial" w:hAnsi="Arial"/>
      <w:lang w:val="en-GB" w:eastAsia="en-US" w:bidi="ar-SA"/>
    </w:rPr>
  </w:style>
  <w:style w:type="table" w:customStyle="1" w:styleId="Tabellengitternetz1">
    <w:name w:val="Tabellengitternetz1"/>
    <w:basedOn w:val="TableNormal"/>
    <w:next w:val="TableGrid"/>
    <w:rsid w:val="007301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301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301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301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301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301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301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301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301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301BB"/>
    <w:pPr>
      <w:tabs>
        <w:tab w:val="num" w:pos="928"/>
      </w:tabs>
      <w:ind w:left="928" w:hanging="360"/>
    </w:pPr>
    <w:rPr>
      <w:rFonts w:eastAsia="Batang"/>
      <w:lang w:eastAsia="ko-KR"/>
    </w:rPr>
  </w:style>
  <w:style w:type="table" w:customStyle="1" w:styleId="TableGrid2">
    <w:name w:val="Table Grid2"/>
    <w:basedOn w:val="TableNormal"/>
    <w:next w:val="TableGrid"/>
    <w:rsid w:val="007301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301B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301B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7301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7301BB"/>
    <w:rPr>
      <w:rFonts w:ascii="Tahoma" w:eastAsia="MS Mincho" w:hAnsi="Tahoma" w:cs="Tahoma"/>
      <w:sz w:val="16"/>
      <w:szCs w:val="16"/>
      <w:lang w:eastAsia="ko-KR"/>
    </w:rPr>
  </w:style>
  <w:style w:type="paragraph" w:customStyle="1" w:styleId="JK-text-simpledoc">
    <w:name w:val="JK - text - simple doc"/>
    <w:basedOn w:val="BodyText"/>
    <w:autoRedefine/>
    <w:rsid w:val="007301B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7301BB"/>
    <w:pPr>
      <w:spacing w:before="100" w:beforeAutospacing="1" w:after="100" w:afterAutospacing="1"/>
    </w:pPr>
    <w:rPr>
      <w:rFonts w:eastAsia="SimSun"/>
      <w:sz w:val="24"/>
      <w:szCs w:val="24"/>
      <w:lang w:val="en-US" w:eastAsia="ko-KR"/>
    </w:rPr>
  </w:style>
  <w:style w:type="paragraph" w:customStyle="1" w:styleId="11">
    <w:name w:val="吹き出し1"/>
    <w:basedOn w:val="Normal"/>
    <w:semiHidden/>
    <w:rsid w:val="007301BB"/>
    <w:rPr>
      <w:rFonts w:ascii="Tahoma" w:eastAsia="MS Mincho" w:hAnsi="Tahoma" w:cs="Tahoma"/>
      <w:sz w:val="16"/>
      <w:szCs w:val="16"/>
      <w:lang w:eastAsia="ko-KR"/>
    </w:rPr>
  </w:style>
  <w:style w:type="paragraph" w:customStyle="1" w:styleId="ZchnZchn">
    <w:name w:val="Zchn Zchn"/>
    <w:semiHidden/>
    <w:rsid w:val="00730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301BB"/>
    <w:rPr>
      <w:rFonts w:ascii="Arial" w:hAnsi="Arial"/>
      <w:b/>
      <w:noProof/>
      <w:sz w:val="18"/>
      <w:lang w:val="en-GB" w:eastAsia="en-US" w:bidi="ar-SA"/>
    </w:rPr>
  </w:style>
  <w:style w:type="paragraph" w:customStyle="1" w:styleId="20">
    <w:name w:val="吹き出し2"/>
    <w:basedOn w:val="Normal"/>
    <w:semiHidden/>
    <w:rsid w:val="007301BB"/>
    <w:rPr>
      <w:rFonts w:ascii="Tahoma" w:eastAsia="MS Mincho" w:hAnsi="Tahoma" w:cs="Tahoma"/>
      <w:sz w:val="16"/>
      <w:szCs w:val="16"/>
      <w:lang w:eastAsia="ko-KR"/>
    </w:rPr>
  </w:style>
  <w:style w:type="paragraph" w:customStyle="1" w:styleId="Note">
    <w:name w:val="Note"/>
    <w:basedOn w:val="B10"/>
    <w:rsid w:val="007301B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301B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301B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7301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301B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301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301B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301B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301B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301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7301B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301BB"/>
    <w:pPr>
      <w:tabs>
        <w:tab w:val="left" w:pos="360"/>
      </w:tabs>
      <w:ind w:left="360" w:hanging="360"/>
    </w:pPr>
  </w:style>
  <w:style w:type="paragraph" w:customStyle="1" w:styleId="Para1">
    <w:name w:val="Para1"/>
    <w:basedOn w:val="Normal"/>
    <w:rsid w:val="007301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301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301B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301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301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301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301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301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301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301BB"/>
    <w:pPr>
      <w:spacing w:before="120"/>
      <w:outlineLvl w:val="2"/>
    </w:pPr>
    <w:rPr>
      <w:sz w:val="28"/>
    </w:rPr>
  </w:style>
  <w:style w:type="paragraph" w:customStyle="1" w:styleId="Heading2Head2A2">
    <w:name w:val="Heading 2.Head2A.2"/>
    <w:basedOn w:val="Heading1"/>
    <w:next w:val="Normal"/>
    <w:rsid w:val="007301B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301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301B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301BB"/>
    <w:pPr>
      <w:spacing w:before="120"/>
      <w:outlineLvl w:val="2"/>
    </w:pPr>
    <w:rPr>
      <w:rFonts w:eastAsia="MS Mincho"/>
      <w:sz w:val="28"/>
      <w:lang w:eastAsia="de-DE"/>
    </w:rPr>
  </w:style>
  <w:style w:type="paragraph" w:customStyle="1" w:styleId="Reference">
    <w:name w:val="Reference"/>
    <w:basedOn w:val="Normal"/>
    <w:rsid w:val="007301BB"/>
    <w:pPr>
      <w:spacing w:after="0"/>
      <w:ind w:left="567" w:hanging="283"/>
    </w:pPr>
    <w:rPr>
      <w:rFonts w:eastAsia="MS Mincho"/>
      <w:lang w:eastAsia="en-GB"/>
    </w:rPr>
  </w:style>
  <w:style w:type="paragraph" w:customStyle="1" w:styleId="Bullets">
    <w:name w:val="Bullets"/>
    <w:basedOn w:val="BodyText"/>
    <w:rsid w:val="007301BB"/>
    <w:pPr>
      <w:widowControl w:val="0"/>
      <w:spacing w:after="120"/>
      <w:ind w:left="283" w:hanging="283"/>
    </w:pPr>
    <w:rPr>
      <w:rFonts w:eastAsia="MS Mincho"/>
      <w:lang w:eastAsia="de-DE"/>
    </w:rPr>
  </w:style>
  <w:style w:type="paragraph" w:customStyle="1" w:styleId="11BodyText">
    <w:name w:val="11 BodyText"/>
    <w:basedOn w:val="Normal"/>
    <w:rsid w:val="007301BB"/>
    <w:pPr>
      <w:spacing w:after="220"/>
      <w:ind w:left="1298"/>
    </w:pPr>
    <w:rPr>
      <w:rFonts w:ascii="Arial" w:eastAsia="SimSun" w:hAnsi="Arial"/>
      <w:lang w:val="en-US" w:eastAsia="en-GB"/>
    </w:rPr>
  </w:style>
  <w:style w:type="numbering" w:customStyle="1" w:styleId="12">
    <w:name w:val="无列表1"/>
    <w:next w:val="NoList"/>
    <w:semiHidden/>
    <w:rsid w:val="007301BB"/>
  </w:style>
  <w:style w:type="character" w:customStyle="1" w:styleId="CRCoverPageChar">
    <w:name w:val="CR Cover Page Char"/>
    <w:link w:val="CRCoverPage"/>
    <w:rsid w:val="007301BB"/>
    <w:rPr>
      <w:rFonts w:ascii="Arial" w:hAnsi="Arial"/>
      <w:lang w:val="en-GB" w:eastAsia="en-US"/>
    </w:rPr>
  </w:style>
  <w:style w:type="table" w:customStyle="1" w:styleId="30">
    <w:name w:val="网格型3"/>
    <w:basedOn w:val="TableNormal"/>
    <w:next w:val="TableGrid"/>
    <w:rsid w:val="007301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301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301B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301BB"/>
    <w:rPr>
      <w:rFonts w:eastAsia="Malgun Gothic"/>
      <w:kern w:val="2"/>
    </w:rPr>
  </w:style>
  <w:style w:type="character" w:customStyle="1" w:styleId="StyleTACChar">
    <w:name w:val="Style TAC + Char"/>
    <w:link w:val="StyleTAC"/>
    <w:rsid w:val="007301BB"/>
    <w:rPr>
      <w:rFonts w:ascii="Arial" w:eastAsia="Malgun Gothic" w:hAnsi="Arial"/>
      <w:kern w:val="2"/>
      <w:sz w:val="18"/>
      <w:lang w:val="en-GB" w:eastAsia="en-US"/>
    </w:rPr>
  </w:style>
  <w:style w:type="character" w:customStyle="1" w:styleId="CharChar29">
    <w:name w:val="Char Char29"/>
    <w:rsid w:val="007301BB"/>
    <w:rPr>
      <w:rFonts w:ascii="Arial" w:hAnsi="Arial"/>
      <w:sz w:val="36"/>
      <w:lang w:val="en-GB" w:eastAsia="en-US" w:bidi="ar-SA"/>
    </w:rPr>
  </w:style>
  <w:style w:type="character" w:customStyle="1" w:styleId="CharChar28">
    <w:name w:val="Char Char28"/>
    <w:rsid w:val="007301BB"/>
    <w:rPr>
      <w:rFonts w:ascii="Arial" w:hAnsi="Arial"/>
      <w:sz w:val="32"/>
      <w:lang w:val="en-GB"/>
    </w:rPr>
  </w:style>
  <w:style w:type="character" w:customStyle="1" w:styleId="msoins00">
    <w:name w:val="msoins0"/>
    <w:rsid w:val="007301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01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01BB"/>
    <w:rPr>
      <w:rFonts w:ascii="Arial" w:hAnsi="Arial"/>
      <w:sz w:val="22"/>
      <w:lang w:val="en-GB" w:eastAsia="en-GB" w:bidi="ar-SA"/>
    </w:rPr>
  </w:style>
  <w:style w:type="character" w:customStyle="1" w:styleId="Heading7Char">
    <w:name w:val="Heading 7 Char"/>
    <w:link w:val="Heading7"/>
    <w:rsid w:val="007301BB"/>
    <w:rPr>
      <w:rFonts w:ascii="Arial" w:hAnsi="Arial"/>
      <w:lang w:val="en-GB" w:eastAsia="en-US"/>
    </w:rPr>
  </w:style>
  <w:style w:type="character" w:customStyle="1" w:styleId="Heading8Char">
    <w:name w:val="Heading 8 Char"/>
    <w:link w:val="Heading8"/>
    <w:rsid w:val="007301BB"/>
    <w:rPr>
      <w:rFonts w:ascii="Arial" w:hAnsi="Arial"/>
      <w:sz w:val="36"/>
      <w:lang w:val="en-GB" w:eastAsia="en-US"/>
    </w:rPr>
  </w:style>
  <w:style w:type="character" w:customStyle="1" w:styleId="Heading9Char">
    <w:name w:val="Heading 9 Char"/>
    <w:link w:val="Heading9"/>
    <w:rsid w:val="007301BB"/>
    <w:rPr>
      <w:rFonts w:ascii="Arial" w:hAnsi="Arial"/>
      <w:sz w:val="36"/>
      <w:lang w:val="en-GB" w:eastAsia="en-US"/>
    </w:rPr>
  </w:style>
  <w:style w:type="character" w:customStyle="1" w:styleId="FooterChar">
    <w:name w:val="Footer Char"/>
    <w:link w:val="Footer"/>
    <w:rsid w:val="007301BB"/>
    <w:rPr>
      <w:rFonts w:ascii="Arial" w:hAnsi="Arial"/>
      <w:b/>
      <w:i/>
      <w:noProof/>
      <w:sz w:val="18"/>
      <w:lang w:val="en-GB" w:eastAsia="en-US"/>
    </w:rPr>
  </w:style>
  <w:style w:type="paragraph" w:customStyle="1" w:styleId="Default">
    <w:name w:val="Default"/>
    <w:rsid w:val="007301B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301BB"/>
    <w:rPr>
      <w:rFonts w:ascii="Times New Roman" w:hAnsi="Times New Roman"/>
      <w:lang w:val="en-GB"/>
    </w:rPr>
  </w:style>
  <w:style w:type="character" w:customStyle="1" w:styleId="GuidanceChar">
    <w:name w:val="Guidance Char"/>
    <w:link w:val="Guidance"/>
    <w:rsid w:val="007301BB"/>
    <w:rPr>
      <w:rFonts w:ascii="Times New Roman" w:eastAsia="SimSun" w:hAnsi="Times New Roman"/>
      <w:i/>
      <w:color w:val="0000FF"/>
      <w:lang w:val="en-GB" w:eastAsia="en-US"/>
    </w:rPr>
  </w:style>
  <w:style w:type="paragraph" w:styleId="NoSpacing">
    <w:name w:val="No Spacing"/>
    <w:uiPriority w:val="1"/>
    <w:qFormat/>
    <w:rsid w:val="007301BB"/>
    <w:pPr>
      <w:overflowPunct w:val="0"/>
      <w:autoSpaceDE w:val="0"/>
      <w:autoSpaceDN w:val="0"/>
      <w:adjustRightInd w:val="0"/>
      <w:textAlignment w:val="baseline"/>
    </w:pPr>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2280</Words>
  <Characters>12999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1900-01-01T08:00:00Z</cp:lastPrinted>
  <dcterms:created xsi:type="dcterms:W3CDTF">2020-10-21T15:17:00Z</dcterms:created>
  <dcterms:modified xsi:type="dcterms:W3CDTF">2020-10-23T20:01:00Z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R4-2014259</vt:lpwstr>
  </property>
  <property fmtid="{D5CDD505-2E9C-101B-9397-08002B2CF9AE}" pid="10" name="Spec#">
    <vt:lpwstr>38.101-2</vt:lpwstr>
  </property>
  <property fmtid="{D5CDD505-2E9C-101B-9397-08002B2CF9AE}" pid="11" name="Cr#">
    <vt:lpwstr>0264</vt:lpwstr>
  </property>
  <property fmtid="{D5CDD505-2E9C-101B-9397-08002B2CF9AE}" pid="12" name="Revision">
    <vt:lpwstr>-</vt:lpwstr>
  </property>
  <property fmtid="{D5CDD505-2E9C-101B-9397-08002B2CF9AE}" pid="13" name="Version">
    <vt:lpwstr>15.11.0</vt:lpwstr>
  </property>
  <property fmtid="{D5CDD505-2E9C-101B-9397-08002B2CF9AE}" pid="14" name="CrTitle">
    <vt:lpwstr>CR to 38.101-2: Introduction of NS_203</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2020-10-21</vt:lpwstr>
  </property>
  <property fmtid="{D5CDD505-2E9C-101B-9397-08002B2CF9AE}" pid="20" name="Release">
    <vt:lpwstr>Rel-15</vt:lpwstr>
  </property>
</Properties>
</file>