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08147BB2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BF77FE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66A89">
        <w:rPr>
          <w:b/>
          <w:i/>
          <w:noProof/>
          <w:sz w:val="28"/>
        </w:rPr>
        <w:t xml:space="preserve"> </w:t>
      </w:r>
      <w:r w:rsidR="00962CE8" w:rsidRPr="00F66A89">
        <w:rPr>
          <w:b/>
          <w:i/>
          <w:noProof/>
          <w:sz w:val="28"/>
        </w:rPr>
        <w:t>R4-2014188</w:t>
      </w:r>
      <w:r w:rsidR="00962CE8" w:rsidRPr="00962CE8" w:rsidDel="00962CE8">
        <w:rPr>
          <w:b/>
          <w:i/>
          <w:noProof/>
          <w:sz w:val="28"/>
        </w:rPr>
        <w:t xml:space="preserve"> </w:t>
      </w:r>
    </w:p>
    <w:p w14:paraId="266DEF6C" w14:textId="088902EC" w:rsidR="001C19CB" w:rsidRDefault="005159F1" w:rsidP="001C19CB">
      <w:pPr>
        <w:pStyle w:val="CRCoverPage"/>
        <w:outlineLvl w:val="0"/>
        <w:rPr>
          <w:b/>
          <w:noProof/>
          <w:sz w:val="24"/>
          <w:lang w:eastAsia="zh-CN"/>
        </w:rPr>
      </w:pPr>
      <w:r w:rsidRPr="005159F1">
        <w:rPr>
          <w:rFonts w:cs="Arial"/>
          <w:b/>
          <w:sz w:val="24"/>
          <w:lang w:eastAsia="zh-CN"/>
        </w:rPr>
        <w:t xml:space="preserve">Electronic meeting, 02 – 13 </w:t>
      </w:r>
      <w:proofErr w:type="gramStart"/>
      <w:r w:rsidRPr="005159F1">
        <w:rPr>
          <w:rFonts w:cs="Arial"/>
          <w:b/>
          <w:sz w:val="24"/>
          <w:lang w:eastAsia="zh-CN"/>
        </w:rPr>
        <w:t>Nov.,</w:t>
      </w:r>
      <w:proofErr w:type="gramEnd"/>
      <w:r w:rsidRPr="005159F1">
        <w:rPr>
          <w:rFonts w:cs="Arial"/>
          <w:b/>
          <w:sz w:val="24"/>
          <w:lang w:eastAsia="zh-CN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5FB664B9" w:rsidR="001C19CB" w:rsidRDefault="00A11C95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2DAD3231" w:rsidR="001C19CB" w:rsidRDefault="006A37A4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68547B1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DA60B5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91C4B7" w:rsidR="001C19CB" w:rsidRPr="005519D5" w:rsidRDefault="00C1306E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C1306E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4B5F77CE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A1248C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A1248C">
              <w:rPr>
                <w:noProof/>
                <w:lang w:eastAsia="zh-CN"/>
              </w:rPr>
              <w:t>23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09D50B0D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during CSI-RS L3 intra-frequency measurements.</w:t>
            </w:r>
            <w:r w:rsidR="0038287C">
              <w:rPr>
                <w:rFonts w:ascii="Times New Roman" w:hAnsi="Times New Roman"/>
                <w:lang w:eastAsia="zh-CN"/>
              </w:rPr>
              <w:t xml:space="preserve"> </w:t>
            </w:r>
            <w:r w:rsidR="0038287C" w:rsidRPr="007950D2">
              <w:rPr>
                <w:rFonts w:ascii="Times New Roman" w:hAnsi="Times New Roman"/>
                <w:b/>
                <w:bCs/>
                <w:lang w:eastAsia="zh-CN"/>
              </w:rPr>
              <w:t>The CR is revised from R4-</w:t>
            </w:r>
            <w:r w:rsidR="00D340CD" w:rsidRPr="007950D2">
              <w:rPr>
                <w:rFonts w:ascii="Times New Roman" w:hAnsi="Times New Roman"/>
                <w:b/>
                <w:bCs/>
                <w:lang w:eastAsia="zh-CN"/>
              </w:rPr>
              <w:t>2012174</w:t>
            </w:r>
            <w:r w:rsidR="004F50A3" w:rsidRPr="007950D2">
              <w:rPr>
                <w:rFonts w:ascii="Times New Roman" w:hAnsi="Times New Roman"/>
                <w:b/>
                <w:bCs/>
                <w:lang w:eastAsia="zh-CN"/>
              </w:rPr>
              <w:t xml:space="preserve"> which was approved but not implemented</w:t>
            </w:r>
            <w:r w:rsidR="00094D46" w:rsidRPr="007950D2">
              <w:rPr>
                <w:rFonts w:ascii="Times New Roman" w:hAnsi="Times New Roman"/>
                <w:b/>
                <w:bCs/>
                <w:lang w:eastAsia="zh-CN"/>
              </w:rPr>
              <w:t>.</w:t>
            </w:r>
            <w:r w:rsidR="003973D7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02C7C" w14:textId="0D979D57" w:rsidR="004D7230" w:rsidRDefault="00094D46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Adding top level clause that</w:t>
            </w:r>
            <w:r w:rsidR="004D1687">
              <w:rPr>
                <w:rFonts w:ascii="Times New Roman" w:hAnsi="Times New Roman"/>
                <w:lang w:eastAsia="zh-CN"/>
              </w:rPr>
              <w:t xml:space="preserve"> was missing </w:t>
            </w:r>
            <w:r w:rsidR="00BD536A">
              <w:rPr>
                <w:rFonts w:ascii="Times New Roman" w:hAnsi="Times New Roman"/>
                <w:lang w:eastAsia="zh-CN"/>
              </w:rPr>
              <w:t>as suggested by Chairman</w:t>
            </w:r>
            <w:r w:rsidR="004D7230">
              <w:rPr>
                <w:rFonts w:ascii="Times New Roman" w:hAnsi="Times New Roman"/>
                <w:lang w:eastAsia="zh-CN"/>
              </w:rPr>
              <w:t>.</w:t>
            </w:r>
          </w:p>
          <w:p w14:paraId="550D97EB" w14:textId="018DBAC6" w:rsidR="001C19CB" w:rsidRDefault="004D7230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</w:t>
            </w:r>
            <w:r w:rsidR="004D1687">
              <w:rPr>
                <w:rFonts w:ascii="Times New Roman" w:hAnsi="Times New Roman"/>
                <w:lang w:eastAsia="zh-CN"/>
              </w:rPr>
              <w:t>orrecting the related WI</w:t>
            </w:r>
            <w:r w:rsidR="002B67A2">
              <w:rPr>
                <w:rFonts w:ascii="Times New Roman" w:hAnsi="Times New Roman"/>
                <w:lang w:eastAsia="zh-CN"/>
              </w:rPr>
              <w:t xml:space="preserve"> to be only </w:t>
            </w:r>
            <w:r w:rsidR="002B67A2" w:rsidRPr="002B67A2">
              <w:rPr>
                <w:rFonts w:ascii="Times New Roman" w:hAnsi="Times New Roman"/>
                <w:lang w:eastAsia="zh-CN"/>
              </w:rPr>
              <w:t>NR_CSIRS_L3meas-Core</w:t>
            </w:r>
            <w:r w:rsidR="002B67A2">
              <w:rPr>
                <w:rFonts w:ascii="Times New Roman" w:hAnsi="Times New Roman"/>
                <w:lang w:eastAsia="zh-CN"/>
              </w:rPr>
              <w:t xml:space="preserve"> as indicated by </w:t>
            </w:r>
            <w:r w:rsidR="00554741">
              <w:rPr>
                <w:rFonts w:ascii="Times New Roman" w:hAnsi="Times New Roman"/>
                <w:lang w:eastAsia="zh-CN"/>
              </w:rPr>
              <w:t>WG secretary</w:t>
            </w:r>
            <w:r w:rsidR="002B67A2">
              <w:rPr>
                <w:rFonts w:ascii="Times New Roman" w:hAnsi="Times New Roman"/>
                <w:lang w:eastAsia="zh-CN"/>
              </w:rPr>
              <w:t>.</w:t>
            </w:r>
          </w:p>
          <w:p w14:paraId="1ABC2A6C" w14:textId="6D2F6A44" w:rsidR="004D7230" w:rsidRDefault="004D7230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Updating the section number</w:t>
            </w:r>
            <w:r w:rsidR="006454C2">
              <w:rPr>
                <w:rFonts w:ascii="Times New Roman" w:hAnsi="Times New Roman"/>
                <w:lang w:eastAsia="zh-CN"/>
              </w:rPr>
              <w:t>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0B25AF">
              <w:rPr>
                <w:rFonts w:ascii="Times New Roman" w:hAnsi="Times New Roman"/>
                <w:lang w:eastAsia="zh-CN"/>
              </w:rPr>
              <w:t>according to 16.5.0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1162D1F5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CSI-RS based UE measurement requirements are missing.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6171FF9C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 xml:space="preserve">ection </w:t>
            </w:r>
            <w:r w:rsidR="00BC3EB3">
              <w:rPr>
                <w:noProof/>
                <w:lang w:eastAsia="zh-CN"/>
              </w:rPr>
              <w:t>9.</w:t>
            </w:r>
            <w:r w:rsidR="00876C36">
              <w:rPr>
                <w:noProof/>
                <w:lang w:eastAsia="zh-CN"/>
              </w:rPr>
              <w:t>10</w:t>
            </w:r>
            <w:r w:rsidR="00BC3EB3">
              <w:rPr>
                <w:noProof/>
                <w:lang w:eastAsia="zh-CN"/>
              </w:rPr>
              <w:t>.2.</w:t>
            </w:r>
            <w:r w:rsidR="00876C36">
              <w:rPr>
                <w:noProof/>
                <w:lang w:eastAsia="zh-CN"/>
              </w:rPr>
              <w:t>4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Del="00873EF2" w:rsidRDefault="001C19CB">
      <w:pPr>
        <w:pStyle w:val="Heading3"/>
        <w:rPr>
          <w:del w:id="2" w:author="Qualcomm" w:date="2020-10-20T22:41:00Z"/>
        </w:rPr>
        <w:pPrChange w:id="3" w:author="Qualcomm" w:date="2020-10-20T22:42:00Z">
          <w:pPr>
            <w:pStyle w:val="Heading2"/>
          </w:pPr>
        </w:pPrChange>
      </w:pPr>
      <w:r>
        <w:br w:type="page"/>
      </w:r>
    </w:p>
    <w:p w14:paraId="19F091B1" w14:textId="77777777" w:rsidR="00412DE8" w:rsidRPr="00412DE8" w:rsidRDefault="00412DE8">
      <w:pPr>
        <w:pStyle w:val="Heading3"/>
        <w:rPr>
          <w:ins w:id="4" w:author="Qualcomm" w:date="2020-10-20T20:41:00Z"/>
          <w:sz w:val="24"/>
        </w:rPr>
        <w:pPrChange w:id="5" w:author="Qualcomm" w:date="2020-10-20T22:42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outlineLvl w:val="3"/>
          </w:pPr>
        </w:pPrChange>
      </w:pPr>
      <w:ins w:id="6" w:author="Qualcomm" w:date="2020-10-20T20:41:00Z">
        <w:r w:rsidRPr="00342872">
          <w:rPr>
            <w:rPrChange w:id="7" w:author="Qualcomm" w:date="2020-10-20T20:41:00Z">
              <w:rPr>
                <w:sz w:val="24"/>
              </w:rPr>
            </w:rPrChange>
          </w:rPr>
          <w:t>9.10.</w:t>
        </w:r>
        <w:r w:rsidRPr="00342872">
          <w:rPr>
            <w:rPrChange w:id="8" w:author="Qualcomm" w:date="2020-10-20T20:41:00Z">
              <w:rPr>
                <w:rFonts w:eastAsiaTheme="minorEastAsia"/>
                <w:sz w:val="24"/>
              </w:rPr>
            </w:rPrChange>
          </w:rPr>
          <w:t>2</w:t>
        </w:r>
        <w:r w:rsidRPr="00342872">
          <w:rPr>
            <w:rPrChange w:id="9" w:author="Qualcomm" w:date="2020-10-20T20:41:00Z">
              <w:rPr>
                <w:sz w:val="24"/>
              </w:rPr>
            </w:rPrChange>
          </w:rPr>
          <w:tab/>
        </w:r>
        <w:r w:rsidRPr="00342872">
          <w:rPr>
            <w:rPrChange w:id="10" w:author="Qualcomm" w:date="2020-10-20T20:41:00Z">
              <w:rPr>
                <w:rFonts w:eastAsiaTheme="minorEastAsia"/>
                <w:sz w:val="24"/>
              </w:rPr>
            </w:rPrChange>
          </w:rPr>
          <w:t xml:space="preserve">CSI-RS based </w:t>
        </w:r>
        <w:r w:rsidRPr="00342872">
          <w:rPr>
            <w:rPrChange w:id="11" w:author="Qualcomm" w:date="2020-10-20T20:41:00Z">
              <w:rPr>
                <w:sz w:val="24"/>
              </w:rPr>
            </w:rPrChange>
          </w:rPr>
          <w:t>intra-frequency measurements</w:t>
        </w:r>
      </w:ins>
    </w:p>
    <w:p w14:paraId="03F7E2DC" w14:textId="1F1EA833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&lt;Start of Change 1&gt;</w:t>
      </w:r>
    </w:p>
    <w:p w14:paraId="70566D8B" w14:textId="21484B11" w:rsidR="005953E0" w:rsidRPr="00D119A5" w:rsidRDefault="005953E0">
      <w:pPr>
        <w:pStyle w:val="Heading4"/>
        <w:overflowPunct/>
        <w:autoSpaceDE/>
        <w:autoSpaceDN/>
        <w:adjustRightInd/>
        <w:spacing w:before="120" w:after="180"/>
        <w:ind w:left="1418" w:hanging="1418"/>
        <w:rPr>
          <w:rFonts w:ascii="Arial" w:eastAsia="SimSun" w:hAnsi="Arial"/>
          <w:sz w:val="24"/>
          <w:lang w:eastAsia="en-US"/>
        </w:rPr>
        <w:pPrChange w:id="12" w:author="Qualcomm" w:date="2020-10-20T20:39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outlineLvl w:val="3"/>
          </w:pPr>
        </w:pPrChange>
      </w:pPr>
      <w:r w:rsidRPr="00D119A5">
        <w:rPr>
          <w:rFonts w:ascii="Arial" w:eastAsia="SimSun" w:hAnsi="Arial" w:cs="Times New Roman"/>
          <w:i w:val="0"/>
          <w:iCs w:val="0"/>
          <w:color w:val="auto"/>
          <w:sz w:val="24"/>
          <w:lang w:eastAsia="en-US"/>
        </w:rPr>
        <w:t>9.</w:t>
      </w:r>
      <w:ins w:id="13" w:author="Qualcomm" w:date="2020-10-20T20:39:00Z">
        <w:r w:rsidR="00D6156A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10</w:t>
        </w:r>
      </w:ins>
      <w:ins w:id="14" w:author="Qualcomm" w:date="2020-06-03T13:56:00Z">
        <w:r w:rsidR="00900799"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.2.</w:t>
        </w:r>
      </w:ins>
      <w:del w:id="15" w:author="Qualcomm" w:date="2020-06-03T08:14:00Z">
        <w:r w:rsidRPr="00D119A5" w:rsidDel="00467C1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delText>2</w:delText>
        </w:r>
      </w:del>
      <w:ins w:id="16" w:author="Qualcomm" w:date="2020-10-20T23:32:00Z">
        <w:r w:rsidR="00E222AA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X</w:t>
        </w:r>
      </w:ins>
      <w:del w:id="17" w:author="Qualcomm" w:date="2020-06-03T13:56:00Z">
        <w:r w:rsidRPr="00D119A5" w:rsidDel="00900799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delText>.5</w:delText>
        </w:r>
      </w:del>
      <w:del w:id="18" w:author="Qualcomm" w:date="2020-06-03T08:14:00Z">
        <w:r w:rsidRPr="00D119A5" w:rsidDel="00467C1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delText>.3</w:delText>
        </w:r>
      </w:del>
      <w:r w:rsidRPr="00D119A5">
        <w:rPr>
          <w:rFonts w:ascii="Arial" w:eastAsia="SimSun" w:hAnsi="Arial" w:cs="Times New Roman"/>
          <w:i w:val="0"/>
          <w:iCs w:val="0"/>
          <w:color w:val="auto"/>
          <w:sz w:val="24"/>
          <w:lang w:eastAsia="en-US"/>
        </w:rPr>
        <w:tab/>
      </w:r>
      <w:ins w:id="19" w:author="Qualcomm" w:date="2020-06-03T08:16:00Z">
        <w:r w:rsidR="005F4C87"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Scheduling availability of UE during CSI-RS based intra-frequency measurements</w:t>
        </w:r>
        <w:r w:rsidR="005F4C87" w:rsidRPr="00D119A5" w:rsidDel="005F4C87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 xml:space="preserve"> </w:t>
        </w:r>
      </w:ins>
      <w:del w:id="20" w:author="Qualcomm" w:date="2020-06-03T08:16:00Z">
        <w:r w:rsidRPr="00D119A5" w:rsidDel="005F4C87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delText>Scheduling availability of UE during intra-frequency measurements</w:delText>
        </w:r>
      </w:del>
    </w:p>
    <w:p w14:paraId="43909877" w14:textId="29F01F45" w:rsidR="002B4E53" w:rsidRPr="00091922" w:rsidRDefault="002B4E53" w:rsidP="002B4E53">
      <w:pPr>
        <w:rPr>
          <w:ins w:id="21" w:author="Qualcomm" w:date="2020-06-03T17:01:00Z"/>
        </w:rPr>
      </w:pPr>
      <w:ins w:id="22" w:author="Qualcomm" w:date="2020-06-03T17:01:00Z">
        <w:r>
          <w:rPr>
            <w:rFonts w:eastAsia="SimSun"/>
            <w:lang w:val="en-US" w:eastAsia="en-US"/>
          </w:rPr>
          <w:t xml:space="preserve">UE </w:t>
        </w:r>
      </w:ins>
      <w:ins w:id="23" w:author="Qualcomm" w:date="2020-08-26T10:23:00Z">
        <w:r w:rsidR="00FD70CA">
          <w:rPr>
            <w:rFonts w:eastAsia="SimSun"/>
            <w:lang w:val="en-US" w:eastAsia="en-US"/>
          </w:rPr>
          <w:t>is required to</w:t>
        </w:r>
      </w:ins>
      <w:ins w:id="24" w:author="Qualcomm" w:date="2020-06-03T17:01:00Z">
        <w:r>
          <w:rPr>
            <w:rFonts w:eastAsia="SimSun"/>
            <w:lang w:val="en-US" w:eastAsia="en-US"/>
          </w:rPr>
          <w:t xml:space="preserve">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</w:t>
        </w:r>
      </w:ins>
      <w:ins w:id="25" w:author="Qualcomm" w:date="2020-08-26T10:24:00Z">
        <w:r w:rsidR="003B19C7">
          <w:t xml:space="preserve">configured </w:t>
        </w:r>
      </w:ins>
      <w:ins w:id="26" w:author="Qualcomm" w:date="2020-06-03T17:01:00Z">
        <w:r>
          <w:t xml:space="preserve">CSI-RS symbol </w:t>
        </w:r>
        <w:r>
          <w:rPr>
            <w:rFonts w:eastAsia="SimSun"/>
            <w:lang w:val="en-US" w:eastAsia="en-US"/>
          </w:rPr>
          <w:t xml:space="preserve">is indicated in </w:t>
        </w:r>
        <w:proofErr w:type="spellStart"/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proofErr w:type="spellEnd"/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</w:t>
        </w:r>
        <w:proofErr w:type="spellStart"/>
        <w:r>
          <w:rPr>
            <w:i/>
          </w:rPr>
          <w:t>ResourceConfigMobility</w:t>
        </w:r>
        <w:proofErr w:type="spellEnd"/>
        <w:r>
          <w:t xml:space="preserve"> </w:t>
        </w:r>
        <w:r w:rsidRPr="005953E0">
          <w:rPr>
            <w:rFonts w:eastAsia="SimSun"/>
            <w:lang w:eastAsia="en-US"/>
          </w:rPr>
          <w:t>[2]</w:t>
        </w:r>
        <w:r>
          <w:rPr>
            <w:rFonts w:eastAsia="SimSun"/>
            <w:lang w:val="en-US" w:eastAsia="en-US"/>
          </w:rPr>
          <w:t xml:space="preserve"> for RRM.</w:t>
        </w:r>
        <w:r w:rsidRPr="003351A6">
          <w:rPr>
            <w:rFonts w:eastAsia="SimSun"/>
            <w:lang w:eastAsia="zh-CN"/>
          </w:rPr>
          <w:t xml:space="preserve"> </w:t>
        </w:r>
        <w:r w:rsidRPr="005953E0">
          <w:rPr>
            <w:rFonts w:eastAsia="SimSun"/>
            <w:lang w:eastAsia="zh-CN"/>
          </w:rPr>
          <w:t>When</w:t>
        </w:r>
        <w:r w:rsidRPr="005953E0">
          <w:rPr>
            <w:rFonts w:eastAsia="SimSun"/>
            <w:lang w:eastAsia="en-US"/>
          </w:rPr>
          <w:t xml:space="preserve"> any of the </w:t>
        </w:r>
        <w:r w:rsidRPr="005953E0">
          <w:rPr>
            <w:rFonts w:eastAsia="SimSun"/>
            <w:lang w:eastAsia="zh-CN"/>
          </w:rPr>
          <w:t>conditions in the following clauses is met</w:t>
        </w:r>
        <w:r w:rsidRPr="005953E0">
          <w:rPr>
            <w:rFonts w:eastAsia="SimSun"/>
            <w:lang w:eastAsia="en-US"/>
          </w:rPr>
          <w:t>, there are restrictions on the scheduling availability; otherwise, there is no scheduling restriction.</w:t>
        </w:r>
      </w:ins>
    </w:p>
    <w:p w14:paraId="4F8671A3" w14:textId="425A183D" w:rsidR="005953E0" w:rsidRPr="00C30C58" w:rsidDel="00E7261A" w:rsidRDefault="005953E0" w:rsidP="005953E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del w:id="27" w:author="Qualcomm" w:date="2020-06-03T08:15:00Z"/>
          <w:rFonts w:ascii="Arial" w:eastAsia="SimSun" w:hAnsi="Arial"/>
          <w:sz w:val="22"/>
          <w:lang w:eastAsia="en-US"/>
        </w:rPr>
      </w:pPr>
      <w:del w:id="28" w:author="Qualcomm" w:date="2020-06-03T17:01:00Z">
        <w:r w:rsidRPr="00C30C58" w:rsidDel="002B4E53">
          <w:rPr>
            <w:rFonts w:ascii="Arial" w:eastAsia="SimSun" w:hAnsi="Arial"/>
            <w:sz w:val="22"/>
            <w:lang w:eastAsia="en-US"/>
            <w:rPrChange w:id="29" w:author="Qualcomm" w:date="2020-10-20T20:40:00Z">
              <w:rPr>
                <w:rFonts w:eastAsia="SimSun"/>
                <w:lang w:eastAsia="zh-CN"/>
              </w:rPr>
            </w:rPrChange>
          </w:rPr>
          <w:delText>UE shall be capable of measuring without measurement gaps when the SSB is completely contained in the active bandwidth part of the UE. When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0" w:author="Qualcomm" w:date="2020-10-20T20:40:00Z">
              <w:rPr>
                <w:rFonts w:eastAsia="SimSun"/>
                <w:lang w:eastAsia="en-US"/>
              </w:rPr>
            </w:rPrChange>
          </w:rPr>
          <w:delText xml:space="preserve"> any of the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1" w:author="Qualcomm" w:date="2020-10-20T20:40:00Z">
              <w:rPr>
                <w:rFonts w:eastAsia="SimSun"/>
                <w:lang w:eastAsia="zh-CN"/>
              </w:rPr>
            </w:rPrChange>
          </w:rPr>
          <w:delText>conditions in the following clauses is met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2" w:author="Qualcomm" w:date="2020-10-20T20:40:00Z">
              <w:rPr>
                <w:rFonts w:eastAsia="SimSun"/>
                <w:lang w:eastAsia="en-US"/>
              </w:rPr>
            </w:rPrChange>
          </w:rPr>
          <w:delText xml:space="preserve">, there are restrictions on the scheduling availability; otherwise, there is no scheduling restriction. Note that the SSB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3" w:author="Qualcomm" w:date="2020-10-20T20:40:00Z">
              <w:rPr>
                <w:rFonts w:eastAsia="SimSun"/>
                <w:lang w:val="en-US" w:eastAsia="en-US"/>
              </w:rPr>
            </w:rPrChange>
          </w:rPr>
          <w:delText>symbols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4" w:author="Qualcomm" w:date="2020-10-20T20:40:00Z">
              <w:rPr>
                <w:rFonts w:eastAsia="SimSun"/>
                <w:lang w:eastAsia="en-US"/>
              </w:rPr>
            </w:rPrChange>
          </w:rPr>
          <w:delText xml:space="preserve"> to be measured in the following clauses are t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5" w:author="Qualcomm" w:date="2020-10-20T20:40:00Z">
              <w:rPr>
                <w:rFonts w:eastAsia="SimSun"/>
                <w:lang w:val="en-US" w:eastAsia="en-US"/>
              </w:rPr>
            </w:rPrChange>
          </w:rPr>
          <w:delText xml:space="preserve">he SSB symbols indicated by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6" w:author="Qualcomm" w:date="2020-10-20T20:40:00Z">
              <w:rPr>
                <w:rFonts w:eastAsia="SimSun"/>
                <w:i/>
                <w:lang w:val="en-US" w:eastAsia="zh-CN"/>
              </w:rPr>
            </w:rPrChange>
          </w:rPr>
          <w:delText xml:space="preserve">SSB-ToMeasure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7" w:author="Qualcomm" w:date="2020-10-20T20:40:00Z">
              <w:rPr>
                <w:rFonts w:eastAsia="SimSun"/>
                <w:lang w:eastAsia="en-US"/>
              </w:rPr>
            </w:rPrChange>
          </w:rPr>
          <w:delText>[2]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8" w:author="Qualcomm" w:date="2020-10-20T20:40:00Z">
              <w:rPr>
                <w:rFonts w:eastAsia="SimSun"/>
                <w:lang w:val="en-US" w:eastAsia="en-US"/>
              </w:rPr>
            </w:rPrChange>
          </w:rPr>
          <w:delText xml:space="preserve">, if it is configured; otherwise, all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39" w:author="Qualcomm" w:date="2020-10-20T20:40:00Z">
              <w:rPr>
                <w:rFonts w:eastAsia="SimSun"/>
                <w:i/>
                <w:lang w:val="en-US" w:eastAsia="en-US"/>
              </w:rPr>
            </w:rPrChange>
          </w:rPr>
          <w:delText>L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40" w:author="Qualcomm" w:date="2020-10-20T20:40:00Z">
              <w:rPr>
                <w:rFonts w:eastAsia="SimSun"/>
                <w:lang w:val="en-US" w:eastAsia="en-US"/>
              </w:rPr>
            </w:rPrChange>
          </w:rPr>
          <w:delText xml:space="preserve"> SSB symbols within the SMTC window duration defined in clause 4.1 of 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41" w:author="Qualcomm" w:date="2020-10-20T20:40:00Z">
              <w:rPr>
                <w:rFonts w:eastAsia="SimSun"/>
                <w:lang w:eastAsia="en-US"/>
              </w:rPr>
            </w:rPrChange>
          </w:rPr>
          <w:delText>TS 38.213 </w:delText>
        </w:r>
        <w:r w:rsidRPr="00C30C58" w:rsidDel="002B4E53">
          <w:rPr>
            <w:rFonts w:ascii="Arial" w:eastAsia="SimSun" w:hAnsi="Arial"/>
            <w:sz w:val="22"/>
            <w:lang w:eastAsia="en-US"/>
            <w:rPrChange w:id="42" w:author="Qualcomm" w:date="2020-10-20T20:40:00Z">
              <w:rPr>
                <w:rFonts w:eastAsia="SimSun"/>
                <w:lang w:val="en-US" w:eastAsia="en-US"/>
              </w:rPr>
            </w:rPrChange>
          </w:rPr>
          <w:delText>[3] are included.</w:delText>
        </w:r>
      </w:del>
    </w:p>
    <w:p w14:paraId="74129E36" w14:textId="29879A34" w:rsidR="008045A8" w:rsidRPr="00C30C58" w:rsidRDefault="00900799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43" w:author="Qualcomm" w:date="2020-05-31T23:21:00Z"/>
          <w:rFonts w:ascii="Arial" w:eastAsia="SimSun" w:hAnsi="Arial"/>
          <w:sz w:val="22"/>
          <w:lang w:eastAsia="en-US"/>
        </w:rPr>
        <w:pPrChange w:id="44" w:author="Qualcomm" w:date="2020-10-20T20:40:00Z">
          <w:pPr>
            <w:keepNext/>
            <w:keepLines/>
            <w:overflowPunct/>
            <w:autoSpaceDE/>
            <w:autoSpaceDN/>
            <w:adjustRightInd/>
            <w:spacing w:before="120"/>
            <w:ind w:left="1701" w:hanging="1701"/>
            <w:outlineLvl w:val="4"/>
          </w:pPr>
        </w:pPrChange>
      </w:pPr>
      <w:ins w:id="45" w:author="Qualcomm" w:date="2020-06-03T13:56:00Z">
        <w:r w:rsidRPr="00C30C58">
          <w:rPr>
            <w:rFonts w:ascii="Arial" w:eastAsia="SimSun" w:hAnsi="Arial" w:cs="Times New Roman"/>
            <w:color w:val="auto"/>
            <w:sz w:val="22"/>
            <w:lang w:eastAsia="en-US"/>
            <w:rPrChange w:id="46" w:author="Qualcomm" w:date="2020-10-20T20:40:00Z">
              <w:rPr>
                <w:rFonts w:ascii="Arial" w:eastAsia="SimSun" w:hAnsi="Arial"/>
                <w:sz w:val="24"/>
                <w:lang w:eastAsia="en-US"/>
              </w:rPr>
            </w:rPrChange>
          </w:rPr>
          <w:t>9.</w:t>
        </w:r>
      </w:ins>
      <w:ins w:id="47" w:author="Qualcomm" w:date="2020-10-20T20:40:00Z">
        <w:r w:rsidR="0020307A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</w:ins>
      <w:ins w:id="48" w:author="Qualcomm" w:date="2020-06-03T13:56:00Z">
        <w:r w:rsidRPr="00C30C58">
          <w:rPr>
            <w:rFonts w:ascii="Arial" w:eastAsia="SimSun" w:hAnsi="Arial" w:cs="Times New Roman"/>
            <w:color w:val="auto"/>
            <w:sz w:val="22"/>
            <w:lang w:eastAsia="en-US"/>
            <w:rPrChange w:id="49" w:author="Qualcomm" w:date="2020-10-20T20:40:00Z">
              <w:rPr>
                <w:rFonts w:ascii="Arial" w:eastAsia="SimSun" w:hAnsi="Arial"/>
                <w:sz w:val="24"/>
                <w:lang w:eastAsia="en-US"/>
              </w:rPr>
            </w:rPrChange>
          </w:rPr>
          <w:t>.</w:t>
        </w:r>
        <w:proofErr w:type="gramStart"/>
        <w:r w:rsidRPr="00C30C58">
          <w:rPr>
            <w:rFonts w:ascii="Arial" w:eastAsia="SimSun" w:hAnsi="Arial" w:cs="Times New Roman"/>
            <w:color w:val="auto"/>
            <w:sz w:val="22"/>
            <w:lang w:eastAsia="en-US"/>
            <w:rPrChange w:id="50" w:author="Qualcomm" w:date="2020-10-20T20:40:00Z">
              <w:rPr>
                <w:rFonts w:ascii="Arial" w:eastAsia="SimSun" w:hAnsi="Arial"/>
                <w:sz w:val="24"/>
                <w:lang w:eastAsia="en-US"/>
              </w:rPr>
            </w:rPrChange>
          </w:rPr>
          <w:t>2.</w:t>
        </w:r>
      </w:ins>
      <w:ins w:id="51" w:author="Qualcomm" w:date="2020-10-20T23:32:00Z">
        <w:r w:rsidR="00E222AA">
          <w:rPr>
            <w:rFonts w:ascii="Arial" w:eastAsia="SimSun" w:hAnsi="Arial" w:cs="Times New Roman"/>
            <w:color w:val="auto"/>
            <w:sz w:val="22"/>
            <w:lang w:eastAsia="en-US"/>
          </w:rPr>
          <w:t>X</w:t>
        </w:r>
      </w:ins>
      <w:ins w:id="52" w:author="Qualcomm" w:date="2020-06-03T08:15:00Z">
        <w:r w:rsidR="00E7261A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</w:t>
        </w:r>
      </w:ins>
      <w:proofErr w:type="gramEnd"/>
      <w:ins w:id="53" w:author="Qualcomm" w:date="2020-08-26T17:03:00Z">
        <w:r w:rsidR="00F56DEB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</w:t>
        </w:r>
      </w:ins>
      <w:ins w:id="54" w:author="Qualcomm" w:date="2020-05-31T23:21:00Z">
        <w:r w:rsidR="008045A8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  <w:t xml:space="preserve">Scheduling availability of UE performing CSI-RS based measurements </w:t>
        </w:r>
      </w:ins>
      <w:ins w:id="55" w:author="Qualcomm" w:date="2020-05-31T23:22:00Z">
        <w:r w:rsidR="00201041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in FR2 </w:t>
        </w:r>
      </w:ins>
    </w:p>
    <w:p w14:paraId="1C1395B5" w14:textId="0155413E" w:rsidR="00760EA0" w:rsidRDefault="0011479B" w:rsidP="008045A8">
      <w:pPr>
        <w:rPr>
          <w:ins w:id="56" w:author="Qualcomm" w:date="2020-06-03T14:06:00Z"/>
          <w:i/>
          <w:highlight w:val="yellow"/>
        </w:rPr>
      </w:pPr>
      <w:ins w:id="57" w:author="Qualcomm" w:date="2020-06-03T14:07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</w:t>
        </w:r>
      </w:ins>
      <w:ins w:id="58" w:author="Qualcomm" w:date="2020-08-24T08:02:00Z">
        <w:r w:rsidR="00C16DF2">
          <w:rPr>
            <w:rFonts w:eastAsia="SimSun"/>
            <w:lang w:eastAsia="en-US"/>
          </w:rPr>
          <w:t xml:space="preserve"> in </w:t>
        </w:r>
      </w:ins>
      <w:ins w:id="59" w:author="Qualcomm" w:date="2020-08-24T09:12:00Z">
        <w:r w:rsidR="00D060B5">
          <w:rPr>
            <w:rFonts w:eastAsia="SimSun"/>
            <w:lang w:eastAsia="en-US"/>
          </w:rPr>
          <w:t>FR2</w:t>
        </w:r>
      </w:ins>
      <w:ins w:id="60" w:author="Qualcomm" w:date="2020-06-03T14:07:00Z">
        <w:r w:rsidRPr="005953E0">
          <w:rPr>
            <w:rFonts w:eastAsia="SimSun"/>
            <w:lang w:eastAsia="en-US"/>
          </w:rPr>
          <w:t>,</w:t>
        </w:r>
      </w:ins>
      <w:ins w:id="61" w:author="Qualcomm" w:date="2020-06-03T14:14:00Z">
        <w:r w:rsidR="00E77357">
          <w:rPr>
            <w:rFonts w:eastAsia="SimSun"/>
            <w:lang w:eastAsia="en-US"/>
          </w:rPr>
          <w:t xml:space="preserve"> </w:t>
        </w:r>
      </w:ins>
      <w:ins w:id="62" w:author="Qualcomm" w:date="2020-08-26T10:09:00Z">
        <w:r w:rsidR="00627242">
          <w:rPr>
            <w:rFonts w:eastAsia="SimSun"/>
            <w:lang w:eastAsia="en-US"/>
          </w:rPr>
          <w:t>t</w:t>
        </w:r>
      </w:ins>
      <w:ins w:id="63" w:author="Qualcomm" w:date="2020-06-03T14:14:00Z">
        <w:r w:rsidR="00E77357" w:rsidRPr="005953E0">
          <w:rPr>
            <w:rFonts w:eastAsia="SimSun"/>
            <w:lang w:eastAsia="en-US"/>
          </w:rPr>
          <w:t>he following</w:t>
        </w:r>
        <w:r w:rsidR="00E77357">
          <w:rPr>
            <w:rFonts w:eastAsia="SimSun"/>
            <w:lang w:eastAsia="en-US"/>
          </w:rPr>
          <w:t xml:space="preserve"> restrictions apply.</w:t>
        </w:r>
      </w:ins>
    </w:p>
    <w:p w14:paraId="4E449FB3" w14:textId="611727E3" w:rsidR="00B55EFE" w:rsidRPr="00673D15" w:rsidDel="008543E9" w:rsidRDefault="009C4E70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del w:id="64" w:author="Qualcomm" w:date="2020-06-01T14:17:00Z"/>
          <w:rFonts w:eastAsia="SimSun"/>
          <w:lang w:val="en-US" w:eastAsia="en-US"/>
        </w:rPr>
        <w:pPrChange w:id="65" w:author="Qualcomm" w:date="2020-08-26T10:22:00Z">
          <w:pPr>
            <w:jc w:val="center"/>
          </w:pPr>
        </w:pPrChange>
      </w:pPr>
      <w:ins w:id="66" w:author="Qualcomm" w:date="2020-08-26T10:21:00Z">
        <w:r w:rsidRPr="003E4E31">
          <w:rPr>
            <w:rFonts w:eastAsia="SimSun"/>
            <w:lang w:val="en-US" w:eastAsia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SimSun"/>
            <w:lang w:val="en-US" w:eastAsia="en-US"/>
          </w:rPr>
          <w:t xml:space="preserve"> on </w:t>
        </w:r>
        <w:r>
          <w:rPr>
            <w:rFonts w:eastAsia="SimSun"/>
            <w:lang w:val="en-US" w:eastAsia="en-US"/>
          </w:rPr>
          <w:t xml:space="preserve">configured </w:t>
        </w:r>
        <w:r w:rsidRPr="003E4E31">
          <w:rPr>
            <w:rFonts w:eastAsia="SimSun"/>
            <w:lang w:val="en-US" w:eastAsia="en-US"/>
          </w:rPr>
          <w:t xml:space="preserve">CSI-RS symbol and on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symbol before </w:t>
        </w:r>
        <w:r>
          <w:rPr>
            <w:rFonts w:eastAsia="SimSun"/>
            <w:lang w:val="en-US" w:eastAsia="en-US"/>
          </w:rPr>
          <w:t>each</w:t>
        </w:r>
        <w:r w:rsidRPr="003E4E31">
          <w:rPr>
            <w:rFonts w:eastAsia="SimSun"/>
            <w:lang w:val="en-US" w:eastAsia="en-US"/>
          </w:rPr>
          <w:t xml:space="preserve"> </w:t>
        </w:r>
        <w:r>
          <w:rPr>
            <w:rFonts w:eastAsia="SimSun"/>
            <w:lang w:val="en-US" w:eastAsia="en-US"/>
          </w:rPr>
          <w:t xml:space="preserve">configured </w:t>
        </w:r>
        <w:r w:rsidRPr="00E55E92">
          <w:rPr>
            <w:rFonts w:eastAsia="SimSun"/>
            <w:lang w:val="en-US" w:eastAsia="en-US"/>
          </w:rPr>
          <w:t xml:space="preserve">CSI-RS symbol to be measured and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symbol after </w:t>
        </w:r>
        <w:r>
          <w:rPr>
            <w:rFonts w:eastAsia="SimSun"/>
            <w:lang w:val="en-US" w:eastAsia="en-US"/>
          </w:rPr>
          <w:t>each</w:t>
        </w:r>
        <w:r w:rsidRPr="00E55E92">
          <w:rPr>
            <w:rFonts w:eastAsia="SimSun"/>
            <w:lang w:val="en-US" w:eastAsia="en-US"/>
          </w:rPr>
          <w:t xml:space="preserve"> </w:t>
        </w:r>
        <w:r>
          <w:rPr>
            <w:rFonts w:eastAsia="SimSun"/>
            <w:lang w:val="en-US" w:eastAsia="en-US"/>
          </w:rPr>
          <w:t>configured</w:t>
        </w:r>
      </w:ins>
      <w:ins w:id="67" w:author="Qualcomm" w:date="2020-08-26T10:22:00Z">
        <w:r w:rsidR="007D05F2">
          <w:rPr>
            <w:rFonts w:eastAsia="SimSun"/>
            <w:lang w:val="en-US" w:eastAsia="en-US"/>
          </w:rPr>
          <w:t xml:space="preserve"> </w:t>
        </w:r>
      </w:ins>
      <w:ins w:id="68" w:author="Qualcomm" w:date="2020-06-03T14:15:00Z">
        <w:r w:rsidR="00E77357" w:rsidRPr="00E55E92">
          <w:rPr>
            <w:rFonts w:eastAsia="SimSun"/>
            <w:lang w:val="en-US" w:eastAsia="en-US"/>
          </w:rPr>
          <w:t>CSI-RS symbol to be measured</w:t>
        </w:r>
        <w:r w:rsidR="00E77357">
          <w:rPr>
            <w:rFonts w:eastAsia="SimSun"/>
            <w:lang w:val="en-US" w:eastAsia="en-US"/>
          </w:rPr>
          <w:t xml:space="preserve"> within the configured slot as indicated in </w:t>
        </w:r>
        <w:proofErr w:type="spellStart"/>
        <w:r w:rsidR="00E77357" w:rsidRPr="00E55E92">
          <w:rPr>
            <w:i/>
          </w:rPr>
          <w:t>slotConfig</w:t>
        </w:r>
        <w:proofErr w:type="spellEnd"/>
        <w:r w:rsidR="00E77357">
          <w:rPr>
            <w:i/>
          </w:rPr>
          <w:t xml:space="preserve"> </w:t>
        </w:r>
        <w:r w:rsidR="00E77357" w:rsidRPr="00E55E92">
          <w:rPr>
            <w:iCs/>
          </w:rPr>
          <w:t>[2]</w:t>
        </w:r>
        <w:r w:rsidR="00E77357">
          <w:rPr>
            <w:iCs/>
          </w:rPr>
          <w:t xml:space="preserve"> of the corresponding CSI-RS resource.</w:t>
        </w:r>
      </w:ins>
    </w:p>
    <w:p w14:paraId="34F222B8" w14:textId="77777777" w:rsidR="008543E9" w:rsidRPr="00B55EFE" w:rsidRDefault="008543E9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69" w:author="Qualcomm" w:date="2020-08-26T10:13:00Z"/>
          <w:rFonts w:eastAsia="SimSun"/>
          <w:lang w:val="en-US" w:eastAsia="en-US"/>
          <w:rPrChange w:id="70" w:author="Qualcomm" w:date="2020-06-01T09:21:00Z">
            <w:rPr>
              <w:ins w:id="71" w:author="Qualcomm" w:date="2020-08-26T10:13:00Z"/>
              <w:rFonts w:eastAsia="MS Mincho"/>
              <w:lang w:eastAsia="ja-JP"/>
            </w:rPr>
          </w:rPrChange>
        </w:rPr>
        <w:pPrChange w:id="72" w:author="Qualcomm" w:date="2020-08-26T10:22:00Z">
          <w:pPr>
            <w:overflowPunct/>
            <w:autoSpaceDE/>
            <w:autoSpaceDN/>
            <w:adjustRightInd/>
          </w:pPr>
        </w:pPrChange>
      </w:pPr>
    </w:p>
    <w:p w14:paraId="279338A1" w14:textId="19E7EA39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70AD3" w14:textId="77777777" w:rsidR="005E524B" w:rsidRDefault="005E524B" w:rsidP="009A6A0B">
      <w:pPr>
        <w:spacing w:after="0"/>
      </w:pPr>
      <w:r>
        <w:separator/>
      </w:r>
    </w:p>
  </w:endnote>
  <w:endnote w:type="continuationSeparator" w:id="0">
    <w:p w14:paraId="02327A4A" w14:textId="77777777" w:rsidR="005E524B" w:rsidRDefault="005E524B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D94EF" w14:textId="77777777" w:rsidR="005E524B" w:rsidRDefault="005E524B" w:rsidP="009A6A0B">
      <w:pPr>
        <w:spacing w:after="0"/>
      </w:pPr>
      <w:r>
        <w:separator/>
      </w:r>
    </w:p>
  </w:footnote>
  <w:footnote w:type="continuationSeparator" w:id="0">
    <w:p w14:paraId="3563B377" w14:textId="77777777" w:rsidR="005E524B" w:rsidRDefault="005E524B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trackRevisions/>
  <w:defaultTabStop w:val="720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3E7"/>
    <w:rsid w:val="00005945"/>
    <w:rsid w:val="000218E8"/>
    <w:rsid w:val="00033AA8"/>
    <w:rsid w:val="00065A52"/>
    <w:rsid w:val="00076827"/>
    <w:rsid w:val="00093803"/>
    <w:rsid w:val="00094D46"/>
    <w:rsid w:val="000A34BB"/>
    <w:rsid w:val="000B25AF"/>
    <w:rsid w:val="000F39C9"/>
    <w:rsid w:val="000F40B3"/>
    <w:rsid w:val="000F4DD0"/>
    <w:rsid w:val="000F6997"/>
    <w:rsid w:val="00110AA0"/>
    <w:rsid w:val="00111B3F"/>
    <w:rsid w:val="0011203A"/>
    <w:rsid w:val="0011479B"/>
    <w:rsid w:val="00117687"/>
    <w:rsid w:val="001219B6"/>
    <w:rsid w:val="00125E51"/>
    <w:rsid w:val="00145435"/>
    <w:rsid w:val="00157855"/>
    <w:rsid w:val="00164D59"/>
    <w:rsid w:val="00172A29"/>
    <w:rsid w:val="00175178"/>
    <w:rsid w:val="001845CB"/>
    <w:rsid w:val="001C0530"/>
    <w:rsid w:val="001C19CB"/>
    <w:rsid w:val="001C52AB"/>
    <w:rsid w:val="001D4324"/>
    <w:rsid w:val="00201041"/>
    <w:rsid w:val="0020307A"/>
    <w:rsid w:val="00205364"/>
    <w:rsid w:val="00213102"/>
    <w:rsid w:val="00225685"/>
    <w:rsid w:val="00234948"/>
    <w:rsid w:val="00235A39"/>
    <w:rsid w:val="002614B2"/>
    <w:rsid w:val="0026165B"/>
    <w:rsid w:val="002937A6"/>
    <w:rsid w:val="00294DD9"/>
    <w:rsid w:val="002A1748"/>
    <w:rsid w:val="002A4DD5"/>
    <w:rsid w:val="002B4E53"/>
    <w:rsid w:val="002B5171"/>
    <w:rsid w:val="002B67A2"/>
    <w:rsid w:val="002C3C66"/>
    <w:rsid w:val="002C5B35"/>
    <w:rsid w:val="002D02A4"/>
    <w:rsid w:val="002D4996"/>
    <w:rsid w:val="002D686A"/>
    <w:rsid w:val="002E6F0C"/>
    <w:rsid w:val="002F18A5"/>
    <w:rsid w:val="0030015C"/>
    <w:rsid w:val="003024B8"/>
    <w:rsid w:val="00304C96"/>
    <w:rsid w:val="0032107E"/>
    <w:rsid w:val="00323FCA"/>
    <w:rsid w:val="00342872"/>
    <w:rsid w:val="003507B2"/>
    <w:rsid w:val="003609BF"/>
    <w:rsid w:val="0036729B"/>
    <w:rsid w:val="0038287C"/>
    <w:rsid w:val="00387EC3"/>
    <w:rsid w:val="003909D4"/>
    <w:rsid w:val="0039520F"/>
    <w:rsid w:val="00396E7E"/>
    <w:rsid w:val="003973D7"/>
    <w:rsid w:val="003B19C7"/>
    <w:rsid w:val="003C57B9"/>
    <w:rsid w:val="003E29B6"/>
    <w:rsid w:val="003E4E31"/>
    <w:rsid w:val="003E4ED0"/>
    <w:rsid w:val="00407433"/>
    <w:rsid w:val="00412DE8"/>
    <w:rsid w:val="00422D31"/>
    <w:rsid w:val="00424A1B"/>
    <w:rsid w:val="00432584"/>
    <w:rsid w:val="00467C15"/>
    <w:rsid w:val="004A6B24"/>
    <w:rsid w:val="004C583A"/>
    <w:rsid w:val="004D1687"/>
    <w:rsid w:val="004D7230"/>
    <w:rsid w:val="004E2342"/>
    <w:rsid w:val="004F50A3"/>
    <w:rsid w:val="00505228"/>
    <w:rsid w:val="005159F1"/>
    <w:rsid w:val="00516A82"/>
    <w:rsid w:val="00521798"/>
    <w:rsid w:val="005519D5"/>
    <w:rsid w:val="00554741"/>
    <w:rsid w:val="00554C68"/>
    <w:rsid w:val="00563D8D"/>
    <w:rsid w:val="0056456C"/>
    <w:rsid w:val="005656E4"/>
    <w:rsid w:val="005953E0"/>
    <w:rsid w:val="005B1C74"/>
    <w:rsid w:val="005C3507"/>
    <w:rsid w:val="005C675A"/>
    <w:rsid w:val="005D1B9D"/>
    <w:rsid w:val="005E524B"/>
    <w:rsid w:val="005F4C87"/>
    <w:rsid w:val="006011BA"/>
    <w:rsid w:val="0062113A"/>
    <w:rsid w:val="00626861"/>
    <w:rsid w:val="00627242"/>
    <w:rsid w:val="006337CF"/>
    <w:rsid w:val="006454C2"/>
    <w:rsid w:val="0066527B"/>
    <w:rsid w:val="00671926"/>
    <w:rsid w:val="00673D15"/>
    <w:rsid w:val="006A37A4"/>
    <w:rsid w:val="006B0DF0"/>
    <w:rsid w:val="006C3160"/>
    <w:rsid w:val="006C6D26"/>
    <w:rsid w:val="006D685F"/>
    <w:rsid w:val="006E56B2"/>
    <w:rsid w:val="006F4A11"/>
    <w:rsid w:val="00736DB6"/>
    <w:rsid w:val="00743930"/>
    <w:rsid w:val="00757455"/>
    <w:rsid w:val="00760EA0"/>
    <w:rsid w:val="00762766"/>
    <w:rsid w:val="007667B7"/>
    <w:rsid w:val="0077391C"/>
    <w:rsid w:val="007802D3"/>
    <w:rsid w:val="00784949"/>
    <w:rsid w:val="00785A49"/>
    <w:rsid w:val="00792E6D"/>
    <w:rsid w:val="007950D2"/>
    <w:rsid w:val="007A67C0"/>
    <w:rsid w:val="007B70A1"/>
    <w:rsid w:val="007B79DC"/>
    <w:rsid w:val="007C0005"/>
    <w:rsid w:val="007D05F2"/>
    <w:rsid w:val="007F2FA6"/>
    <w:rsid w:val="007F3E8D"/>
    <w:rsid w:val="008045A8"/>
    <w:rsid w:val="00810832"/>
    <w:rsid w:val="00826458"/>
    <w:rsid w:val="008543E9"/>
    <w:rsid w:val="008545C2"/>
    <w:rsid w:val="008641B6"/>
    <w:rsid w:val="008664B7"/>
    <w:rsid w:val="008728D8"/>
    <w:rsid w:val="00873EF2"/>
    <w:rsid w:val="00876C36"/>
    <w:rsid w:val="00890735"/>
    <w:rsid w:val="00890A18"/>
    <w:rsid w:val="008A4ABD"/>
    <w:rsid w:val="008B72EC"/>
    <w:rsid w:val="008D427A"/>
    <w:rsid w:val="008E1D16"/>
    <w:rsid w:val="008F3906"/>
    <w:rsid w:val="00900799"/>
    <w:rsid w:val="00901CFA"/>
    <w:rsid w:val="0091506F"/>
    <w:rsid w:val="00924555"/>
    <w:rsid w:val="009266E5"/>
    <w:rsid w:val="00951D65"/>
    <w:rsid w:val="009578C7"/>
    <w:rsid w:val="00962CE8"/>
    <w:rsid w:val="0097288D"/>
    <w:rsid w:val="00994FF8"/>
    <w:rsid w:val="009A4465"/>
    <w:rsid w:val="009A6A0B"/>
    <w:rsid w:val="009B3D5E"/>
    <w:rsid w:val="009C223F"/>
    <w:rsid w:val="009C4E70"/>
    <w:rsid w:val="009C749E"/>
    <w:rsid w:val="009D45B0"/>
    <w:rsid w:val="009D4FA6"/>
    <w:rsid w:val="00A00705"/>
    <w:rsid w:val="00A00EED"/>
    <w:rsid w:val="00A11C95"/>
    <w:rsid w:val="00A1248C"/>
    <w:rsid w:val="00A27D64"/>
    <w:rsid w:val="00A35FB7"/>
    <w:rsid w:val="00A55702"/>
    <w:rsid w:val="00A8458B"/>
    <w:rsid w:val="00A8692A"/>
    <w:rsid w:val="00AA0053"/>
    <w:rsid w:val="00AA5B2D"/>
    <w:rsid w:val="00AA732A"/>
    <w:rsid w:val="00AA7C6E"/>
    <w:rsid w:val="00AC436E"/>
    <w:rsid w:val="00AD0D83"/>
    <w:rsid w:val="00AD6237"/>
    <w:rsid w:val="00AE06DA"/>
    <w:rsid w:val="00AF3A4A"/>
    <w:rsid w:val="00B00938"/>
    <w:rsid w:val="00B06E05"/>
    <w:rsid w:val="00B1397D"/>
    <w:rsid w:val="00B152B5"/>
    <w:rsid w:val="00B20433"/>
    <w:rsid w:val="00B47FF0"/>
    <w:rsid w:val="00B5253A"/>
    <w:rsid w:val="00B55EFE"/>
    <w:rsid w:val="00B60184"/>
    <w:rsid w:val="00B675ED"/>
    <w:rsid w:val="00B70EE9"/>
    <w:rsid w:val="00B929C6"/>
    <w:rsid w:val="00BA1DD8"/>
    <w:rsid w:val="00BB66D0"/>
    <w:rsid w:val="00BC2F52"/>
    <w:rsid w:val="00BC34E4"/>
    <w:rsid w:val="00BC3EB3"/>
    <w:rsid w:val="00BC56B1"/>
    <w:rsid w:val="00BD07B9"/>
    <w:rsid w:val="00BD536A"/>
    <w:rsid w:val="00BD73BB"/>
    <w:rsid w:val="00BE61FA"/>
    <w:rsid w:val="00BF5FAF"/>
    <w:rsid w:val="00BF7227"/>
    <w:rsid w:val="00BF77FE"/>
    <w:rsid w:val="00C000B4"/>
    <w:rsid w:val="00C10015"/>
    <w:rsid w:val="00C1306E"/>
    <w:rsid w:val="00C16DF2"/>
    <w:rsid w:val="00C30C58"/>
    <w:rsid w:val="00C4603D"/>
    <w:rsid w:val="00C76D7F"/>
    <w:rsid w:val="00C8294D"/>
    <w:rsid w:val="00CB22B7"/>
    <w:rsid w:val="00CC0BD7"/>
    <w:rsid w:val="00CE5398"/>
    <w:rsid w:val="00CF3592"/>
    <w:rsid w:val="00D033B5"/>
    <w:rsid w:val="00D060B5"/>
    <w:rsid w:val="00D07C15"/>
    <w:rsid w:val="00D119A5"/>
    <w:rsid w:val="00D308AF"/>
    <w:rsid w:val="00D340CD"/>
    <w:rsid w:val="00D42138"/>
    <w:rsid w:val="00D515FB"/>
    <w:rsid w:val="00D5702C"/>
    <w:rsid w:val="00D6156A"/>
    <w:rsid w:val="00D63E20"/>
    <w:rsid w:val="00D945D3"/>
    <w:rsid w:val="00DA60B5"/>
    <w:rsid w:val="00DE73BA"/>
    <w:rsid w:val="00DF12DC"/>
    <w:rsid w:val="00E1536A"/>
    <w:rsid w:val="00E222AA"/>
    <w:rsid w:val="00E33984"/>
    <w:rsid w:val="00E7261A"/>
    <w:rsid w:val="00E75993"/>
    <w:rsid w:val="00E77357"/>
    <w:rsid w:val="00E82E53"/>
    <w:rsid w:val="00E86126"/>
    <w:rsid w:val="00E904BD"/>
    <w:rsid w:val="00E96E37"/>
    <w:rsid w:val="00EC56DE"/>
    <w:rsid w:val="00EF0C70"/>
    <w:rsid w:val="00F01D6B"/>
    <w:rsid w:val="00F26707"/>
    <w:rsid w:val="00F32AD5"/>
    <w:rsid w:val="00F32ADB"/>
    <w:rsid w:val="00F56DEB"/>
    <w:rsid w:val="00F66A89"/>
    <w:rsid w:val="00F829CB"/>
    <w:rsid w:val="00F82B60"/>
    <w:rsid w:val="00FB4C48"/>
    <w:rsid w:val="00FB78CB"/>
    <w:rsid w:val="00FC5ED3"/>
    <w:rsid w:val="00FD70CA"/>
    <w:rsid w:val="00FE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42872"/>
    <w:pPr>
      <w:overflowPunct/>
      <w:autoSpaceDE/>
      <w:autoSpaceDN/>
      <w:adjustRightInd/>
      <w:spacing w:before="120"/>
      <w:outlineLvl w:val="2"/>
    </w:pPr>
    <w:rPr>
      <w:rFonts w:eastAsia="SimSun"/>
      <w:sz w:val="28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34287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42872"/>
    <w:rPr>
      <w:rFonts w:ascii="Arial" w:eastAsia="SimSun" w:hAnsi="Arial" w:cs="Times New Roman"/>
      <w:sz w:val="28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3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10</cp:revision>
  <dcterms:created xsi:type="dcterms:W3CDTF">2020-10-21T05:43:00Z</dcterms:created>
  <dcterms:modified xsi:type="dcterms:W3CDTF">2020-10-23T03:43:00Z</dcterms:modified>
</cp:coreProperties>
</file>