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1029E0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54FEB">
        <w:rPr>
          <w:rFonts w:ascii="Arial" w:eastAsiaTheme="minorEastAsia" w:hAnsi="Arial" w:cs="Arial" w:hint="eastAsia"/>
          <w:b/>
          <w:sz w:val="24"/>
          <w:szCs w:val="24"/>
          <w:lang w:eastAsia="zh-CN"/>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AD7E35">
        <w:rPr>
          <w:rFonts w:ascii="Arial" w:eastAsiaTheme="minorEastAsia" w:hAnsi="Arial" w:cs="Arial" w:hint="eastAsia"/>
          <w:b/>
          <w:sz w:val="24"/>
          <w:szCs w:val="24"/>
          <w:lang w:eastAsia="zh-CN"/>
        </w:rPr>
        <w:t>1</w:t>
      </w:r>
      <w:r w:rsidR="00382A43">
        <w:rPr>
          <w:rFonts w:ascii="Arial" w:eastAsiaTheme="minorEastAsia" w:hAnsi="Arial" w:cs="Arial" w:hint="eastAsia"/>
          <w:b/>
          <w:sz w:val="24"/>
          <w:szCs w:val="24"/>
          <w:lang w:eastAsia="zh-CN"/>
        </w:rPr>
        <w:t>4130</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p w14:paraId="55203D1C" w14:textId="09B4A968"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bookmarkStart w:id="1" w:name="OLE_LINK1"/>
      <w:bookmarkEnd w:id="0"/>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332E73">
        <w:rPr>
          <w:rFonts w:ascii="Arial" w:hAnsi="Arial" w:cs="Arial" w:hint="eastAsia"/>
          <w:b/>
          <w:sz w:val="24"/>
          <w:szCs w:val="24"/>
          <w:lang w:eastAsia="zh-CN"/>
        </w:rPr>
        <w:t>2</w:t>
      </w:r>
      <w:r w:rsidR="00AD7E35" w:rsidRPr="00AD7E35">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sidR="00332E73">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332E73">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bookmarkEnd w:id="1"/>
    </w:p>
    <w:p w14:paraId="50D5329D" w14:textId="6933723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A54FEB">
        <w:rPr>
          <w:rFonts w:ascii="Arial" w:hAnsi="Arial" w:cs="Arial" w:hint="eastAsia"/>
          <w:color w:val="000000"/>
          <w:sz w:val="22"/>
          <w:lang w:eastAsia="zh-CN"/>
        </w:rPr>
        <w:t>T</w:t>
      </w:r>
      <w:r w:rsidR="007A403C">
        <w:rPr>
          <w:rFonts w:ascii="Arial" w:hAnsi="Arial" w:cs="Arial" w:hint="eastAsia"/>
          <w:color w:val="000000"/>
          <w:sz w:val="22"/>
          <w:lang w:eastAsia="zh-CN"/>
        </w:rPr>
        <w:t>ELUS</w:t>
      </w:r>
      <w:r w:rsidR="001A25CD">
        <w:rPr>
          <w:rFonts w:ascii="Arial" w:hAnsi="Arial" w:cs="Arial" w:hint="eastAsia"/>
          <w:color w:val="000000"/>
          <w:sz w:val="22"/>
          <w:lang w:eastAsia="zh-CN"/>
        </w:rPr>
        <w:t xml:space="preserve">, </w:t>
      </w:r>
      <w:r w:rsidR="001A25CD" w:rsidRPr="00382A43">
        <w:rPr>
          <w:rFonts w:ascii="Arial" w:hAnsi="Arial" w:cs="Arial" w:hint="eastAsia"/>
          <w:color w:val="000000"/>
          <w:sz w:val="22"/>
          <w:lang w:eastAsia="zh-CN"/>
        </w:rPr>
        <w:t>Bell mobility</w:t>
      </w:r>
      <w:bookmarkStart w:id="2" w:name="_GoBack"/>
      <w:bookmarkEnd w:id="2"/>
    </w:p>
    <w:p w14:paraId="1E0389E7" w14:textId="60B36D8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1F7828">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D20C13">
        <w:rPr>
          <w:rFonts w:ascii="Arial" w:eastAsiaTheme="minorEastAsia" w:hAnsi="Arial" w:cs="Arial" w:hint="eastAsia"/>
          <w:color w:val="000000"/>
          <w:sz w:val="22"/>
          <w:lang w:eastAsia="zh-CN"/>
        </w:rPr>
        <w:t>_</w:t>
      </w:r>
      <w:r w:rsidR="00AF1A83">
        <w:rPr>
          <w:rFonts w:ascii="Arial" w:eastAsiaTheme="minorEastAsia" w:hAnsi="Arial" w:cs="Arial" w:hint="eastAsia"/>
          <w:color w:val="000000"/>
          <w:sz w:val="22"/>
          <w:lang w:eastAsia="zh-CN"/>
        </w:rPr>
        <w:t>2-</w:t>
      </w:r>
      <w:r w:rsidR="00A54FEB">
        <w:rPr>
          <w:rFonts w:ascii="Arial" w:eastAsiaTheme="minorEastAsia" w:hAnsi="Arial" w:cs="Arial" w:hint="eastAsia"/>
          <w:color w:val="000000"/>
          <w:sz w:val="22"/>
          <w:lang w:eastAsia="zh-CN"/>
        </w:rPr>
        <w:t>5</w:t>
      </w:r>
      <w:r w:rsidR="00AF1A83">
        <w:rPr>
          <w:rFonts w:ascii="Arial" w:eastAsiaTheme="minorEastAsia" w:hAnsi="Arial" w:cs="Arial" w:hint="eastAsia"/>
          <w:color w:val="000000"/>
          <w:sz w:val="22"/>
          <w:lang w:eastAsia="zh-CN"/>
        </w:rPr>
        <w:t>-7</w:t>
      </w:r>
      <w:r w:rsidR="00A54FEB">
        <w:rPr>
          <w:rFonts w:ascii="Arial" w:eastAsiaTheme="minorEastAsia" w:hAnsi="Arial" w:cs="Arial" w:hint="eastAsia"/>
          <w:color w:val="000000"/>
          <w:sz w:val="22"/>
          <w:lang w:eastAsia="zh-CN"/>
        </w:rPr>
        <w:t>_n66</w:t>
      </w:r>
      <w:r w:rsidR="00AF1A83">
        <w:rPr>
          <w:rFonts w:ascii="Arial" w:eastAsiaTheme="minorEastAsia" w:hAnsi="Arial" w:cs="Arial" w:hint="eastAsia"/>
          <w:color w:val="000000"/>
          <w:sz w:val="22"/>
          <w:lang w:eastAsia="zh-CN"/>
        </w:rPr>
        <w:t xml:space="preserve"> and DC_2-5-7-7_n66</w:t>
      </w:r>
    </w:p>
    <w:p w14:paraId="08CE26BB" w14:textId="753D5091"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2799E">
        <w:rPr>
          <w:rFonts w:ascii="Arial" w:eastAsiaTheme="minorEastAsia" w:hAnsi="Arial" w:cs="Arial" w:hint="eastAsia"/>
          <w:color w:val="000000"/>
          <w:sz w:val="22"/>
          <w:lang w:eastAsia="zh-CN"/>
        </w:rPr>
        <w:t>10</w:t>
      </w:r>
      <w:r w:rsidR="00332E73">
        <w:rPr>
          <w:rFonts w:ascii="Arial" w:eastAsiaTheme="minorEastAsia" w:hAnsi="Arial" w:cs="Arial" w:hint="eastAsia"/>
          <w:color w:val="000000"/>
          <w:sz w:val="22"/>
          <w:lang w:eastAsia="zh-CN"/>
        </w:rPr>
        <w:t>.</w:t>
      </w:r>
      <w:r w:rsidR="0092799E">
        <w:rPr>
          <w:rFonts w:ascii="Arial" w:eastAsiaTheme="minorEastAsia" w:hAnsi="Arial" w:cs="Arial" w:hint="eastAsia"/>
          <w:color w:val="000000"/>
          <w:sz w:val="22"/>
          <w:lang w:eastAsia="zh-CN"/>
        </w:rPr>
        <w:t>5</w:t>
      </w:r>
      <w:r w:rsidR="001A6AB9">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B11658D"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w:t>
      </w:r>
      <w:r w:rsidR="00ED7C9E">
        <w:rPr>
          <w:rFonts w:eastAsiaTheme="minorEastAsia" w:hint="eastAsia"/>
          <w:lang w:eastAsia="zh-CN"/>
        </w:rPr>
        <w:t>717</w:t>
      </w:r>
      <w:r w:rsidRPr="00915D73">
        <w:rPr>
          <w:rFonts w:eastAsia="MS Mincho"/>
        </w:rPr>
        <w:t>-</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821F54">
        <w:rPr>
          <w:rFonts w:eastAsia="MS Mincho" w:hint="eastAsia"/>
        </w:rPr>
        <w:t xml:space="preserve"> </w:t>
      </w:r>
      <w:r w:rsidR="00821F54" w:rsidRPr="00821F54">
        <w:rPr>
          <w:rFonts w:eastAsia="MS Mincho" w:hint="eastAsia"/>
        </w:rPr>
        <w:t>DC_2-5-7_n66 and DC_2-5-7-7_n66</w:t>
      </w:r>
      <w:r w:rsidR="005C1C9D" w:rsidRPr="00821F54">
        <w:rPr>
          <w:rFonts w:eastAsia="MS Mincho" w:hint="eastAsia"/>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200E7C6" w:rsidR="002F5636" w:rsidRPr="00ED7C9E" w:rsidRDefault="00FB540A" w:rsidP="00ED7C9E">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AD7E35">
        <w:rPr>
          <w:rFonts w:eastAsiaTheme="minorEastAsia" w:hint="eastAsia"/>
          <w:sz w:val="20"/>
          <w:szCs w:val="20"/>
          <w:lang w:eastAsia="zh-CN"/>
        </w:rPr>
        <w:t>1572</w:t>
      </w:r>
      <w:r w:rsidRPr="008B0486">
        <w:rPr>
          <w:rFonts w:eastAsia="MS Mincho"/>
          <w:sz w:val="20"/>
          <w:szCs w:val="20"/>
        </w:rPr>
        <w:t xml:space="preserve">, </w:t>
      </w:r>
      <w:r w:rsidR="00AD7E35">
        <w:rPr>
          <w:rFonts w:eastAsiaTheme="minorEastAsia" w:hint="eastAsia"/>
          <w:sz w:val="20"/>
          <w:szCs w:val="20"/>
          <w:lang w:eastAsia="zh-CN"/>
        </w:rPr>
        <w:t>Revised</w:t>
      </w:r>
      <w:r w:rsidRPr="00CE6F62">
        <w:rPr>
          <w:rFonts w:eastAsia="MS Mincho"/>
          <w:sz w:val="20"/>
          <w:szCs w:val="20"/>
        </w:rPr>
        <w:t xml:space="preserve"> WID on</w:t>
      </w:r>
      <w:r w:rsidR="006F438C" w:rsidRPr="006F438C">
        <w:rPr>
          <w:rFonts w:eastAsia="MS Mincho"/>
          <w:sz w:val="20"/>
          <w:szCs w:val="20"/>
        </w:rPr>
        <w:t xml:space="preserve"> </w:t>
      </w:r>
      <w:r w:rsidR="00ED7C9E" w:rsidRPr="00ED7C9E">
        <w:rPr>
          <w:rFonts w:eastAsia="MS Mincho"/>
          <w:sz w:val="20"/>
          <w:szCs w:val="20"/>
        </w:rPr>
        <w:t>Dual Connectivity (DC) of 2 bands LTE inter-band CA (</w:t>
      </w:r>
      <w:r w:rsidR="001F7828">
        <w:rPr>
          <w:rFonts w:eastAsiaTheme="minorEastAsia" w:hint="eastAsia"/>
          <w:sz w:val="20"/>
          <w:szCs w:val="20"/>
          <w:lang w:eastAsia="zh-CN"/>
        </w:rPr>
        <w:t>3</w:t>
      </w:r>
      <w:r w:rsidR="00ED7C9E" w:rsidRPr="00ED7C9E">
        <w:rPr>
          <w:rFonts w:eastAsia="MS Mincho"/>
          <w:sz w:val="20"/>
          <w:szCs w:val="20"/>
        </w:rPr>
        <w:t>DL/1UL) and 1 NR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1F2C6D26" w14:textId="77777777" w:rsidR="005D5152" w:rsidRPr="00FF5A19" w:rsidRDefault="005D5152" w:rsidP="005D5152">
      <w:pPr>
        <w:pStyle w:val="Heading2"/>
        <w:spacing w:after="240"/>
        <w:ind w:left="0" w:firstLine="0"/>
        <w:rPr>
          <w:ins w:id="7" w:author="samsung" w:date="2020-09-23T14:39:00Z"/>
          <w:lang w:eastAsia="ja-JP"/>
        </w:rPr>
      </w:pPr>
      <w:bookmarkStart w:id="8" w:name="_Toc23151772"/>
      <w:bookmarkStart w:id="9" w:name="_Toc535322123"/>
      <w:bookmarkStart w:id="10" w:name="_Toc523749803"/>
      <w:bookmarkStart w:id="11" w:name="_Toc523750868"/>
      <w:bookmarkStart w:id="12" w:name="_Toc527979881"/>
      <w:bookmarkStart w:id="13" w:name="_Hlk523749210"/>
      <w:bookmarkEnd w:id="3"/>
      <w:bookmarkEnd w:id="4"/>
      <w:bookmarkEnd w:id="5"/>
      <w:ins w:id="14" w:author="samsung" w:date="2020-09-23T14:39:00Z">
        <w:r>
          <w:t>5.</w:t>
        </w:r>
        <w:r>
          <w:rPr>
            <w:rFonts w:hint="eastAsia"/>
            <w:lang w:eastAsia="zh-CN"/>
          </w:rPr>
          <w:t>1.</w:t>
        </w:r>
        <w:r>
          <w:t>x</w:t>
        </w:r>
        <w:r w:rsidRPr="00FF5A19">
          <w:tab/>
        </w:r>
        <w:bookmarkEnd w:id="8"/>
        <w:bookmarkEnd w:id="9"/>
        <w:r w:rsidRPr="00AD7E35">
          <w:rPr>
            <w:lang w:eastAsia="ja-JP"/>
          </w:rPr>
          <w:t>DC_2-5-7_n66 and DC_2-5-7-7_n66</w:t>
        </w:r>
      </w:ins>
    </w:p>
    <w:p w14:paraId="0663FC56" w14:textId="77777777" w:rsidR="005D5152" w:rsidRPr="004F080E" w:rsidRDefault="005D5152" w:rsidP="005D5152">
      <w:pPr>
        <w:pStyle w:val="Heading3"/>
        <w:rPr>
          <w:ins w:id="15" w:author="samsung" w:date="2020-09-23T14:39:00Z"/>
        </w:rPr>
      </w:pPr>
      <w:bookmarkStart w:id="16" w:name="_Toc23151774"/>
      <w:ins w:id="17" w:author="samsung" w:date="2020-09-23T14:39:00Z">
        <w:r>
          <w:t>5.1.x</w:t>
        </w:r>
        <w:r w:rsidRPr="004F080E">
          <w:t>.</w:t>
        </w:r>
        <w:r>
          <w:rPr>
            <w:rFonts w:hint="eastAsia"/>
            <w:lang w:eastAsia="zh-CN"/>
          </w:rPr>
          <w:t>1</w:t>
        </w:r>
        <w:r w:rsidRPr="004F080E">
          <w:tab/>
          <w:t xml:space="preserve">Configuration for </w:t>
        </w:r>
        <w:r w:rsidRPr="004F080E">
          <w:rPr>
            <w:rFonts w:hint="eastAsia"/>
          </w:rPr>
          <w:t>DC</w:t>
        </w:r>
        <w:bookmarkEnd w:id="16"/>
      </w:ins>
    </w:p>
    <w:p w14:paraId="44D42531" w14:textId="77777777" w:rsidR="005D5152" w:rsidRPr="005C1C9D" w:rsidRDefault="005D5152" w:rsidP="005D5152">
      <w:pPr>
        <w:spacing w:before="120" w:after="120"/>
        <w:jc w:val="center"/>
        <w:rPr>
          <w:ins w:id="18" w:author="samsung" w:date="2020-09-23T14:39:00Z"/>
          <w:rFonts w:ascii="Arial" w:hAnsi="Arial" w:cs="Arial"/>
          <w:b/>
          <w:lang w:eastAsia="zh-CN"/>
        </w:rPr>
      </w:pPr>
      <w:ins w:id="19" w:author="samsung" w:date="2020-09-23T14:39:00Z">
        <w:r w:rsidRPr="00697599">
          <w:rPr>
            <w:rFonts w:ascii="Arial" w:hAnsi="Arial" w:cs="Arial"/>
            <w:b/>
          </w:rPr>
          <w:t xml:space="preserve">Table </w:t>
        </w:r>
        <w:r>
          <w:rPr>
            <w:rFonts w:ascii="Arial" w:hAnsi="Arial" w:cs="Arial"/>
            <w:b/>
            <w:lang w:eastAsia="zh-CN"/>
          </w:rPr>
          <w:t>5.1.x</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D5152" w14:paraId="79387217" w14:textId="77777777" w:rsidTr="00EC7B4C">
        <w:trPr>
          <w:trHeight w:val="47"/>
          <w:tblHeader/>
          <w:jc w:val="center"/>
          <w:ins w:id="20" w:author="samsung" w:date="2020-09-23T14:39:00Z"/>
        </w:trPr>
        <w:tc>
          <w:tcPr>
            <w:tcW w:w="2535" w:type="dxa"/>
            <w:tcBorders>
              <w:top w:val="single" w:sz="4" w:space="0" w:color="auto"/>
              <w:left w:val="single" w:sz="4" w:space="0" w:color="auto"/>
              <w:bottom w:val="single" w:sz="4" w:space="0" w:color="auto"/>
              <w:right w:val="single" w:sz="4" w:space="0" w:color="auto"/>
            </w:tcBorders>
            <w:vAlign w:val="center"/>
            <w:hideMark/>
          </w:tcPr>
          <w:p w14:paraId="19A39A40" w14:textId="77777777" w:rsidR="005D5152" w:rsidRDefault="005D5152" w:rsidP="00EC7B4C">
            <w:pPr>
              <w:pStyle w:val="TAH"/>
              <w:rPr>
                <w:ins w:id="21" w:author="samsung" w:date="2020-09-23T14:39:00Z"/>
                <w:lang w:val="en-US" w:eastAsia="fi-FI"/>
              </w:rPr>
            </w:pPr>
            <w:ins w:id="22" w:author="samsung" w:date="2020-09-23T14:39:00Z">
              <w:r>
                <w:rPr>
                  <w:lang w:val="en-US" w:eastAsia="fi-FI"/>
                </w:rPr>
                <w:t>DC</w:t>
              </w:r>
              <w:r>
                <w:rPr>
                  <w:rFonts w:hint="eastAsia"/>
                  <w:lang w:val="en-US" w:eastAsia="zh-CN"/>
                </w:rPr>
                <w:t xml:space="preserve"> </w:t>
              </w: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4614DBC" w14:textId="77777777" w:rsidR="005D5152" w:rsidRDefault="005D5152" w:rsidP="00EC7B4C">
            <w:pPr>
              <w:pStyle w:val="TAH"/>
              <w:rPr>
                <w:ins w:id="23" w:author="samsung" w:date="2020-09-23T14:39:00Z"/>
                <w:lang w:val="en-US" w:eastAsia="fi-FI"/>
              </w:rPr>
            </w:pPr>
            <w:ins w:id="24" w:author="samsung" w:date="2020-09-23T14:39:00Z">
              <w:r>
                <w:rPr>
                  <w:lang w:val="en-US" w:eastAsia="fi-FI"/>
                </w:rPr>
                <w:t>Uplink configuration</w:t>
              </w:r>
            </w:ins>
          </w:p>
          <w:p w14:paraId="13EFFFE3" w14:textId="77777777" w:rsidR="005D5152" w:rsidRDefault="005D5152" w:rsidP="00EC7B4C">
            <w:pPr>
              <w:pStyle w:val="TAH"/>
              <w:rPr>
                <w:ins w:id="25" w:author="samsung" w:date="2020-09-23T14:39:00Z"/>
                <w:lang w:eastAsia="fi-FI"/>
              </w:rPr>
            </w:pPr>
            <w:ins w:id="26" w:author="samsung" w:date="2020-09-23T14:39:00Z">
              <w:r>
                <w:rPr>
                  <w:lang w:val="en-US" w:eastAsia="fi-FI"/>
                </w:rPr>
                <w:t>(NOTE 1)</w:t>
              </w:r>
            </w:ins>
          </w:p>
        </w:tc>
      </w:tr>
      <w:tr w:rsidR="005D5152" w14:paraId="2E1C60C0" w14:textId="77777777" w:rsidTr="00EC7B4C">
        <w:trPr>
          <w:trHeight w:val="286"/>
          <w:jc w:val="center"/>
          <w:ins w:id="27" w:author="samsung" w:date="2020-09-23T14:39:00Z"/>
        </w:trPr>
        <w:tc>
          <w:tcPr>
            <w:tcW w:w="2535" w:type="dxa"/>
            <w:tcBorders>
              <w:top w:val="single" w:sz="4" w:space="0" w:color="auto"/>
              <w:left w:val="single" w:sz="4" w:space="0" w:color="auto"/>
              <w:bottom w:val="single" w:sz="4" w:space="0" w:color="auto"/>
              <w:right w:val="single" w:sz="4" w:space="0" w:color="auto"/>
            </w:tcBorders>
            <w:vAlign w:val="center"/>
            <w:hideMark/>
          </w:tcPr>
          <w:p w14:paraId="057DD944" w14:textId="77777777" w:rsidR="005D5152" w:rsidRDefault="005D5152" w:rsidP="00EC7B4C">
            <w:pPr>
              <w:pStyle w:val="TAH"/>
              <w:rPr>
                <w:ins w:id="28" w:author="samsung" w:date="2020-09-23T14:39:00Z"/>
                <w:b w:val="0"/>
                <w:lang w:val="fi-FI" w:eastAsia="zh-CN"/>
              </w:rPr>
            </w:pPr>
            <w:ins w:id="29" w:author="samsung" w:date="2020-09-23T14:39:00Z">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ins>
          </w:p>
          <w:p w14:paraId="4804B163" w14:textId="77777777" w:rsidR="005D5152" w:rsidRDefault="005D5152" w:rsidP="00EC7B4C">
            <w:pPr>
              <w:pStyle w:val="TAH"/>
              <w:rPr>
                <w:ins w:id="30" w:author="samsung" w:date="2020-09-23T14:39:00Z"/>
                <w:b w:val="0"/>
                <w:lang w:val="fi-FI" w:eastAsia="zh-CN"/>
              </w:rPr>
            </w:pPr>
            <w:ins w:id="31" w:author="samsung" w:date="2020-09-23T14:39:00Z">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ins>
          </w:p>
          <w:p w14:paraId="7715F8D4" w14:textId="77777777" w:rsidR="005D5152" w:rsidRDefault="005D5152" w:rsidP="00EC7B4C">
            <w:pPr>
              <w:pStyle w:val="TAH"/>
              <w:rPr>
                <w:ins w:id="32" w:author="samsung" w:date="2020-09-23T14:39:00Z"/>
                <w:b w:val="0"/>
                <w:lang w:val="en-US" w:eastAsia="zh-CN"/>
              </w:rPr>
            </w:pPr>
            <w:ins w:id="33" w:author="samsung" w:date="2020-09-23T14:39:00Z">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0F7E35D" w14:textId="77777777" w:rsidR="005D5152" w:rsidRDefault="005D5152" w:rsidP="00EC7B4C">
            <w:pPr>
              <w:pStyle w:val="TAH"/>
              <w:rPr>
                <w:ins w:id="34" w:author="samsung" w:date="2020-09-23T14:39:00Z"/>
                <w:b w:val="0"/>
                <w:lang w:val="fi-FI" w:eastAsia="zh-CN"/>
              </w:rPr>
            </w:pPr>
            <w:ins w:id="35" w:author="samsung" w:date="2020-09-23T14:39:00Z">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ins>
          </w:p>
          <w:p w14:paraId="60DA347C" w14:textId="77777777" w:rsidR="005D5152" w:rsidRPr="005C1C9D" w:rsidRDefault="005D5152" w:rsidP="00EC7B4C">
            <w:pPr>
              <w:pStyle w:val="TAH"/>
              <w:rPr>
                <w:ins w:id="36" w:author="samsung" w:date="2020-09-23T14:39:00Z"/>
                <w:b w:val="0"/>
                <w:lang w:val="fi-FI" w:eastAsia="zh-CN"/>
              </w:rPr>
            </w:pPr>
            <w:ins w:id="37" w:author="samsung" w:date="2020-09-23T14:39:00Z">
              <w:r>
                <w:rPr>
                  <w:rFonts w:hint="eastAsia"/>
                  <w:b w:val="0"/>
                  <w:lang w:val="fi-FI" w:eastAsia="zh-CN"/>
                </w:rPr>
                <w:t>DC_7A_n66A</w:t>
              </w:r>
            </w:ins>
          </w:p>
        </w:tc>
      </w:tr>
    </w:tbl>
    <w:p w14:paraId="11B86837" w14:textId="77777777" w:rsidR="005D5152" w:rsidRDefault="005D5152" w:rsidP="005D5152">
      <w:pPr>
        <w:pStyle w:val="TH"/>
        <w:rPr>
          <w:ins w:id="38" w:author="samsung" w:date="2020-09-23T14:39:00Z"/>
          <w:lang w:eastAsia="zh-CN"/>
        </w:rPr>
      </w:pPr>
    </w:p>
    <w:p w14:paraId="6A82BDE0" w14:textId="77777777" w:rsidR="005D5152" w:rsidRPr="004F080E" w:rsidRDefault="005D5152" w:rsidP="005D5152">
      <w:pPr>
        <w:pStyle w:val="Heading3"/>
        <w:rPr>
          <w:ins w:id="39" w:author="samsung" w:date="2020-09-23T14:39:00Z"/>
        </w:rPr>
      </w:pPr>
      <w:bookmarkStart w:id="40" w:name="_Toc520808396"/>
      <w:bookmarkStart w:id="41" w:name="_Toc23151775"/>
      <w:ins w:id="42" w:author="samsung" w:date="2020-09-23T14:39:00Z">
        <w:r>
          <w:t>5.1.x</w:t>
        </w:r>
        <w:r w:rsidRPr="004F080E">
          <w:t>.</w:t>
        </w:r>
        <w:r>
          <w:rPr>
            <w:rFonts w:hint="eastAsia"/>
            <w:lang w:eastAsia="zh-CN"/>
          </w:rPr>
          <w:t>2</w:t>
        </w:r>
        <w:r w:rsidRPr="004F080E">
          <w:tab/>
        </w:r>
        <w:bookmarkEnd w:id="40"/>
        <w:r w:rsidRPr="004F080E">
          <w:t>∆TIB and ∆RIB values</w:t>
        </w:r>
        <w:bookmarkEnd w:id="41"/>
      </w:ins>
    </w:p>
    <w:p w14:paraId="34BB278C" w14:textId="77777777" w:rsidR="005D5152" w:rsidRPr="00AD7E35" w:rsidRDefault="005D5152" w:rsidP="005D5152">
      <w:pPr>
        <w:rPr>
          <w:ins w:id="43" w:author="samsung" w:date="2020-09-23T14:39:00Z"/>
          <w:color w:val="000000"/>
          <w:lang w:val="en-US" w:eastAsia="zh-CN"/>
        </w:rPr>
      </w:pPr>
      <w:ins w:id="44" w:author="samsung" w:date="2020-09-23T14:39:00Z">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proofErr w:type="spellStart"/>
        <w:r w:rsidRPr="00AD7E35">
          <w:rPr>
            <w:color w:val="000000"/>
            <w:lang w:val="en-US" w:eastAsia="ja-JP"/>
          </w:rPr>
          <w:t>T</w:t>
        </w:r>
        <w:r w:rsidRPr="00AD7E35">
          <w:rPr>
            <w:color w:val="000000"/>
            <w:vertAlign w:val="subscript"/>
            <w:lang w:val="en-US" w:eastAsia="ja-JP"/>
          </w:rPr>
          <w:t>IB</w:t>
        </w:r>
        <w:proofErr w:type="gramStart"/>
        <w:r w:rsidRPr="00AD7E35">
          <w:rPr>
            <w:color w:val="000000"/>
            <w:vertAlign w:val="subscript"/>
            <w:lang w:val="en-US" w:eastAsia="ja-JP"/>
          </w:rPr>
          <w:t>,c</w:t>
        </w:r>
        <w:proofErr w:type="spellEnd"/>
        <w:proofErr w:type="gramEnd"/>
        <w:r w:rsidRPr="00AD7E35">
          <w:rPr>
            <w:color w:val="000000"/>
            <w:lang w:val="en-US" w:eastAsia="ja-JP"/>
          </w:rPr>
          <w:t xml:space="preserve"> and </w:t>
        </w:r>
        <w:r w:rsidRPr="00AD7E35">
          <w:rPr>
            <w:color w:val="000000"/>
            <w:lang w:val="en-US" w:eastAsia="ja-JP"/>
          </w:rPr>
          <w:sym w:font="Symbol" w:char="F044"/>
        </w:r>
        <w:proofErr w:type="spellStart"/>
        <w:r w:rsidRPr="00AD7E35">
          <w:rPr>
            <w:color w:val="000000"/>
            <w:lang w:val="en-US" w:eastAsia="ja-JP"/>
          </w:rPr>
          <w:t>R</w:t>
        </w:r>
        <w:r w:rsidRPr="00AD7E35">
          <w:rPr>
            <w:color w:val="000000"/>
            <w:vertAlign w:val="subscript"/>
            <w:lang w:val="en-US" w:eastAsia="ja-JP"/>
          </w:rPr>
          <w:t>IB,c</w:t>
        </w:r>
        <w:proofErr w:type="spellEnd"/>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ins>
    </w:p>
    <w:p w14:paraId="0AE8F24A" w14:textId="77777777" w:rsidR="005D5152" w:rsidRPr="00C87FA5" w:rsidRDefault="005D5152" w:rsidP="005D5152">
      <w:pPr>
        <w:pStyle w:val="TH"/>
        <w:rPr>
          <w:ins w:id="45" w:author="samsung" w:date="2020-09-23T14:39:00Z"/>
          <w:rFonts w:cs="Arial"/>
        </w:rPr>
      </w:pPr>
      <w:ins w:id="46" w:author="samsung" w:date="2020-09-23T14:39:00Z">
        <w:r w:rsidRPr="00C87FA5">
          <w:rPr>
            <w:rFonts w:cs="Arial"/>
          </w:rPr>
          <w:t xml:space="preserve">Table </w:t>
        </w:r>
        <w:r>
          <w:rPr>
            <w:rFonts w:cs="Arial"/>
            <w:lang w:eastAsia="zh-CN"/>
          </w:rPr>
          <w:t>5.1.x</w:t>
        </w:r>
        <w:r w:rsidRPr="00C87FA5">
          <w:rPr>
            <w:rFonts w:cs="Arial"/>
          </w:rPr>
          <w:t>.</w:t>
        </w:r>
        <w:r>
          <w:rPr>
            <w:rFonts w:cs="Arial" w:hint="eastAsia"/>
            <w:lang w:eastAsia="zh-CN"/>
          </w:rPr>
          <w:t>2</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5152" w:rsidRPr="00C87FA5" w14:paraId="3CD77DC9" w14:textId="77777777" w:rsidTr="00EC7B4C">
        <w:trPr>
          <w:tblHeader/>
          <w:jc w:val="center"/>
          <w:ins w:id="47" w:author="samsung" w:date="2020-09-23T14:39:00Z"/>
        </w:trPr>
        <w:tc>
          <w:tcPr>
            <w:tcW w:w="1535" w:type="dxa"/>
            <w:vAlign w:val="center"/>
          </w:tcPr>
          <w:p w14:paraId="25A3BEDA" w14:textId="77777777" w:rsidR="005D5152" w:rsidRPr="00C87FA5" w:rsidRDefault="005D5152" w:rsidP="00EC7B4C">
            <w:pPr>
              <w:keepNext/>
              <w:keepLines/>
              <w:spacing w:after="0"/>
              <w:jc w:val="center"/>
              <w:rPr>
                <w:ins w:id="48" w:author="samsung" w:date="2020-09-23T14:39:00Z"/>
                <w:rFonts w:ascii="Arial" w:hAnsi="Arial" w:cs="Arial"/>
                <w:sz w:val="18"/>
                <w:lang w:val="x-none"/>
              </w:rPr>
            </w:pPr>
            <w:ins w:id="49" w:author="samsung" w:date="2020-09-23T14:39: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15DD6CFE" w14:textId="77777777" w:rsidR="005D5152" w:rsidRPr="00C87FA5" w:rsidRDefault="005D5152" w:rsidP="00EC7B4C">
            <w:pPr>
              <w:keepNext/>
              <w:keepLines/>
              <w:spacing w:after="0"/>
              <w:jc w:val="center"/>
              <w:rPr>
                <w:ins w:id="50" w:author="samsung" w:date="2020-09-23T14:39:00Z"/>
                <w:rFonts w:ascii="Arial" w:hAnsi="Arial" w:cs="Arial"/>
                <w:sz w:val="18"/>
                <w:lang w:val="x-none"/>
              </w:rPr>
            </w:pPr>
            <w:ins w:id="51" w:author="samsung" w:date="2020-09-23T14:39:00Z">
              <w:r w:rsidRPr="00C87FA5">
                <w:rPr>
                  <w:rFonts w:ascii="Arial" w:hAnsi="Arial" w:cs="Arial"/>
                  <w:sz w:val="18"/>
                  <w:lang w:val="x-none"/>
                </w:rPr>
                <w:t>E-UTRA and NR Band</w:t>
              </w:r>
            </w:ins>
          </w:p>
        </w:tc>
        <w:tc>
          <w:tcPr>
            <w:tcW w:w="2340" w:type="dxa"/>
            <w:vAlign w:val="center"/>
          </w:tcPr>
          <w:p w14:paraId="6AAAFDCC" w14:textId="77777777" w:rsidR="005D5152" w:rsidRPr="00C87FA5" w:rsidRDefault="005D5152" w:rsidP="00EC7B4C">
            <w:pPr>
              <w:keepNext/>
              <w:keepLines/>
              <w:spacing w:after="0"/>
              <w:jc w:val="center"/>
              <w:rPr>
                <w:ins w:id="52" w:author="samsung" w:date="2020-09-23T14:39:00Z"/>
                <w:rFonts w:ascii="Arial" w:hAnsi="Arial" w:cs="Arial"/>
                <w:sz w:val="18"/>
                <w:lang w:val="x-none"/>
              </w:rPr>
            </w:pPr>
            <w:proofErr w:type="spellStart"/>
            <w:ins w:id="53" w:author="samsung" w:date="2020-09-23T14:39: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5D5152" w:rsidRPr="00C87FA5" w14:paraId="64F95DD9" w14:textId="77777777" w:rsidTr="00EC7B4C">
        <w:trPr>
          <w:jc w:val="center"/>
          <w:ins w:id="54" w:author="samsung" w:date="2020-09-23T14:39:00Z"/>
        </w:trPr>
        <w:tc>
          <w:tcPr>
            <w:tcW w:w="1535" w:type="dxa"/>
            <w:vMerge w:val="restart"/>
            <w:vAlign w:val="center"/>
          </w:tcPr>
          <w:p w14:paraId="32015978" w14:textId="77777777" w:rsidR="005D5152" w:rsidRDefault="005D5152" w:rsidP="00EC7B4C">
            <w:pPr>
              <w:keepNext/>
              <w:keepLines/>
              <w:spacing w:after="0"/>
              <w:jc w:val="center"/>
              <w:rPr>
                <w:ins w:id="55" w:author="samsung" w:date="2020-09-23T14:39:00Z"/>
                <w:rFonts w:ascii="Arial" w:hAnsi="Arial" w:cs="Arial"/>
                <w:sz w:val="18"/>
                <w:lang w:val="x-none" w:eastAsia="zh-CN"/>
              </w:rPr>
            </w:pPr>
            <w:ins w:id="56" w:author="samsung" w:date="2020-09-23T14:39:00Z">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ins>
          </w:p>
          <w:p w14:paraId="78D21513" w14:textId="77777777" w:rsidR="005D5152" w:rsidRPr="00C87FA5" w:rsidRDefault="005D5152" w:rsidP="00EC7B4C">
            <w:pPr>
              <w:keepNext/>
              <w:keepLines/>
              <w:spacing w:after="0"/>
              <w:jc w:val="center"/>
              <w:rPr>
                <w:ins w:id="57" w:author="samsung" w:date="2020-09-23T14:39:00Z"/>
                <w:rFonts w:ascii="Arial" w:hAnsi="Arial" w:cs="Arial"/>
                <w:sz w:val="18"/>
                <w:lang w:val="x-none" w:eastAsia="zh-CN"/>
              </w:rPr>
            </w:pPr>
            <w:ins w:id="58" w:author="samsung" w:date="2020-09-23T14:39:00Z">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ins>
          </w:p>
        </w:tc>
        <w:tc>
          <w:tcPr>
            <w:tcW w:w="2049" w:type="dxa"/>
            <w:vAlign w:val="center"/>
          </w:tcPr>
          <w:p w14:paraId="2E7F7ADB" w14:textId="77777777" w:rsidR="005D5152" w:rsidRDefault="005D5152" w:rsidP="00EC7B4C">
            <w:pPr>
              <w:keepNext/>
              <w:keepLines/>
              <w:spacing w:after="0"/>
              <w:jc w:val="center"/>
              <w:rPr>
                <w:ins w:id="59" w:author="samsung" w:date="2020-09-23T14:39:00Z"/>
                <w:rFonts w:ascii="Arial" w:hAnsi="Arial" w:cs="Arial"/>
                <w:sz w:val="18"/>
                <w:lang w:val="x-none" w:eastAsia="zh-CN"/>
              </w:rPr>
            </w:pPr>
            <w:ins w:id="60" w:author="samsung" w:date="2020-09-23T14:39:00Z">
              <w:r>
                <w:rPr>
                  <w:rFonts w:ascii="Arial" w:hAnsi="Arial" w:cs="Arial" w:hint="eastAsia"/>
                  <w:sz w:val="18"/>
                  <w:lang w:val="x-none" w:eastAsia="zh-CN"/>
                </w:rPr>
                <w:t>2</w:t>
              </w:r>
            </w:ins>
          </w:p>
        </w:tc>
        <w:tc>
          <w:tcPr>
            <w:tcW w:w="2340" w:type="dxa"/>
            <w:vAlign w:val="center"/>
          </w:tcPr>
          <w:p w14:paraId="6B98EE43" w14:textId="77777777" w:rsidR="005D5152" w:rsidRDefault="005D5152" w:rsidP="00EC7B4C">
            <w:pPr>
              <w:keepNext/>
              <w:keepLines/>
              <w:spacing w:after="0"/>
              <w:jc w:val="center"/>
              <w:rPr>
                <w:ins w:id="61" w:author="samsung" w:date="2020-09-23T14:39:00Z"/>
                <w:rFonts w:ascii="Arial" w:hAnsi="Arial" w:cs="Arial"/>
                <w:sz w:val="18"/>
                <w:lang w:eastAsia="zh-CN"/>
              </w:rPr>
            </w:pPr>
            <w:ins w:id="62" w:author="samsung" w:date="2020-09-23T14:39:00Z">
              <w:r>
                <w:rPr>
                  <w:rFonts w:ascii="Arial" w:hAnsi="Arial" w:cs="Arial" w:hint="eastAsia"/>
                  <w:sz w:val="18"/>
                  <w:lang w:eastAsia="zh-CN"/>
                </w:rPr>
                <w:t>0.5</w:t>
              </w:r>
            </w:ins>
          </w:p>
        </w:tc>
      </w:tr>
      <w:tr w:rsidR="005D5152" w:rsidRPr="00C87FA5" w14:paraId="54B8A968" w14:textId="77777777" w:rsidTr="00EC7B4C">
        <w:trPr>
          <w:jc w:val="center"/>
          <w:ins w:id="63" w:author="samsung" w:date="2020-09-23T14:39:00Z"/>
        </w:trPr>
        <w:tc>
          <w:tcPr>
            <w:tcW w:w="1535" w:type="dxa"/>
            <w:vMerge/>
            <w:vAlign w:val="center"/>
          </w:tcPr>
          <w:p w14:paraId="4D92420C" w14:textId="77777777" w:rsidR="005D5152" w:rsidRPr="00C87FA5" w:rsidRDefault="005D5152" w:rsidP="00EC7B4C">
            <w:pPr>
              <w:keepNext/>
              <w:keepLines/>
              <w:spacing w:after="0"/>
              <w:jc w:val="center"/>
              <w:rPr>
                <w:ins w:id="64" w:author="samsung" w:date="2020-09-23T14:39:00Z"/>
                <w:rFonts w:ascii="Arial" w:hAnsi="Arial" w:cs="Arial"/>
                <w:sz w:val="18"/>
                <w:lang w:val="x-none" w:eastAsia="zh-CN"/>
              </w:rPr>
            </w:pPr>
          </w:p>
        </w:tc>
        <w:tc>
          <w:tcPr>
            <w:tcW w:w="2049" w:type="dxa"/>
            <w:vAlign w:val="center"/>
          </w:tcPr>
          <w:p w14:paraId="7EFC95A1" w14:textId="77777777" w:rsidR="005D5152" w:rsidRPr="00C87FA5" w:rsidRDefault="005D5152" w:rsidP="00EC7B4C">
            <w:pPr>
              <w:keepNext/>
              <w:keepLines/>
              <w:spacing w:after="0"/>
              <w:jc w:val="center"/>
              <w:rPr>
                <w:ins w:id="65" w:author="samsung" w:date="2020-09-23T14:39:00Z"/>
                <w:rFonts w:ascii="Arial" w:hAnsi="Arial" w:cs="Arial"/>
                <w:sz w:val="18"/>
                <w:lang w:val="x-none" w:eastAsia="zh-CN"/>
              </w:rPr>
            </w:pPr>
            <w:ins w:id="66" w:author="samsung" w:date="2020-09-23T14:39:00Z">
              <w:r>
                <w:rPr>
                  <w:rFonts w:ascii="Arial" w:hAnsi="Arial" w:cs="Arial" w:hint="eastAsia"/>
                  <w:sz w:val="18"/>
                  <w:lang w:val="x-none" w:eastAsia="zh-CN"/>
                </w:rPr>
                <w:t>5</w:t>
              </w:r>
            </w:ins>
          </w:p>
        </w:tc>
        <w:tc>
          <w:tcPr>
            <w:tcW w:w="2340" w:type="dxa"/>
            <w:vAlign w:val="center"/>
          </w:tcPr>
          <w:p w14:paraId="3B05486F" w14:textId="77777777" w:rsidR="005D5152" w:rsidRPr="00C87FA5" w:rsidRDefault="005D5152" w:rsidP="00EC7B4C">
            <w:pPr>
              <w:keepNext/>
              <w:keepLines/>
              <w:spacing w:after="0"/>
              <w:jc w:val="center"/>
              <w:rPr>
                <w:ins w:id="67" w:author="samsung" w:date="2020-09-23T14:39:00Z"/>
                <w:rFonts w:ascii="Arial" w:hAnsi="Arial" w:cs="Arial"/>
                <w:sz w:val="18"/>
                <w:lang w:eastAsia="zh-CN"/>
              </w:rPr>
            </w:pPr>
            <w:ins w:id="68" w:author="samsung" w:date="2020-09-23T14:39:00Z">
              <w:r>
                <w:rPr>
                  <w:rFonts w:ascii="Arial" w:hAnsi="Arial" w:cs="Arial" w:hint="eastAsia"/>
                  <w:sz w:val="18"/>
                  <w:lang w:eastAsia="zh-CN"/>
                </w:rPr>
                <w:t>0.3</w:t>
              </w:r>
            </w:ins>
          </w:p>
        </w:tc>
      </w:tr>
      <w:tr w:rsidR="005D5152" w:rsidRPr="00C87FA5" w14:paraId="6F5A1ED0" w14:textId="77777777" w:rsidTr="00EC7B4C">
        <w:trPr>
          <w:jc w:val="center"/>
          <w:ins w:id="69" w:author="samsung" w:date="2020-09-23T14:39:00Z"/>
        </w:trPr>
        <w:tc>
          <w:tcPr>
            <w:tcW w:w="1535" w:type="dxa"/>
            <w:vMerge/>
            <w:vAlign w:val="center"/>
          </w:tcPr>
          <w:p w14:paraId="4B47E7E0" w14:textId="77777777" w:rsidR="005D5152" w:rsidRPr="00C87FA5" w:rsidRDefault="005D5152" w:rsidP="00EC7B4C">
            <w:pPr>
              <w:keepNext/>
              <w:keepLines/>
              <w:spacing w:after="0"/>
              <w:jc w:val="center"/>
              <w:rPr>
                <w:ins w:id="70" w:author="samsung" w:date="2020-09-23T14:39:00Z"/>
                <w:rFonts w:ascii="Arial" w:hAnsi="Arial" w:cs="Arial"/>
                <w:sz w:val="18"/>
                <w:lang w:val="x-none"/>
              </w:rPr>
            </w:pPr>
          </w:p>
        </w:tc>
        <w:tc>
          <w:tcPr>
            <w:tcW w:w="2049" w:type="dxa"/>
            <w:vAlign w:val="center"/>
          </w:tcPr>
          <w:p w14:paraId="20976833" w14:textId="77777777" w:rsidR="005D5152" w:rsidRPr="00C87FA5" w:rsidRDefault="005D5152" w:rsidP="00EC7B4C">
            <w:pPr>
              <w:keepNext/>
              <w:keepLines/>
              <w:spacing w:after="0"/>
              <w:jc w:val="center"/>
              <w:rPr>
                <w:ins w:id="71" w:author="samsung" w:date="2020-09-23T14:39:00Z"/>
                <w:rFonts w:ascii="Arial" w:hAnsi="Arial" w:cs="Arial"/>
                <w:sz w:val="18"/>
                <w:lang w:val="x-none" w:eastAsia="zh-CN"/>
              </w:rPr>
            </w:pPr>
            <w:ins w:id="72" w:author="samsung" w:date="2020-09-23T14:39:00Z">
              <w:r>
                <w:rPr>
                  <w:rFonts w:ascii="Arial" w:hAnsi="Arial" w:cs="Arial" w:hint="eastAsia"/>
                  <w:sz w:val="18"/>
                  <w:lang w:val="x-none" w:eastAsia="zh-CN"/>
                </w:rPr>
                <w:t>7</w:t>
              </w:r>
            </w:ins>
          </w:p>
        </w:tc>
        <w:tc>
          <w:tcPr>
            <w:tcW w:w="2340" w:type="dxa"/>
            <w:vAlign w:val="center"/>
          </w:tcPr>
          <w:p w14:paraId="6B852E9D" w14:textId="77777777" w:rsidR="005D5152" w:rsidRPr="00EE01A4" w:rsidRDefault="005D5152" w:rsidP="00EC7B4C">
            <w:pPr>
              <w:keepNext/>
              <w:keepLines/>
              <w:spacing w:after="0"/>
              <w:jc w:val="center"/>
              <w:rPr>
                <w:ins w:id="73" w:author="samsung" w:date="2020-09-23T14:39:00Z"/>
                <w:rFonts w:ascii="Arial" w:hAnsi="Arial" w:cs="Arial"/>
                <w:sz w:val="18"/>
                <w:vertAlign w:val="superscript"/>
                <w:lang w:eastAsia="ja-JP"/>
              </w:rPr>
            </w:pPr>
            <w:ins w:id="74" w:author="samsung" w:date="2020-09-23T14:39:00Z">
              <w:r>
                <w:rPr>
                  <w:rFonts w:ascii="Arial" w:hAnsi="Arial" w:cs="Arial" w:hint="eastAsia"/>
                  <w:sz w:val="18"/>
                  <w:lang w:eastAsia="zh-CN"/>
                </w:rPr>
                <w:t>0.5</w:t>
              </w:r>
            </w:ins>
          </w:p>
        </w:tc>
      </w:tr>
      <w:tr w:rsidR="005D5152" w:rsidRPr="00C87FA5" w14:paraId="4443E2A7" w14:textId="77777777" w:rsidTr="00EC7B4C">
        <w:trPr>
          <w:jc w:val="center"/>
          <w:ins w:id="75" w:author="samsung" w:date="2020-09-23T14:39:00Z"/>
        </w:trPr>
        <w:tc>
          <w:tcPr>
            <w:tcW w:w="1535" w:type="dxa"/>
            <w:vMerge/>
            <w:vAlign w:val="center"/>
          </w:tcPr>
          <w:p w14:paraId="6F5D1369" w14:textId="77777777" w:rsidR="005D5152" w:rsidRPr="00C87FA5" w:rsidRDefault="005D5152" w:rsidP="00EC7B4C">
            <w:pPr>
              <w:keepNext/>
              <w:keepLines/>
              <w:spacing w:after="0"/>
              <w:jc w:val="center"/>
              <w:rPr>
                <w:ins w:id="76" w:author="samsung" w:date="2020-09-23T14:39:00Z"/>
                <w:rFonts w:ascii="Arial" w:hAnsi="Arial" w:cs="Arial"/>
                <w:sz w:val="18"/>
                <w:lang w:val="x-none"/>
              </w:rPr>
            </w:pPr>
          </w:p>
        </w:tc>
        <w:tc>
          <w:tcPr>
            <w:tcW w:w="2049" w:type="dxa"/>
            <w:vAlign w:val="center"/>
          </w:tcPr>
          <w:p w14:paraId="60BE9B1A" w14:textId="77777777" w:rsidR="005D5152" w:rsidRPr="00EE01A4" w:rsidRDefault="005D5152" w:rsidP="00EC7B4C">
            <w:pPr>
              <w:keepNext/>
              <w:keepLines/>
              <w:spacing w:after="0"/>
              <w:jc w:val="center"/>
              <w:rPr>
                <w:ins w:id="77" w:author="samsung" w:date="2020-09-23T14:39:00Z"/>
                <w:rFonts w:ascii="Arial" w:eastAsiaTheme="minorEastAsia" w:hAnsi="Arial" w:cs="Arial"/>
                <w:sz w:val="18"/>
                <w:lang w:val="x-none" w:eastAsia="zh-CN"/>
              </w:rPr>
            </w:pPr>
            <w:ins w:id="78" w:author="samsung" w:date="2020-09-23T14:39:00Z">
              <w:r>
                <w:rPr>
                  <w:rFonts w:ascii="Arial" w:eastAsia="MS Mincho" w:hAnsi="Arial" w:cs="Arial"/>
                  <w:sz w:val="18"/>
                  <w:lang w:val="x-none" w:eastAsia="ja-JP"/>
                </w:rPr>
                <w:t>n</w:t>
              </w:r>
              <w:r>
                <w:rPr>
                  <w:rFonts w:ascii="Arial" w:eastAsiaTheme="minorEastAsia" w:hAnsi="Arial" w:cs="Arial" w:hint="eastAsia"/>
                  <w:sz w:val="18"/>
                  <w:lang w:val="x-none" w:eastAsia="zh-CN"/>
                </w:rPr>
                <w:t>66</w:t>
              </w:r>
            </w:ins>
          </w:p>
        </w:tc>
        <w:tc>
          <w:tcPr>
            <w:tcW w:w="2340" w:type="dxa"/>
            <w:vAlign w:val="center"/>
          </w:tcPr>
          <w:p w14:paraId="0B512D4F" w14:textId="77777777" w:rsidR="005D5152" w:rsidRPr="00C87FA5" w:rsidRDefault="005D5152" w:rsidP="00EC7B4C">
            <w:pPr>
              <w:keepNext/>
              <w:keepLines/>
              <w:spacing w:after="0"/>
              <w:jc w:val="center"/>
              <w:rPr>
                <w:ins w:id="79" w:author="samsung" w:date="2020-09-23T14:39:00Z"/>
                <w:rFonts w:ascii="Arial" w:hAnsi="Arial" w:cs="Arial"/>
                <w:sz w:val="18"/>
              </w:rPr>
            </w:pPr>
            <w:ins w:id="80" w:author="samsung" w:date="2020-09-23T14:39:00Z">
              <w:r w:rsidRPr="00C87FA5">
                <w:rPr>
                  <w:rFonts w:ascii="Arial" w:hAnsi="Arial" w:cs="Arial"/>
                  <w:sz w:val="18"/>
                  <w:lang w:eastAsia="zh-CN"/>
                </w:rPr>
                <w:t>0.5</w:t>
              </w:r>
            </w:ins>
          </w:p>
        </w:tc>
      </w:tr>
    </w:tbl>
    <w:p w14:paraId="7B5AE7EC" w14:textId="77777777" w:rsidR="005D5152" w:rsidRPr="00C87FA5" w:rsidRDefault="005D5152" w:rsidP="005D5152">
      <w:pPr>
        <w:rPr>
          <w:ins w:id="81" w:author="samsung" w:date="2020-09-23T14:39:00Z"/>
          <w:rFonts w:ascii="Arial" w:hAnsi="Arial" w:cs="Arial"/>
          <w:sz w:val="22"/>
        </w:rPr>
      </w:pPr>
    </w:p>
    <w:p w14:paraId="69803EF8" w14:textId="77777777" w:rsidR="005D5152" w:rsidRPr="00C87FA5" w:rsidRDefault="005D5152" w:rsidP="005D5152">
      <w:pPr>
        <w:pStyle w:val="TH"/>
        <w:rPr>
          <w:ins w:id="82" w:author="samsung" w:date="2020-09-23T14:39:00Z"/>
          <w:rFonts w:cs="Arial"/>
        </w:rPr>
      </w:pPr>
      <w:ins w:id="83" w:author="samsung" w:date="2020-09-23T14:39:00Z">
        <w:r w:rsidRPr="00C87FA5">
          <w:rPr>
            <w:rFonts w:cs="Arial"/>
          </w:rPr>
          <w:lastRenderedPageBreak/>
          <w:t xml:space="preserve">Table </w:t>
        </w:r>
        <w:r>
          <w:rPr>
            <w:rFonts w:cs="Arial"/>
            <w:lang w:eastAsia="zh-CN"/>
          </w:rPr>
          <w:t>5.1.x</w:t>
        </w:r>
        <w:r w:rsidRPr="00C87FA5">
          <w:rPr>
            <w:rFonts w:cs="Arial"/>
          </w:rPr>
          <w:t>.</w:t>
        </w:r>
        <w:r>
          <w:rPr>
            <w:rFonts w:cs="Arial" w:hint="eastAsia"/>
            <w:lang w:eastAsia="zh-CN"/>
          </w:rPr>
          <w:t>2</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D5152" w:rsidRPr="00C87FA5" w14:paraId="0A76E6B6" w14:textId="77777777" w:rsidTr="00EC7B4C">
        <w:trPr>
          <w:tblHeader/>
          <w:jc w:val="center"/>
          <w:ins w:id="84" w:author="samsung" w:date="2020-09-23T14:39:00Z"/>
        </w:trPr>
        <w:tc>
          <w:tcPr>
            <w:tcW w:w="1535" w:type="dxa"/>
            <w:vAlign w:val="center"/>
          </w:tcPr>
          <w:p w14:paraId="77FCA235" w14:textId="77777777" w:rsidR="005D5152" w:rsidRPr="00C87FA5" w:rsidRDefault="005D5152" w:rsidP="00EC7B4C">
            <w:pPr>
              <w:keepNext/>
              <w:keepLines/>
              <w:spacing w:after="0"/>
              <w:jc w:val="center"/>
              <w:rPr>
                <w:ins w:id="85" w:author="samsung" w:date="2020-09-23T14:39:00Z"/>
                <w:rFonts w:ascii="Arial" w:hAnsi="Arial" w:cs="Arial"/>
                <w:sz w:val="18"/>
                <w:lang w:val="x-none"/>
              </w:rPr>
            </w:pPr>
            <w:ins w:id="86" w:author="samsung" w:date="2020-09-23T14:39: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31E7BD98" w14:textId="77777777" w:rsidR="005D5152" w:rsidRPr="00C87FA5" w:rsidRDefault="005D5152" w:rsidP="00EC7B4C">
            <w:pPr>
              <w:keepNext/>
              <w:keepLines/>
              <w:spacing w:after="0"/>
              <w:jc w:val="center"/>
              <w:rPr>
                <w:ins w:id="87" w:author="samsung" w:date="2020-09-23T14:39:00Z"/>
                <w:rFonts w:ascii="Arial" w:hAnsi="Arial" w:cs="Arial"/>
                <w:sz w:val="18"/>
                <w:lang w:val="x-none"/>
              </w:rPr>
            </w:pPr>
            <w:ins w:id="88" w:author="samsung" w:date="2020-09-23T14:39:00Z">
              <w:r w:rsidRPr="00C87FA5">
                <w:rPr>
                  <w:rFonts w:ascii="Arial" w:hAnsi="Arial" w:cs="Arial"/>
                  <w:sz w:val="18"/>
                  <w:lang w:val="x-none"/>
                </w:rPr>
                <w:t>E-UTRA and NR Band</w:t>
              </w:r>
            </w:ins>
          </w:p>
        </w:tc>
        <w:tc>
          <w:tcPr>
            <w:tcW w:w="2340" w:type="dxa"/>
            <w:vAlign w:val="center"/>
          </w:tcPr>
          <w:p w14:paraId="22615141" w14:textId="77777777" w:rsidR="005D5152" w:rsidRPr="00C87FA5" w:rsidRDefault="005D5152" w:rsidP="00EC7B4C">
            <w:pPr>
              <w:keepNext/>
              <w:keepLines/>
              <w:spacing w:after="0"/>
              <w:jc w:val="center"/>
              <w:rPr>
                <w:ins w:id="89" w:author="samsung" w:date="2020-09-23T14:39:00Z"/>
                <w:rFonts w:ascii="Arial" w:hAnsi="Arial" w:cs="Arial"/>
                <w:sz w:val="18"/>
                <w:lang w:val="x-none"/>
              </w:rPr>
            </w:pPr>
            <w:proofErr w:type="spellStart"/>
            <w:ins w:id="90" w:author="samsung" w:date="2020-09-23T14:39:00Z">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C87FA5">
                <w:rPr>
                  <w:rFonts w:ascii="Arial" w:hAnsi="Arial" w:cs="Arial"/>
                  <w:sz w:val="18"/>
                  <w:lang w:val="x-none"/>
                </w:rPr>
                <w:t xml:space="preserve"> [dB]</w:t>
              </w:r>
            </w:ins>
          </w:p>
        </w:tc>
      </w:tr>
      <w:tr w:rsidR="005D5152" w:rsidRPr="00C87FA5" w14:paraId="29156269" w14:textId="77777777" w:rsidTr="00EC7B4C">
        <w:trPr>
          <w:jc w:val="center"/>
          <w:ins w:id="91" w:author="samsung" w:date="2020-09-23T14:39:00Z"/>
        </w:trPr>
        <w:tc>
          <w:tcPr>
            <w:tcW w:w="1535" w:type="dxa"/>
            <w:vMerge w:val="restart"/>
            <w:vAlign w:val="center"/>
          </w:tcPr>
          <w:p w14:paraId="0E7D7B28" w14:textId="77777777" w:rsidR="005D5152" w:rsidRDefault="005D5152" w:rsidP="00EC7B4C">
            <w:pPr>
              <w:keepNext/>
              <w:keepLines/>
              <w:spacing w:after="0"/>
              <w:jc w:val="center"/>
              <w:rPr>
                <w:ins w:id="92" w:author="samsung" w:date="2020-09-23T14:39:00Z"/>
                <w:rFonts w:ascii="Arial" w:hAnsi="Arial" w:cs="Arial"/>
                <w:sz w:val="18"/>
                <w:lang w:val="x-none" w:eastAsia="zh-CN"/>
              </w:rPr>
            </w:pPr>
            <w:ins w:id="93" w:author="samsung" w:date="2020-09-23T14:39:00Z">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ins>
          </w:p>
          <w:p w14:paraId="7EEA795B" w14:textId="77777777" w:rsidR="005D5152" w:rsidRPr="00C87FA5" w:rsidRDefault="005D5152" w:rsidP="00EC7B4C">
            <w:pPr>
              <w:keepNext/>
              <w:keepLines/>
              <w:spacing w:after="0"/>
              <w:jc w:val="center"/>
              <w:rPr>
                <w:ins w:id="94" w:author="samsung" w:date="2020-09-23T14:39:00Z"/>
                <w:rFonts w:ascii="Arial" w:hAnsi="Arial" w:cs="Arial"/>
                <w:sz w:val="18"/>
                <w:lang w:val="x-none" w:eastAsia="zh-CN"/>
              </w:rPr>
            </w:pPr>
            <w:ins w:id="95" w:author="samsung" w:date="2020-09-23T14:39:00Z">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ins>
          </w:p>
        </w:tc>
        <w:tc>
          <w:tcPr>
            <w:tcW w:w="2052" w:type="dxa"/>
            <w:vAlign w:val="center"/>
          </w:tcPr>
          <w:p w14:paraId="043E915F" w14:textId="77777777" w:rsidR="005D5152" w:rsidRDefault="005D5152" w:rsidP="00EC7B4C">
            <w:pPr>
              <w:keepNext/>
              <w:keepLines/>
              <w:spacing w:after="0"/>
              <w:jc w:val="center"/>
              <w:rPr>
                <w:ins w:id="96" w:author="samsung" w:date="2020-09-23T14:39:00Z"/>
                <w:rFonts w:ascii="Arial" w:hAnsi="Arial" w:cs="Arial"/>
                <w:sz w:val="18"/>
                <w:lang w:val="x-none" w:eastAsia="zh-CN"/>
              </w:rPr>
            </w:pPr>
            <w:ins w:id="97" w:author="samsung" w:date="2020-09-23T14:39:00Z">
              <w:r>
                <w:rPr>
                  <w:rFonts w:ascii="Arial" w:hAnsi="Arial" w:cs="Arial" w:hint="eastAsia"/>
                  <w:sz w:val="18"/>
                  <w:lang w:val="x-none" w:eastAsia="zh-CN"/>
                </w:rPr>
                <w:t>2</w:t>
              </w:r>
            </w:ins>
          </w:p>
        </w:tc>
        <w:tc>
          <w:tcPr>
            <w:tcW w:w="2340" w:type="dxa"/>
            <w:vAlign w:val="center"/>
          </w:tcPr>
          <w:p w14:paraId="6F5B9FFB" w14:textId="77777777" w:rsidR="005D5152" w:rsidRDefault="005D5152" w:rsidP="00EC7B4C">
            <w:pPr>
              <w:keepNext/>
              <w:keepLines/>
              <w:spacing w:after="0"/>
              <w:jc w:val="center"/>
              <w:rPr>
                <w:ins w:id="98" w:author="samsung" w:date="2020-09-23T14:39:00Z"/>
                <w:rFonts w:ascii="Arial" w:hAnsi="Arial" w:cs="Arial"/>
                <w:sz w:val="18"/>
                <w:lang w:eastAsia="zh-CN"/>
              </w:rPr>
            </w:pPr>
            <w:ins w:id="99" w:author="samsung" w:date="2020-09-23T14:39:00Z">
              <w:r>
                <w:rPr>
                  <w:rFonts w:ascii="Arial" w:hAnsi="Arial" w:cs="Arial" w:hint="eastAsia"/>
                  <w:sz w:val="18"/>
                  <w:lang w:eastAsia="zh-CN"/>
                </w:rPr>
                <w:t>0.3</w:t>
              </w:r>
            </w:ins>
          </w:p>
        </w:tc>
      </w:tr>
      <w:tr w:rsidR="005D5152" w:rsidRPr="00C87FA5" w14:paraId="03FF2BE5" w14:textId="77777777" w:rsidTr="00EC7B4C">
        <w:trPr>
          <w:jc w:val="center"/>
          <w:ins w:id="100" w:author="samsung" w:date="2020-09-23T14:39:00Z"/>
        </w:trPr>
        <w:tc>
          <w:tcPr>
            <w:tcW w:w="1535" w:type="dxa"/>
            <w:vMerge/>
            <w:vAlign w:val="center"/>
          </w:tcPr>
          <w:p w14:paraId="346D244C" w14:textId="77777777" w:rsidR="005D5152" w:rsidRPr="00C87FA5" w:rsidRDefault="005D5152" w:rsidP="00EC7B4C">
            <w:pPr>
              <w:keepNext/>
              <w:keepLines/>
              <w:spacing w:after="0"/>
              <w:jc w:val="center"/>
              <w:rPr>
                <w:ins w:id="101" w:author="samsung" w:date="2020-09-23T14:39:00Z"/>
                <w:rFonts w:ascii="Arial" w:hAnsi="Arial" w:cs="Arial"/>
                <w:sz w:val="18"/>
                <w:lang w:val="x-none" w:eastAsia="zh-CN"/>
              </w:rPr>
            </w:pPr>
          </w:p>
        </w:tc>
        <w:tc>
          <w:tcPr>
            <w:tcW w:w="2052" w:type="dxa"/>
            <w:vAlign w:val="center"/>
          </w:tcPr>
          <w:p w14:paraId="5A163C64" w14:textId="77777777" w:rsidR="005D5152" w:rsidRPr="00C87FA5" w:rsidRDefault="005D5152" w:rsidP="00EC7B4C">
            <w:pPr>
              <w:keepNext/>
              <w:keepLines/>
              <w:spacing w:after="0"/>
              <w:jc w:val="center"/>
              <w:rPr>
                <w:ins w:id="102" w:author="samsung" w:date="2020-09-23T14:39:00Z"/>
                <w:rFonts w:ascii="Arial" w:hAnsi="Arial" w:cs="Arial"/>
                <w:sz w:val="18"/>
                <w:lang w:val="x-none" w:eastAsia="zh-CN"/>
              </w:rPr>
            </w:pPr>
            <w:ins w:id="103" w:author="samsung" w:date="2020-09-23T14:39:00Z">
              <w:r>
                <w:rPr>
                  <w:rFonts w:ascii="Arial" w:hAnsi="Arial" w:cs="Arial" w:hint="eastAsia"/>
                  <w:sz w:val="18"/>
                  <w:lang w:val="x-none" w:eastAsia="zh-CN"/>
                </w:rPr>
                <w:t>5</w:t>
              </w:r>
            </w:ins>
          </w:p>
        </w:tc>
        <w:tc>
          <w:tcPr>
            <w:tcW w:w="2340" w:type="dxa"/>
            <w:vAlign w:val="center"/>
          </w:tcPr>
          <w:p w14:paraId="2217BECB" w14:textId="77777777" w:rsidR="005D5152" w:rsidRPr="00C87FA5" w:rsidRDefault="005D5152" w:rsidP="00EC7B4C">
            <w:pPr>
              <w:keepNext/>
              <w:keepLines/>
              <w:spacing w:after="0"/>
              <w:jc w:val="center"/>
              <w:rPr>
                <w:ins w:id="104" w:author="samsung" w:date="2020-09-23T14:39:00Z"/>
                <w:rFonts w:ascii="Arial" w:hAnsi="Arial" w:cs="Arial"/>
                <w:sz w:val="18"/>
                <w:lang w:eastAsia="zh-CN"/>
              </w:rPr>
            </w:pPr>
            <w:ins w:id="105" w:author="samsung" w:date="2020-09-23T14:39:00Z">
              <w:r>
                <w:rPr>
                  <w:rFonts w:ascii="Arial" w:hAnsi="Arial" w:cs="Arial" w:hint="eastAsia"/>
                  <w:sz w:val="18"/>
                  <w:lang w:eastAsia="zh-CN"/>
                </w:rPr>
                <w:t>0</w:t>
              </w:r>
            </w:ins>
          </w:p>
        </w:tc>
      </w:tr>
      <w:tr w:rsidR="005D5152" w:rsidRPr="00C87FA5" w14:paraId="752C40D0" w14:textId="77777777" w:rsidTr="00EC7B4C">
        <w:trPr>
          <w:jc w:val="center"/>
          <w:ins w:id="106" w:author="samsung" w:date="2020-09-23T14:39:00Z"/>
        </w:trPr>
        <w:tc>
          <w:tcPr>
            <w:tcW w:w="1535" w:type="dxa"/>
            <w:vMerge/>
            <w:vAlign w:val="center"/>
          </w:tcPr>
          <w:p w14:paraId="6F43A1DE" w14:textId="77777777" w:rsidR="005D5152" w:rsidRPr="00C87FA5" w:rsidRDefault="005D5152" w:rsidP="00EC7B4C">
            <w:pPr>
              <w:keepNext/>
              <w:keepLines/>
              <w:spacing w:after="0"/>
              <w:jc w:val="center"/>
              <w:rPr>
                <w:ins w:id="107" w:author="samsung" w:date="2020-09-23T14:39:00Z"/>
                <w:rFonts w:ascii="Arial" w:hAnsi="Arial" w:cs="Arial"/>
                <w:sz w:val="18"/>
                <w:lang w:val="x-none"/>
              </w:rPr>
            </w:pPr>
          </w:p>
        </w:tc>
        <w:tc>
          <w:tcPr>
            <w:tcW w:w="2052" w:type="dxa"/>
            <w:vAlign w:val="center"/>
          </w:tcPr>
          <w:p w14:paraId="10A5ABE6" w14:textId="77777777" w:rsidR="005D5152" w:rsidRPr="00C87FA5" w:rsidRDefault="005D5152" w:rsidP="00EC7B4C">
            <w:pPr>
              <w:keepNext/>
              <w:keepLines/>
              <w:spacing w:after="0"/>
              <w:jc w:val="center"/>
              <w:rPr>
                <w:ins w:id="108" w:author="samsung" w:date="2020-09-23T14:39:00Z"/>
                <w:rFonts w:ascii="Arial" w:hAnsi="Arial" w:cs="Arial"/>
                <w:sz w:val="18"/>
                <w:lang w:val="x-none" w:eastAsia="zh-CN"/>
              </w:rPr>
            </w:pPr>
            <w:ins w:id="109" w:author="samsung" w:date="2020-09-23T14:39:00Z">
              <w:r>
                <w:rPr>
                  <w:rFonts w:ascii="Arial" w:hAnsi="Arial" w:cs="Arial" w:hint="eastAsia"/>
                  <w:sz w:val="18"/>
                  <w:lang w:val="x-none" w:eastAsia="zh-CN"/>
                </w:rPr>
                <w:t>7</w:t>
              </w:r>
            </w:ins>
          </w:p>
        </w:tc>
        <w:tc>
          <w:tcPr>
            <w:tcW w:w="2340" w:type="dxa"/>
            <w:vAlign w:val="center"/>
          </w:tcPr>
          <w:p w14:paraId="3EC05FE9" w14:textId="77777777" w:rsidR="005D5152" w:rsidRPr="002C7D9E" w:rsidRDefault="005D5152" w:rsidP="00EC7B4C">
            <w:pPr>
              <w:keepNext/>
              <w:keepLines/>
              <w:spacing w:after="0"/>
              <w:jc w:val="center"/>
              <w:rPr>
                <w:ins w:id="110" w:author="samsung" w:date="2020-09-23T14:39:00Z"/>
                <w:rFonts w:ascii="Arial" w:eastAsia="MS Mincho" w:hAnsi="Arial" w:cs="Arial"/>
                <w:sz w:val="18"/>
                <w:vertAlign w:val="superscript"/>
                <w:lang w:eastAsia="ja-JP"/>
              </w:rPr>
            </w:pPr>
            <w:ins w:id="111" w:author="samsung" w:date="2020-09-23T14:39:00Z">
              <w:r>
                <w:rPr>
                  <w:rFonts w:ascii="Arial" w:hAnsi="Arial" w:cs="Arial" w:hint="eastAsia"/>
                  <w:sz w:val="18"/>
                  <w:lang w:eastAsia="zh-CN"/>
                </w:rPr>
                <w:t>0.5</w:t>
              </w:r>
            </w:ins>
          </w:p>
        </w:tc>
      </w:tr>
      <w:tr w:rsidR="005D5152" w:rsidRPr="00C87FA5" w14:paraId="081918FC" w14:textId="77777777" w:rsidTr="00EC7B4C">
        <w:trPr>
          <w:jc w:val="center"/>
          <w:ins w:id="112" w:author="samsung" w:date="2020-09-23T14:39:00Z"/>
        </w:trPr>
        <w:tc>
          <w:tcPr>
            <w:tcW w:w="1535" w:type="dxa"/>
            <w:vMerge/>
            <w:vAlign w:val="center"/>
          </w:tcPr>
          <w:p w14:paraId="3DBF5D3B" w14:textId="77777777" w:rsidR="005D5152" w:rsidRPr="00C87FA5" w:rsidRDefault="005D5152" w:rsidP="00EC7B4C">
            <w:pPr>
              <w:keepNext/>
              <w:keepLines/>
              <w:spacing w:after="0"/>
              <w:jc w:val="center"/>
              <w:rPr>
                <w:ins w:id="113" w:author="samsung" w:date="2020-09-23T14:39:00Z"/>
                <w:rFonts w:ascii="Arial" w:hAnsi="Arial" w:cs="Arial"/>
                <w:sz w:val="18"/>
                <w:lang w:val="x-none"/>
              </w:rPr>
            </w:pPr>
          </w:p>
        </w:tc>
        <w:tc>
          <w:tcPr>
            <w:tcW w:w="2052" w:type="dxa"/>
            <w:vAlign w:val="center"/>
          </w:tcPr>
          <w:p w14:paraId="71686909" w14:textId="77777777" w:rsidR="005D5152" w:rsidRPr="00C87FA5" w:rsidRDefault="005D5152" w:rsidP="00EC7B4C">
            <w:pPr>
              <w:keepNext/>
              <w:keepLines/>
              <w:spacing w:after="0"/>
              <w:jc w:val="center"/>
              <w:rPr>
                <w:ins w:id="114" w:author="samsung" w:date="2020-09-23T14:39:00Z"/>
                <w:rFonts w:ascii="Arial" w:hAnsi="Arial" w:cs="Arial"/>
                <w:sz w:val="18"/>
                <w:lang w:val="x-none" w:eastAsia="zh-CN"/>
              </w:rPr>
            </w:pPr>
            <w:ins w:id="115" w:author="samsung" w:date="2020-09-23T14:39:00Z">
              <w:r>
                <w:rPr>
                  <w:rFonts w:ascii="Arial" w:eastAsia="MS Mincho" w:hAnsi="Arial" w:cs="Arial"/>
                  <w:sz w:val="18"/>
                  <w:lang w:val="x-none" w:eastAsia="ja-JP"/>
                </w:rPr>
                <w:t>n</w:t>
              </w:r>
              <w:r>
                <w:rPr>
                  <w:rFonts w:ascii="Arial" w:eastAsiaTheme="minorEastAsia" w:hAnsi="Arial" w:cs="Arial" w:hint="eastAsia"/>
                  <w:sz w:val="18"/>
                  <w:lang w:val="x-none" w:eastAsia="zh-CN"/>
                </w:rPr>
                <w:t>66</w:t>
              </w:r>
            </w:ins>
          </w:p>
        </w:tc>
        <w:tc>
          <w:tcPr>
            <w:tcW w:w="2340" w:type="dxa"/>
            <w:vAlign w:val="center"/>
          </w:tcPr>
          <w:p w14:paraId="4D927ED9" w14:textId="77777777" w:rsidR="005D5152" w:rsidRPr="00C87FA5" w:rsidRDefault="005D5152" w:rsidP="00EC7B4C">
            <w:pPr>
              <w:keepNext/>
              <w:keepLines/>
              <w:spacing w:after="0"/>
              <w:jc w:val="center"/>
              <w:rPr>
                <w:ins w:id="116" w:author="samsung" w:date="2020-09-23T14:39:00Z"/>
                <w:rFonts w:ascii="Arial" w:hAnsi="Arial" w:cs="Arial"/>
                <w:sz w:val="18"/>
              </w:rPr>
            </w:pPr>
            <w:ins w:id="117" w:author="samsung" w:date="2020-09-23T14:39:00Z">
              <w:r>
                <w:rPr>
                  <w:rFonts w:ascii="Arial" w:hAnsi="Arial" w:cs="Arial" w:hint="eastAsia"/>
                  <w:sz w:val="18"/>
                  <w:lang w:eastAsia="zh-CN"/>
                </w:rPr>
                <w:t>0.5</w:t>
              </w:r>
            </w:ins>
          </w:p>
        </w:tc>
      </w:tr>
    </w:tbl>
    <w:p w14:paraId="45E04055" w14:textId="77777777" w:rsidR="005D5152" w:rsidRPr="004F080E" w:rsidRDefault="005D5152" w:rsidP="005D5152">
      <w:pPr>
        <w:pStyle w:val="Heading3"/>
        <w:rPr>
          <w:ins w:id="118" w:author="samsung" w:date="2020-09-23T14:39:00Z"/>
        </w:rPr>
      </w:pPr>
      <w:bookmarkStart w:id="119" w:name="_Toc23151776"/>
      <w:ins w:id="120" w:author="samsung" w:date="2020-09-23T14:39:00Z">
        <w:r>
          <w:t>5.1.x</w:t>
        </w:r>
        <w:r w:rsidRPr="004F080E">
          <w:t>.</w:t>
        </w:r>
        <w:r>
          <w:rPr>
            <w:rFonts w:hint="eastAsia"/>
            <w:lang w:eastAsia="zh-CN"/>
          </w:rPr>
          <w:t>3</w:t>
        </w:r>
        <w:r w:rsidRPr="004F080E">
          <w:tab/>
          <w:t>REFSENS requirements</w:t>
        </w:r>
        <w:bookmarkEnd w:id="119"/>
      </w:ins>
    </w:p>
    <w:p w14:paraId="4E237217" w14:textId="4710CCFA" w:rsidR="00A415A8" w:rsidRPr="00AD7E35" w:rsidRDefault="005D5152" w:rsidP="005D5152">
      <w:pPr>
        <w:pStyle w:val="TH"/>
        <w:jc w:val="both"/>
        <w:rPr>
          <w:rFonts w:ascii="Times New Roman" w:eastAsia="MS Mincho" w:hAnsi="Times New Roman"/>
          <w:b w:val="0"/>
          <w:lang w:val="en-GB"/>
        </w:rPr>
      </w:pPr>
      <w:ins w:id="121" w:author="samsung" w:date="2020-09-23T14:39:00Z">
        <w:r w:rsidRPr="00AD7E35">
          <w:rPr>
            <w:rFonts w:ascii="Times New Roman" w:eastAsia="MS Mincho" w:hAnsi="Times New Roman" w:hint="eastAsia"/>
            <w:b w:val="0"/>
            <w:lang w:val="en-GB"/>
          </w:rPr>
          <w:t>There are no additional MSD requirements for this band combination</w:t>
        </w:r>
        <w:r w:rsidRPr="00AD7E35">
          <w:rPr>
            <w:rFonts w:ascii="Times New Roman" w:eastAsia="MS Mincho" w:hAnsi="Times New Roman"/>
            <w:b w:val="0"/>
            <w:lang w:val="en-GB"/>
          </w:rPr>
          <w:t>.</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98A22D" w14:textId="77777777" w:rsidR="00E758DB" w:rsidRDefault="00E758DB">
      <w:r>
        <w:separator/>
      </w:r>
    </w:p>
  </w:endnote>
  <w:endnote w:type="continuationSeparator" w:id="0">
    <w:p w14:paraId="76162BDF" w14:textId="77777777" w:rsidR="00E758DB" w:rsidRDefault="00E75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CB7172" w14:textId="77777777" w:rsidR="00E758DB" w:rsidRDefault="00E758DB">
      <w:r>
        <w:separator/>
      </w:r>
    </w:p>
  </w:footnote>
  <w:footnote w:type="continuationSeparator" w:id="0">
    <w:p w14:paraId="135AB7AF" w14:textId="77777777" w:rsidR="00E758DB" w:rsidRDefault="00E758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67D04"/>
    <w:rsid w:val="000727CD"/>
    <w:rsid w:val="0007382E"/>
    <w:rsid w:val="00075303"/>
    <w:rsid w:val="000766E1"/>
    <w:rsid w:val="00077FF6"/>
    <w:rsid w:val="00080D82"/>
    <w:rsid w:val="00081692"/>
    <w:rsid w:val="00082C46"/>
    <w:rsid w:val="00087548"/>
    <w:rsid w:val="00091B57"/>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00D69"/>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23E"/>
    <w:rsid w:val="00183D4C"/>
    <w:rsid w:val="00183F6D"/>
    <w:rsid w:val="0018670E"/>
    <w:rsid w:val="00186C5E"/>
    <w:rsid w:val="001A08AA"/>
    <w:rsid w:val="001A25CD"/>
    <w:rsid w:val="001A6AB9"/>
    <w:rsid w:val="001C1409"/>
    <w:rsid w:val="001C4A89"/>
    <w:rsid w:val="001C5BAD"/>
    <w:rsid w:val="001C6177"/>
    <w:rsid w:val="001C79B3"/>
    <w:rsid w:val="001D0163"/>
    <w:rsid w:val="001D7D94"/>
    <w:rsid w:val="001E4218"/>
    <w:rsid w:val="001E5103"/>
    <w:rsid w:val="001F0B20"/>
    <w:rsid w:val="001F2265"/>
    <w:rsid w:val="001F3079"/>
    <w:rsid w:val="001F7828"/>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96FA3"/>
    <w:rsid w:val="002A4CD0"/>
    <w:rsid w:val="002A7DA6"/>
    <w:rsid w:val="002B516C"/>
    <w:rsid w:val="002B60C1"/>
    <w:rsid w:val="002C4B52"/>
    <w:rsid w:val="002C7D9E"/>
    <w:rsid w:val="002D03E5"/>
    <w:rsid w:val="002D3408"/>
    <w:rsid w:val="002D36EB"/>
    <w:rsid w:val="002D47A9"/>
    <w:rsid w:val="002E2CE9"/>
    <w:rsid w:val="002E3BF7"/>
    <w:rsid w:val="002F158C"/>
    <w:rsid w:val="002F4093"/>
    <w:rsid w:val="002F5636"/>
    <w:rsid w:val="003022A5"/>
    <w:rsid w:val="00315867"/>
    <w:rsid w:val="003260D7"/>
    <w:rsid w:val="00332E73"/>
    <w:rsid w:val="00355873"/>
    <w:rsid w:val="0035660F"/>
    <w:rsid w:val="003628B9"/>
    <w:rsid w:val="00362D8F"/>
    <w:rsid w:val="00367724"/>
    <w:rsid w:val="003732FB"/>
    <w:rsid w:val="003751A5"/>
    <w:rsid w:val="00376AD8"/>
    <w:rsid w:val="003770F6"/>
    <w:rsid w:val="003771DC"/>
    <w:rsid w:val="00382A43"/>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0F0C"/>
    <w:rsid w:val="004A495F"/>
    <w:rsid w:val="004A63CC"/>
    <w:rsid w:val="004A653D"/>
    <w:rsid w:val="004B6B0F"/>
    <w:rsid w:val="004D5335"/>
    <w:rsid w:val="004E2659"/>
    <w:rsid w:val="004E39EE"/>
    <w:rsid w:val="004E56E0"/>
    <w:rsid w:val="004E6FCD"/>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4645D"/>
    <w:rsid w:val="00560E68"/>
    <w:rsid w:val="0058519C"/>
    <w:rsid w:val="005956EE"/>
    <w:rsid w:val="005C1C9D"/>
    <w:rsid w:val="005C1EA6"/>
    <w:rsid w:val="005C1EE0"/>
    <w:rsid w:val="005D0B99"/>
    <w:rsid w:val="005D308E"/>
    <w:rsid w:val="005D5152"/>
    <w:rsid w:val="005F2145"/>
    <w:rsid w:val="005F40C8"/>
    <w:rsid w:val="005F752A"/>
    <w:rsid w:val="006016E1"/>
    <w:rsid w:val="00602D27"/>
    <w:rsid w:val="006144A1"/>
    <w:rsid w:val="00616096"/>
    <w:rsid w:val="006160A2"/>
    <w:rsid w:val="006302AA"/>
    <w:rsid w:val="006363BD"/>
    <w:rsid w:val="006412DC"/>
    <w:rsid w:val="006416B0"/>
    <w:rsid w:val="00644790"/>
    <w:rsid w:val="006501AF"/>
    <w:rsid w:val="00650DDE"/>
    <w:rsid w:val="00667FF9"/>
    <w:rsid w:val="00672307"/>
    <w:rsid w:val="006738CC"/>
    <w:rsid w:val="006808C6"/>
    <w:rsid w:val="00683BC6"/>
    <w:rsid w:val="00683D7D"/>
    <w:rsid w:val="006923AD"/>
    <w:rsid w:val="00692A68"/>
    <w:rsid w:val="00695D85"/>
    <w:rsid w:val="006A6D23"/>
    <w:rsid w:val="006C1ADE"/>
    <w:rsid w:val="006C1C3B"/>
    <w:rsid w:val="006C4E43"/>
    <w:rsid w:val="006C643E"/>
    <w:rsid w:val="006D272E"/>
    <w:rsid w:val="006D3671"/>
    <w:rsid w:val="006E0A73"/>
    <w:rsid w:val="006E0FEE"/>
    <w:rsid w:val="006E3F8D"/>
    <w:rsid w:val="006E6C11"/>
    <w:rsid w:val="006F17AE"/>
    <w:rsid w:val="006F438C"/>
    <w:rsid w:val="006F7C0C"/>
    <w:rsid w:val="00700755"/>
    <w:rsid w:val="00705EDA"/>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96B8E"/>
    <w:rsid w:val="007A403C"/>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00D9C"/>
    <w:rsid w:val="00816078"/>
    <w:rsid w:val="0081610A"/>
    <w:rsid w:val="008177E3"/>
    <w:rsid w:val="00821F54"/>
    <w:rsid w:val="00823AA9"/>
    <w:rsid w:val="00823B3E"/>
    <w:rsid w:val="00827324"/>
    <w:rsid w:val="00832B03"/>
    <w:rsid w:val="00832E75"/>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15F1"/>
    <w:rsid w:val="008B29DB"/>
    <w:rsid w:val="008B4290"/>
    <w:rsid w:val="008B5AE7"/>
    <w:rsid w:val="008C60E9"/>
    <w:rsid w:val="008C6DF2"/>
    <w:rsid w:val="008C7226"/>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2799E"/>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94794"/>
    <w:rsid w:val="009A1DBF"/>
    <w:rsid w:val="009A5C9B"/>
    <w:rsid w:val="009A68E6"/>
    <w:rsid w:val="009A7598"/>
    <w:rsid w:val="009B3D20"/>
    <w:rsid w:val="009B5418"/>
    <w:rsid w:val="009C0727"/>
    <w:rsid w:val="009C492F"/>
    <w:rsid w:val="009C6B5C"/>
    <w:rsid w:val="009D20C4"/>
    <w:rsid w:val="009D3385"/>
    <w:rsid w:val="009D552F"/>
    <w:rsid w:val="009D5580"/>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4FEB"/>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D7E35"/>
    <w:rsid w:val="00AE70D4"/>
    <w:rsid w:val="00AE7868"/>
    <w:rsid w:val="00AF0407"/>
    <w:rsid w:val="00AF170C"/>
    <w:rsid w:val="00AF1A83"/>
    <w:rsid w:val="00AF2BFA"/>
    <w:rsid w:val="00AF516E"/>
    <w:rsid w:val="00B013DA"/>
    <w:rsid w:val="00B163F8"/>
    <w:rsid w:val="00B24561"/>
    <w:rsid w:val="00B2472D"/>
    <w:rsid w:val="00B2549F"/>
    <w:rsid w:val="00B46B23"/>
    <w:rsid w:val="00B534FE"/>
    <w:rsid w:val="00B57265"/>
    <w:rsid w:val="00B627A2"/>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377FA"/>
    <w:rsid w:val="00C43BA1"/>
    <w:rsid w:val="00C43DAB"/>
    <w:rsid w:val="00C47F08"/>
    <w:rsid w:val="00C56C97"/>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3D1"/>
    <w:rsid w:val="00D03D00"/>
    <w:rsid w:val="00D05C30"/>
    <w:rsid w:val="00D11359"/>
    <w:rsid w:val="00D11FCC"/>
    <w:rsid w:val="00D20C13"/>
    <w:rsid w:val="00D3188C"/>
    <w:rsid w:val="00D35F9B"/>
    <w:rsid w:val="00D3726D"/>
    <w:rsid w:val="00D408DD"/>
    <w:rsid w:val="00D45D72"/>
    <w:rsid w:val="00D520E4"/>
    <w:rsid w:val="00D55717"/>
    <w:rsid w:val="00D57DFA"/>
    <w:rsid w:val="00D7054C"/>
    <w:rsid w:val="00D709CE"/>
    <w:rsid w:val="00D71F73"/>
    <w:rsid w:val="00D723EC"/>
    <w:rsid w:val="00D81978"/>
    <w:rsid w:val="00D81CAB"/>
    <w:rsid w:val="00D8576F"/>
    <w:rsid w:val="00D8677F"/>
    <w:rsid w:val="00D97F0C"/>
    <w:rsid w:val="00DA14B5"/>
    <w:rsid w:val="00DA3A86"/>
    <w:rsid w:val="00DB3012"/>
    <w:rsid w:val="00DC4A13"/>
    <w:rsid w:val="00DC77DC"/>
    <w:rsid w:val="00DD0C2C"/>
    <w:rsid w:val="00DD6CFF"/>
    <w:rsid w:val="00DE3D1C"/>
    <w:rsid w:val="00DF2C8C"/>
    <w:rsid w:val="00DF5166"/>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1D49"/>
    <w:rsid w:val="00E661FF"/>
    <w:rsid w:val="00E758DB"/>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D7C9E"/>
    <w:rsid w:val="00EE01A4"/>
    <w:rsid w:val="00EE640A"/>
    <w:rsid w:val="00EE6B45"/>
    <w:rsid w:val="00EF09FD"/>
    <w:rsid w:val="00F0156F"/>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35EC"/>
    <w:rsid w:val="00F35516"/>
    <w:rsid w:val="00F35790"/>
    <w:rsid w:val="00F37C4F"/>
    <w:rsid w:val="00F40598"/>
    <w:rsid w:val="00F4136D"/>
    <w:rsid w:val="00F4212E"/>
    <w:rsid w:val="00F42C20"/>
    <w:rsid w:val="00F43E34"/>
    <w:rsid w:val="00F46211"/>
    <w:rsid w:val="00F60388"/>
    <w:rsid w:val="00F618EF"/>
    <w:rsid w:val="00F65582"/>
    <w:rsid w:val="00F65957"/>
    <w:rsid w:val="00F66E75"/>
    <w:rsid w:val="00F7169F"/>
    <w:rsid w:val="00F77360"/>
    <w:rsid w:val="00F77EB0"/>
    <w:rsid w:val="00F87CDD"/>
    <w:rsid w:val="00F933F0"/>
    <w:rsid w:val="00F9443F"/>
    <w:rsid w:val="00F94715"/>
    <w:rsid w:val="00FA4718"/>
    <w:rsid w:val="00FA7F3D"/>
    <w:rsid w:val="00FB01B9"/>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CA839-EEAA-4009-8A9A-E3E9119D8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882</TotalTime>
  <Pages>2</Pages>
  <Words>232</Words>
  <Characters>1325</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1554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36</cp:revision>
  <cp:lastPrinted>2019-04-25T01:09:00Z</cp:lastPrinted>
  <dcterms:created xsi:type="dcterms:W3CDTF">2020-07-15T02:42:00Z</dcterms:created>
  <dcterms:modified xsi:type="dcterms:W3CDTF">2020-10-21T00:50:00Z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