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012560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401EE">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55756B">
        <w:rPr>
          <w:rFonts w:ascii="Arial" w:eastAsiaTheme="minorEastAsia" w:hAnsi="Arial" w:cs="Arial"/>
          <w:b/>
          <w:sz w:val="24"/>
          <w:szCs w:val="24"/>
          <w:lang w:eastAsia="zh-CN"/>
        </w:rPr>
        <w:t>1</w:t>
      </w:r>
      <w:r w:rsidR="00B41BA9">
        <w:rPr>
          <w:rFonts w:ascii="Arial" w:eastAsiaTheme="minorEastAsia" w:hAnsi="Arial" w:cs="Arial" w:hint="eastAsia"/>
          <w:b/>
          <w:sz w:val="24"/>
          <w:szCs w:val="24"/>
          <w:lang w:eastAsia="zh-CN"/>
        </w:rPr>
        <w:t>4118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E1CF613" w:rsidR="00915D73" w:rsidRPr="00C35795" w:rsidRDefault="009401E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9A7A9F" w:rsidRPr="009A7A9F">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064005C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E5BD8">
        <w:rPr>
          <w:rFonts w:ascii="Arial" w:eastAsiaTheme="minorEastAsia" w:hAnsi="Arial" w:cs="Arial" w:hint="eastAsia"/>
          <w:color w:val="000000"/>
          <w:sz w:val="22"/>
          <w:lang w:eastAsia="zh-CN"/>
        </w:rPr>
        <w:t>4</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9A79D2">
        <w:rPr>
          <w:rFonts w:ascii="Arial" w:eastAsiaTheme="minorEastAsia" w:hAnsi="Arial" w:cs="Arial" w:hint="eastAsia"/>
          <w:color w:val="000000"/>
          <w:sz w:val="22"/>
          <w:lang w:eastAsia="zh-CN"/>
        </w:rPr>
        <w:t>3A-n28A-n</w:t>
      </w:r>
      <w:r w:rsidR="005C3FF3">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A</w:t>
      </w:r>
      <w:r w:rsidR="008635DE">
        <w:rPr>
          <w:rFonts w:ascii="Arial" w:eastAsiaTheme="minorEastAsia" w:hAnsi="Arial" w:cs="Arial" w:hint="eastAsia"/>
          <w:color w:val="000000"/>
          <w:sz w:val="22"/>
          <w:lang w:eastAsia="zh-CN"/>
        </w:rPr>
        <w:t>-</w:t>
      </w:r>
      <w:r w:rsidR="00654874">
        <w:rPr>
          <w:rFonts w:ascii="Arial" w:eastAsiaTheme="minorEastAsia" w:hAnsi="Arial" w:cs="Arial" w:hint="eastAsia"/>
          <w:color w:val="000000"/>
          <w:sz w:val="22"/>
          <w:lang w:eastAsia="zh-CN"/>
        </w:rPr>
        <w:t>n77</w:t>
      </w:r>
      <w:r w:rsidR="006E5BD8">
        <w:rPr>
          <w:rFonts w:ascii="Arial" w:eastAsiaTheme="minorEastAsia" w:hAnsi="Arial" w:cs="Arial" w:hint="eastAsia"/>
          <w:color w:val="000000"/>
          <w:sz w:val="22"/>
          <w:lang w:eastAsia="zh-CN"/>
        </w:rPr>
        <w:t>A</w:t>
      </w:r>
    </w:p>
    <w:p w14:paraId="08CE26BB" w14:textId="043449E4"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064634">
        <w:rPr>
          <w:rFonts w:ascii="Arial" w:eastAsiaTheme="minorEastAsia" w:hAnsi="Arial" w:cs="Arial" w:hint="eastAsia"/>
          <w:color w:val="000000"/>
          <w:sz w:val="22"/>
          <w:lang w:eastAsia="zh-CN"/>
        </w:rPr>
        <w:t>10</w:t>
      </w:r>
      <w:r w:rsidR="00E904D6">
        <w:rPr>
          <w:rFonts w:ascii="Arial" w:eastAsiaTheme="minorEastAsia" w:hAnsi="Arial" w:cs="Arial" w:hint="eastAsia"/>
          <w:color w:val="000000"/>
          <w:sz w:val="22"/>
          <w:lang w:eastAsia="zh-CN"/>
        </w:rPr>
        <w:t>.10.2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5EA6595"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6E5BD8">
        <w:rPr>
          <w:rFonts w:eastAsiaTheme="minorEastAsia" w:hint="eastAsia"/>
          <w:lang w:eastAsia="zh-CN"/>
        </w:rPr>
        <w:t>4</w:t>
      </w:r>
      <w:r w:rsidRPr="00915D73">
        <w:rPr>
          <w:rFonts w:eastAsia="MS Mincho"/>
        </w:rPr>
        <w:t>-</w:t>
      </w:r>
      <w:r w:rsidR="00FB0F17">
        <w:rPr>
          <w:rFonts w:eastAsiaTheme="minorEastAsia" w:hint="eastAsia"/>
          <w:lang w:eastAsia="zh-CN"/>
        </w:rPr>
        <w:t>0</w:t>
      </w:r>
      <w:r w:rsidR="006E5BD8">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3A-n28A-</w:t>
      </w:r>
      <w:r w:rsidR="005C3FF3">
        <w:rPr>
          <w:rFonts w:eastAsiaTheme="minorEastAsia" w:hint="eastAsia"/>
          <w:lang w:eastAsia="zh-CN"/>
        </w:rPr>
        <w:t>n41</w:t>
      </w:r>
      <w:r w:rsidR="009A79D2">
        <w:rPr>
          <w:rFonts w:eastAsiaTheme="minorEastAsia" w:hint="eastAsia"/>
          <w:lang w:eastAsia="zh-CN"/>
        </w:rPr>
        <w:t>A</w:t>
      </w:r>
      <w:r w:rsidR="006E5BD8">
        <w:rPr>
          <w:rFonts w:eastAsiaTheme="minorEastAsia" w:hint="eastAsia"/>
          <w:lang w:eastAsia="zh-CN"/>
        </w:rPr>
        <w:t>-</w:t>
      </w:r>
      <w:r w:rsidR="00654874">
        <w:rPr>
          <w:rFonts w:eastAsiaTheme="minorEastAsia" w:hint="eastAsia"/>
          <w:lang w:eastAsia="zh-CN"/>
        </w:rPr>
        <w:t>n77A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8913EAC"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9A7A9F">
        <w:rPr>
          <w:rFonts w:eastAsiaTheme="minorEastAsia" w:hint="eastAsia"/>
          <w:sz w:val="20"/>
          <w:szCs w:val="20"/>
          <w:lang w:eastAsia="zh-CN"/>
        </w:rPr>
        <w:t>1573</w:t>
      </w:r>
      <w:r w:rsidRPr="00976663">
        <w:rPr>
          <w:rFonts w:eastAsiaTheme="minorEastAsia"/>
          <w:sz w:val="20"/>
          <w:szCs w:val="20"/>
          <w:lang w:eastAsia="zh-CN"/>
        </w:rPr>
        <w:t xml:space="preserve">, </w:t>
      </w:r>
      <w:r w:rsidR="009A7A9F">
        <w:rPr>
          <w:rFonts w:eastAsiaTheme="minorEastAsia" w:hint="eastAsia"/>
          <w:sz w:val="20"/>
          <w:szCs w:val="20"/>
          <w:lang w:eastAsia="zh-CN"/>
        </w:rPr>
        <w:t>Revised</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6E5BD8">
        <w:rPr>
          <w:rFonts w:eastAsiaTheme="minorEastAsia" w:hint="eastAsia"/>
          <w:sz w:val="20"/>
          <w:szCs w:val="20"/>
          <w:lang w:eastAsia="zh-CN"/>
        </w:rPr>
        <w:t>4</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5C3FF3">
        <w:rPr>
          <w:rFonts w:eastAsiaTheme="minorEastAsia" w:hint="eastAsia"/>
          <w:sz w:val="20"/>
          <w:szCs w:val="20"/>
          <w:lang w:eastAsia="zh-CN"/>
        </w:rPr>
        <w:t>1</w:t>
      </w:r>
      <w:r w:rsidR="009A79D2" w:rsidRPr="009A79D2">
        <w:rPr>
          <w:rFonts w:eastAsiaTheme="minorEastAsia"/>
          <w:sz w:val="20"/>
          <w:szCs w:val="20"/>
          <w:lang w:eastAsia="zh-CN"/>
        </w:rPr>
        <w:t xml:space="preserve"> </w:t>
      </w:r>
      <w:proofErr w:type="gramStart"/>
      <w:r w:rsidR="009A79D2" w:rsidRPr="009A79D2">
        <w:rPr>
          <w:rFonts w:eastAsiaTheme="minorEastAsia"/>
          <w:sz w:val="20"/>
          <w:szCs w:val="20"/>
          <w:lang w:eastAsia="zh-CN"/>
        </w:rPr>
        <w:t>bands</w:t>
      </w:r>
      <w:proofErr w:type="gramEnd"/>
      <w:r w:rsidR="009A79D2" w:rsidRPr="009A79D2">
        <w:rPr>
          <w:rFonts w:eastAsiaTheme="minorEastAsia"/>
          <w:sz w:val="20"/>
          <w:szCs w:val="20"/>
          <w:lang w:eastAsia="zh-CN"/>
        </w:rPr>
        <w:t xml:space="preserve">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1A9651B" w14:textId="77777777" w:rsidR="009A7A9F" w:rsidRDefault="009A7A9F" w:rsidP="009A7A9F">
      <w:pPr>
        <w:pStyle w:val="Heading3"/>
        <w:rPr>
          <w:ins w:id="6" w:author="samsung" w:date="2020-09-23T14:10:00Z"/>
          <w:rFonts w:cs="Arial"/>
          <w:szCs w:val="28"/>
          <w:lang w:eastAsia="zh-CN"/>
        </w:rPr>
      </w:pPr>
      <w:bookmarkStart w:id="7" w:name="_Toc523749803"/>
      <w:bookmarkStart w:id="8" w:name="_Toc523750868"/>
      <w:bookmarkStart w:id="9" w:name="_Toc527979881"/>
      <w:bookmarkStart w:id="10" w:name="_Hlk523749210"/>
      <w:bookmarkEnd w:id="2"/>
      <w:bookmarkEnd w:id="3"/>
      <w:bookmarkEnd w:id="4"/>
      <w:ins w:id="11" w:author="samsung" w:date="2020-09-23T14:10:00Z">
        <w:r>
          <w:rPr>
            <w:rFonts w:cs="Arial" w:hint="eastAsia"/>
            <w:szCs w:val="28"/>
          </w:rPr>
          <w:t>5.x</w:t>
        </w:r>
        <w:r>
          <w:rPr>
            <w:rFonts w:cs="Arial"/>
            <w:szCs w:val="28"/>
          </w:rPr>
          <w:tab/>
        </w:r>
        <w:r>
          <w:rPr>
            <w:rFonts w:cs="Arial" w:hint="eastAsia"/>
          </w:rPr>
          <w:t>CA_n3-n</w:t>
        </w:r>
        <w:r>
          <w:rPr>
            <w:rFonts w:cs="Arial"/>
          </w:rPr>
          <w:t>28</w:t>
        </w:r>
        <w:bookmarkStart w:id="12" w:name="_Toc9848477"/>
        <w:r>
          <w:rPr>
            <w:rFonts w:cs="Arial" w:hint="eastAsia"/>
          </w:rPr>
          <w:t>-</w:t>
        </w:r>
        <w:bookmarkEnd w:id="12"/>
        <w:r>
          <w:rPr>
            <w:rFonts w:cs="Arial" w:hint="eastAsia"/>
          </w:rPr>
          <w:t>n41</w:t>
        </w:r>
        <w:r>
          <w:rPr>
            <w:rFonts w:cs="Arial" w:hint="eastAsia"/>
            <w:lang w:eastAsia="zh-CN"/>
          </w:rPr>
          <w:t>-n77</w:t>
        </w:r>
      </w:ins>
    </w:p>
    <w:p w14:paraId="0A98A7BC" w14:textId="77777777" w:rsidR="009A7A9F" w:rsidRPr="009A7A9F" w:rsidRDefault="009A7A9F" w:rsidP="009A7A9F">
      <w:pPr>
        <w:pStyle w:val="Heading4"/>
        <w:ind w:left="864" w:hanging="864"/>
        <w:rPr>
          <w:ins w:id="13" w:author="samsung" w:date="2020-09-23T14:10:00Z"/>
        </w:rPr>
      </w:pPr>
      <w:bookmarkStart w:id="14" w:name="_Toc25838671"/>
      <w:bookmarkStart w:id="15" w:name="_Toc47371072"/>
      <w:bookmarkStart w:id="16" w:name="_Toc9848479"/>
      <w:ins w:id="17" w:author="samsung" w:date="2020-09-23T14:10:00Z">
        <w:r w:rsidRPr="009A7A9F">
          <w:t>5.x.1</w:t>
        </w:r>
        <w:r w:rsidRPr="009A7A9F">
          <w:tab/>
          <w:t>Operating bands for CA</w:t>
        </w:r>
        <w:bookmarkEnd w:id="14"/>
        <w:bookmarkEnd w:id="15"/>
      </w:ins>
    </w:p>
    <w:p w14:paraId="1D679291" w14:textId="77777777" w:rsidR="009A7A9F" w:rsidRPr="00621714" w:rsidRDefault="009A7A9F" w:rsidP="009A7A9F">
      <w:pPr>
        <w:pStyle w:val="TH"/>
        <w:rPr>
          <w:ins w:id="18" w:author="samsung" w:date="2020-09-23T14:10:00Z"/>
        </w:rPr>
      </w:pPr>
      <w:ins w:id="19" w:author="samsung" w:date="2020-09-23T14:10:00Z">
        <w:r w:rsidRPr="00621714">
          <w:t xml:space="preserve">Table </w:t>
        </w:r>
        <w:r>
          <w:rPr>
            <w:rFonts w:hint="eastAsia"/>
          </w:rPr>
          <w:t>5.x</w:t>
        </w:r>
        <w:r w:rsidRPr="00621714">
          <w:t>.</w:t>
        </w:r>
        <w:r w:rsidRPr="00621714">
          <w:rPr>
            <w:rFonts w:hint="eastAsia"/>
          </w:rPr>
          <w:t>1</w:t>
        </w:r>
        <w:r w:rsidRPr="00621714">
          <w:t xml:space="preserve">-1: </w:t>
        </w:r>
        <w:r>
          <w:t>4</w:t>
        </w:r>
        <w:r w:rsidRPr="00621714">
          <w:t xml:space="preserve">DL </w:t>
        </w:r>
        <w:r>
          <w:rPr>
            <w:rFonts w:hint="eastAsia"/>
            <w:lang w:eastAsia="zh-CN"/>
          </w:rPr>
          <w:t>i</w:t>
        </w:r>
        <w:r w:rsidRPr="00621714">
          <w:t>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9A7A9F" w:rsidRPr="00621714" w14:paraId="0CFC85A6" w14:textId="77777777" w:rsidTr="00EC7B4C">
        <w:trPr>
          <w:trHeight w:val="225"/>
          <w:jc w:val="center"/>
          <w:ins w:id="20" w:author="samsung" w:date="2020-09-23T14:10:00Z"/>
        </w:trPr>
        <w:tc>
          <w:tcPr>
            <w:tcW w:w="1468" w:type="dxa"/>
            <w:vMerge w:val="restart"/>
          </w:tcPr>
          <w:p w14:paraId="296E9227" w14:textId="77777777" w:rsidR="009A7A9F" w:rsidRPr="009A7A9F" w:rsidRDefault="009A7A9F" w:rsidP="00EC7B4C">
            <w:pPr>
              <w:keepNext/>
              <w:keepLines/>
              <w:spacing w:after="0"/>
              <w:jc w:val="center"/>
              <w:rPr>
                <w:ins w:id="21" w:author="samsung" w:date="2020-09-23T14:10:00Z"/>
                <w:rFonts w:ascii="Arial" w:hAnsi="Arial" w:cs="Arial"/>
                <w:b/>
                <w:sz w:val="18"/>
                <w:szCs w:val="18"/>
              </w:rPr>
            </w:pPr>
            <w:ins w:id="22" w:author="samsung" w:date="2020-09-23T14:10:00Z">
              <w:r w:rsidRPr="009A7A9F">
                <w:rPr>
                  <w:rFonts w:ascii="Arial" w:hAnsi="Arial" w:cs="Arial"/>
                  <w:b/>
                  <w:sz w:val="18"/>
                  <w:szCs w:val="18"/>
                </w:rPr>
                <w:t>NR CA Band</w:t>
              </w:r>
            </w:ins>
          </w:p>
        </w:tc>
        <w:tc>
          <w:tcPr>
            <w:tcW w:w="1067" w:type="dxa"/>
            <w:vMerge w:val="restart"/>
          </w:tcPr>
          <w:p w14:paraId="11E9B4F8" w14:textId="77777777" w:rsidR="009A7A9F" w:rsidRPr="009A7A9F" w:rsidRDefault="009A7A9F" w:rsidP="00EC7B4C">
            <w:pPr>
              <w:keepNext/>
              <w:keepLines/>
              <w:spacing w:after="0"/>
              <w:jc w:val="center"/>
              <w:rPr>
                <w:ins w:id="23" w:author="samsung" w:date="2020-09-23T14:10:00Z"/>
                <w:rFonts w:ascii="Arial" w:hAnsi="Arial" w:cs="Arial"/>
                <w:b/>
                <w:sz w:val="18"/>
                <w:szCs w:val="18"/>
              </w:rPr>
            </w:pPr>
            <w:ins w:id="24" w:author="samsung" w:date="2020-09-23T14:10:00Z">
              <w:r w:rsidRPr="009A7A9F">
                <w:rPr>
                  <w:rFonts w:ascii="Arial" w:hAnsi="Arial" w:cs="Arial"/>
                  <w:b/>
                  <w:sz w:val="18"/>
                  <w:szCs w:val="18"/>
                </w:rPr>
                <w:t>NR Band</w:t>
              </w:r>
            </w:ins>
          </w:p>
        </w:tc>
        <w:tc>
          <w:tcPr>
            <w:tcW w:w="2729" w:type="dxa"/>
            <w:gridSpan w:val="3"/>
            <w:shd w:val="clear" w:color="auto" w:fill="auto"/>
            <w:noWrap/>
            <w:vAlign w:val="bottom"/>
          </w:tcPr>
          <w:p w14:paraId="4DD0368E" w14:textId="77777777" w:rsidR="009A7A9F" w:rsidRPr="009A7A9F" w:rsidRDefault="009A7A9F" w:rsidP="00EC7B4C">
            <w:pPr>
              <w:keepNext/>
              <w:keepLines/>
              <w:spacing w:after="0"/>
              <w:jc w:val="center"/>
              <w:rPr>
                <w:ins w:id="25" w:author="samsung" w:date="2020-09-23T14:10:00Z"/>
                <w:rFonts w:ascii="Arial" w:hAnsi="Arial" w:cs="Arial"/>
                <w:b/>
                <w:sz w:val="18"/>
                <w:szCs w:val="18"/>
              </w:rPr>
            </w:pPr>
            <w:ins w:id="26" w:author="samsung" w:date="2020-09-23T14:10:00Z">
              <w:r w:rsidRPr="009A7A9F">
                <w:rPr>
                  <w:rFonts w:ascii="Arial" w:hAnsi="Arial" w:cs="Arial"/>
                  <w:b/>
                  <w:sz w:val="18"/>
                  <w:szCs w:val="18"/>
                </w:rPr>
                <w:t>Uplink (UL) operating band</w:t>
              </w:r>
            </w:ins>
          </w:p>
        </w:tc>
        <w:tc>
          <w:tcPr>
            <w:tcW w:w="2928" w:type="dxa"/>
            <w:gridSpan w:val="3"/>
            <w:shd w:val="clear" w:color="auto" w:fill="auto"/>
            <w:noWrap/>
            <w:vAlign w:val="bottom"/>
          </w:tcPr>
          <w:p w14:paraId="47C9C2B9" w14:textId="77777777" w:rsidR="009A7A9F" w:rsidRPr="009A7A9F" w:rsidRDefault="009A7A9F" w:rsidP="00EC7B4C">
            <w:pPr>
              <w:keepNext/>
              <w:keepLines/>
              <w:spacing w:after="0"/>
              <w:jc w:val="center"/>
              <w:rPr>
                <w:ins w:id="27" w:author="samsung" w:date="2020-09-23T14:10:00Z"/>
                <w:rFonts w:ascii="Arial" w:hAnsi="Arial" w:cs="Arial"/>
                <w:b/>
                <w:sz w:val="18"/>
                <w:szCs w:val="18"/>
              </w:rPr>
            </w:pPr>
            <w:ins w:id="28" w:author="samsung" w:date="2020-09-23T14:10:00Z">
              <w:r w:rsidRPr="009A7A9F">
                <w:rPr>
                  <w:rFonts w:ascii="Arial" w:hAnsi="Arial" w:cs="Arial"/>
                  <w:b/>
                  <w:sz w:val="18"/>
                  <w:szCs w:val="18"/>
                </w:rPr>
                <w:t>Downlink (DL) operating band</w:t>
              </w:r>
            </w:ins>
          </w:p>
        </w:tc>
        <w:tc>
          <w:tcPr>
            <w:tcW w:w="850" w:type="dxa"/>
            <w:vMerge w:val="restart"/>
            <w:shd w:val="clear" w:color="auto" w:fill="auto"/>
          </w:tcPr>
          <w:p w14:paraId="22400495" w14:textId="77777777" w:rsidR="009A7A9F" w:rsidRPr="009A7A9F" w:rsidRDefault="009A7A9F" w:rsidP="00EC7B4C">
            <w:pPr>
              <w:keepNext/>
              <w:keepLines/>
              <w:spacing w:after="0"/>
              <w:jc w:val="center"/>
              <w:rPr>
                <w:ins w:id="29" w:author="samsung" w:date="2020-09-23T14:10:00Z"/>
                <w:rFonts w:ascii="Arial" w:hAnsi="Arial" w:cs="Arial"/>
                <w:b/>
                <w:sz w:val="18"/>
                <w:szCs w:val="18"/>
              </w:rPr>
            </w:pPr>
            <w:ins w:id="30" w:author="samsung" w:date="2020-09-23T14:10:00Z">
              <w:r w:rsidRPr="009A7A9F">
                <w:rPr>
                  <w:rFonts w:ascii="Arial" w:hAnsi="Arial" w:cs="Arial"/>
                  <w:b/>
                  <w:sz w:val="18"/>
                  <w:szCs w:val="18"/>
                </w:rPr>
                <w:t>Duplex Mode</w:t>
              </w:r>
            </w:ins>
          </w:p>
        </w:tc>
      </w:tr>
      <w:tr w:rsidR="009A7A9F" w:rsidRPr="00621714" w14:paraId="3D4C9F14" w14:textId="77777777" w:rsidTr="00EC7B4C">
        <w:trPr>
          <w:trHeight w:val="225"/>
          <w:jc w:val="center"/>
          <w:ins w:id="31" w:author="samsung" w:date="2020-09-23T14:10:00Z"/>
        </w:trPr>
        <w:tc>
          <w:tcPr>
            <w:tcW w:w="1468" w:type="dxa"/>
            <w:vMerge/>
            <w:vAlign w:val="center"/>
          </w:tcPr>
          <w:p w14:paraId="4E9FE9A6" w14:textId="77777777" w:rsidR="009A7A9F" w:rsidRPr="00621714" w:rsidRDefault="009A7A9F" w:rsidP="00EC7B4C">
            <w:pPr>
              <w:keepNext/>
              <w:keepLines/>
              <w:spacing w:after="0"/>
              <w:jc w:val="center"/>
              <w:rPr>
                <w:ins w:id="32" w:author="samsung" w:date="2020-09-23T14:10:00Z"/>
                <w:rFonts w:ascii="Arial" w:hAnsi="Arial" w:cs="Arial"/>
                <w:b/>
                <w:bCs/>
                <w:sz w:val="18"/>
                <w:szCs w:val="18"/>
              </w:rPr>
            </w:pPr>
          </w:p>
        </w:tc>
        <w:tc>
          <w:tcPr>
            <w:tcW w:w="1067" w:type="dxa"/>
            <w:vMerge/>
            <w:vAlign w:val="center"/>
          </w:tcPr>
          <w:p w14:paraId="67D375EB" w14:textId="77777777" w:rsidR="009A7A9F" w:rsidRPr="00621714" w:rsidRDefault="009A7A9F" w:rsidP="00EC7B4C">
            <w:pPr>
              <w:keepNext/>
              <w:keepLines/>
              <w:spacing w:after="0"/>
              <w:jc w:val="center"/>
              <w:rPr>
                <w:ins w:id="33" w:author="samsung" w:date="2020-09-23T14:10:00Z"/>
                <w:rFonts w:ascii="Arial" w:hAnsi="Arial" w:cs="Arial"/>
                <w:b/>
                <w:bCs/>
                <w:sz w:val="18"/>
                <w:szCs w:val="18"/>
              </w:rPr>
            </w:pPr>
          </w:p>
        </w:tc>
        <w:tc>
          <w:tcPr>
            <w:tcW w:w="2729" w:type="dxa"/>
            <w:gridSpan w:val="3"/>
            <w:shd w:val="clear" w:color="auto" w:fill="auto"/>
            <w:noWrap/>
            <w:vAlign w:val="bottom"/>
          </w:tcPr>
          <w:p w14:paraId="365FB8CD" w14:textId="77777777" w:rsidR="009A7A9F" w:rsidRPr="00621714" w:rsidRDefault="009A7A9F" w:rsidP="00EC7B4C">
            <w:pPr>
              <w:keepNext/>
              <w:keepLines/>
              <w:spacing w:after="0"/>
              <w:jc w:val="center"/>
              <w:rPr>
                <w:ins w:id="34" w:author="samsung" w:date="2020-09-23T14:10:00Z"/>
                <w:rFonts w:ascii="Arial" w:hAnsi="Arial"/>
                <w:b/>
                <w:sz w:val="18"/>
              </w:rPr>
            </w:pPr>
            <w:ins w:id="35" w:author="samsung" w:date="2020-09-23T14:10:00Z">
              <w:r w:rsidRPr="00621714">
                <w:rPr>
                  <w:rFonts w:ascii="Arial" w:hAnsi="Arial"/>
                  <w:b/>
                  <w:sz w:val="18"/>
                </w:rPr>
                <w:t>BS receive / UE transmit</w:t>
              </w:r>
            </w:ins>
          </w:p>
        </w:tc>
        <w:tc>
          <w:tcPr>
            <w:tcW w:w="2928" w:type="dxa"/>
            <w:gridSpan w:val="3"/>
            <w:shd w:val="clear" w:color="auto" w:fill="auto"/>
            <w:noWrap/>
            <w:vAlign w:val="bottom"/>
          </w:tcPr>
          <w:p w14:paraId="114150B0" w14:textId="77777777" w:rsidR="009A7A9F" w:rsidRPr="00621714" w:rsidRDefault="009A7A9F" w:rsidP="00EC7B4C">
            <w:pPr>
              <w:keepNext/>
              <w:keepLines/>
              <w:spacing w:after="0"/>
              <w:jc w:val="center"/>
              <w:rPr>
                <w:ins w:id="36" w:author="samsung" w:date="2020-09-23T14:10:00Z"/>
                <w:rFonts w:ascii="Arial" w:hAnsi="Arial"/>
                <w:b/>
                <w:sz w:val="18"/>
              </w:rPr>
            </w:pPr>
            <w:ins w:id="37" w:author="samsung" w:date="2020-09-23T14:10:00Z">
              <w:r w:rsidRPr="00621714">
                <w:rPr>
                  <w:rFonts w:ascii="Arial" w:hAnsi="Arial"/>
                  <w:b/>
                  <w:sz w:val="18"/>
                </w:rPr>
                <w:t xml:space="preserve">BS transmit / UE receive </w:t>
              </w:r>
            </w:ins>
          </w:p>
        </w:tc>
        <w:tc>
          <w:tcPr>
            <w:tcW w:w="850" w:type="dxa"/>
            <w:vMerge/>
            <w:vAlign w:val="center"/>
          </w:tcPr>
          <w:p w14:paraId="11C13CF8" w14:textId="77777777" w:rsidR="009A7A9F" w:rsidRPr="00621714" w:rsidRDefault="009A7A9F" w:rsidP="00EC7B4C">
            <w:pPr>
              <w:spacing w:after="0"/>
              <w:rPr>
                <w:ins w:id="38" w:author="samsung" w:date="2020-09-23T14:10:00Z"/>
                <w:rFonts w:ascii="Arial" w:hAnsi="Arial" w:cs="Arial"/>
                <w:b/>
                <w:bCs/>
                <w:sz w:val="18"/>
                <w:szCs w:val="18"/>
              </w:rPr>
            </w:pPr>
          </w:p>
        </w:tc>
      </w:tr>
      <w:tr w:rsidR="009A7A9F" w:rsidRPr="00621714" w14:paraId="139721E2" w14:textId="77777777" w:rsidTr="00EC7B4C">
        <w:trPr>
          <w:trHeight w:val="189"/>
          <w:jc w:val="center"/>
          <w:ins w:id="39" w:author="samsung" w:date="2020-09-23T14:10:00Z"/>
        </w:trPr>
        <w:tc>
          <w:tcPr>
            <w:tcW w:w="1468" w:type="dxa"/>
            <w:vMerge/>
            <w:vAlign w:val="center"/>
          </w:tcPr>
          <w:p w14:paraId="3F7FA9D1" w14:textId="77777777" w:rsidR="009A7A9F" w:rsidRPr="00621714" w:rsidRDefault="009A7A9F" w:rsidP="00EC7B4C">
            <w:pPr>
              <w:keepNext/>
              <w:keepLines/>
              <w:spacing w:after="0"/>
              <w:jc w:val="center"/>
              <w:rPr>
                <w:ins w:id="40" w:author="samsung" w:date="2020-09-23T14:10:00Z"/>
                <w:rFonts w:ascii="Arial" w:hAnsi="Arial" w:cs="Arial"/>
                <w:b/>
                <w:bCs/>
                <w:sz w:val="18"/>
                <w:szCs w:val="18"/>
              </w:rPr>
            </w:pPr>
          </w:p>
        </w:tc>
        <w:tc>
          <w:tcPr>
            <w:tcW w:w="1067" w:type="dxa"/>
            <w:vMerge/>
            <w:vAlign w:val="center"/>
          </w:tcPr>
          <w:p w14:paraId="1FA291D1" w14:textId="77777777" w:rsidR="009A7A9F" w:rsidRPr="00621714" w:rsidRDefault="009A7A9F" w:rsidP="00EC7B4C">
            <w:pPr>
              <w:keepNext/>
              <w:keepLines/>
              <w:spacing w:after="0"/>
              <w:jc w:val="center"/>
              <w:rPr>
                <w:ins w:id="41" w:author="samsung" w:date="2020-09-23T14:10:00Z"/>
                <w:rFonts w:ascii="Arial" w:hAnsi="Arial" w:cs="Arial"/>
                <w:b/>
                <w:bCs/>
                <w:sz w:val="18"/>
                <w:szCs w:val="18"/>
              </w:rPr>
            </w:pPr>
          </w:p>
        </w:tc>
        <w:tc>
          <w:tcPr>
            <w:tcW w:w="2729" w:type="dxa"/>
            <w:gridSpan w:val="3"/>
            <w:shd w:val="clear" w:color="auto" w:fill="auto"/>
          </w:tcPr>
          <w:p w14:paraId="3AC0BF11" w14:textId="77777777" w:rsidR="009A7A9F" w:rsidRPr="00621714" w:rsidRDefault="009A7A9F" w:rsidP="00EC7B4C">
            <w:pPr>
              <w:keepNext/>
              <w:keepLines/>
              <w:spacing w:after="0"/>
              <w:jc w:val="center"/>
              <w:rPr>
                <w:ins w:id="42" w:author="samsung" w:date="2020-09-23T14:10:00Z"/>
                <w:rFonts w:ascii="Arial" w:hAnsi="Arial"/>
                <w:b/>
                <w:sz w:val="18"/>
              </w:rPr>
            </w:pPr>
            <w:proofErr w:type="spellStart"/>
            <w:ins w:id="43" w:author="samsung" w:date="2020-09-23T14:10:00Z">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ins>
          </w:p>
        </w:tc>
        <w:tc>
          <w:tcPr>
            <w:tcW w:w="2928" w:type="dxa"/>
            <w:gridSpan w:val="3"/>
            <w:shd w:val="clear" w:color="auto" w:fill="auto"/>
          </w:tcPr>
          <w:p w14:paraId="0F6EB53D" w14:textId="77777777" w:rsidR="009A7A9F" w:rsidRPr="00621714" w:rsidRDefault="009A7A9F" w:rsidP="00EC7B4C">
            <w:pPr>
              <w:keepNext/>
              <w:keepLines/>
              <w:spacing w:after="0"/>
              <w:jc w:val="center"/>
              <w:rPr>
                <w:ins w:id="44" w:author="samsung" w:date="2020-09-23T14:10:00Z"/>
                <w:rFonts w:ascii="Arial" w:hAnsi="Arial"/>
                <w:b/>
                <w:sz w:val="18"/>
              </w:rPr>
            </w:pPr>
            <w:proofErr w:type="spellStart"/>
            <w:ins w:id="45" w:author="samsung" w:date="2020-09-23T14:10:00Z">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ins>
          </w:p>
        </w:tc>
        <w:tc>
          <w:tcPr>
            <w:tcW w:w="850" w:type="dxa"/>
            <w:vMerge/>
            <w:vAlign w:val="center"/>
          </w:tcPr>
          <w:p w14:paraId="252B9245" w14:textId="77777777" w:rsidR="009A7A9F" w:rsidRPr="00621714" w:rsidRDefault="009A7A9F" w:rsidP="00EC7B4C">
            <w:pPr>
              <w:spacing w:after="0"/>
              <w:rPr>
                <w:ins w:id="46" w:author="samsung" w:date="2020-09-23T14:10:00Z"/>
                <w:rFonts w:ascii="Arial" w:hAnsi="Arial" w:cs="Arial"/>
                <w:b/>
                <w:bCs/>
                <w:sz w:val="18"/>
                <w:szCs w:val="18"/>
              </w:rPr>
            </w:pPr>
          </w:p>
        </w:tc>
      </w:tr>
      <w:tr w:rsidR="009A7A9F" w:rsidRPr="00621714" w14:paraId="5DE64F28" w14:textId="77777777" w:rsidTr="00EC7B4C">
        <w:trPr>
          <w:trHeight w:val="225"/>
          <w:jc w:val="center"/>
          <w:ins w:id="47" w:author="samsung" w:date="2020-09-23T14:10:00Z"/>
        </w:trPr>
        <w:tc>
          <w:tcPr>
            <w:tcW w:w="1468" w:type="dxa"/>
            <w:vMerge w:val="restart"/>
            <w:vAlign w:val="center"/>
          </w:tcPr>
          <w:p w14:paraId="27FB9326" w14:textId="77777777" w:rsidR="009A7A9F" w:rsidRPr="001C75B7" w:rsidRDefault="009A7A9F" w:rsidP="00EC7B4C">
            <w:pPr>
              <w:keepNext/>
              <w:keepLines/>
              <w:spacing w:after="0"/>
              <w:jc w:val="center"/>
              <w:rPr>
                <w:ins w:id="48" w:author="samsung" w:date="2020-09-23T14:10:00Z"/>
                <w:rFonts w:ascii="Arial" w:hAnsi="Arial"/>
                <w:sz w:val="18"/>
                <w:lang w:eastAsia="zh-CN"/>
              </w:rPr>
            </w:pPr>
            <w:ins w:id="49" w:author="samsung" w:date="2020-09-23T14:10: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-n77</w:t>
              </w:r>
            </w:ins>
          </w:p>
        </w:tc>
        <w:tc>
          <w:tcPr>
            <w:tcW w:w="1067" w:type="dxa"/>
            <w:vAlign w:val="center"/>
          </w:tcPr>
          <w:p w14:paraId="7948ED8C" w14:textId="77777777" w:rsidR="009A7A9F" w:rsidRPr="001C75B7" w:rsidRDefault="009A7A9F" w:rsidP="00EC7B4C">
            <w:pPr>
              <w:keepNext/>
              <w:keepLines/>
              <w:spacing w:after="0"/>
              <w:jc w:val="center"/>
              <w:rPr>
                <w:ins w:id="50" w:author="samsung" w:date="2020-09-23T14:10:00Z"/>
                <w:rFonts w:ascii="Arial" w:hAnsi="Arial"/>
                <w:sz w:val="18"/>
              </w:rPr>
            </w:pPr>
            <w:ins w:id="51" w:author="samsung" w:date="2020-09-23T14:10:00Z">
              <w:r>
                <w:rPr>
                  <w:rFonts w:ascii="Arial" w:hAnsi="Arial"/>
                  <w:sz w:val="18"/>
                  <w:lang w:eastAsia="zh-CN"/>
                </w:rPr>
                <w:t>n</w:t>
              </w:r>
              <w:r>
                <w:rPr>
                  <w:rFonts w:ascii="Arial" w:hAnsi="Arial" w:hint="eastAsia"/>
                  <w:sz w:val="18"/>
                  <w:lang w:eastAsia="zh-CN"/>
                </w:rPr>
                <w:t>3</w:t>
              </w:r>
            </w:ins>
          </w:p>
        </w:tc>
        <w:tc>
          <w:tcPr>
            <w:tcW w:w="1212" w:type="dxa"/>
            <w:shd w:val="clear" w:color="auto" w:fill="auto"/>
          </w:tcPr>
          <w:p w14:paraId="7DCDFE67" w14:textId="77777777" w:rsidR="009A7A9F" w:rsidRPr="00621714" w:rsidRDefault="009A7A9F" w:rsidP="00EC7B4C">
            <w:pPr>
              <w:keepNext/>
              <w:keepLines/>
              <w:spacing w:after="0"/>
              <w:jc w:val="right"/>
              <w:rPr>
                <w:ins w:id="52" w:author="samsung" w:date="2020-09-23T14:10:00Z"/>
                <w:rFonts w:ascii="Arial" w:hAnsi="Arial" w:cs="Arial"/>
                <w:sz w:val="18"/>
                <w:lang w:eastAsia="zh-CN"/>
              </w:rPr>
            </w:pPr>
            <w:ins w:id="53" w:author="samsung" w:date="2020-09-23T14:10:00Z">
              <w:r>
                <w:rPr>
                  <w:rFonts w:ascii="Arial" w:hAnsi="Arial" w:cs="Arial" w:hint="eastAsia"/>
                  <w:sz w:val="18"/>
                  <w:lang w:eastAsia="zh-CN"/>
                </w:rPr>
                <w:t>1710 MHz</w:t>
              </w:r>
            </w:ins>
          </w:p>
        </w:tc>
        <w:tc>
          <w:tcPr>
            <w:tcW w:w="317" w:type="dxa"/>
            <w:shd w:val="clear" w:color="auto" w:fill="auto"/>
          </w:tcPr>
          <w:p w14:paraId="62A5C102" w14:textId="77777777" w:rsidR="009A7A9F" w:rsidRPr="00621714" w:rsidRDefault="009A7A9F" w:rsidP="00EC7B4C">
            <w:pPr>
              <w:keepNext/>
              <w:keepLines/>
              <w:spacing w:after="0"/>
              <w:jc w:val="center"/>
              <w:rPr>
                <w:ins w:id="54" w:author="samsung" w:date="2020-09-23T14:10:00Z"/>
                <w:rFonts w:ascii="Arial" w:hAnsi="Arial" w:cs="Arial"/>
                <w:sz w:val="18"/>
                <w:lang w:eastAsia="zh-CN"/>
              </w:rPr>
            </w:pPr>
            <w:ins w:id="55" w:author="samsung" w:date="2020-09-23T14:10:00Z">
              <w:r>
                <w:rPr>
                  <w:rFonts w:ascii="Arial" w:hAnsi="Arial" w:cs="Arial" w:hint="eastAsia"/>
                  <w:sz w:val="18"/>
                  <w:lang w:eastAsia="zh-CN"/>
                </w:rPr>
                <w:t>-</w:t>
              </w:r>
            </w:ins>
          </w:p>
        </w:tc>
        <w:tc>
          <w:tcPr>
            <w:tcW w:w="1200" w:type="dxa"/>
            <w:shd w:val="clear" w:color="auto" w:fill="auto"/>
          </w:tcPr>
          <w:p w14:paraId="0BEA52DB" w14:textId="77777777" w:rsidR="009A7A9F" w:rsidRPr="00621714" w:rsidRDefault="009A7A9F" w:rsidP="00EC7B4C">
            <w:pPr>
              <w:keepNext/>
              <w:keepLines/>
              <w:spacing w:after="0"/>
              <w:rPr>
                <w:ins w:id="56" w:author="samsung" w:date="2020-09-23T14:10:00Z"/>
                <w:rFonts w:ascii="Arial" w:hAnsi="Arial" w:cs="Arial"/>
                <w:sz w:val="18"/>
                <w:lang w:eastAsia="zh-CN"/>
              </w:rPr>
            </w:pPr>
            <w:ins w:id="57" w:author="samsung" w:date="2020-09-23T14:10:00Z">
              <w:r>
                <w:rPr>
                  <w:rFonts w:ascii="Arial" w:hAnsi="Arial" w:cs="Arial" w:hint="eastAsia"/>
                  <w:sz w:val="18"/>
                  <w:lang w:eastAsia="zh-CN"/>
                </w:rPr>
                <w:t>1785 MHz</w:t>
              </w:r>
            </w:ins>
          </w:p>
        </w:tc>
        <w:tc>
          <w:tcPr>
            <w:tcW w:w="1210" w:type="dxa"/>
            <w:shd w:val="clear" w:color="auto" w:fill="auto"/>
          </w:tcPr>
          <w:p w14:paraId="377948F7" w14:textId="77777777" w:rsidR="009A7A9F" w:rsidRPr="00621714" w:rsidRDefault="009A7A9F" w:rsidP="00EC7B4C">
            <w:pPr>
              <w:keepNext/>
              <w:keepLines/>
              <w:spacing w:after="0"/>
              <w:jc w:val="right"/>
              <w:rPr>
                <w:ins w:id="58" w:author="samsung" w:date="2020-09-23T14:10:00Z"/>
                <w:rFonts w:ascii="Arial" w:hAnsi="Arial" w:cs="Arial"/>
                <w:sz w:val="18"/>
                <w:lang w:eastAsia="zh-CN"/>
              </w:rPr>
            </w:pPr>
            <w:ins w:id="59" w:author="samsung" w:date="2020-09-23T14:10:00Z">
              <w:r>
                <w:rPr>
                  <w:rFonts w:ascii="Arial" w:hAnsi="Arial" w:cs="Arial" w:hint="eastAsia"/>
                  <w:sz w:val="18"/>
                  <w:lang w:eastAsia="zh-CN"/>
                </w:rPr>
                <w:t>1805 MHz</w:t>
              </w:r>
            </w:ins>
          </w:p>
        </w:tc>
        <w:tc>
          <w:tcPr>
            <w:tcW w:w="317" w:type="dxa"/>
            <w:shd w:val="clear" w:color="auto" w:fill="auto"/>
          </w:tcPr>
          <w:p w14:paraId="42F1086B" w14:textId="77777777" w:rsidR="009A7A9F" w:rsidRPr="00621714" w:rsidRDefault="009A7A9F" w:rsidP="00EC7B4C">
            <w:pPr>
              <w:keepNext/>
              <w:keepLines/>
              <w:spacing w:after="0"/>
              <w:jc w:val="center"/>
              <w:rPr>
                <w:ins w:id="60" w:author="samsung" w:date="2020-09-23T14:10:00Z"/>
                <w:rFonts w:ascii="Arial" w:hAnsi="Arial" w:cs="Arial"/>
                <w:sz w:val="18"/>
                <w:lang w:eastAsia="zh-CN"/>
              </w:rPr>
            </w:pPr>
            <w:ins w:id="61" w:author="samsung" w:date="2020-09-23T14:10:00Z">
              <w:r>
                <w:rPr>
                  <w:rFonts w:ascii="Arial" w:hAnsi="Arial" w:cs="Arial" w:hint="eastAsia"/>
                  <w:sz w:val="18"/>
                  <w:lang w:eastAsia="zh-CN"/>
                </w:rPr>
                <w:t>-</w:t>
              </w:r>
            </w:ins>
          </w:p>
        </w:tc>
        <w:tc>
          <w:tcPr>
            <w:tcW w:w="1401" w:type="dxa"/>
            <w:shd w:val="clear" w:color="auto" w:fill="auto"/>
          </w:tcPr>
          <w:p w14:paraId="33DCBECC" w14:textId="77777777" w:rsidR="009A7A9F" w:rsidRPr="00621714" w:rsidRDefault="009A7A9F" w:rsidP="00EC7B4C">
            <w:pPr>
              <w:keepNext/>
              <w:keepLines/>
              <w:spacing w:after="0"/>
              <w:rPr>
                <w:ins w:id="62" w:author="samsung" w:date="2020-09-23T14:10:00Z"/>
                <w:rFonts w:ascii="Arial" w:hAnsi="Arial" w:cs="Arial"/>
                <w:sz w:val="18"/>
                <w:lang w:eastAsia="zh-CN"/>
              </w:rPr>
            </w:pPr>
            <w:ins w:id="63" w:author="samsung" w:date="2020-09-23T14:10:00Z">
              <w:r>
                <w:rPr>
                  <w:rFonts w:ascii="Arial" w:hAnsi="Arial" w:cs="Arial" w:hint="eastAsia"/>
                  <w:sz w:val="18"/>
                  <w:lang w:eastAsia="zh-CN"/>
                </w:rPr>
                <w:t>1880 MHz</w:t>
              </w:r>
            </w:ins>
          </w:p>
        </w:tc>
        <w:tc>
          <w:tcPr>
            <w:tcW w:w="850" w:type="dxa"/>
            <w:shd w:val="clear" w:color="auto" w:fill="auto"/>
            <w:vAlign w:val="center"/>
          </w:tcPr>
          <w:p w14:paraId="36906E5A" w14:textId="77777777" w:rsidR="009A7A9F" w:rsidRPr="00621714" w:rsidRDefault="009A7A9F" w:rsidP="00EC7B4C">
            <w:pPr>
              <w:keepNext/>
              <w:keepLines/>
              <w:spacing w:after="0"/>
              <w:jc w:val="center"/>
              <w:rPr>
                <w:ins w:id="64" w:author="samsung" w:date="2020-09-23T14:10:00Z"/>
                <w:rFonts w:ascii="Arial" w:hAnsi="Arial"/>
                <w:sz w:val="18"/>
                <w:lang w:eastAsia="zh-CN"/>
              </w:rPr>
            </w:pPr>
            <w:ins w:id="65" w:author="samsung" w:date="2020-09-23T14:10:00Z">
              <w:r>
                <w:rPr>
                  <w:rFonts w:ascii="Arial" w:hAnsi="Arial" w:hint="eastAsia"/>
                  <w:sz w:val="18"/>
                  <w:lang w:eastAsia="zh-CN"/>
                </w:rPr>
                <w:t>FDD</w:t>
              </w:r>
            </w:ins>
          </w:p>
        </w:tc>
      </w:tr>
      <w:tr w:rsidR="009A7A9F" w:rsidRPr="00621714" w14:paraId="3230A566" w14:textId="77777777" w:rsidTr="00EC7B4C">
        <w:trPr>
          <w:trHeight w:val="225"/>
          <w:jc w:val="center"/>
          <w:ins w:id="66" w:author="samsung" w:date="2020-09-23T14:10:00Z"/>
        </w:trPr>
        <w:tc>
          <w:tcPr>
            <w:tcW w:w="1468" w:type="dxa"/>
            <w:vMerge/>
            <w:vAlign w:val="center"/>
          </w:tcPr>
          <w:p w14:paraId="677790EA" w14:textId="77777777" w:rsidR="009A7A9F" w:rsidRPr="00621714" w:rsidRDefault="009A7A9F" w:rsidP="00EC7B4C">
            <w:pPr>
              <w:keepNext/>
              <w:keepLines/>
              <w:spacing w:after="0"/>
              <w:jc w:val="center"/>
              <w:rPr>
                <w:ins w:id="67" w:author="samsung" w:date="2020-09-23T14:10:00Z"/>
                <w:rFonts w:ascii="Arial" w:hAnsi="Arial" w:cs="Arial"/>
                <w:sz w:val="18"/>
                <w:szCs w:val="18"/>
              </w:rPr>
            </w:pPr>
          </w:p>
        </w:tc>
        <w:tc>
          <w:tcPr>
            <w:tcW w:w="1067" w:type="dxa"/>
            <w:vAlign w:val="center"/>
          </w:tcPr>
          <w:p w14:paraId="70FF439C" w14:textId="77777777" w:rsidR="009A7A9F" w:rsidRPr="001C75B7" w:rsidRDefault="009A7A9F" w:rsidP="00EC7B4C">
            <w:pPr>
              <w:keepNext/>
              <w:keepLines/>
              <w:spacing w:after="0"/>
              <w:jc w:val="center"/>
              <w:rPr>
                <w:ins w:id="68" w:author="samsung" w:date="2020-09-23T14:10:00Z"/>
                <w:rFonts w:ascii="Arial" w:hAnsi="Arial"/>
                <w:sz w:val="18"/>
                <w:lang w:eastAsia="zh-CN"/>
              </w:rPr>
            </w:pPr>
            <w:ins w:id="69" w:author="samsung" w:date="2020-09-23T14:10:00Z">
              <w:r>
                <w:rPr>
                  <w:rFonts w:ascii="Arial" w:hAnsi="Arial"/>
                  <w:sz w:val="18"/>
                  <w:lang w:eastAsia="zh-CN"/>
                </w:rPr>
                <w:t>n</w:t>
              </w:r>
              <w:r>
                <w:rPr>
                  <w:rFonts w:ascii="Arial" w:hAnsi="Arial" w:hint="eastAsia"/>
                  <w:sz w:val="18"/>
                  <w:lang w:eastAsia="zh-CN"/>
                </w:rPr>
                <w:t>28</w:t>
              </w:r>
            </w:ins>
          </w:p>
        </w:tc>
        <w:tc>
          <w:tcPr>
            <w:tcW w:w="1212" w:type="dxa"/>
            <w:shd w:val="clear" w:color="auto" w:fill="auto"/>
          </w:tcPr>
          <w:p w14:paraId="0BD1B960" w14:textId="77777777" w:rsidR="009A7A9F" w:rsidRPr="00621714" w:rsidRDefault="009A7A9F" w:rsidP="00EC7B4C">
            <w:pPr>
              <w:keepNext/>
              <w:keepLines/>
              <w:spacing w:after="0"/>
              <w:jc w:val="right"/>
              <w:rPr>
                <w:ins w:id="70" w:author="samsung" w:date="2020-09-23T14:10:00Z"/>
                <w:rFonts w:ascii="Arial" w:hAnsi="Arial" w:cs="Arial"/>
                <w:sz w:val="18"/>
                <w:lang w:eastAsia="zh-CN"/>
              </w:rPr>
            </w:pPr>
            <w:ins w:id="71" w:author="samsung" w:date="2020-09-23T14:10:00Z">
              <w:r>
                <w:rPr>
                  <w:rFonts w:ascii="Arial" w:hAnsi="Arial" w:cs="Arial" w:hint="eastAsia"/>
                  <w:sz w:val="18"/>
                  <w:lang w:eastAsia="zh-CN"/>
                </w:rPr>
                <w:t>703 MHz</w:t>
              </w:r>
            </w:ins>
          </w:p>
        </w:tc>
        <w:tc>
          <w:tcPr>
            <w:tcW w:w="317" w:type="dxa"/>
            <w:shd w:val="clear" w:color="auto" w:fill="auto"/>
          </w:tcPr>
          <w:p w14:paraId="07C15B8A" w14:textId="77777777" w:rsidR="009A7A9F" w:rsidRPr="00621714" w:rsidRDefault="009A7A9F" w:rsidP="00EC7B4C">
            <w:pPr>
              <w:keepNext/>
              <w:keepLines/>
              <w:spacing w:after="0"/>
              <w:jc w:val="center"/>
              <w:rPr>
                <w:ins w:id="72" w:author="samsung" w:date="2020-09-23T14:10:00Z"/>
                <w:rFonts w:ascii="Arial" w:hAnsi="Arial" w:cs="Arial"/>
                <w:sz w:val="18"/>
              </w:rPr>
            </w:pPr>
            <w:ins w:id="73" w:author="samsung" w:date="2020-09-23T14:10:00Z">
              <w:r>
                <w:rPr>
                  <w:rFonts w:ascii="Arial" w:hAnsi="Arial" w:cs="Arial" w:hint="eastAsia"/>
                  <w:sz w:val="18"/>
                  <w:lang w:eastAsia="zh-CN"/>
                </w:rPr>
                <w:t>-</w:t>
              </w:r>
            </w:ins>
          </w:p>
        </w:tc>
        <w:tc>
          <w:tcPr>
            <w:tcW w:w="1200" w:type="dxa"/>
            <w:shd w:val="clear" w:color="auto" w:fill="auto"/>
          </w:tcPr>
          <w:p w14:paraId="1FE1716F" w14:textId="77777777" w:rsidR="009A7A9F" w:rsidRPr="00621714" w:rsidRDefault="009A7A9F" w:rsidP="00EC7B4C">
            <w:pPr>
              <w:keepNext/>
              <w:keepLines/>
              <w:spacing w:after="0"/>
              <w:rPr>
                <w:ins w:id="74" w:author="samsung" w:date="2020-09-23T14:10:00Z"/>
                <w:rFonts w:ascii="Arial" w:hAnsi="Arial" w:cs="Arial"/>
                <w:sz w:val="18"/>
                <w:lang w:eastAsia="zh-CN"/>
              </w:rPr>
            </w:pPr>
            <w:ins w:id="75" w:author="samsung" w:date="2020-09-23T14:10:00Z">
              <w:r>
                <w:rPr>
                  <w:rFonts w:ascii="Arial" w:hAnsi="Arial" w:cs="Arial" w:hint="eastAsia"/>
                  <w:sz w:val="18"/>
                  <w:lang w:eastAsia="zh-CN"/>
                </w:rPr>
                <w:t>748 MHz</w:t>
              </w:r>
            </w:ins>
          </w:p>
        </w:tc>
        <w:tc>
          <w:tcPr>
            <w:tcW w:w="1210" w:type="dxa"/>
            <w:shd w:val="clear" w:color="auto" w:fill="auto"/>
          </w:tcPr>
          <w:p w14:paraId="26C980EC" w14:textId="77777777" w:rsidR="009A7A9F" w:rsidRPr="00621714" w:rsidRDefault="009A7A9F" w:rsidP="00EC7B4C">
            <w:pPr>
              <w:keepNext/>
              <w:keepLines/>
              <w:spacing w:after="0"/>
              <w:jc w:val="right"/>
              <w:rPr>
                <w:ins w:id="76" w:author="samsung" w:date="2020-09-23T14:10:00Z"/>
                <w:rFonts w:ascii="Arial" w:hAnsi="Arial" w:cs="Arial"/>
                <w:sz w:val="18"/>
                <w:lang w:eastAsia="zh-CN"/>
              </w:rPr>
            </w:pPr>
            <w:ins w:id="77" w:author="samsung" w:date="2020-09-23T14:10:00Z">
              <w:r>
                <w:rPr>
                  <w:rFonts w:ascii="Arial" w:hAnsi="Arial" w:cs="Arial" w:hint="eastAsia"/>
                  <w:sz w:val="18"/>
                  <w:lang w:eastAsia="zh-CN"/>
                </w:rPr>
                <w:t>758 MHz</w:t>
              </w:r>
            </w:ins>
          </w:p>
        </w:tc>
        <w:tc>
          <w:tcPr>
            <w:tcW w:w="317" w:type="dxa"/>
            <w:shd w:val="clear" w:color="auto" w:fill="auto"/>
          </w:tcPr>
          <w:p w14:paraId="1B63B028" w14:textId="77777777" w:rsidR="009A7A9F" w:rsidRPr="00621714" w:rsidRDefault="009A7A9F" w:rsidP="00EC7B4C">
            <w:pPr>
              <w:keepNext/>
              <w:keepLines/>
              <w:spacing w:after="0"/>
              <w:jc w:val="center"/>
              <w:rPr>
                <w:ins w:id="78" w:author="samsung" w:date="2020-09-23T14:10:00Z"/>
                <w:rFonts w:ascii="Arial" w:hAnsi="Arial" w:cs="Arial"/>
                <w:sz w:val="18"/>
              </w:rPr>
            </w:pPr>
            <w:ins w:id="79" w:author="samsung" w:date="2020-09-23T14:10:00Z">
              <w:r>
                <w:rPr>
                  <w:rFonts w:ascii="Arial" w:hAnsi="Arial" w:cs="Arial" w:hint="eastAsia"/>
                  <w:sz w:val="18"/>
                  <w:lang w:eastAsia="zh-CN"/>
                </w:rPr>
                <w:t>-</w:t>
              </w:r>
            </w:ins>
          </w:p>
        </w:tc>
        <w:tc>
          <w:tcPr>
            <w:tcW w:w="1401" w:type="dxa"/>
            <w:shd w:val="clear" w:color="auto" w:fill="auto"/>
          </w:tcPr>
          <w:p w14:paraId="5A69C0E0" w14:textId="77777777" w:rsidR="009A7A9F" w:rsidRPr="00621714" w:rsidRDefault="009A7A9F" w:rsidP="00EC7B4C">
            <w:pPr>
              <w:keepNext/>
              <w:keepLines/>
              <w:spacing w:after="0"/>
              <w:rPr>
                <w:ins w:id="80" w:author="samsung" w:date="2020-09-23T14:10:00Z"/>
                <w:rFonts w:ascii="Arial" w:hAnsi="Arial" w:cs="Arial"/>
                <w:sz w:val="18"/>
                <w:lang w:eastAsia="zh-CN"/>
              </w:rPr>
            </w:pPr>
            <w:ins w:id="81" w:author="samsung" w:date="2020-09-23T14:10:00Z">
              <w:r>
                <w:rPr>
                  <w:rFonts w:ascii="Arial" w:hAnsi="Arial" w:cs="Arial" w:hint="eastAsia"/>
                  <w:sz w:val="18"/>
                  <w:lang w:eastAsia="zh-CN"/>
                </w:rPr>
                <w:t>803 MHz</w:t>
              </w:r>
            </w:ins>
          </w:p>
        </w:tc>
        <w:tc>
          <w:tcPr>
            <w:tcW w:w="850" w:type="dxa"/>
            <w:shd w:val="clear" w:color="auto" w:fill="auto"/>
            <w:vAlign w:val="center"/>
          </w:tcPr>
          <w:p w14:paraId="2619431E" w14:textId="77777777" w:rsidR="009A7A9F" w:rsidRPr="00621714" w:rsidRDefault="009A7A9F" w:rsidP="00EC7B4C">
            <w:pPr>
              <w:keepNext/>
              <w:keepLines/>
              <w:spacing w:after="0"/>
              <w:jc w:val="center"/>
              <w:rPr>
                <w:ins w:id="82" w:author="samsung" w:date="2020-09-23T14:10:00Z"/>
                <w:rFonts w:ascii="Arial" w:hAnsi="Arial" w:cs="Arial"/>
                <w:sz w:val="18"/>
                <w:szCs w:val="18"/>
                <w:lang w:eastAsia="zh-CN"/>
              </w:rPr>
            </w:pPr>
            <w:ins w:id="83" w:author="samsung" w:date="2020-09-23T14:10:00Z">
              <w:r>
                <w:rPr>
                  <w:rFonts w:ascii="Arial" w:hAnsi="Arial" w:hint="eastAsia"/>
                  <w:sz w:val="18"/>
                  <w:lang w:eastAsia="zh-CN"/>
                </w:rPr>
                <w:t>FDD</w:t>
              </w:r>
            </w:ins>
          </w:p>
        </w:tc>
      </w:tr>
      <w:tr w:rsidR="009A7A9F" w:rsidRPr="00621714" w14:paraId="7E421BC8" w14:textId="77777777" w:rsidTr="00EC7B4C">
        <w:trPr>
          <w:trHeight w:val="225"/>
          <w:jc w:val="center"/>
          <w:ins w:id="84" w:author="samsung" w:date="2020-09-23T14:10:00Z"/>
        </w:trPr>
        <w:tc>
          <w:tcPr>
            <w:tcW w:w="1468" w:type="dxa"/>
            <w:vMerge/>
            <w:vAlign w:val="center"/>
          </w:tcPr>
          <w:p w14:paraId="0F46092F" w14:textId="77777777" w:rsidR="009A7A9F" w:rsidRPr="00621714" w:rsidRDefault="009A7A9F" w:rsidP="00EC7B4C">
            <w:pPr>
              <w:keepNext/>
              <w:keepLines/>
              <w:spacing w:after="0"/>
              <w:jc w:val="center"/>
              <w:rPr>
                <w:ins w:id="85" w:author="samsung" w:date="2020-09-23T14:10:00Z"/>
                <w:rFonts w:ascii="Arial" w:hAnsi="Arial" w:cs="Arial"/>
                <w:sz w:val="18"/>
                <w:szCs w:val="18"/>
              </w:rPr>
            </w:pPr>
          </w:p>
        </w:tc>
        <w:tc>
          <w:tcPr>
            <w:tcW w:w="1067" w:type="dxa"/>
            <w:vAlign w:val="center"/>
          </w:tcPr>
          <w:p w14:paraId="0CDAFC5C" w14:textId="77777777" w:rsidR="009A7A9F" w:rsidRPr="001C75B7" w:rsidRDefault="009A7A9F" w:rsidP="00EC7B4C">
            <w:pPr>
              <w:keepNext/>
              <w:keepLines/>
              <w:spacing w:after="0"/>
              <w:jc w:val="center"/>
              <w:rPr>
                <w:ins w:id="86" w:author="samsung" w:date="2020-09-23T14:10:00Z"/>
                <w:rFonts w:ascii="Arial" w:hAnsi="Arial"/>
                <w:sz w:val="18"/>
                <w:lang w:eastAsia="zh-CN"/>
              </w:rPr>
            </w:pPr>
            <w:ins w:id="87" w:author="samsung" w:date="2020-09-23T14:10:00Z">
              <w:r>
                <w:rPr>
                  <w:rFonts w:ascii="Arial" w:hAnsi="Arial"/>
                  <w:sz w:val="18"/>
                  <w:lang w:eastAsia="zh-CN"/>
                </w:rPr>
                <w:t>n</w:t>
              </w:r>
              <w:r>
                <w:rPr>
                  <w:rFonts w:ascii="Arial" w:hAnsi="Arial" w:hint="eastAsia"/>
                  <w:sz w:val="18"/>
                  <w:lang w:eastAsia="zh-CN"/>
                </w:rPr>
                <w:t>41</w:t>
              </w:r>
            </w:ins>
          </w:p>
        </w:tc>
        <w:tc>
          <w:tcPr>
            <w:tcW w:w="1212" w:type="dxa"/>
            <w:shd w:val="clear" w:color="auto" w:fill="auto"/>
          </w:tcPr>
          <w:p w14:paraId="4810164F" w14:textId="77777777" w:rsidR="009A7A9F" w:rsidRPr="00621714" w:rsidRDefault="009A7A9F" w:rsidP="00EC7B4C">
            <w:pPr>
              <w:keepNext/>
              <w:keepLines/>
              <w:spacing w:after="0"/>
              <w:jc w:val="right"/>
              <w:rPr>
                <w:ins w:id="88" w:author="samsung" w:date="2020-09-23T14:10:00Z"/>
                <w:rFonts w:ascii="Arial" w:hAnsi="Arial" w:cs="Arial"/>
                <w:sz w:val="18"/>
                <w:lang w:eastAsia="zh-CN"/>
              </w:rPr>
            </w:pPr>
            <w:ins w:id="89" w:author="samsung" w:date="2020-09-23T14:10:00Z">
              <w:r>
                <w:rPr>
                  <w:rFonts w:ascii="Arial" w:hAnsi="Arial" w:cs="Arial" w:hint="eastAsia"/>
                  <w:sz w:val="18"/>
                  <w:lang w:eastAsia="zh-CN"/>
                </w:rPr>
                <w:t>2496 MHz</w:t>
              </w:r>
            </w:ins>
          </w:p>
        </w:tc>
        <w:tc>
          <w:tcPr>
            <w:tcW w:w="317" w:type="dxa"/>
            <w:shd w:val="clear" w:color="auto" w:fill="auto"/>
          </w:tcPr>
          <w:p w14:paraId="2C34BA14" w14:textId="77777777" w:rsidR="009A7A9F" w:rsidRPr="00621714" w:rsidRDefault="009A7A9F" w:rsidP="00EC7B4C">
            <w:pPr>
              <w:keepNext/>
              <w:keepLines/>
              <w:spacing w:after="0"/>
              <w:jc w:val="center"/>
              <w:rPr>
                <w:ins w:id="90" w:author="samsung" w:date="2020-09-23T14:10:00Z"/>
                <w:rFonts w:ascii="Arial" w:hAnsi="Arial" w:cs="Arial"/>
                <w:sz w:val="18"/>
              </w:rPr>
            </w:pPr>
            <w:ins w:id="91" w:author="samsung" w:date="2020-09-23T14:10:00Z">
              <w:r>
                <w:rPr>
                  <w:rFonts w:ascii="Arial" w:hAnsi="Arial" w:cs="Arial" w:hint="eastAsia"/>
                  <w:sz w:val="18"/>
                  <w:lang w:eastAsia="zh-CN"/>
                </w:rPr>
                <w:t>-</w:t>
              </w:r>
            </w:ins>
          </w:p>
        </w:tc>
        <w:tc>
          <w:tcPr>
            <w:tcW w:w="1200" w:type="dxa"/>
            <w:shd w:val="clear" w:color="auto" w:fill="auto"/>
          </w:tcPr>
          <w:p w14:paraId="7DD361E3" w14:textId="77777777" w:rsidR="009A7A9F" w:rsidRPr="00621714" w:rsidRDefault="009A7A9F" w:rsidP="00EC7B4C">
            <w:pPr>
              <w:keepNext/>
              <w:keepLines/>
              <w:spacing w:after="0"/>
              <w:rPr>
                <w:ins w:id="92" w:author="samsung" w:date="2020-09-23T14:10:00Z"/>
                <w:rFonts w:ascii="Arial" w:hAnsi="Arial" w:cs="Arial"/>
                <w:sz w:val="18"/>
                <w:lang w:eastAsia="zh-CN"/>
              </w:rPr>
            </w:pPr>
            <w:ins w:id="93" w:author="samsung" w:date="2020-09-23T14:10:00Z">
              <w:r>
                <w:rPr>
                  <w:rFonts w:ascii="Arial" w:hAnsi="Arial" w:cs="Arial" w:hint="eastAsia"/>
                  <w:sz w:val="18"/>
                  <w:lang w:eastAsia="zh-CN"/>
                </w:rPr>
                <w:t>2690 MHz</w:t>
              </w:r>
            </w:ins>
          </w:p>
        </w:tc>
        <w:tc>
          <w:tcPr>
            <w:tcW w:w="1210" w:type="dxa"/>
            <w:shd w:val="clear" w:color="auto" w:fill="auto"/>
          </w:tcPr>
          <w:p w14:paraId="315F2C64" w14:textId="77777777" w:rsidR="009A7A9F" w:rsidRPr="00621714" w:rsidRDefault="009A7A9F" w:rsidP="00EC7B4C">
            <w:pPr>
              <w:keepNext/>
              <w:keepLines/>
              <w:spacing w:after="0"/>
              <w:jc w:val="right"/>
              <w:rPr>
                <w:ins w:id="94" w:author="samsung" w:date="2020-09-23T14:10:00Z"/>
                <w:rFonts w:ascii="Arial" w:hAnsi="Arial" w:cs="Arial"/>
                <w:sz w:val="18"/>
                <w:lang w:eastAsia="zh-CN"/>
              </w:rPr>
            </w:pPr>
            <w:ins w:id="95" w:author="samsung" w:date="2020-09-23T14:10:00Z">
              <w:r>
                <w:rPr>
                  <w:rFonts w:ascii="Arial" w:hAnsi="Arial" w:cs="Arial" w:hint="eastAsia"/>
                  <w:sz w:val="18"/>
                  <w:lang w:eastAsia="zh-CN"/>
                </w:rPr>
                <w:t>2496 MHz</w:t>
              </w:r>
            </w:ins>
          </w:p>
        </w:tc>
        <w:tc>
          <w:tcPr>
            <w:tcW w:w="317" w:type="dxa"/>
            <w:shd w:val="clear" w:color="auto" w:fill="auto"/>
          </w:tcPr>
          <w:p w14:paraId="2B36B399" w14:textId="77777777" w:rsidR="009A7A9F" w:rsidRPr="00621714" w:rsidRDefault="009A7A9F" w:rsidP="00EC7B4C">
            <w:pPr>
              <w:keepNext/>
              <w:keepLines/>
              <w:spacing w:after="0"/>
              <w:jc w:val="center"/>
              <w:rPr>
                <w:ins w:id="96" w:author="samsung" w:date="2020-09-23T14:10:00Z"/>
                <w:rFonts w:ascii="Arial" w:hAnsi="Arial" w:cs="Arial"/>
                <w:sz w:val="18"/>
              </w:rPr>
            </w:pPr>
            <w:ins w:id="97" w:author="samsung" w:date="2020-09-23T14:10:00Z">
              <w:r>
                <w:rPr>
                  <w:rFonts w:ascii="Arial" w:hAnsi="Arial" w:cs="Arial" w:hint="eastAsia"/>
                  <w:sz w:val="18"/>
                  <w:lang w:eastAsia="zh-CN"/>
                </w:rPr>
                <w:t>-</w:t>
              </w:r>
            </w:ins>
          </w:p>
        </w:tc>
        <w:tc>
          <w:tcPr>
            <w:tcW w:w="1401" w:type="dxa"/>
            <w:shd w:val="clear" w:color="auto" w:fill="auto"/>
          </w:tcPr>
          <w:p w14:paraId="6C94C20E" w14:textId="77777777" w:rsidR="009A7A9F" w:rsidRPr="00621714" w:rsidRDefault="009A7A9F" w:rsidP="00EC7B4C">
            <w:pPr>
              <w:keepNext/>
              <w:keepLines/>
              <w:spacing w:after="0"/>
              <w:rPr>
                <w:ins w:id="98" w:author="samsung" w:date="2020-09-23T14:10:00Z"/>
                <w:rFonts w:ascii="Arial" w:hAnsi="Arial" w:cs="Arial"/>
                <w:sz w:val="18"/>
                <w:lang w:eastAsia="zh-CN"/>
              </w:rPr>
            </w:pPr>
            <w:ins w:id="99" w:author="samsung" w:date="2020-09-23T14:10:00Z">
              <w:r>
                <w:rPr>
                  <w:rFonts w:ascii="Arial" w:hAnsi="Arial" w:cs="Arial" w:hint="eastAsia"/>
                  <w:sz w:val="18"/>
                  <w:lang w:eastAsia="zh-CN"/>
                </w:rPr>
                <w:t>2690 MHz</w:t>
              </w:r>
            </w:ins>
          </w:p>
        </w:tc>
        <w:tc>
          <w:tcPr>
            <w:tcW w:w="850" w:type="dxa"/>
            <w:shd w:val="clear" w:color="auto" w:fill="auto"/>
            <w:vAlign w:val="center"/>
          </w:tcPr>
          <w:p w14:paraId="21E58C3F" w14:textId="77777777" w:rsidR="009A7A9F" w:rsidRPr="00621714" w:rsidRDefault="009A7A9F" w:rsidP="00EC7B4C">
            <w:pPr>
              <w:keepNext/>
              <w:keepLines/>
              <w:spacing w:after="0"/>
              <w:jc w:val="center"/>
              <w:rPr>
                <w:ins w:id="100" w:author="samsung" w:date="2020-09-23T14:10:00Z"/>
                <w:rFonts w:ascii="Arial" w:hAnsi="Arial" w:cs="Arial"/>
                <w:sz w:val="18"/>
                <w:szCs w:val="18"/>
                <w:lang w:eastAsia="zh-CN"/>
              </w:rPr>
            </w:pPr>
            <w:ins w:id="101" w:author="samsung" w:date="2020-09-23T14:10:00Z">
              <w:r>
                <w:rPr>
                  <w:rFonts w:ascii="Arial" w:hAnsi="Arial" w:hint="eastAsia"/>
                  <w:sz w:val="18"/>
                  <w:lang w:eastAsia="zh-CN"/>
                </w:rPr>
                <w:t>TDD</w:t>
              </w:r>
            </w:ins>
          </w:p>
        </w:tc>
      </w:tr>
      <w:tr w:rsidR="009A7A9F" w:rsidRPr="00621714" w14:paraId="7FDB5868" w14:textId="77777777" w:rsidTr="00EC7B4C">
        <w:trPr>
          <w:trHeight w:val="225"/>
          <w:jc w:val="center"/>
          <w:ins w:id="102" w:author="samsung" w:date="2020-09-23T14:10:00Z"/>
        </w:trPr>
        <w:tc>
          <w:tcPr>
            <w:tcW w:w="1468" w:type="dxa"/>
            <w:vMerge/>
            <w:vAlign w:val="center"/>
          </w:tcPr>
          <w:p w14:paraId="4930D220" w14:textId="77777777" w:rsidR="009A7A9F" w:rsidRPr="00621714" w:rsidRDefault="009A7A9F" w:rsidP="00EC7B4C">
            <w:pPr>
              <w:keepNext/>
              <w:keepLines/>
              <w:spacing w:after="0"/>
              <w:jc w:val="center"/>
              <w:rPr>
                <w:ins w:id="103" w:author="samsung" w:date="2020-09-23T14:10:00Z"/>
                <w:rFonts w:ascii="Arial" w:hAnsi="Arial" w:cs="Arial"/>
                <w:sz w:val="18"/>
                <w:szCs w:val="18"/>
              </w:rPr>
            </w:pPr>
          </w:p>
        </w:tc>
        <w:tc>
          <w:tcPr>
            <w:tcW w:w="1067" w:type="dxa"/>
            <w:vAlign w:val="center"/>
          </w:tcPr>
          <w:p w14:paraId="70F9E2E0" w14:textId="77777777" w:rsidR="009A7A9F" w:rsidRPr="00621714" w:rsidRDefault="009A7A9F" w:rsidP="00EC7B4C">
            <w:pPr>
              <w:keepNext/>
              <w:keepLines/>
              <w:spacing w:after="0"/>
              <w:jc w:val="center"/>
              <w:rPr>
                <w:ins w:id="104" w:author="samsung" w:date="2020-09-23T14:10:00Z"/>
                <w:rFonts w:ascii="Arial" w:hAnsi="Arial"/>
                <w:sz w:val="18"/>
                <w:lang w:eastAsia="zh-CN"/>
              </w:rPr>
            </w:pPr>
            <w:ins w:id="105" w:author="samsung" w:date="2020-09-23T14:10:00Z">
              <w:r>
                <w:rPr>
                  <w:rFonts w:ascii="Arial" w:hAnsi="Arial"/>
                  <w:sz w:val="18"/>
                  <w:lang w:eastAsia="zh-CN"/>
                </w:rPr>
                <w:t>n77</w:t>
              </w:r>
            </w:ins>
          </w:p>
        </w:tc>
        <w:tc>
          <w:tcPr>
            <w:tcW w:w="1212" w:type="dxa"/>
            <w:shd w:val="clear" w:color="auto" w:fill="auto"/>
          </w:tcPr>
          <w:p w14:paraId="3D818FA1" w14:textId="77777777" w:rsidR="009A7A9F" w:rsidRPr="00621714" w:rsidRDefault="009A7A9F" w:rsidP="00EC7B4C">
            <w:pPr>
              <w:keepNext/>
              <w:keepLines/>
              <w:spacing w:after="0"/>
              <w:jc w:val="right"/>
              <w:rPr>
                <w:ins w:id="106" w:author="samsung" w:date="2020-09-23T14:10:00Z"/>
                <w:rFonts w:ascii="Arial" w:hAnsi="Arial" w:cs="Arial"/>
                <w:sz w:val="18"/>
                <w:lang w:eastAsia="zh-CN"/>
              </w:rPr>
            </w:pPr>
            <w:ins w:id="107" w:author="samsung" w:date="2020-09-23T14:10:00Z">
              <w:r>
                <w:rPr>
                  <w:rFonts w:ascii="Arial" w:hAnsi="Arial" w:cs="Arial" w:hint="eastAsia"/>
                  <w:sz w:val="18"/>
                  <w:lang w:eastAsia="zh-CN"/>
                </w:rPr>
                <w:t>3300 MHz</w:t>
              </w:r>
            </w:ins>
          </w:p>
        </w:tc>
        <w:tc>
          <w:tcPr>
            <w:tcW w:w="317" w:type="dxa"/>
            <w:shd w:val="clear" w:color="auto" w:fill="auto"/>
          </w:tcPr>
          <w:p w14:paraId="2E6FEED4" w14:textId="77777777" w:rsidR="009A7A9F" w:rsidRPr="00621714" w:rsidRDefault="009A7A9F" w:rsidP="00EC7B4C">
            <w:pPr>
              <w:keepNext/>
              <w:keepLines/>
              <w:spacing w:after="0"/>
              <w:jc w:val="center"/>
              <w:rPr>
                <w:ins w:id="108" w:author="samsung" w:date="2020-09-23T14:10:00Z"/>
                <w:rFonts w:ascii="Arial" w:hAnsi="Arial" w:cs="Arial"/>
                <w:sz w:val="18"/>
              </w:rPr>
            </w:pPr>
            <w:ins w:id="109" w:author="samsung" w:date="2020-09-23T14:10:00Z">
              <w:r>
                <w:rPr>
                  <w:rFonts w:ascii="Arial" w:hAnsi="Arial" w:cs="Arial" w:hint="eastAsia"/>
                  <w:sz w:val="18"/>
                  <w:lang w:eastAsia="zh-CN"/>
                </w:rPr>
                <w:t>-</w:t>
              </w:r>
            </w:ins>
          </w:p>
        </w:tc>
        <w:tc>
          <w:tcPr>
            <w:tcW w:w="1200" w:type="dxa"/>
            <w:shd w:val="clear" w:color="auto" w:fill="auto"/>
          </w:tcPr>
          <w:p w14:paraId="1729FE9B" w14:textId="77777777" w:rsidR="009A7A9F" w:rsidRPr="00621714" w:rsidRDefault="009A7A9F" w:rsidP="00EC7B4C">
            <w:pPr>
              <w:keepNext/>
              <w:keepLines/>
              <w:spacing w:after="0"/>
              <w:rPr>
                <w:ins w:id="110" w:author="samsung" w:date="2020-09-23T14:10:00Z"/>
                <w:rFonts w:ascii="Arial" w:hAnsi="Arial" w:cs="Arial"/>
                <w:sz w:val="18"/>
                <w:lang w:eastAsia="zh-CN"/>
              </w:rPr>
            </w:pPr>
            <w:ins w:id="111" w:author="samsung" w:date="2020-09-23T14:10:00Z">
              <w:r>
                <w:rPr>
                  <w:rFonts w:ascii="Arial" w:hAnsi="Arial" w:cs="Arial" w:hint="eastAsia"/>
                  <w:sz w:val="18"/>
                  <w:lang w:eastAsia="zh-CN"/>
                </w:rPr>
                <w:t>3800 MHz</w:t>
              </w:r>
            </w:ins>
          </w:p>
        </w:tc>
        <w:tc>
          <w:tcPr>
            <w:tcW w:w="1210" w:type="dxa"/>
            <w:shd w:val="clear" w:color="auto" w:fill="auto"/>
          </w:tcPr>
          <w:p w14:paraId="41192DA4" w14:textId="77777777" w:rsidR="009A7A9F" w:rsidRPr="00621714" w:rsidRDefault="009A7A9F" w:rsidP="00EC7B4C">
            <w:pPr>
              <w:keepNext/>
              <w:keepLines/>
              <w:spacing w:after="0"/>
              <w:jc w:val="right"/>
              <w:rPr>
                <w:ins w:id="112" w:author="samsung" w:date="2020-09-23T14:10:00Z"/>
                <w:rFonts w:ascii="Arial" w:hAnsi="Arial" w:cs="Arial"/>
                <w:sz w:val="18"/>
                <w:lang w:eastAsia="zh-CN"/>
              </w:rPr>
            </w:pPr>
            <w:ins w:id="113" w:author="samsung" w:date="2020-09-23T14:10:00Z">
              <w:r>
                <w:rPr>
                  <w:rFonts w:ascii="Arial" w:hAnsi="Arial" w:cs="Arial" w:hint="eastAsia"/>
                  <w:sz w:val="18"/>
                  <w:lang w:eastAsia="zh-CN"/>
                </w:rPr>
                <w:t>3300 MHz</w:t>
              </w:r>
            </w:ins>
          </w:p>
        </w:tc>
        <w:tc>
          <w:tcPr>
            <w:tcW w:w="317" w:type="dxa"/>
            <w:shd w:val="clear" w:color="auto" w:fill="auto"/>
          </w:tcPr>
          <w:p w14:paraId="7DF8C24B" w14:textId="77777777" w:rsidR="009A7A9F" w:rsidRPr="00621714" w:rsidRDefault="009A7A9F" w:rsidP="00EC7B4C">
            <w:pPr>
              <w:keepNext/>
              <w:keepLines/>
              <w:spacing w:after="0"/>
              <w:jc w:val="center"/>
              <w:rPr>
                <w:ins w:id="114" w:author="samsung" w:date="2020-09-23T14:10:00Z"/>
                <w:rFonts w:ascii="Arial" w:hAnsi="Arial" w:cs="Arial"/>
                <w:sz w:val="18"/>
              </w:rPr>
            </w:pPr>
            <w:ins w:id="115" w:author="samsung" w:date="2020-09-23T14:10:00Z">
              <w:r>
                <w:rPr>
                  <w:rFonts w:ascii="Arial" w:hAnsi="Arial" w:cs="Arial" w:hint="eastAsia"/>
                  <w:sz w:val="18"/>
                  <w:lang w:eastAsia="zh-CN"/>
                </w:rPr>
                <w:t>-</w:t>
              </w:r>
            </w:ins>
          </w:p>
        </w:tc>
        <w:tc>
          <w:tcPr>
            <w:tcW w:w="1401" w:type="dxa"/>
            <w:shd w:val="clear" w:color="auto" w:fill="auto"/>
          </w:tcPr>
          <w:p w14:paraId="4B42AFA8" w14:textId="77777777" w:rsidR="009A7A9F" w:rsidRPr="00621714" w:rsidRDefault="009A7A9F" w:rsidP="00EC7B4C">
            <w:pPr>
              <w:keepNext/>
              <w:keepLines/>
              <w:spacing w:after="0"/>
              <w:rPr>
                <w:ins w:id="116" w:author="samsung" w:date="2020-09-23T14:10:00Z"/>
                <w:rFonts w:ascii="Arial" w:hAnsi="Arial" w:cs="Arial"/>
                <w:sz w:val="18"/>
                <w:lang w:eastAsia="zh-CN"/>
              </w:rPr>
            </w:pPr>
            <w:ins w:id="117" w:author="samsung" w:date="2020-09-23T14:10:00Z">
              <w:r>
                <w:rPr>
                  <w:rFonts w:ascii="Arial" w:hAnsi="Arial" w:cs="Arial" w:hint="eastAsia"/>
                  <w:sz w:val="18"/>
                  <w:lang w:eastAsia="zh-CN"/>
                </w:rPr>
                <w:t>3800 MHz</w:t>
              </w:r>
            </w:ins>
          </w:p>
        </w:tc>
        <w:tc>
          <w:tcPr>
            <w:tcW w:w="850" w:type="dxa"/>
            <w:shd w:val="clear" w:color="auto" w:fill="auto"/>
            <w:vAlign w:val="center"/>
          </w:tcPr>
          <w:p w14:paraId="585995F9" w14:textId="77777777" w:rsidR="009A7A9F" w:rsidRPr="00621714" w:rsidRDefault="009A7A9F" w:rsidP="00EC7B4C">
            <w:pPr>
              <w:keepNext/>
              <w:keepLines/>
              <w:spacing w:after="0"/>
              <w:jc w:val="center"/>
              <w:rPr>
                <w:ins w:id="118" w:author="samsung" w:date="2020-09-23T14:10:00Z"/>
                <w:rFonts w:ascii="Arial" w:hAnsi="Arial" w:cs="Arial"/>
                <w:sz w:val="18"/>
                <w:szCs w:val="18"/>
                <w:lang w:eastAsia="zh-CN"/>
              </w:rPr>
            </w:pPr>
            <w:ins w:id="119" w:author="samsung" w:date="2020-09-23T14:10:00Z">
              <w:r>
                <w:rPr>
                  <w:rFonts w:ascii="Arial" w:hAnsi="Arial" w:hint="eastAsia"/>
                  <w:sz w:val="18"/>
                  <w:lang w:eastAsia="zh-CN"/>
                </w:rPr>
                <w:t>TDD</w:t>
              </w:r>
            </w:ins>
          </w:p>
        </w:tc>
      </w:tr>
    </w:tbl>
    <w:p w14:paraId="1CDB7DA7" w14:textId="77777777" w:rsidR="009A7A9F" w:rsidRDefault="009A7A9F" w:rsidP="009A7A9F">
      <w:pPr>
        <w:pStyle w:val="Heading4"/>
        <w:ind w:left="864" w:hanging="864"/>
        <w:rPr>
          <w:ins w:id="120" w:author="samsung" w:date="2020-09-23T14:10:00Z"/>
        </w:rPr>
      </w:pPr>
      <w:ins w:id="121" w:author="samsung" w:date="2020-09-23T14:10:00Z">
        <w:r>
          <w:rPr>
            <w:rFonts w:hint="eastAsia"/>
          </w:rPr>
          <w:t>5.x.</w:t>
        </w:r>
        <w:r>
          <w:rPr>
            <w:rFonts w:hint="eastAsia"/>
            <w:lang w:eastAsia="zh-CN"/>
          </w:rPr>
          <w:t>2</w:t>
        </w:r>
        <w:r>
          <w:tab/>
          <w:t xml:space="preserve">Channel bandwidths per operating band for </w:t>
        </w:r>
        <w:r>
          <w:rPr>
            <w:rFonts w:hint="eastAsia"/>
          </w:rPr>
          <w:t>CA</w:t>
        </w:r>
        <w:bookmarkEnd w:id="16"/>
      </w:ins>
    </w:p>
    <w:p w14:paraId="2B702A7D" w14:textId="77777777" w:rsidR="009A7A9F" w:rsidRPr="009A7A9F" w:rsidRDefault="009A7A9F" w:rsidP="009A7A9F">
      <w:pPr>
        <w:pStyle w:val="TH"/>
        <w:rPr>
          <w:ins w:id="122" w:author="samsung" w:date="2020-09-23T14:10:00Z"/>
        </w:rPr>
      </w:pPr>
      <w:ins w:id="123" w:author="samsung" w:date="2020-09-23T14:10:00Z">
        <w:r>
          <w:t xml:space="preserve">Table </w:t>
        </w:r>
        <w:r>
          <w:rPr>
            <w:rFonts w:hint="eastAsia"/>
            <w:lang w:eastAsia="zh-CN"/>
          </w:rPr>
          <w:t>5.x.2</w:t>
        </w:r>
        <w:r>
          <w:t xml:space="preserve">-1: </w:t>
        </w:r>
        <w:r w:rsidRPr="00621714">
          <w:t xml:space="preserve">Supported </w:t>
        </w:r>
        <w:r w:rsidRPr="00621714">
          <w:rPr>
            <w:rFonts w:hint="eastAsia"/>
          </w:rPr>
          <w:t>channel</w:t>
        </w:r>
        <w:r w:rsidRPr="00621714">
          <w:t xml:space="preserve"> bandwidths per CA configuration for </w:t>
        </w:r>
        <w:r>
          <w:t>4</w:t>
        </w:r>
        <w:r w:rsidRPr="00621714">
          <w:t>DL inter-band CA</w:t>
        </w:r>
      </w:ins>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rsidR="009A7A9F" w14:paraId="03C3DC8E" w14:textId="77777777" w:rsidTr="00EC7B4C">
        <w:trPr>
          <w:trHeight w:val="575"/>
          <w:jc w:val="center"/>
          <w:ins w:id="124" w:author="samsung" w:date="2020-09-23T14:10:00Z"/>
        </w:trPr>
        <w:tc>
          <w:tcPr>
            <w:tcW w:w="1160" w:type="dxa"/>
            <w:tcBorders>
              <w:top w:val="single" w:sz="4" w:space="0" w:color="auto"/>
              <w:left w:val="single" w:sz="4" w:space="0" w:color="auto"/>
              <w:bottom w:val="single" w:sz="4" w:space="0" w:color="auto"/>
              <w:right w:val="single" w:sz="4" w:space="0" w:color="auto"/>
            </w:tcBorders>
            <w:vAlign w:val="center"/>
            <w:hideMark/>
          </w:tcPr>
          <w:p w14:paraId="091AC771" w14:textId="77777777" w:rsidR="009A7A9F" w:rsidRDefault="009A7A9F" w:rsidP="00EC7B4C">
            <w:pPr>
              <w:keepNext/>
              <w:keepLines/>
              <w:jc w:val="center"/>
              <w:rPr>
                <w:ins w:id="125" w:author="samsung" w:date="2020-09-23T14:10:00Z"/>
                <w:rFonts w:ascii="Arial" w:hAnsi="Arial" w:cs="Arial"/>
                <w:b/>
                <w:sz w:val="18"/>
                <w:szCs w:val="18"/>
              </w:rPr>
            </w:pPr>
            <w:ins w:id="126" w:author="samsung" w:date="2020-09-23T14:10:00Z">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6361FF35" w14:textId="77777777" w:rsidR="009A7A9F" w:rsidRDefault="009A7A9F" w:rsidP="00EC7B4C">
            <w:pPr>
              <w:keepNext/>
              <w:keepLines/>
              <w:jc w:val="center"/>
              <w:rPr>
                <w:ins w:id="127" w:author="samsung" w:date="2020-09-23T14:10:00Z"/>
                <w:rFonts w:ascii="Arial" w:hAnsi="Arial" w:cs="Arial"/>
                <w:b/>
                <w:sz w:val="18"/>
                <w:szCs w:val="18"/>
              </w:rPr>
            </w:pPr>
            <w:ins w:id="128" w:author="samsung" w:date="2020-09-23T14:10:00Z">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41888732" w14:textId="77777777" w:rsidR="009A7A9F" w:rsidRDefault="009A7A9F" w:rsidP="00EC7B4C">
            <w:pPr>
              <w:keepNext/>
              <w:keepLines/>
              <w:jc w:val="center"/>
              <w:rPr>
                <w:ins w:id="129" w:author="samsung" w:date="2020-09-23T14:10:00Z"/>
                <w:rFonts w:ascii="Arial" w:hAnsi="Arial" w:cs="Arial"/>
                <w:sz w:val="18"/>
                <w:szCs w:val="18"/>
              </w:rPr>
            </w:pPr>
            <w:ins w:id="130" w:author="samsung" w:date="2020-09-23T14:10:00Z">
              <w:r>
                <w:rPr>
                  <w:rFonts w:ascii="Arial" w:hAnsi="Arial" w:cs="Arial"/>
                  <w:b/>
                  <w:sz w:val="18"/>
                  <w:szCs w:val="18"/>
                </w:rPr>
                <w:t>NR Band</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2DB75511" w14:textId="77777777" w:rsidR="009A7A9F" w:rsidRDefault="009A7A9F" w:rsidP="00EC7B4C">
            <w:pPr>
              <w:keepNext/>
              <w:keepLines/>
              <w:jc w:val="center"/>
              <w:rPr>
                <w:ins w:id="131" w:author="samsung" w:date="2020-09-23T14:10:00Z"/>
                <w:rFonts w:ascii="Arial" w:hAnsi="Arial" w:cs="Arial"/>
                <w:b/>
                <w:sz w:val="18"/>
                <w:szCs w:val="18"/>
              </w:rPr>
            </w:pPr>
            <w:ins w:id="132" w:author="samsung" w:date="2020-09-23T14:10:00Z">
              <w:r>
                <w:rPr>
                  <w:rFonts w:ascii="Arial" w:hAnsi="Arial" w:cs="Arial"/>
                  <w:b/>
                  <w:sz w:val="18"/>
                  <w:szCs w:val="18"/>
                </w:rPr>
                <w:t>SCS</w:t>
              </w:r>
            </w:ins>
          </w:p>
          <w:p w14:paraId="6D474716" w14:textId="77777777" w:rsidR="009A7A9F" w:rsidRDefault="009A7A9F" w:rsidP="00EC7B4C">
            <w:pPr>
              <w:keepNext/>
              <w:keepLines/>
              <w:jc w:val="center"/>
              <w:rPr>
                <w:ins w:id="133" w:author="samsung" w:date="2020-09-23T14:10:00Z"/>
                <w:rFonts w:ascii="Arial" w:hAnsi="Arial" w:cs="Arial"/>
                <w:sz w:val="18"/>
                <w:szCs w:val="18"/>
              </w:rPr>
            </w:pPr>
            <w:ins w:id="134" w:author="samsung" w:date="2020-09-23T14:10:00Z">
              <w:r>
                <w:rPr>
                  <w:rFonts w:ascii="Arial" w:hAnsi="Arial" w:cs="Arial"/>
                  <w:b/>
                  <w:sz w:val="18"/>
                  <w:szCs w:val="18"/>
                </w:rPr>
                <w:t>(kHz)</w:t>
              </w:r>
            </w:ins>
          </w:p>
        </w:tc>
        <w:tc>
          <w:tcPr>
            <w:tcW w:w="442" w:type="dxa"/>
            <w:tcBorders>
              <w:top w:val="single" w:sz="4" w:space="0" w:color="auto"/>
              <w:left w:val="single" w:sz="4" w:space="0" w:color="auto"/>
              <w:bottom w:val="single" w:sz="4" w:space="0" w:color="auto"/>
              <w:right w:val="single" w:sz="4" w:space="0" w:color="auto"/>
            </w:tcBorders>
            <w:vAlign w:val="center"/>
            <w:hideMark/>
          </w:tcPr>
          <w:p w14:paraId="627F15FE" w14:textId="77777777" w:rsidR="009A7A9F" w:rsidRDefault="009A7A9F" w:rsidP="00EC7B4C">
            <w:pPr>
              <w:keepNext/>
              <w:keepLines/>
              <w:jc w:val="center"/>
              <w:rPr>
                <w:ins w:id="135" w:author="samsung" w:date="2020-09-23T14:10:00Z"/>
                <w:rFonts w:ascii="Arial" w:hAnsi="Arial" w:cs="Arial"/>
                <w:b/>
                <w:sz w:val="18"/>
                <w:szCs w:val="18"/>
              </w:rPr>
            </w:pPr>
            <w:ins w:id="136" w:author="samsung" w:date="2020-09-23T14:10:00Z">
              <w:r>
                <w:rPr>
                  <w:rFonts w:ascii="Arial" w:hAnsi="Arial" w:cs="Arial"/>
                  <w:b/>
                  <w:sz w:val="18"/>
                  <w:szCs w:val="18"/>
                </w:rPr>
                <w:t>5</w:t>
              </w:r>
            </w:ins>
          </w:p>
          <w:p w14:paraId="407BACFB" w14:textId="77777777" w:rsidR="009A7A9F" w:rsidRDefault="009A7A9F" w:rsidP="00EC7B4C">
            <w:pPr>
              <w:keepNext/>
              <w:keepLines/>
              <w:jc w:val="center"/>
              <w:rPr>
                <w:ins w:id="137" w:author="samsung" w:date="2020-09-23T14:10:00Z"/>
                <w:rFonts w:ascii="Arial" w:hAnsi="Arial" w:cs="Arial"/>
                <w:b/>
                <w:sz w:val="18"/>
                <w:szCs w:val="18"/>
              </w:rPr>
            </w:pPr>
            <w:ins w:id="138" w:author="samsung" w:date="2020-09-23T14:10: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63A7EEC0" w14:textId="77777777" w:rsidR="009A7A9F" w:rsidRDefault="009A7A9F" w:rsidP="00EC7B4C">
            <w:pPr>
              <w:keepNext/>
              <w:keepLines/>
              <w:jc w:val="center"/>
              <w:rPr>
                <w:ins w:id="139" w:author="samsung" w:date="2020-09-23T14:10:00Z"/>
                <w:rFonts w:ascii="Arial" w:hAnsi="Arial" w:cs="Arial"/>
                <w:b/>
                <w:sz w:val="18"/>
                <w:szCs w:val="18"/>
              </w:rPr>
            </w:pPr>
            <w:ins w:id="140" w:author="samsung" w:date="2020-09-23T14:10:00Z">
              <w:r>
                <w:rPr>
                  <w:rFonts w:ascii="Arial" w:hAnsi="Arial" w:cs="Arial"/>
                  <w:b/>
                  <w:sz w:val="18"/>
                  <w:szCs w:val="18"/>
                </w:rPr>
                <w:t>10</w:t>
              </w:r>
            </w:ins>
          </w:p>
          <w:p w14:paraId="3C7F2639" w14:textId="77777777" w:rsidR="009A7A9F" w:rsidRDefault="009A7A9F" w:rsidP="00EC7B4C">
            <w:pPr>
              <w:keepNext/>
              <w:keepLines/>
              <w:jc w:val="center"/>
              <w:rPr>
                <w:ins w:id="141" w:author="samsung" w:date="2020-09-23T14:10:00Z"/>
                <w:rFonts w:ascii="Arial" w:hAnsi="Arial" w:cs="Arial"/>
                <w:sz w:val="18"/>
                <w:szCs w:val="18"/>
              </w:rPr>
            </w:pPr>
            <w:ins w:id="142" w:author="samsung" w:date="2020-09-23T14:10: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74EA36D0" w14:textId="77777777" w:rsidR="009A7A9F" w:rsidRDefault="009A7A9F" w:rsidP="00EC7B4C">
            <w:pPr>
              <w:keepNext/>
              <w:keepLines/>
              <w:jc w:val="center"/>
              <w:rPr>
                <w:ins w:id="143" w:author="samsung" w:date="2020-09-23T14:10:00Z"/>
                <w:rFonts w:ascii="Arial" w:hAnsi="Arial" w:cs="Arial"/>
                <w:b/>
                <w:sz w:val="18"/>
                <w:szCs w:val="18"/>
              </w:rPr>
            </w:pPr>
            <w:ins w:id="144" w:author="samsung" w:date="2020-09-23T14:10:00Z">
              <w:r>
                <w:rPr>
                  <w:rFonts w:ascii="Arial" w:hAnsi="Arial" w:cs="Arial"/>
                  <w:b/>
                  <w:sz w:val="18"/>
                  <w:szCs w:val="18"/>
                </w:rPr>
                <w:t>15</w:t>
              </w:r>
            </w:ins>
          </w:p>
          <w:p w14:paraId="5845CF29" w14:textId="77777777" w:rsidR="009A7A9F" w:rsidRDefault="009A7A9F" w:rsidP="00EC7B4C">
            <w:pPr>
              <w:keepNext/>
              <w:keepLines/>
              <w:jc w:val="center"/>
              <w:rPr>
                <w:ins w:id="145" w:author="samsung" w:date="2020-09-23T14:10:00Z"/>
                <w:rFonts w:ascii="Arial" w:hAnsi="Arial" w:cs="Arial"/>
                <w:sz w:val="18"/>
                <w:szCs w:val="18"/>
              </w:rPr>
            </w:pPr>
            <w:ins w:id="146" w:author="samsung" w:date="2020-09-23T14:10: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09292CA4" w14:textId="77777777" w:rsidR="009A7A9F" w:rsidRDefault="009A7A9F" w:rsidP="00EC7B4C">
            <w:pPr>
              <w:keepNext/>
              <w:keepLines/>
              <w:jc w:val="center"/>
              <w:rPr>
                <w:ins w:id="147" w:author="samsung" w:date="2020-09-23T14:10:00Z"/>
                <w:rFonts w:ascii="Arial" w:hAnsi="Arial" w:cs="Arial"/>
                <w:b/>
                <w:sz w:val="18"/>
                <w:szCs w:val="18"/>
              </w:rPr>
            </w:pPr>
            <w:ins w:id="148" w:author="samsung" w:date="2020-09-23T14:10:00Z">
              <w:r>
                <w:rPr>
                  <w:rFonts w:ascii="Arial" w:hAnsi="Arial" w:cs="Arial"/>
                  <w:b/>
                  <w:sz w:val="18"/>
                  <w:szCs w:val="18"/>
                </w:rPr>
                <w:t>20</w:t>
              </w:r>
            </w:ins>
          </w:p>
          <w:p w14:paraId="0BA253C4" w14:textId="77777777" w:rsidR="009A7A9F" w:rsidRDefault="009A7A9F" w:rsidP="00EC7B4C">
            <w:pPr>
              <w:keepNext/>
              <w:keepLines/>
              <w:jc w:val="center"/>
              <w:rPr>
                <w:ins w:id="149" w:author="samsung" w:date="2020-09-23T14:10:00Z"/>
                <w:rFonts w:ascii="Arial" w:hAnsi="Arial" w:cs="Arial"/>
                <w:sz w:val="18"/>
                <w:szCs w:val="18"/>
              </w:rPr>
            </w:pPr>
            <w:ins w:id="150" w:author="samsung" w:date="2020-09-23T14:10: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6D7444EA" w14:textId="77777777" w:rsidR="009A7A9F" w:rsidRDefault="009A7A9F" w:rsidP="00EC7B4C">
            <w:pPr>
              <w:keepNext/>
              <w:keepLines/>
              <w:jc w:val="center"/>
              <w:rPr>
                <w:ins w:id="151" w:author="samsung" w:date="2020-09-23T14:10:00Z"/>
                <w:rFonts w:ascii="Arial" w:hAnsi="Arial" w:cs="Arial"/>
                <w:b/>
                <w:sz w:val="18"/>
                <w:szCs w:val="18"/>
                <w:lang w:eastAsia="zh-CN"/>
              </w:rPr>
            </w:pPr>
            <w:ins w:id="152" w:author="samsung" w:date="2020-09-23T14:10:00Z">
              <w:r>
                <w:rPr>
                  <w:rFonts w:ascii="Arial" w:hAnsi="Arial" w:cs="Arial"/>
                  <w:b/>
                  <w:sz w:val="18"/>
                  <w:szCs w:val="18"/>
                  <w:lang w:eastAsia="zh-CN"/>
                </w:rPr>
                <w:t>25</w:t>
              </w:r>
            </w:ins>
          </w:p>
          <w:p w14:paraId="2084C67C" w14:textId="77777777" w:rsidR="009A7A9F" w:rsidRDefault="009A7A9F" w:rsidP="00EC7B4C">
            <w:pPr>
              <w:keepNext/>
              <w:keepLines/>
              <w:jc w:val="center"/>
              <w:rPr>
                <w:ins w:id="153" w:author="samsung" w:date="2020-09-23T14:10:00Z"/>
                <w:rFonts w:ascii="Arial" w:hAnsi="Arial" w:cs="Arial"/>
                <w:b/>
                <w:sz w:val="18"/>
                <w:szCs w:val="18"/>
              </w:rPr>
            </w:pPr>
            <w:ins w:id="154" w:author="samsung" w:date="2020-09-23T14:10: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20BF5818" w14:textId="77777777" w:rsidR="009A7A9F" w:rsidRDefault="009A7A9F" w:rsidP="00EC7B4C">
            <w:pPr>
              <w:keepNext/>
              <w:keepLines/>
              <w:jc w:val="center"/>
              <w:rPr>
                <w:ins w:id="155" w:author="samsung" w:date="2020-09-23T14:10:00Z"/>
                <w:rFonts w:ascii="Arial" w:hAnsi="Arial" w:cs="Arial"/>
                <w:b/>
                <w:sz w:val="18"/>
                <w:szCs w:val="18"/>
              </w:rPr>
            </w:pPr>
            <w:ins w:id="156" w:author="samsung" w:date="2020-09-23T14:10:00Z">
              <w:r>
                <w:rPr>
                  <w:rFonts w:ascii="Arial" w:hAnsi="Arial" w:cs="Arial"/>
                  <w:b/>
                  <w:sz w:val="18"/>
                  <w:szCs w:val="18"/>
                  <w:lang w:eastAsia="zh-CN"/>
                </w:rPr>
                <w:t>3</w:t>
              </w:r>
              <w:r>
                <w:rPr>
                  <w:rFonts w:ascii="Arial" w:hAnsi="Arial" w:cs="Arial"/>
                  <w:b/>
                  <w:sz w:val="18"/>
                  <w:szCs w:val="18"/>
                </w:rPr>
                <w:t>0</w:t>
              </w:r>
            </w:ins>
          </w:p>
          <w:p w14:paraId="67A34A69" w14:textId="77777777" w:rsidR="009A7A9F" w:rsidRDefault="009A7A9F" w:rsidP="00EC7B4C">
            <w:pPr>
              <w:keepNext/>
              <w:keepLines/>
              <w:jc w:val="center"/>
              <w:rPr>
                <w:ins w:id="157" w:author="samsung" w:date="2020-09-23T14:10:00Z"/>
                <w:rFonts w:ascii="Arial" w:hAnsi="Arial" w:cs="Arial"/>
                <w:b/>
                <w:sz w:val="18"/>
                <w:szCs w:val="18"/>
              </w:rPr>
            </w:pPr>
            <w:ins w:id="158" w:author="samsung" w:date="2020-09-23T14:10: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7E6A9919" w14:textId="77777777" w:rsidR="009A7A9F" w:rsidRDefault="009A7A9F" w:rsidP="00EC7B4C">
            <w:pPr>
              <w:keepNext/>
              <w:keepLines/>
              <w:jc w:val="center"/>
              <w:rPr>
                <w:ins w:id="159" w:author="samsung" w:date="2020-09-23T14:10:00Z"/>
                <w:rFonts w:ascii="Arial" w:hAnsi="Arial" w:cs="Arial"/>
                <w:b/>
                <w:sz w:val="18"/>
                <w:szCs w:val="18"/>
              </w:rPr>
            </w:pPr>
            <w:ins w:id="160" w:author="samsung" w:date="2020-09-23T14:10:00Z">
              <w:r>
                <w:rPr>
                  <w:rFonts w:ascii="Arial" w:hAnsi="Arial" w:cs="Arial"/>
                  <w:b/>
                  <w:sz w:val="18"/>
                  <w:szCs w:val="18"/>
                </w:rPr>
                <w:t>40</w:t>
              </w:r>
            </w:ins>
          </w:p>
          <w:p w14:paraId="5A80570E" w14:textId="77777777" w:rsidR="009A7A9F" w:rsidRDefault="009A7A9F" w:rsidP="00EC7B4C">
            <w:pPr>
              <w:keepNext/>
              <w:keepLines/>
              <w:jc w:val="center"/>
              <w:rPr>
                <w:ins w:id="161" w:author="samsung" w:date="2020-09-23T14:10:00Z"/>
                <w:rFonts w:ascii="Arial" w:hAnsi="Arial" w:cs="Arial"/>
                <w:sz w:val="18"/>
                <w:szCs w:val="18"/>
              </w:rPr>
            </w:pPr>
            <w:ins w:id="162" w:author="samsung" w:date="2020-09-23T14:10:00Z">
              <w:r>
                <w:rPr>
                  <w:rFonts w:ascii="Arial" w:hAnsi="Arial" w:cs="Arial"/>
                  <w:b/>
                  <w:sz w:val="18"/>
                  <w:szCs w:val="18"/>
                </w:rPr>
                <w:t>MHz</w:t>
              </w:r>
            </w:ins>
          </w:p>
        </w:tc>
        <w:tc>
          <w:tcPr>
            <w:tcW w:w="482" w:type="dxa"/>
            <w:tcBorders>
              <w:top w:val="single" w:sz="4" w:space="0" w:color="auto"/>
              <w:left w:val="single" w:sz="4" w:space="0" w:color="auto"/>
              <w:bottom w:val="single" w:sz="4" w:space="0" w:color="auto"/>
              <w:right w:val="single" w:sz="4" w:space="0" w:color="auto"/>
            </w:tcBorders>
            <w:vAlign w:val="center"/>
            <w:hideMark/>
          </w:tcPr>
          <w:p w14:paraId="0898A169" w14:textId="77777777" w:rsidR="009A7A9F" w:rsidRDefault="009A7A9F" w:rsidP="00EC7B4C">
            <w:pPr>
              <w:keepNext/>
              <w:keepLines/>
              <w:jc w:val="center"/>
              <w:rPr>
                <w:ins w:id="163" w:author="samsung" w:date="2020-09-23T14:10:00Z"/>
                <w:rFonts w:ascii="Arial" w:hAnsi="Arial" w:cs="Arial"/>
                <w:b/>
                <w:sz w:val="18"/>
                <w:szCs w:val="18"/>
              </w:rPr>
            </w:pPr>
            <w:ins w:id="164" w:author="samsung" w:date="2020-09-23T14:10:00Z">
              <w:r>
                <w:rPr>
                  <w:rFonts w:ascii="Arial" w:hAnsi="Arial" w:cs="Arial"/>
                  <w:b/>
                  <w:sz w:val="18"/>
                  <w:szCs w:val="18"/>
                </w:rPr>
                <w:t>50</w:t>
              </w:r>
            </w:ins>
          </w:p>
          <w:p w14:paraId="6274ED25" w14:textId="77777777" w:rsidR="009A7A9F" w:rsidRDefault="009A7A9F" w:rsidP="00EC7B4C">
            <w:pPr>
              <w:keepNext/>
              <w:keepLines/>
              <w:jc w:val="center"/>
              <w:rPr>
                <w:ins w:id="165" w:author="samsung" w:date="2020-09-23T14:10:00Z"/>
                <w:rFonts w:ascii="Arial" w:hAnsi="Arial" w:cs="Arial"/>
                <w:sz w:val="18"/>
                <w:szCs w:val="18"/>
              </w:rPr>
            </w:pPr>
            <w:ins w:id="166" w:author="samsung" w:date="2020-09-23T14:10:00Z">
              <w:r>
                <w:rPr>
                  <w:rFonts w:ascii="Arial" w:hAnsi="Arial" w:cs="Arial"/>
                  <w:b/>
                  <w:sz w:val="18"/>
                  <w:szCs w:val="18"/>
                </w:rPr>
                <w:t>MHz</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3ABA8087" w14:textId="77777777" w:rsidR="009A7A9F" w:rsidRDefault="009A7A9F" w:rsidP="00EC7B4C">
            <w:pPr>
              <w:keepNext/>
              <w:keepLines/>
              <w:jc w:val="center"/>
              <w:rPr>
                <w:ins w:id="167" w:author="samsung" w:date="2020-09-23T14:10:00Z"/>
                <w:rFonts w:ascii="Arial" w:hAnsi="Arial" w:cs="Arial"/>
                <w:b/>
                <w:sz w:val="18"/>
                <w:szCs w:val="18"/>
              </w:rPr>
            </w:pPr>
            <w:ins w:id="168" w:author="samsung" w:date="2020-09-23T14:10:00Z">
              <w:r>
                <w:rPr>
                  <w:rFonts w:ascii="Arial" w:hAnsi="Arial" w:cs="Arial"/>
                  <w:b/>
                  <w:sz w:val="18"/>
                  <w:szCs w:val="18"/>
                </w:rPr>
                <w:t>60</w:t>
              </w:r>
            </w:ins>
          </w:p>
          <w:p w14:paraId="1FE19DF3" w14:textId="77777777" w:rsidR="009A7A9F" w:rsidRDefault="009A7A9F" w:rsidP="00EC7B4C">
            <w:pPr>
              <w:keepNext/>
              <w:keepLines/>
              <w:jc w:val="center"/>
              <w:rPr>
                <w:ins w:id="169" w:author="samsung" w:date="2020-09-23T14:10:00Z"/>
                <w:rFonts w:ascii="Arial" w:hAnsi="Arial" w:cs="Arial"/>
                <w:b/>
                <w:sz w:val="18"/>
                <w:szCs w:val="18"/>
              </w:rPr>
            </w:pPr>
            <w:ins w:id="170" w:author="samsung" w:date="2020-09-23T14:10: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tcPr>
          <w:p w14:paraId="2D754420" w14:textId="77777777" w:rsidR="009A7A9F" w:rsidRDefault="009A7A9F" w:rsidP="00EC7B4C">
            <w:pPr>
              <w:keepNext/>
              <w:keepLines/>
              <w:jc w:val="center"/>
              <w:rPr>
                <w:ins w:id="171" w:author="samsung" w:date="2020-09-23T14:10:00Z"/>
                <w:rFonts w:ascii="Arial" w:hAnsi="Arial" w:cs="Arial"/>
                <w:b/>
                <w:sz w:val="18"/>
                <w:szCs w:val="18"/>
              </w:rPr>
            </w:pPr>
            <w:ins w:id="172" w:author="samsung" w:date="2020-09-23T14:10:00Z">
              <w:r>
                <w:rPr>
                  <w:rFonts w:ascii="Arial" w:hAnsi="Arial" w:cs="Arial" w:hint="eastAsia"/>
                  <w:b/>
                  <w:sz w:val="18"/>
                  <w:szCs w:val="18"/>
                  <w:lang w:eastAsia="zh-CN"/>
                </w:rPr>
                <w:t>7</w:t>
              </w:r>
              <w:r>
                <w:rPr>
                  <w:rFonts w:ascii="Arial" w:hAnsi="Arial" w:cs="Arial"/>
                  <w:b/>
                  <w:sz w:val="18"/>
                  <w:szCs w:val="18"/>
                </w:rPr>
                <w:t>0</w:t>
              </w:r>
            </w:ins>
          </w:p>
          <w:p w14:paraId="06C35918" w14:textId="77777777" w:rsidR="009A7A9F" w:rsidRDefault="009A7A9F" w:rsidP="00EC7B4C">
            <w:pPr>
              <w:keepNext/>
              <w:keepLines/>
              <w:jc w:val="center"/>
              <w:rPr>
                <w:ins w:id="173" w:author="samsung" w:date="2020-09-23T14:10:00Z"/>
                <w:rFonts w:ascii="Arial" w:hAnsi="Arial" w:cs="Arial"/>
                <w:b/>
                <w:sz w:val="18"/>
                <w:szCs w:val="18"/>
              </w:rPr>
            </w:pPr>
            <w:ins w:id="174" w:author="samsung" w:date="2020-09-23T14:10: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0F3D9C8D" w14:textId="77777777" w:rsidR="009A7A9F" w:rsidRDefault="009A7A9F" w:rsidP="00EC7B4C">
            <w:pPr>
              <w:keepNext/>
              <w:keepLines/>
              <w:jc w:val="center"/>
              <w:rPr>
                <w:ins w:id="175" w:author="samsung" w:date="2020-09-23T14:10:00Z"/>
                <w:rFonts w:ascii="Arial" w:hAnsi="Arial" w:cs="Arial"/>
                <w:b/>
                <w:sz w:val="18"/>
                <w:szCs w:val="18"/>
              </w:rPr>
            </w:pPr>
            <w:ins w:id="176" w:author="samsung" w:date="2020-09-23T14:10:00Z">
              <w:r>
                <w:rPr>
                  <w:rFonts w:ascii="Arial" w:hAnsi="Arial" w:cs="Arial"/>
                  <w:b/>
                  <w:sz w:val="18"/>
                  <w:szCs w:val="18"/>
                </w:rPr>
                <w:t>80</w:t>
              </w:r>
            </w:ins>
          </w:p>
          <w:p w14:paraId="49AB94DB" w14:textId="77777777" w:rsidR="009A7A9F" w:rsidRDefault="009A7A9F" w:rsidP="00EC7B4C">
            <w:pPr>
              <w:keepNext/>
              <w:keepLines/>
              <w:jc w:val="center"/>
              <w:rPr>
                <w:ins w:id="177" w:author="samsung" w:date="2020-09-23T14:10:00Z"/>
                <w:rFonts w:ascii="Arial" w:hAnsi="Arial" w:cs="Arial"/>
                <w:b/>
                <w:sz w:val="18"/>
                <w:szCs w:val="18"/>
              </w:rPr>
            </w:pPr>
            <w:ins w:id="178" w:author="samsung" w:date="2020-09-23T14:10: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567A61E9" w14:textId="77777777" w:rsidR="009A7A9F" w:rsidRDefault="009A7A9F" w:rsidP="00EC7B4C">
            <w:pPr>
              <w:keepNext/>
              <w:keepLines/>
              <w:jc w:val="center"/>
              <w:rPr>
                <w:ins w:id="179" w:author="samsung" w:date="2020-09-23T14:10:00Z"/>
                <w:rFonts w:ascii="Arial" w:hAnsi="Arial" w:cs="Arial"/>
                <w:b/>
                <w:sz w:val="18"/>
                <w:szCs w:val="18"/>
              </w:rPr>
            </w:pPr>
            <w:ins w:id="180" w:author="samsung" w:date="2020-09-23T14:10:00Z">
              <w:r>
                <w:rPr>
                  <w:rFonts w:ascii="Arial" w:hAnsi="Arial" w:cs="Arial"/>
                  <w:b/>
                  <w:sz w:val="18"/>
                  <w:szCs w:val="18"/>
                  <w:lang w:eastAsia="zh-CN"/>
                </w:rPr>
                <w:t>9</w:t>
              </w:r>
              <w:r>
                <w:rPr>
                  <w:rFonts w:ascii="Arial" w:hAnsi="Arial" w:cs="Arial"/>
                  <w:b/>
                  <w:sz w:val="18"/>
                  <w:szCs w:val="18"/>
                </w:rPr>
                <w:t>0</w:t>
              </w:r>
            </w:ins>
          </w:p>
          <w:p w14:paraId="300B0502" w14:textId="77777777" w:rsidR="009A7A9F" w:rsidRDefault="009A7A9F" w:rsidP="00EC7B4C">
            <w:pPr>
              <w:keepNext/>
              <w:keepLines/>
              <w:jc w:val="center"/>
              <w:rPr>
                <w:ins w:id="181" w:author="samsung" w:date="2020-09-23T14:10:00Z"/>
                <w:rFonts w:ascii="Arial" w:hAnsi="Arial" w:cs="Arial"/>
                <w:b/>
                <w:sz w:val="18"/>
                <w:szCs w:val="18"/>
              </w:rPr>
            </w:pPr>
            <w:ins w:id="182" w:author="samsung" w:date="2020-09-23T14:10: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31CBDDA4" w14:textId="77777777" w:rsidR="009A7A9F" w:rsidRDefault="009A7A9F" w:rsidP="00EC7B4C">
            <w:pPr>
              <w:keepNext/>
              <w:keepLines/>
              <w:jc w:val="center"/>
              <w:rPr>
                <w:ins w:id="183" w:author="samsung" w:date="2020-09-23T14:10:00Z"/>
                <w:rFonts w:ascii="Arial" w:hAnsi="Arial" w:cs="Arial"/>
                <w:sz w:val="18"/>
                <w:szCs w:val="18"/>
              </w:rPr>
            </w:pPr>
            <w:ins w:id="184" w:author="samsung" w:date="2020-09-23T14:10:00Z">
              <w:r>
                <w:rPr>
                  <w:rFonts w:ascii="Arial" w:hAnsi="Arial" w:cs="Arial"/>
                  <w:b/>
                  <w:sz w:val="18"/>
                  <w:szCs w:val="18"/>
                </w:rPr>
                <w:t>100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502B417" w14:textId="77777777" w:rsidR="009A7A9F" w:rsidRDefault="009A7A9F" w:rsidP="00EC7B4C">
            <w:pPr>
              <w:keepNext/>
              <w:keepLines/>
              <w:jc w:val="center"/>
              <w:rPr>
                <w:ins w:id="185" w:author="samsung" w:date="2020-09-23T14:10:00Z"/>
                <w:rFonts w:ascii="Arial" w:hAnsi="Arial" w:cs="Arial"/>
                <w:sz w:val="18"/>
                <w:szCs w:val="18"/>
              </w:rPr>
            </w:pPr>
            <w:ins w:id="186" w:author="samsung" w:date="2020-09-23T14:10:00Z">
              <w:r>
                <w:rPr>
                  <w:rFonts w:ascii="Arial" w:hAnsi="Arial" w:cs="Arial"/>
                  <w:b/>
                  <w:sz w:val="18"/>
                  <w:szCs w:val="18"/>
                </w:rPr>
                <w:t>Bandwidth combination set</w:t>
              </w:r>
            </w:ins>
          </w:p>
        </w:tc>
      </w:tr>
      <w:tr w:rsidR="009A7A9F" w14:paraId="71D52A28" w14:textId="77777777" w:rsidTr="00EC7B4C">
        <w:trPr>
          <w:trHeight w:val="130"/>
          <w:jc w:val="center"/>
          <w:ins w:id="187" w:author="samsung" w:date="2020-09-23T14:10:00Z"/>
        </w:trPr>
        <w:tc>
          <w:tcPr>
            <w:tcW w:w="1160" w:type="dxa"/>
            <w:vMerge w:val="restart"/>
            <w:tcBorders>
              <w:top w:val="single" w:sz="4" w:space="0" w:color="auto"/>
              <w:left w:val="single" w:sz="4" w:space="0" w:color="auto"/>
              <w:right w:val="single" w:sz="4" w:space="0" w:color="auto"/>
            </w:tcBorders>
            <w:vAlign w:val="center"/>
            <w:hideMark/>
          </w:tcPr>
          <w:p w14:paraId="0BF0F35A" w14:textId="77777777" w:rsidR="009A7A9F" w:rsidRDefault="009A7A9F" w:rsidP="00EC7B4C">
            <w:pPr>
              <w:keepNext/>
              <w:keepLines/>
              <w:jc w:val="center"/>
              <w:rPr>
                <w:ins w:id="188" w:author="samsung" w:date="2020-09-23T14:10:00Z"/>
                <w:rFonts w:ascii="Arial" w:hAnsi="Arial" w:cs="Arial"/>
                <w:sz w:val="18"/>
                <w:szCs w:val="18"/>
                <w:lang w:eastAsia="zh-CN"/>
              </w:rPr>
            </w:pPr>
            <w:ins w:id="189" w:author="samsung" w:date="2020-09-23T14:10:00Z">
              <w:r>
                <w:rPr>
                  <w:rFonts w:ascii="Arial" w:hAnsi="Arial" w:cs="Arial"/>
                  <w:sz w:val="18"/>
                  <w:szCs w:val="18"/>
                </w:rPr>
                <w:t>CA_n3A-n28A-n41A</w:t>
              </w:r>
              <w:r>
                <w:rPr>
                  <w:rFonts w:ascii="Arial" w:hAnsi="Arial" w:cs="Arial" w:hint="eastAsia"/>
                  <w:sz w:val="18"/>
                  <w:szCs w:val="18"/>
                  <w:lang w:eastAsia="zh-CN"/>
                </w:rPr>
                <w:t>-n77A</w:t>
              </w:r>
            </w:ins>
          </w:p>
        </w:tc>
        <w:tc>
          <w:tcPr>
            <w:tcW w:w="1620" w:type="dxa"/>
            <w:vMerge w:val="restart"/>
            <w:tcBorders>
              <w:top w:val="single" w:sz="4" w:space="0" w:color="auto"/>
              <w:left w:val="single" w:sz="4" w:space="0" w:color="auto"/>
              <w:right w:val="single" w:sz="4" w:space="0" w:color="auto"/>
            </w:tcBorders>
            <w:vAlign w:val="center"/>
            <w:hideMark/>
          </w:tcPr>
          <w:p w14:paraId="35B48D47" w14:textId="77777777" w:rsidR="009A7A9F" w:rsidRDefault="009A7A9F" w:rsidP="00EC7B4C">
            <w:pPr>
              <w:pStyle w:val="TAL"/>
              <w:jc w:val="center"/>
              <w:rPr>
                <w:ins w:id="190" w:author="samsung" w:date="2020-09-23T14:10:00Z"/>
                <w:rFonts w:cs="Arial"/>
                <w:lang w:eastAsia="zh-CN"/>
              </w:rPr>
            </w:pPr>
            <w:ins w:id="191" w:author="samsung" w:date="2020-09-23T14:10:00Z">
              <w:r>
                <w:rPr>
                  <w:rFonts w:cs="Arial" w:hint="eastAsia"/>
                  <w:lang w:eastAsia="zh-CN"/>
                </w:rPr>
                <w:t>-</w:t>
              </w:r>
            </w:ins>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6A9C9E81" w14:textId="77777777" w:rsidR="009A7A9F" w:rsidRDefault="009A7A9F" w:rsidP="00EC7B4C">
            <w:pPr>
              <w:keepNext/>
              <w:keepLines/>
              <w:jc w:val="center"/>
              <w:rPr>
                <w:ins w:id="192" w:author="samsung" w:date="2020-09-23T14:10:00Z"/>
                <w:rFonts w:ascii="Arial" w:hAnsi="Arial" w:cs="Arial"/>
                <w:sz w:val="18"/>
                <w:szCs w:val="18"/>
                <w:lang w:eastAsia="zh-CN"/>
              </w:rPr>
            </w:pPr>
            <w:ins w:id="193" w:author="samsung" w:date="2020-09-23T14:10:00Z">
              <w:r>
                <w:rPr>
                  <w:rFonts w:ascii="Arial" w:hAnsi="Arial" w:cs="Arial"/>
                  <w:sz w:val="18"/>
                  <w:szCs w:val="18"/>
                </w:rPr>
                <w:t>n</w:t>
              </w:r>
              <w:r>
                <w:rPr>
                  <w:rFonts w:ascii="Arial" w:hAnsi="Arial" w:cs="Arial"/>
                  <w:sz w:val="18"/>
                  <w:szCs w:val="18"/>
                  <w:lang w:eastAsia="zh-CN"/>
                </w:rPr>
                <w:t>3</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1579A02B" w14:textId="77777777" w:rsidR="009A7A9F" w:rsidRDefault="009A7A9F" w:rsidP="00EC7B4C">
            <w:pPr>
              <w:keepNext/>
              <w:keepLines/>
              <w:jc w:val="center"/>
              <w:rPr>
                <w:ins w:id="194" w:author="samsung" w:date="2020-09-23T14:10:00Z"/>
                <w:rFonts w:ascii="Arial" w:hAnsi="Arial" w:cs="Arial"/>
                <w:sz w:val="18"/>
                <w:szCs w:val="18"/>
              </w:rPr>
            </w:pPr>
            <w:ins w:id="195" w:author="samsung" w:date="2020-09-23T14:10: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vAlign w:val="center"/>
          </w:tcPr>
          <w:p w14:paraId="76025B46" w14:textId="77777777" w:rsidR="009A7A9F" w:rsidRPr="003909D0" w:rsidRDefault="009A7A9F" w:rsidP="00EC7B4C">
            <w:pPr>
              <w:pStyle w:val="TAC"/>
              <w:rPr>
                <w:ins w:id="196" w:author="samsung" w:date="2020-09-23T14:10:00Z"/>
                <w:szCs w:val="18"/>
              </w:rPr>
            </w:pPr>
            <w:ins w:id="197"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3747B79" w14:textId="77777777" w:rsidR="009A7A9F" w:rsidRPr="003909D0" w:rsidRDefault="009A7A9F" w:rsidP="00EC7B4C">
            <w:pPr>
              <w:pStyle w:val="TAC"/>
              <w:rPr>
                <w:ins w:id="198" w:author="samsung" w:date="2020-09-23T14:10:00Z"/>
                <w:szCs w:val="18"/>
              </w:rPr>
            </w:pPr>
            <w:ins w:id="199"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6B1B24A" w14:textId="77777777" w:rsidR="009A7A9F" w:rsidRPr="003909D0" w:rsidRDefault="009A7A9F" w:rsidP="00EC7B4C">
            <w:pPr>
              <w:pStyle w:val="TAC"/>
              <w:rPr>
                <w:ins w:id="200" w:author="samsung" w:date="2020-09-23T14:10:00Z"/>
                <w:szCs w:val="18"/>
              </w:rPr>
            </w:pPr>
            <w:ins w:id="201"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A1198D9" w14:textId="77777777" w:rsidR="009A7A9F" w:rsidRPr="003909D0" w:rsidRDefault="009A7A9F" w:rsidP="00EC7B4C">
            <w:pPr>
              <w:pStyle w:val="TAC"/>
              <w:rPr>
                <w:ins w:id="202" w:author="samsung" w:date="2020-09-23T14:10:00Z"/>
                <w:szCs w:val="18"/>
              </w:rPr>
            </w:pPr>
            <w:ins w:id="203"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021A01C" w14:textId="77777777" w:rsidR="009A7A9F" w:rsidRPr="005C3FF3" w:rsidRDefault="009A7A9F" w:rsidP="00EC7B4C">
            <w:pPr>
              <w:pStyle w:val="TAC"/>
              <w:rPr>
                <w:ins w:id="204" w:author="samsung" w:date="2020-09-23T14:10:00Z"/>
                <w:szCs w:val="18"/>
              </w:rPr>
            </w:pPr>
            <w:ins w:id="205" w:author="samsung" w:date="2020-09-23T14:10: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50845DC" w14:textId="77777777" w:rsidR="009A7A9F" w:rsidRPr="005C3FF3" w:rsidRDefault="009A7A9F" w:rsidP="00EC7B4C">
            <w:pPr>
              <w:pStyle w:val="TAC"/>
              <w:rPr>
                <w:ins w:id="206" w:author="samsung" w:date="2020-09-23T14:10:00Z"/>
                <w:szCs w:val="18"/>
              </w:rPr>
            </w:pPr>
            <w:ins w:id="207" w:author="samsung" w:date="2020-09-23T14:10: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96CF425" w14:textId="77777777" w:rsidR="009A7A9F" w:rsidRPr="003909D0" w:rsidRDefault="009A7A9F" w:rsidP="00EC7B4C">
            <w:pPr>
              <w:pStyle w:val="TAC"/>
              <w:rPr>
                <w:ins w:id="208" w:author="samsung" w:date="2020-09-23T14:10:00Z"/>
                <w:szCs w:val="18"/>
              </w:rPr>
            </w:pPr>
            <w:ins w:id="209" w:author="samsung" w:date="2020-09-23T14:10: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23DF0683" w14:textId="77777777" w:rsidR="009A7A9F" w:rsidRPr="003909D0" w:rsidRDefault="009A7A9F" w:rsidP="00EC7B4C">
            <w:pPr>
              <w:keepNext/>
              <w:keepLines/>
              <w:jc w:val="center"/>
              <w:rPr>
                <w:ins w:id="210" w:author="samsung" w:date="2020-09-23T14:10: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3E09859D" w14:textId="77777777" w:rsidR="009A7A9F" w:rsidRPr="003909D0" w:rsidRDefault="009A7A9F" w:rsidP="00EC7B4C">
            <w:pPr>
              <w:keepNext/>
              <w:keepLines/>
              <w:jc w:val="center"/>
              <w:rPr>
                <w:ins w:id="211" w:author="samsung" w:date="2020-09-23T14:10: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0E57B074" w14:textId="77777777" w:rsidR="009A7A9F" w:rsidRPr="003909D0" w:rsidRDefault="009A7A9F" w:rsidP="00EC7B4C">
            <w:pPr>
              <w:keepNext/>
              <w:keepLines/>
              <w:jc w:val="center"/>
              <w:rPr>
                <w:ins w:id="212" w:author="samsung" w:date="2020-09-23T14:10: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5191281" w14:textId="77777777" w:rsidR="009A7A9F" w:rsidRPr="003909D0" w:rsidRDefault="009A7A9F" w:rsidP="00EC7B4C">
            <w:pPr>
              <w:keepNext/>
              <w:keepLines/>
              <w:jc w:val="center"/>
              <w:rPr>
                <w:ins w:id="213" w:author="samsung" w:date="2020-09-23T14:10: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DE7B9D4" w14:textId="77777777" w:rsidR="009A7A9F" w:rsidRPr="003909D0" w:rsidRDefault="009A7A9F" w:rsidP="00EC7B4C">
            <w:pPr>
              <w:keepNext/>
              <w:keepLines/>
              <w:jc w:val="center"/>
              <w:rPr>
                <w:ins w:id="214" w:author="samsung" w:date="2020-09-23T14:10: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7DD0C11E" w14:textId="77777777" w:rsidR="009A7A9F" w:rsidRPr="003909D0" w:rsidRDefault="009A7A9F" w:rsidP="00EC7B4C">
            <w:pPr>
              <w:keepNext/>
              <w:keepLines/>
              <w:jc w:val="center"/>
              <w:rPr>
                <w:ins w:id="215" w:author="samsung" w:date="2020-09-23T14:10:00Z"/>
                <w:rFonts w:ascii="Arial" w:hAnsi="Arial"/>
                <w:sz w:val="18"/>
                <w:szCs w:val="18"/>
                <w:lang w:val="x-none"/>
              </w:rPr>
            </w:pPr>
          </w:p>
        </w:tc>
        <w:tc>
          <w:tcPr>
            <w:tcW w:w="1080" w:type="dxa"/>
            <w:vMerge w:val="restart"/>
            <w:tcBorders>
              <w:top w:val="single" w:sz="4" w:space="0" w:color="auto"/>
              <w:left w:val="single" w:sz="4" w:space="0" w:color="auto"/>
              <w:right w:val="single" w:sz="4" w:space="0" w:color="auto"/>
            </w:tcBorders>
            <w:vAlign w:val="center"/>
            <w:hideMark/>
          </w:tcPr>
          <w:p w14:paraId="4C8DAA90" w14:textId="77777777" w:rsidR="009A7A9F" w:rsidRDefault="009A7A9F" w:rsidP="00EC7B4C">
            <w:pPr>
              <w:keepNext/>
              <w:keepLines/>
              <w:jc w:val="center"/>
              <w:rPr>
                <w:ins w:id="216" w:author="samsung" w:date="2020-09-23T14:10:00Z"/>
                <w:rFonts w:ascii="Arial" w:hAnsi="Arial" w:cs="Arial"/>
                <w:sz w:val="18"/>
                <w:szCs w:val="18"/>
                <w:lang w:eastAsia="zh-CN"/>
              </w:rPr>
            </w:pPr>
            <w:ins w:id="217" w:author="samsung" w:date="2020-09-23T14:10:00Z">
              <w:r>
                <w:rPr>
                  <w:rFonts w:ascii="Arial" w:hAnsi="Arial" w:cs="Arial"/>
                  <w:sz w:val="18"/>
                  <w:szCs w:val="18"/>
                  <w:lang w:eastAsia="zh-CN"/>
                </w:rPr>
                <w:t>0</w:t>
              </w:r>
            </w:ins>
          </w:p>
        </w:tc>
      </w:tr>
      <w:tr w:rsidR="009A7A9F" w14:paraId="60D327BC" w14:textId="77777777" w:rsidTr="00EC7B4C">
        <w:trPr>
          <w:trHeight w:val="130"/>
          <w:jc w:val="center"/>
          <w:ins w:id="218" w:author="samsung" w:date="2020-09-23T14:10:00Z"/>
        </w:trPr>
        <w:tc>
          <w:tcPr>
            <w:tcW w:w="1160" w:type="dxa"/>
            <w:vMerge/>
            <w:tcBorders>
              <w:left w:val="single" w:sz="4" w:space="0" w:color="auto"/>
              <w:right w:val="single" w:sz="4" w:space="0" w:color="auto"/>
            </w:tcBorders>
            <w:vAlign w:val="center"/>
            <w:hideMark/>
          </w:tcPr>
          <w:p w14:paraId="19BF2430" w14:textId="77777777" w:rsidR="009A7A9F" w:rsidRDefault="009A7A9F" w:rsidP="00EC7B4C">
            <w:pPr>
              <w:rPr>
                <w:ins w:id="219" w:author="samsung" w:date="2020-09-23T14:10: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54DC0F64" w14:textId="77777777" w:rsidR="009A7A9F" w:rsidRDefault="009A7A9F" w:rsidP="00EC7B4C">
            <w:pPr>
              <w:rPr>
                <w:ins w:id="220" w:author="samsung" w:date="2020-09-23T14:10: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94753E2" w14:textId="77777777" w:rsidR="009A7A9F" w:rsidRDefault="009A7A9F" w:rsidP="00EC7B4C">
            <w:pPr>
              <w:rPr>
                <w:ins w:id="221" w:author="samsung" w:date="2020-09-23T14:10: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069D5CC" w14:textId="77777777" w:rsidR="009A7A9F" w:rsidRDefault="009A7A9F" w:rsidP="00EC7B4C">
            <w:pPr>
              <w:keepNext/>
              <w:keepLines/>
              <w:jc w:val="center"/>
              <w:rPr>
                <w:ins w:id="222" w:author="samsung" w:date="2020-09-23T14:10:00Z"/>
                <w:rFonts w:ascii="Arial" w:hAnsi="Arial" w:cs="Arial"/>
                <w:sz w:val="18"/>
                <w:szCs w:val="18"/>
              </w:rPr>
            </w:pPr>
            <w:ins w:id="223" w:author="samsung" w:date="2020-09-23T14:10: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vAlign w:val="center"/>
          </w:tcPr>
          <w:p w14:paraId="573BE500" w14:textId="77777777" w:rsidR="009A7A9F" w:rsidRPr="003909D0" w:rsidRDefault="009A7A9F" w:rsidP="00EC7B4C">
            <w:pPr>
              <w:pStyle w:val="TAC"/>
              <w:rPr>
                <w:ins w:id="224"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FCD0E70" w14:textId="77777777" w:rsidR="009A7A9F" w:rsidRPr="003909D0" w:rsidRDefault="009A7A9F" w:rsidP="00EC7B4C">
            <w:pPr>
              <w:pStyle w:val="TAC"/>
              <w:rPr>
                <w:ins w:id="225" w:author="samsung" w:date="2020-09-23T14:10:00Z"/>
                <w:szCs w:val="18"/>
              </w:rPr>
            </w:pPr>
            <w:ins w:id="226"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8AFA591" w14:textId="77777777" w:rsidR="009A7A9F" w:rsidRPr="003909D0" w:rsidRDefault="009A7A9F" w:rsidP="00EC7B4C">
            <w:pPr>
              <w:pStyle w:val="TAC"/>
              <w:rPr>
                <w:ins w:id="227" w:author="samsung" w:date="2020-09-23T14:10:00Z"/>
                <w:szCs w:val="18"/>
              </w:rPr>
            </w:pPr>
            <w:ins w:id="228"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56FA56F" w14:textId="77777777" w:rsidR="009A7A9F" w:rsidRPr="003909D0" w:rsidRDefault="009A7A9F" w:rsidP="00EC7B4C">
            <w:pPr>
              <w:pStyle w:val="TAC"/>
              <w:rPr>
                <w:ins w:id="229" w:author="samsung" w:date="2020-09-23T14:10:00Z"/>
                <w:szCs w:val="18"/>
              </w:rPr>
            </w:pPr>
            <w:ins w:id="230"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72A7389" w14:textId="77777777" w:rsidR="009A7A9F" w:rsidRPr="005C3FF3" w:rsidRDefault="009A7A9F" w:rsidP="00EC7B4C">
            <w:pPr>
              <w:pStyle w:val="TAC"/>
              <w:rPr>
                <w:ins w:id="231" w:author="samsung" w:date="2020-09-23T14:10:00Z"/>
                <w:szCs w:val="18"/>
              </w:rPr>
            </w:pPr>
            <w:ins w:id="232" w:author="samsung" w:date="2020-09-23T14:10: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29F0AF0" w14:textId="77777777" w:rsidR="009A7A9F" w:rsidRPr="005C3FF3" w:rsidRDefault="009A7A9F" w:rsidP="00EC7B4C">
            <w:pPr>
              <w:pStyle w:val="TAC"/>
              <w:rPr>
                <w:ins w:id="233" w:author="samsung" w:date="2020-09-23T14:10:00Z"/>
                <w:szCs w:val="18"/>
              </w:rPr>
            </w:pPr>
            <w:ins w:id="234" w:author="samsung" w:date="2020-09-23T14:10: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A736D8F" w14:textId="77777777" w:rsidR="009A7A9F" w:rsidRPr="003909D0" w:rsidRDefault="009A7A9F" w:rsidP="00EC7B4C">
            <w:pPr>
              <w:pStyle w:val="TAC"/>
              <w:rPr>
                <w:ins w:id="235" w:author="samsung" w:date="2020-09-23T14:10:00Z"/>
                <w:szCs w:val="18"/>
              </w:rPr>
            </w:pPr>
            <w:ins w:id="236" w:author="samsung" w:date="2020-09-23T14:10: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793ECEA7" w14:textId="77777777" w:rsidR="009A7A9F" w:rsidRPr="003909D0" w:rsidRDefault="009A7A9F" w:rsidP="00EC7B4C">
            <w:pPr>
              <w:keepNext/>
              <w:keepLines/>
              <w:jc w:val="center"/>
              <w:rPr>
                <w:ins w:id="237" w:author="samsung" w:date="2020-09-23T14:10: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798AD659" w14:textId="77777777" w:rsidR="009A7A9F" w:rsidRPr="003909D0" w:rsidRDefault="009A7A9F" w:rsidP="00EC7B4C">
            <w:pPr>
              <w:keepNext/>
              <w:keepLines/>
              <w:jc w:val="center"/>
              <w:rPr>
                <w:ins w:id="238" w:author="samsung" w:date="2020-09-23T14:10: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5E4E13EF" w14:textId="77777777" w:rsidR="009A7A9F" w:rsidRPr="003909D0" w:rsidRDefault="009A7A9F" w:rsidP="00EC7B4C">
            <w:pPr>
              <w:keepNext/>
              <w:keepLines/>
              <w:jc w:val="center"/>
              <w:rPr>
                <w:ins w:id="239" w:author="samsung" w:date="2020-09-23T14:10: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745F9E8C" w14:textId="77777777" w:rsidR="009A7A9F" w:rsidRPr="003909D0" w:rsidRDefault="009A7A9F" w:rsidP="00EC7B4C">
            <w:pPr>
              <w:keepNext/>
              <w:keepLines/>
              <w:jc w:val="center"/>
              <w:rPr>
                <w:ins w:id="240" w:author="samsung" w:date="2020-09-23T14:10: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13526230" w14:textId="77777777" w:rsidR="009A7A9F" w:rsidRPr="003909D0" w:rsidRDefault="009A7A9F" w:rsidP="00EC7B4C">
            <w:pPr>
              <w:keepNext/>
              <w:keepLines/>
              <w:jc w:val="center"/>
              <w:rPr>
                <w:ins w:id="241" w:author="samsung" w:date="2020-09-23T14:10: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A8D92B1" w14:textId="77777777" w:rsidR="009A7A9F" w:rsidRPr="003909D0" w:rsidRDefault="009A7A9F" w:rsidP="00EC7B4C">
            <w:pPr>
              <w:keepNext/>
              <w:keepLines/>
              <w:jc w:val="center"/>
              <w:rPr>
                <w:ins w:id="242" w:author="samsung" w:date="2020-09-23T14:10:00Z"/>
                <w:rFonts w:ascii="Arial" w:hAnsi="Arial"/>
                <w:sz w:val="18"/>
                <w:szCs w:val="18"/>
                <w:lang w:val="x-none"/>
              </w:rPr>
            </w:pPr>
          </w:p>
        </w:tc>
        <w:tc>
          <w:tcPr>
            <w:tcW w:w="1080" w:type="dxa"/>
            <w:vMerge/>
            <w:tcBorders>
              <w:left w:val="single" w:sz="4" w:space="0" w:color="auto"/>
              <w:right w:val="single" w:sz="4" w:space="0" w:color="auto"/>
            </w:tcBorders>
            <w:vAlign w:val="center"/>
            <w:hideMark/>
          </w:tcPr>
          <w:p w14:paraId="0441868B" w14:textId="77777777" w:rsidR="009A7A9F" w:rsidRDefault="009A7A9F" w:rsidP="00EC7B4C">
            <w:pPr>
              <w:rPr>
                <w:ins w:id="243" w:author="samsung" w:date="2020-09-23T14:10:00Z"/>
                <w:rFonts w:ascii="Arial" w:hAnsi="Arial" w:cs="Arial"/>
                <w:sz w:val="18"/>
                <w:szCs w:val="18"/>
                <w:lang w:eastAsia="zh-CN"/>
              </w:rPr>
            </w:pPr>
          </w:p>
        </w:tc>
      </w:tr>
      <w:tr w:rsidR="009A7A9F" w14:paraId="7AA5BFF3" w14:textId="77777777" w:rsidTr="00EC7B4C">
        <w:trPr>
          <w:trHeight w:val="130"/>
          <w:jc w:val="center"/>
          <w:ins w:id="244" w:author="samsung" w:date="2020-09-23T14:10:00Z"/>
        </w:trPr>
        <w:tc>
          <w:tcPr>
            <w:tcW w:w="1160" w:type="dxa"/>
            <w:vMerge/>
            <w:tcBorders>
              <w:left w:val="single" w:sz="4" w:space="0" w:color="auto"/>
              <w:right w:val="single" w:sz="4" w:space="0" w:color="auto"/>
            </w:tcBorders>
            <w:vAlign w:val="center"/>
            <w:hideMark/>
          </w:tcPr>
          <w:p w14:paraId="1FA83BB4" w14:textId="77777777" w:rsidR="009A7A9F" w:rsidRDefault="009A7A9F" w:rsidP="00EC7B4C">
            <w:pPr>
              <w:rPr>
                <w:ins w:id="245" w:author="samsung" w:date="2020-09-23T14:10: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14072B28" w14:textId="77777777" w:rsidR="009A7A9F" w:rsidRDefault="009A7A9F" w:rsidP="00EC7B4C">
            <w:pPr>
              <w:rPr>
                <w:ins w:id="246" w:author="samsung" w:date="2020-09-23T14:10: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20F4AEF" w14:textId="77777777" w:rsidR="009A7A9F" w:rsidRDefault="009A7A9F" w:rsidP="00EC7B4C">
            <w:pPr>
              <w:rPr>
                <w:ins w:id="247" w:author="samsung" w:date="2020-09-23T14:10: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FBAB5E0" w14:textId="77777777" w:rsidR="009A7A9F" w:rsidRDefault="009A7A9F" w:rsidP="00EC7B4C">
            <w:pPr>
              <w:keepNext/>
              <w:keepLines/>
              <w:jc w:val="center"/>
              <w:rPr>
                <w:ins w:id="248" w:author="samsung" w:date="2020-09-23T14:10:00Z"/>
                <w:rFonts w:ascii="Arial" w:hAnsi="Arial" w:cs="Arial"/>
                <w:sz w:val="18"/>
                <w:szCs w:val="18"/>
              </w:rPr>
            </w:pPr>
            <w:ins w:id="249" w:author="samsung" w:date="2020-09-23T14:10: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vAlign w:val="center"/>
          </w:tcPr>
          <w:p w14:paraId="48E02060" w14:textId="77777777" w:rsidR="009A7A9F" w:rsidRPr="003909D0" w:rsidRDefault="009A7A9F" w:rsidP="00EC7B4C">
            <w:pPr>
              <w:pStyle w:val="TAC"/>
              <w:rPr>
                <w:ins w:id="250"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946E016" w14:textId="77777777" w:rsidR="009A7A9F" w:rsidRPr="003909D0" w:rsidRDefault="009A7A9F" w:rsidP="00EC7B4C">
            <w:pPr>
              <w:pStyle w:val="TAC"/>
              <w:rPr>
                <w:ins w:id="251" w:author="samsung" w:date="2020-09-23T14:10:00Z"/>
                <w:szCs w:val="18"/>
              </w:rPr>
            </w:pPr>
            <w:ins w:id="252"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F0F8456" w14:textId="77777777" w:rsidR="009A7A9F" w:rsidRPr="003909D0" w:rsidRDefault="009A7A9F" w:rsidP="00EC7B4C">
            <w:pPr>
              <w:pStyle w:val="TAC"/>
              <w:rPr>
                <w:ins w:id="253" w:author="samsung" w:date="2020-09-23T14:10:00Z"/>
                <w:szCs w:val="18"/>
              </w:rPr>
            </w:pPr>
            <w:ins w:id="254"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15490A3" w14:textId="77777777" w:rsidR="009A7A9F" w:rsidRPr="003909D0" w:rsidRDefault="009A7A9F" w:rsidP="00EC7B4C">
            <w:pPr>
              <w:pStyle w:val="TAC"/>
              <w:rPr>
                <w:ins w:id="255" w:author="samsung" w:date="2020-09-23T14:10:00Z"/>
                <w:szCs w:val="18"/>
              </w:rPr>
            </w:pPr>
            <w:ins w:id="256"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43D9C4E" w14:textId="77777777" w:rsidR="009A7A9F" w:rsidRPr="005C3FF3" w:rsidRDefault="009A7A9F" w:rsidP="00EC7B4C">
            <w:pPr>
              <w:pStyle w:val="TAC"/>
              <w:rPr>
                <w:ins w:id="257" w:author="samsung" w:date="2020-09-23T14:10:00Z"/>
                <w:szCs w:val="18"/>
              </w:rPr>
            </w:pPr>
            <w:ins w:id="258" w:author="samsung" w:date="2020-09-23T14:10: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AA1FCB4" w14:textId="77777777" w:rsidR="009A7A9F" w:rsidRPr="005C3FF3" w:rsidRDefault="009A7A9F" w:rsidP="00EC7B4C">
            <w:pPr>
              <w:pStyle w:val="TAC"/>
              <w:rPr>
                <w:ins w:id="259" w:author="samsung" w:date="2020-09-23T14:10:00Z"/>
                <w:szCs w:val="18"/>
              </w:rPr>
            </w:pPr>
            <w:ins w:id="260" w:author="samsung" w:date="2020-09-23T14:10: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3687136" w14:textId="77777777" w:rsidR="009A7A9F" w:rsidRPr="003909D0" w:rsidRDefault="009A7A9F" w:rsidP="00EC7B4C">
            <w:pPr>
              <w:pStyle w:val="TAC"/>
              <w:rPr>
                <w:ins w:id="261" w:author="samsung" w:date="2020-09-23T14:10:00Z"/>
                <w:szCs w:val="18"/>
              </w:rPr>
            </w:pPr>
            <w:ins w:id="262" w:author="samsung" w:date="2020-09-23T14:10: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18CC0D12" w14:textId="77777777" w:rsidR="009A7A9F" w:rsidRPr="003909D0" w:rsidRDefault="009A7A9F" w:rsidP="00EC7B4C">
            <w:pPr>
              <w:keepNext/>
              <w:keepLines/>
              <w:jc w:val="center"/>
              <w:rPr>
                <w:ins w:id="263" w:author="samsung" w:date="2020-09-23T14:10: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671E26F5" w14:textId="77777777" w:rsidR="009A7A9F" w:rsidRPr="003909D0" w:rsidRDefault="009A7A9F" w:rsidP="00EC7B4C">
            <w:pPr>
              <w:keepNext/>
              <w:keepLines/>
              <w:jc w:val="center"/>
              <w:rPr>
                <w:ins w:id="264" w:author="samsung" w:date="2020-09-23T14:10: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0AC9606C" w14:textId="77777777" w:rsidR="009A7A9F" w:rsidRPr="003909D0" w:rsidRDefault="009A7A9F" w:rsidP="00EC7B4C">
            <w:pPr>
              <w:keepNext/>
              <w:keepLines/>
              <w:jc w:val="center"/>
              <w:rPr>
                <w:ins w:id="265" w:author="samsung" w:date="2020-09-23T14:10: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6A84B36C" w14:textId="77777777" w:rsidR="009A7A9F" w:rsidRPr="003909D0" w:rsidRDefault="009A7A9F" w:rsidP="00EC7B4C">
            <w:pPr>
              <w:keepNext/>
              <w:keepLines/>
              <w:jc w:val="center"/>
              <w:rPr>
                <w:ins w:id="266" w:author="samsung" w:date="2020-09-23T14:10: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7FE42C2B" w14:textId="77777777" w:rsidR="009A7A9F" w:rsidRPr="003909D0" w:rsidRDefault="009A7A9F" w:rsidP="00EC7B4C">
            <w:pPr>
              <w:keepNext/>
              <w:keepLines/>
              <w:jc w:val="center"/>
              <w:rPr>
                <w:ins w:id="267" w:author="samsung" w:date="2020-09-23T14:10: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6F7F6A13" w14:textId="77777777" w:rsidR="009A7A9F" w:rsidRPr="003909D0" w:rsidRDefault="009A7A9F" w:rsidP="00EC7B4C">
            <w:pPr>
              <w:keepNext/>
              <w:keepLines/>
              <w:jc w:val="center"/>
              <w:rPr>
                <w:ins w:id="268" w:author="samsung" w:date="2020-09-23T14:10:00Z"/>
                <w:rFonts w:ascii="Arial" w:hAnsi="Arial"/>
                <w:sz w:val="18"/>
                <w:szCs w:val="18"/>
                <w:lang w:val="x-none"/>
              </w:rPr>
            </w:pPr>
          </w:p>
        </w:tc>
        <w:tc>
          <w:tcPr>
            <w:tcW w:w="1080" w:type="dxa"/>
            <w:vMerge/>
            <w:tcBorders>
              <w:left w:val="single" w:sz="4" w:space="0" w:color="auto"/>
              <w:right w:val="single" w:sz="4" w:space="0" w:color="auto"/>
            </w:tcBorders>
            <w:vAlign w:val="center"/>
            <w:hideMark/>
          </w:tcPr>
          <w:p w14:paraId="06154FDF" w14:textId="77777777" w:rsidR="009A7A9F" w:rsidRDefault="009A7A9F" w:rsidP="00EC7B4C">
            <w:pPr>
              <w:rPr>
                <w:ins w:id="269" w:author="samsung" w:date="2020-09-23T14:10:00Z"/>
                <w:rFonts w:ascii="Arial" w:hAnsi="Arial" w:cs="Arial"/>
                <w:sz w:val="18"/>
                <w:szCs w:val="18"/>
                <w:lang w:eastAsia="zh-CN"/>
              </w:rPr>
            </w:pPr>
          </w:p>
        </w:tc>
      </w:tr>
      <w:tr w:rsidR="009A7A9F" w14:paraId="25BA2D5A" w14:textId="77777777" w:rsidTr="00EC7B4C">
        <w:trPr>
          <w:trHeight w:val="130"/>
          <w:jc w:val="center"/>
          <w:ins w:id="270" w:author="samsung" w:date="2020-09-23T14:10:00Z"/>
        </w:trPr>
        <w:tc>
          <w:tcPr>
            <w:tcW w:w="1160" w:type="dxa"/>
            <w:vMerge/>
            <w:tcBorders>
              <w:left w:val="single" w:sz="4" w:space="0" w:color="auto"/>
              <w:right w:val="single" w:sz="4" w:space="0" w:color="auto"/>
            </w:tcBorders>
            <w:vAlign w:val="center"/>
            <w:hideMark/>
          </w:tcPr>
          <w:p w14:paraId="43C1D858" w14:textId="77777777" w:rsidR="009A7A9F" w:rsidRDefault="009A7A9F" w:rsidP="00EC7B4C">
            <w:pPr>
              <w:rPr>
                <w:ins w:id="271" w:author="samsung" w:date="2020-09-23T14:10: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7E95869A" w14:textId="77777777" w:rsidR="009A7A9F" w:rsidRDefault="009A7A9F" w:rsidP="00EC7B4C">
            <w:pPr>
              <w:rPr>
                <w:ins w:id="272" w:author="samsung" w:date="2020-09-23T14:10: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59AB98" w14:textId="77777777" w:rsidR="009A7A9F" w:rsidRDefault="009A7A9F" w:rsidP="00EC7B4C">
            <w:pPr>
              <w:keepNext/>
              <w:keepLines/>
              <w:jc w:val="center"/>
              <w:rPr>
                <w:ins w:id="273" w:author="samsung" w:date="2020-09-23T14:10:00Z"/>
                <w:rFonts w:ascii="Arial" w:hAnsi="Arial" w:cs="Arial"/>
                <w:sz w:val="18"/>
                <w:szCs w:val="18"/>
                <w:lang w:eastAsia="zh-CN"/>
              </w:rPr>
            </w:pPr>
            <w:ins w:id="274" w:author="samsung" w:date="2020-09-23T14:10:00Z">
              <w:r>
                <w:rPr>
                  <w:rFonts w:ascii="Arial" w:hAnsi="Arial" w:cs="Arial"/>
                  <w:sz w:val="18"/>
                  <w:szCs w:val="18"/>
                </w:rPr>
                <w:t>n</w:t>
              </w:r>
              <w:r>
                <w:rPr>
                  <w:rFonts w:ascii="Arial" w:hAnsi="Arial" w:cs="Arial"/>
                  <w:sz w:val="18"/>
                  <w:szCs w:val="18"/>
                  <w:lang w:eastAsia="zh-CN"/>
                </w:rPr>
                <w:t>28</w:t>
              </w:r>
            </w:ins>
          </w:p>
        </w:tc>
        <w:tc>
          <w:tcPr>
            <w:tcW w:w="450" w:type="dxa"/>
            <w:tcBorders>
              <w:top w:val="single" w:sz="4" w:space="0" w:color="auto"/>
              <w:left w:val="single" w:sz="4" w:space="0" w:color="auto"/>
              <w:bottom w:val="single" w:sz="4" w:space="0" w:color="auto"/>
              <w:right w:val="single" w:sz="4" w:space="0" w:color="auto"/>
            </w:tcBorders>
            <w:hideMark/>
          </w:tcPr>
          <w:p w14:paraId="1018C48F" w14:textId="77777777" w:rsidR="009A7A9F" w:rsidRDefault="009A7A9F" w:rsidP="00EC7B4C">
            <w:pPr>
              <w:pStyle w:val="TAC"/>
              <w:rPr>
                <w:ins w:id="275" w:author="samsung" w:date="2020-09-23T14:10:00Z"/>
                <w:rFonts w:cs="Arial"/>
              </w:rPr>
            </w:pPr>
            <w:ins w:id="276" w:author="samsung" w:date="2020-09-23T14:10:00Z">
              <w:r>
                <w:rPr>
                  <w:rFonts w:cs="Arial"/>
                </w:rPr>
                <w:t>15</w:t>
              </w:r>
            </w:ins>
          </w:p>
        </w:tc>
        <w:tc>
          <w:tcPr>
            <w:tcW w:w="442" w:type="dxa"/>
            <w:tcBorders>
              <w:top w:val="single" w:sz="4" w:space="0" w:color="auto"/>
              <w:left w:val="single" w:sz="4" w:space="0" w:color="auto"/>
              <w:bottom w:val="single" w:sz="4" w:space="0" w:color="auto"/>
              <w:right w:val="single" w:sz="4" w:space="0" w:color="auto"/>
            </w:tcBorders>
          </w:tcPr>
          <w:p w14:paraId="2139495D" w14:textId="77777777" w:rsidR="009A7A9F" w:rsidRPr="003909D0" w:rsidRDefault="009A7A9F" w:rsidP="00EC7B4C">
            <w:pPr>
              <w:pStyle w:val="TAC"/>
              <w:rPr>
                <w:ins w:id="277" w:author="samsung" w:date="2020-09-23T14:10:00Z"/>
                <w:szCs w:val="18"/>
              </w:rPr>
            </w:pPr>
            <w:ins w:id="278"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DC03D18" w14:textId="77777777" w:rsidR="009A7A9F" w:rsidRPr="003909D0" w:rsidRDefault="009A7A9F" w:rsidP="00EC7B4C">
            <w:pPr>
              <w:pStyle w:val="TAC"/>
              <w:rPr>
                <w:ins w:id="279" w:author="samsung" w:date="2020-09-23T14:10:00Z"/>
                <w:szCs w:val="18"/>
              </w:rPr>
            </w:pPr>
            <w:ins w:id="280"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2F4800F" w14:textId="77777777" w:rsidR="009A7A9F" w:rsidRPr="003909D0" w:rsidRDefault="009A7A9F" w:rsidP="00EC7B4C">
            <w:pPr>
              <w:pStyle w:val="TAC"/>
              <w:rPr>
                <w:ins w:id="281" w:author="samsung" w:date="2020-09-23T14:10:00Z"/>
                <w:szCs w:val="18"/>
              </w:rPr>
            </w:pPr>
            <w:ins w:id="282"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8E19E16" w14:textId="77777777" w:rsidR="009A7A9F" w:rsidRPr="003909D0" w:rsidRDefault="009A7A9F" w:rsidP="00EC7B4C">
            <w:pPr>
              <w:pStyle w:val="TAC"/>
              <w:rPr>
                <w:ins w:id="283" w:author="samsung" w:date="2020-09-23T14:10:00Z"/>
                <w:szCs w:val="18"/>
              </w:rPr>
            </w:pPr>
            <w:ins w:id="284"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27A7547" w14:textId="77777777" w:rsidR="009A7A9F" w:rsidRPr="003909D0" w:rsidRDefault="009A7A9F" w:rsidP="00EC7B4C">
            <w:pPr>
              <w:pStyle w:val="TAC"/>
              <w:rPr>
                <w:ins w:id="285"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EF202FA" w14:textId="77777777" w:rsidR="009A7A9F" w:rsidRPr="003909D0" w:rsidRDefault="009A7A9F" w:rsidP="00EC7B4C">
            <w:pPr>
              <w:pStyle w:val="TAC"/>
              <w:rPr>
                <w:ins w:id="286" w:author="samsung" w:date="2020-09-23T14:10:00Z"/>
                <w:szCs w:val="18"/>
              </w:rPr>
            </w:pPr>
            <w:ins w:id="287"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5691706" w14:textId="77777777" w:rsidR="009A7A9F" w:rsidRPr="003909D0" w:rsidRDefault="009A7A9F" w:rsidP="00EC7B4C">
            <w:pPr>
              <w:pStyle w:val="TAC"/>
              <w:rPr>
                <w:ins w:id="288" w:author="samsung" w:date="2020-09-23T14:10: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3BA511BA" w14:textId="77777777" w:rsidR="009A7A9F" w:rsidRPr="003909D0" w:rsidRDefault="009A7A9F" w:rsidP="00EC7B4C">
            <w:pPr>
              <w:pStyle w:val="TAC"/>
              <w:rPr>
                <w:ins w:id="289" w:author="samsung" w:date="2020-09-23T14:10: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6A5F086" w14:textId="77777777" w:rsidR="009A7A9F" w:rsidRPr="003909D0" w:rsidRDefault="009A7A9F" w:rsidP="00EC7B4C">
            <w:pPr>
              <w:pStyle w:val="TAC"/>
              <w:rPr>
                <w:ins w:id="290"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tcPr>
          <w:p w14:paraId="67092A5B" w14:textId="77777777" w:rsidR="009A7A9F" w:rsidRPr="003909D0" w:rsidRDefault="009A7A9F" w:rsidP="00EC7B4C">
            <w:pPr>
              <w:pStyle w:val="TAC"/>
              <w:rPr>
                <w:ins w:id="291"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5AAD18E" w14:textId="77777777" w:rsidR="009A7A9F" w:rsidRPr="003909D0" w:rsidRDefault="009A7A9F" w:rsidP="00EC7B4C">
            <w:pPr>
              <w:pStyle w:val="TAC"/>
              <w:rPr>
                <w:ins w:id="292"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tcPr>
          <w:p w14:paraId="65360F06" w14:textId="77777777" w:rsidR="009A7A9F" w:rsidRPr="003909D0" w:rsidRDefault="009A7A9F" w:rsidP="00EC7B4C">
            <w:pPr>
              <w:pStyle w:val="TAC"/>
              <w:rPr>
                <w:ins w:id="293"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5EB3C3C" w14:textId="77777777" w:rsidR="009A7A9F" w:rsidRPr="003909D0" w:rsidRDefault="009A7A9F" w:rsidP="00EC7B4C">
            <w:pPr>
              <w:pStyle w:val="TAC"/>
              <w:rPr>
                <w:ins w:id="294" w:author="samsung" w:date="2020-09-23T14:10:00Z"/>
                <w:szCs w:val="18"/>
              </w:rPr>
            </w:pPr>
          </w:p>
        </w:tc>
        <w:tc>
          <w:tcPr>
            <w:tcW w:w="1080" w:type="dxa"/>
            <w:vMerge/>
            <w:tcBorders>
              <w:left w:val="single" w:sz="4" w:space="0" w:color="auto"/>
              <w:right w:val="single" w:sz="4" w:space="0" w:color="auto"/>
            </w:tcBorders>
            <w:vAlign w:val="center"/>
            <w:hideMark/>
          </w:tcPr>
          <w:p w14:paraId="0C72A896" w14:textId="77777777" w:rsidR="009A7A9F" w:rsidRDefault="009A7A9F" w:rsidP="00EC7B4C">
            <w:pPr>
              <w:rPr>
                <w:ins w:id="295" w:author="samsung" w:date="2020-09-23T14:10:00Z"/>
                <w:rFonts w:ascii="Arial" w:hAnsi="Arial" w:cs="Arial"/>
                <w:sz w:val="18"/>
                <w:szCs w:val="18"/>
                <w:lang w:eastAsia="zh-CN"/>
              </w:rPr>
            </w:pPr>
          </w:p>
        </w:tc>
      </w:tr>
      <w:tr w:rsidR="009A7A9F" w14:paraId="42F079E7" w14:textId="77777777" w:rsidTr="00EC7B4C">
        <w:trPr>
          <w:trHeight w:val="130"/>
          <w:jc w:val="center"/>
          <w:ins w:id="296" w:author="samsung" w:date="2020-09-23T14:10:00Z"/>
        </w:trPr>
        <w:tc>
          <w:tcPr>
            <w:tcW w:w="1160" w:type="dxa"/>
            <w:vMerge/>
            <w:tcBorders>
              <w:left w:val="single" w:sz="4" w:space="0" w:color="auto"/>
              <w:right w:val="single" w:sz="4" w:space="0" w:color="auto"/>
            </w:tcBorders>
            <w:vAlign w:val="center"/>
            <w:hideMark/>
          </w:tcPr>
          <w:p w14:paraId="726AABA3" w14:textId="77777777" w:rsidR="009A7A9F" w:rsidRDefault="009A7A9F" w:rsidP="00EC7B4C">
            <w:pPr>
              <w:rPr>
                <w:ins w:id="297" w:author="samsung" w:date="2020-09-23T14:10: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0147732C" w14:textId="77777777" w:rsidR="009A7A9F" w:rsidRDefault="009A7A9F" w:rsidP="00EC7B4C">
            <w:pPr>
              <w:rPr>
                <w:ins w:id="298" w:author="samsung" w:date="2020-09-23T14:10: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D1A0247" w14:textId="77777777" w:rsidR="009A7A9F" w:rsidRDefault="009A7A9F" w:rsidP="00EC7B4C">
            <w:pPr>
              <w:rPr>
                <w:ins w:id="299" w:author="samsung" w:date="2020-09-23T14:10: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59D62679" w14:textId="77777777" w:rsidR="009A7A9F" w:rsidRDefault="009A7A9F" w:rsidP="00EC7B4C">
            <w:pPr>
              <w:pStyle w:val="TAC"/>
              <w:rPr>
                <w:ins w:id="300" w:author="samsung" w:date="2020-09-23T14:10:00Z"/>
                <w:rFonts w:cs="Arial"/>
              </w:rPr>
            </w:pPr>
            <w:ins w:id="301" w:author="samsung" w:date="2020-09-23T14:10:00Z">
              <w:r>
                <w:rPr>
                  <w:rFonts w:cs="Arial"/>
                </w:rPr>
                <w:t>30</w:t>
              </w:r>
            </w:ins>
          </w:p>
        </w:tc>
        <w:tc>
          <w:tcPr>
            <w:tcW w:w="442" w:type="dxa"/>
            <w:tcBorders>
              <w:top w:val="single" w:sz="4" w:space="0" w:color="auto"/>
              <w:left w:val="single" w:sz="4" w:space="0" w:color="auto"/>
              <w:bottom w:val="single" w:sz="4" w:space="0" w:color="auto"/>
              <w:right w:val="single" w:sz="4" w:space="0" w:color="auto"/>
            </w:tcBorders>
          </w:tcPr>
          <w:p w14:paraId="078EDCA5" w14:textId="77777777" w:rsidR="009A7A9F" w:rsidRPr="003909D0" w:rsidRDefault="009A7A9F" w:rsidP="00EC7B4C">
            <w:pPr>
              <w:pStyle w:val="TAC"/>
              <w:rPr>
                <w:ins w:id="302"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tcPr>
          <w:p w14:paraId="0EB3584C" w14:textId="77777777" w:rsidR="009A7A9F" w:rsidRPr="003909D0" w:rsidRDefault="009A7A9F" w:rsidP="00EC7B4C">
            <w:pPr>
              <w:pStyle w:val="TAC"/>
              <w:rPr>
                <w:ins w:id="303" w:author="samsung" w:date="2020-09-23T14:10:00Z"/>
                <w:szCs w:val="18"/>
              </w:rPr>
            </w:pPr>
            <w:ins w:id="304"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14F117C" w14:textId="77777777" w:rsidR="009A7A9F" w:rsidRPr="003909D0" w:rsidRDefault="009A7A9F" w:rsidP="00EC7B4C">
            <w:pPr>
              <w:pStyle w:val="TAC"/>
              <w:rPr>
                <w:ins w:id="305" w:author="samsung" w:date="2020-09-23T14:10:00Z"/>
                <w:szCs w:val="18"/>
              </w:rPr>
            </w:pPr>
            <w:ins w:id="306"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15E8C87" w14:textId="77777777" w:rsidR="009A7A9F" w:rsidRPr="003909D0" w:rsidRDefault="009A7A9F" w:rsidP="00EC7B4C">
            <w:pPr>
              <w:pStyle w:val="TAC"/>
              <w:rPr>
                <w:ins w:id="307" w:author="samsung" w:date="2020-09-23T14:10:00Z"/>
                <w:szCs w:val="18"/>
              </w:rPr>
            </w:pPr>
            <w:ins w:id="308"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341DFA6" w14:textId="77777777" w:rsidR="009A7A9F" w:rsidRPr="003909D0" w:rsidRDefault="009A7A9F" w:rsidP="00EC7B4C">
            <w:pPr>
              <w:pStyle w:val="TAC"/>
              <w:rPr>
                <w:ins w:id="309"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12DBD85" w14:textId="77777777" w:rsidR="009A7A9F" w:rsidRPr="003909D0" w:rsidRDefault="009A7A9F" w:rsidP="00EC7B4C">
            <w:pPr>
              <w:pStyle w:val="TAC"/>
              <w:rPr>
                <w:ins w:id="310" w:author="samsung" w:date="2020-09-23T14:10:00Z"/>
                <w:szCs w:val="18"/>
              </w:rPr>
            </w:pPr>
            <w:ins w:id="311"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2CC6577" w14:textId="77777777" w:rsidR="009A7A9F" w:rsidRPr="003909D0" w:rsidRDefault="009A7A9F" w:rsidP="00EC7B4C">
            <w:pPr>
              <w:pStyle w:val="TAC"/>
              <w:rPr>
                <w:ins w:id="312" w:author="samsung" w:date="2020-09-23T14:10: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565D7160" w14:textId="77777777" w:rsidR="009A7A9F" w:rsidRPr="003909D0" w:rsidRDefault="009A7A9F" w:rsidP="00EC7B4C">
            <w:pPr>
              <w:pStyle w:val="TAC"/>
              <w:rPr>
                <w:ins w:id="313" w:author="samsung" w:date="2020-09-23T14:10: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9D36656" w14:textId="77777777" w:rsidR="009A7A9F" w:rsidRPr="003909D0" w:rsidRDefault="009A7A9F" w:rsidP="00EC7B4C">
            <w:pPr>
              <w:pStyle w:val="TAC"/>
              <w:rPr>
                <w:ins w:id="314"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tcPr>
          <w:p w14:paraId="1E09D1C1" w14:textId="77777777" w:rsidR="009A7A9F" w:rsidRPr="003909D0" w:rsidRDefault="009A7A9F" w:rsidP="00EC7B4C">
            <w:pPr>
              <w:pStyle w:val="TAC"/>
              <w:rPr>
                <w:ins w:id="315"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9C08ACA" w14:textId="77777777" w:rsidR="009A7A9F" w:rsidRPr="003909D0" w:rsidRDefault="009A7A9F" w:rsidP="00EC7B4C">
            <w:pPr>
              <w:pStyle w:val="TAC"/>
              <w:rPr>
                <w:ins w:id="316"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tcPr>
          <w:p w14:paraId="6A9951A1" w14:textId="77777777" w:rsidR="009A7A9F" w:rsidRPr="003909D0" w:rsidRDefault="009A7A9F" w:rsidP="00EC7B4C">
            <w:pPr>
              <w:pStyle w:val="TAC"/>
              <w:rPr>
                <w:ins w:id="317"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6DD7D36" w14:textId="77777777" w:rsidR="009A7A9F" w:rsidRPr="003909D0" w:rsidRDefault="009A7A9F" w:rsidP="00EC7B4C">
            <w:pPr>
              <w:pStyle w:val="TAC"/>
              <w:rPr>
                <w:ins w:id="318" w:author="samsung" w:date="2020-09-23T14:10:00Z"/>
                <w:szCs w:val="18"/>
              </w:rPr>
            </w:pPr>
          </w:p>
        </w:tc>
        <w:tc>
          <w:tcPr>
            <w:tcW w:w="1080" w:type="dxa"/>
            <w:vMerge/>
            <w:tcBorders>
              <w:left w:val="single" w:sz="4" w:space="0" w:color="auto"/>
              <w:right w:val="single" w:sz="4" w:space="0" w:color="auto"/>
            </w:tcBorders>
            <w:vAlign w:val="center"/>
            <w:hideMark/>
          </w:tcPr>
          <w:p w14:paraId="4A192D6D" w14:textId="77777777" w:rsidR="009A7A9F" w:rsidRDefault="009A7A9F" w:rsidP="00EC7B4C">
            <w:pPr>
              <w:rPr>
                <w:ins w:id="319" w:author="samsung" w:date="2020-09-23T14:10:00Z"/>
                <w:rFonts w:ascii="Arial" w:hAnsi="Arial" w:cs="Arial"/>
                <w:sz w:val="18"/>
                <w:szCs w:val="18"/>
                <w:lang w:eastAsia="zh-CN"/>
              </w:rPr>
            </w:pPr>
          </w:p>
        </w:tc>
      </w:tr>
      <w:tr w:rsidR="009A7A9F" w14:paraId="09A2CA6A" w14:textId="77777777" w:rsidTr="00EC7B4C">
        <w:trPr>
          <w:trHeight w:val="130"/>
          <w:jc w:val="center"/>
          <w:ins w:id="320" w:author="samsung" w:date="2020-09-23T14:10:00Z"/>
        </w:trPr>
        <w:tc>
          <w:tcPr>
            <w:tcW w:w="1160" w:type="dxa"/>
            <w:vMerge/>
            <w:tcBorders>
              <w:left w:val="single" w:sz="4" w:space="0" w:color="auto"/>
              <w:right w:val="single" w:sz="4" w:space="0" w:color="auto"/>
            </w:tcBorders>
            <w:vAlign w:val="center"/>
            <w:hideMark/>
          </w:tcPr>
          <w:p w14:paraId="1E815B73" w14:textId="77777777" w:rsidR="009A7A9F" w:rsidRDefault="009A7A9F" w:rsidP="00EC7B4C">
            <w:pPr>
              <w:rPr>
                <w:ins w:id="321" w:author="samsung" w:date="2020-09-23T14:10: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639E1E05" w14:textId="77777777" w:rsidR="009A7A9F" w:rsidRDefault="009A7A9F" w:rsidP="00EC7B4C">
            <w:pPr>
              <w:rPr>
                <w:ins w:id="322" w:author="samsung" w:date="2020-09-23T14:10: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3F29E73" w14:textId="77777777" w:rsidR="009A7A9F" w:rsidRDefault="009A7A9F" w:rsidP="00EC7B4C">
            <w:pPr>
              <w:rPr>
                <w:ins w:id="323" w:author="samsung" w:date="2020-09-23T14:10: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DB58C8D" w14:textId="77777777" w:rsidR="009A7A9F" w:rsidRDefault="009A7A9F" w:rsidP="00EC7B4C">
            <w:pPr>
              <w:pStyle w:val="TAC"/>
              <w:rPr>
                <w:ins w:id="324" w:author="samsung" w:date="2020-09-23T14:10:00Z"/>
                <w:rFonts w:cs="Arial"/>
              </w:rPr>
            </w:pPr>
            <w:ins w:id="325" w:author="samsung" w:date="2020-09-23T14:10:00Z">
              <w:r>
                <w:rPr>
                  <w:rFonts w:cs="Arial"/>
                </w:rPr>
                <w:t>60</w:t>
              </w:r>
            </w:ins>
          </w:p>
        </w:tc>
        <w:tc>
          <w:tcPr>
            <w:tcW w:w="442" w:type="dxa"/>
            <w:tcBorders>
              <w:top w:val="single" w:sz="4" w:space="0" w:color="auto"/>
              <w:left w:val="single" w:sz="4" w:space="0" w:color="auto"/>
              <w:bottom w:val="single" w:sz="4" w:space="0" w:color="auto"/>
              <w:right w:val="single" w:sz="4" w:space="0" w:color="auto"/>
            </w:tcBorders>
          </w:tcPr>
          <w:p w14:paraId="48DDD0D8" w14:textId="77777777" w:rsidR="009A7A9F" w:rsidRPr="003909D0" w:rsidRDefault="009A7A9F" w:rsidP="00EC7B4C">
            <w:pPr>
              <w:pStyle w:val="TAC"/>
              <w:rPr>
                <w:ins w:id="326"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0A1BD39" w14:textId="77777777" w:rsidR="009A7A9F" w:rsidRPr="003909D0" w:rsidRDefault="009A7A9F" w:rsidP="00EC7B4C">
            <w:pPr>
              <w:pStyle w:val="TAC"/>
              <w:rPr>
                <w:ins w:id="327"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7E4E383" w14:textId="77777777" w:rsidR="009A7A9F" w:rsidRPr="003909D0" w:rsidRDefault="009A7A9F" w:rsidP="00EC7B4C">
            <w:pPr>
              <w:pStyle w:val="TAC"/>
              <w:rPr>
                <w:ins w:id="328"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2F8EE17" w14:textId="77777777" w:rsidR="009A7A9F" w:rsidRPr="003909D0" w:rsidRDefault="009A7A9F" w:rsidP="00EC7B4C">
            <w:pPr>
              <w:pStyle w:val="TAC"/>
              <w:rPr>
                <w:ins w:id="329"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2D28A9A" w14:textId="77777777" w:rsidR="009A7A9F" w:rsidRPr="003909D0" w:rsidRDefault="009A7A9F" w:rsidP="00EC7B4C">
            <w:pPr>
              <w:pStyle w:val="TAC"/>
              <w:rPr>
                <w:ins w:id="330"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tcPr>
          <w:p w14:paraId="021BE9CD" w14:textId="77777777" w:rsidR="009A7A9F" w:rsidRPr="003909D0" w:rsidRDefault="009A7A9F" w:rsidP="00EC7B4C">
            <w:pPr>
              <w:pStyle w:val="TAC"/>
              <w:rPr>
                <w:ins w:id="331"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3E51C44" w14:textId="77777777" w:rsidR="009A7A9F" w:rsidRPr="003909D0" w:rsidRDefault="009A7A9F" w:rsidP="00EC7B4C">
            <w:pPr>
              <w:pStyle w:val="TAC"/>
              <w:rPr>
                <w:ins w:id="332" w:author="samsung" w:date="2020-09-23T14:10: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077A186D" w14:textId="77777777" w:rsidR="009A7A9F" w:rsidRPr="003909D0" w:rsidRDefault="009A7A9F" w:rsidP="00EC7B4C">
            <w:pPr>
              <w:pStyle w:val="TAC"/>
              <w:rPr>
                <w:ins w:id="333" w:author="samsung" w:date="2020-09-23T14:10: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207CF26" w14:textId="77777777" w:rsidR="009A7A9F" w:rsidRPr="003909D0" w:rsidRDefault="009A7A9F" w:rsidP="00EC7B4C">
            <w:pPr>
              <w:pStyle w:val="TAC"/>
              <w:rPr>
                <w:ins w:id="334"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tcPr>
          <w:p w14:paraId="30A2D347" w14:textId="77777777" w:rsidR="009A7A9F" w:rsidRPr="003909D0" w:rsidRDefault="009A7A9F" w:rsidP="00EC7B4C">
            <w:pPr>
              <w:pStyle w:val="TAC"/>
              <w:rPr>
                <w:ins w:id="335"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1902215" w14:textId="77777777" w:rsidR="009A7A9F" w:rsidRPr="003909D0" w:rsidRDefault="009A7A9F" w:rsidP="00EC7B4C">
            <w:pPr>
              <w:pStyle w:val="TAC"/>
              <w:rPr>
                <w:ins w:id="336"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tcPr>
          <w:p w14:paraId="417870EC" w14:textId="77777777" w:rsidR="009A7A9F" w:rsidRPr="003909D0" w:rsidRDefault="009A7A9F" w:rsidP="00EC7B4C">
            <w:pPr>
              <w:pStyle w:val="TAC"/>
              <w:rPr>
                <w:ins w:id="337"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490D9C9" w14:textId="77777777" w:rsidR="009A7A9F" w:rsidRPr="003909D0" w:rsidRDefault="009A7A9F" w:rsidP="00EC7B4C">
            <w:pPr>
              <w:pStyle w:val="TAC"/>
              <w:rPr>
                <w:ins w:id="338" w:author="samsung" w:date="2020-09-23T14:10:00Z"/>
                <w:szCs w:val="18"/>
              </w:rPr>
            </w:pPr>
          </w:p>
        </w:tc>
        <w:tc>
          <w:tcPr>
            <w:tcW w:w="1080" w:type="dxa"/>
            <w:vMerge/>
            <w:tcBorders>
              <w:left w:val="single" w:sz="4" w:space="0" w:color="auto"/>
              <w:right w:val="single" w:sz="4" w:space="0" w:color="auto"/>
            </w:tcBorders>
            <w:vAlign w:val="center"/>
            <w:hideMark/>
          </w:tcPr>
          <w:p w14:paraId="03FFDBE0" w14:textId="77777777" w:rsidR="009A7A9F" w:rsidRDefault="009A7A9F" w:rsidP="00EC7B4C">
            <w:pPr>
              <w:rPr>
                <w:ins w:id="339" w:author="samsung" w:date="2020-09-23T14:10:00Z"/>
                <w:rFonts w:ascii="Arial" w:hAnsi="Arial" w:cs="Arial"/>
                <w:sz w:val="18"/>
                <w:szCs w:val="18"/>
                <w:lang w:eastAsia="zh-CN"/>
              </w:rPr>
            </w:pPr>
          </w:p>
        </w:tc>
      </w:tr>
      <w:tr w:rsidR="009A7A9F" w14:paraId="7BB938DF" w14:textId="77777777" w:rsidTr="00EC7B4C">
        <w:trPr>
          <w:trHeight w:val="130"/>
          <w:jc w:val="center"/>
          <w:ins w:id="340" w:author="samsung" w:date="2020-09-23T14:10:00Z"/>
        </w:trPr>
        <w:tc>
          <w:tcPr>
            <w:tcW w:w="1160" w:type="dxa"/>
            <w:vMerge/>
            <w:tcBorders>
              <w:left w:val="single" w:sz="4" w:space="0" w:color="auto"/>
              <w:right w:val="single" w:sz="4" w:space="0" w:color="auto"/>
            </w:tcBorders>
            <w:vAlign w:val="center"/>
            <w:hideMark/>
          </w:tcPr>
          <w:p w14:paraId="453BF42A" w14:textId="77777777" w:rsidR="009A7A9F" w:rsidRDefault="009A7A9F" w:rsidP="00EC7B4C">
            <w:pPr>
              <w:rPr>
                <w:ins w:id="341" w:author="samsung" w:date="2020-09-23T14:10: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2812B6D1" w14:textId="77777777" w:rsidR="009A7A9F" w:rsidRDefault="009A7A9F" w:rsidP="00EC7B4C">
            <w:pPr>
              <w:rPr>
                <w:ins w:id="342" w:author="samsung" w:date="2020-09-23T14:10: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70FC354F" w14:textId="77777777" w:rsidR="009A7A9F" w:rsidRDefault="009A7A9F" w:rsidP="00EC7B4C">
            <w:pPr>
              <w:keepNext/>
              <w:keepLines/>
              <w:jc w:val="center"/>
              <w:rPr>
                <w:ins w:id="343" w:author="samsung" w:date="2020-09-23T14:10:00Z"/>
                <w:rFonts w:ascii="Arial" w:hAnsi="Arial" w:cs="Arial"/>
                <w:sz w:val="18"/>
                <w:szCs w:val="18"/>
                <w:lang w:eastAsia="zh-CN"/>
              </w:rPr>
            </w:pPr>
            <w:ins w:id="344" w:author="samsung" w:date="2020-09-23T14:10:00Z">
              <w:r>
                <w:rPr>
                  <w:rFonts w:ascii="Arial" w:hAnsi="Arial" w:cs="Arial"/>
                  <w:sz w:val="18"/>
                  <w:szCs w:val="18"/>
                </w:rPr>
                <w:t>n41</w:t>
              </w:r>
            </w:ins>
          </w:p>
        </w:tc>
        <w:tc>
          <w:tcPr>
            <w:tcW w:w="450" w:type="dxa"/>
            <w:tcBorders>
              <w:top w:val="single" w:sz="4" w:space="0" w:color="auto"/>
              <w:left w:val="single" w:sz="4" w:space="0" w:color="auto"/>
              <w:bottom w:val="single" w:sz="4" w:space="0" w:color="auto"/>
              <w:right w:val="single" w:sz="4" w:space="0" w:color="auto"/>
            </w:tcBorders>
            <w:hideMark/>
          </w:tcPr>
          <w:p w14:paraId="1695F92F" w14:textId="77777777" w:rsidR="009A7A9F" w:rsidRDefault="009A7A9F" w:rsidP="00EC7B4C">
            <w:pPr>
              <w:keepNext/>
              <w:keepLines/>
              <w:jc w:val="center"/>
              <w:rPr>
                <w:ins w:id="345" w:author="samsung" w:date="2020-09-23T14:10:00Z"/>
                <w:rFonts w:ascii="Arial" w:eastAsia="Yu Mincho" w:hAnsi="Arial" w:cs="Arial"/>
                <w:sz w:val="18"/>
                <w:szCs w:val="18"/>
              </w:rPr>
            </w:pPr>
            <w:ins w:id="346" w:author="samsung" w:date="2020-09-23T14:10: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14:paraId="12853FB1" w14:textId="77777777" w:rsidR="009A7A9F" w:rsidRPr="003909D0" w:rsidRDefault="009A7A9F" w:rsidP="00EC7B4C">
            <w:pPr>
              <w:pStyle w:val="TAC"/>
              <w:rPr>
                <w:ins w:id="347"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CE924F2" w14:textId="77777777" w:rsidR="009A7A9F" w:rsidRPr="003909D0" w:rsidRDefault="009A7A9F" w:rsidP="00EC7B4C">
            <w:pPr>
              <w:pStyle w:val="TAC"/>
              <w:rPr>
                <w:ins w:id="348" w:author="samsung" w:date="2020-09-23T14:10:00Z"/>
                <w:szCs w:val="18"/>
              </w:rPr>
            </w:pPr>
            <w:ins w:id="349"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73B21DF" w14:textId="77777777" w:rsidR="009A7A9F" w:rsidRPr="003909D0" w:rsidRDefault="009A7A9F" w:rsidP="00EC7B4C">
            <w:pPr>
              <w:pStyle w:val="TAC"/>
              <w:rPr>
                <w:ins w:id="350" w:author="samsung" w:date="2020-09-23T14:10:00Z"/>
                <w:szCs w:val="18"/>
              </w:rPr>
            </w:pPr>
            <w:ins w:id="351"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28F2633" w14:textId="77777777" w:rsidR="009A7A9F" w:rsidRPr="003909D0" w:rsidRDefault="009A7A9F" w:rsidP="00EC7B4C">
            <w:pPr>
              <w:pStyle w:val="TAC"/>
              <w:rPr>
                <w:ins w:id="352" w:author="samsung" w:date="2020-09-23T14:10:00Z"/>
                <w:szCs w:val="18"/>
              </w:rPr>
            </w:pPr>
            <w:ins w:id="353"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8B96996" w14:textId="77777777" w:rsidR="009A7A9F" w:rsidRPr="00B75F23" w:rsidRDefault="009A7A9F" w:rsidP="00EC7B4C">
            <w:pPr>
              <w:pStyle w:val="TAC"/>
              <w:rPr>
                <w:ins w:id="354" w:author="samsung" w:date="2020-09-23T14:10: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7C149174" w14:textId="77777777" w:rsidR="009A7A9F" w:rsidRPr="005C3FF3" w:rsidRDefault="009A7A9F" w:rsidP="00EC7B4C">
            <w:pPr>
              <w:pStyle w:val="TAC"/>
              <w:rPr>
                <w:ins w:id="355" w:author="samsung" w:date="2020-09-23T14:10:00Z"/>
                <w:szCs w:val="18"/>
              </w:rPr>
            </w:pPr>
            <w:ins w:id="356" w:author="samsung" w:date="2020-09-23T14:10: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C1D19FC" w14:textId="77777777" w:rsidR="009A7A9F" w:rsidRPr="003909D0" w:rsidRDefault="009A7A9F" w:rsidP="00EC7B4C">
            <w:pPr>
              <w:pStyle w:val="TAC"/>
              <w:rPr>
                <w:ins w:id="357" w:author="samsung" w:date="2020-09-23T14:10:00Z"/>
                <w:szCs w:val="18"/>
              </w:rPr>
            </w:pPr>
            <w:ins w:id="358" w:author="samsung" w:date="2020-09-23T14:10: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437AA25A" w14:textId="77777777" w:rsidR="009A7A9F" w:rsidRPr="003909D0" w:rsidRDefault="009A7A9F" w:rsidP="00EC7B4C">
            <w:pPr>
              <w:pStyle w:val="TAC"/>
              <w:rPr>
                <w:ins w:id="359" w:author="samsung" w:date="2020-09-23T14:10:00Z"/>
                <w:szCs w:val="18"/>
              </w:rPr>
            </w:pPr>
            <w:ins w:id="360" w:author="samsung" w:date="2020-09-23T14:10: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52B32D50" w14:textId="77777777" w:rsidR="009A7A9F" w:rsidRPr="003909D0" w:rsidRDefault="009A7A9F" w:rsidP="00EC7B4C">
            <w:pPr>
              <w:pStyle w:val="TAC"/>
              <w:rPr>
                <w:ins w:id="361"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tcPr>
          <w:p w14:paraId="3EDE2F01" w14:textId="77777777" w:rsidR="009A7A9F" w:rsidRPr="003909D0" w:rsidRDefault="009A7A9F" w:rsidP="00EC7B4C">
            <w:pPr>
              <w:pStyle w:val="TAC"/>
              <w:rPr>
                <w:ins w:id="362"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CBE0424" w14:textId="77777777" w:rsidR="009A7A9F" w:rsidRPr="003909D0" w:rsidRDefault="009A7A9F" w:rsidP="00EC7B4C">
            <w:pPr>
              <w:pStyle w:val="TAC"/>
              <w:rPr>
                <w:ins w:id="363"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0B1BD8E" w14:textId="77777777" w:rsidR="009A7A9F" w:rsidRPr="003909D0" w:rsidRDefault="009A7A9F" w:rsidP="00EC7B4C">
            <w:pPr>
              <w:pStyle w:val="TAC"/>
              <w:rPr>
                <w:ins w:id="364"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DC1E0C1" w14:textId="77777777" w:rsidR="009A7A9F" w:rsidRPr="003909D0" w:rsidRDefault="009A7A9F" w:rsidP="00EC7B4C">
            <w:pPr>
              <w:pStyle w:val="TAC"/>
              <w:rPr>
                <w:ins w:id="365" w:author="samsung" w:date="2020-09-23T14:10:00Z"/>
                <w:szCs w:val="18"/>
              </w:rPr>
            </w:pPr>
          </w:p>
        </w:tc>
        <w:tc>
          <w:tcPr>
            <w:tcW w:w="1080" w:type="dxa"/>
            <w:vMerge/>
            <w:tcBorders>
              <w:left w:val="single" w:sz="4" w:space="0" w:color="auto"/>
              <w:right w:val="single" w:sz="4" w:space="0" w:color="auto"/>
            </w:tcBorders>
            <w:vAlign w:val="center"/>
            <w:hideMark/>
          </w:tcPr>
          <w:p w14:paraId="21D822BC" w14:textId="77777777" w:rsidR="009A7A9F" w:rsidRDefault="009A7A9F" w:rsidP="00EC7B4C">
            <w:pPr>
              <w:rPr>
                <w:ins w:id="366" w:author="samsung" w:date="2020-09-23T14:10:00Z"/>
                <w:rFonts w:ascii="Arial" w:hAnsi="Arial" w:cs="Arial"/>
                <w:sz w:val="18"/>
                <w:szCs w:val="18"/>
                <w:lang w:eastAsia="zh-CN"/>
              </w:rPr>
            </w:pPr>
          </w:p>
        </w:tc>
      </w:tr>
      <w:tr w:rsidR="009A7A9F" w14:paraId="7BED7394" w14:textId="77777777" w:rsidTr="00EC7B4C">
        <w:trPr>
          <w:trHeight w:val="130"/>
          <w:jc w:val="center"/>
          <w:ins w:id="367" w:author="samsung" w:date="2020-09-23T14:10:00Z"/>
        </w:trPr>
        <w:tc>
          <w:tcPr>
            <w:tcW w:w="1160" w:type="dxa"/>
            <w:vMerge/>
            <w:tcBorders>
              <w:left w:val="single" w:sz="4" w:space="0" w:color="auto"/>
              <w:right w:val="single" w:sz="4" w:space="0" w:color="auto"/>
            </w:tcBorders>
            <w:vAlign w:val="center"/>
          </w:tcPr>
          <w:p w14:paraId="0BC7B428" w14:textId="77777777" w:rsidR="009A7A9F" w:rsidRDefault="009A7A9F" w:rsidP="00EC7B4C">
            <w:pPr>
              <w:rPr>
                <w:ins w:id="368" w:author="samsung" w:date="2020-09-23T14:10:00Z"/>
                <w:rFonts w:ascii="Arial" w:hAnsi="Arial" w:cs="Arial"/>
                <w:sz w:val="18"/>
                <w:szCs w:val="18"/>
                <w:lang w:eastAsia="zh-CN"/>
              </w:rPr>
            </w:pPr>
          </w:p>
        </w:tc>
        <w:tc>
          <w:tcPr>
            <w:tcW w:w="1620" w:type="dxa"/>
            <w:vMerge/>
            <w:tcBorders>
              <w:left w:val="single" w:sz="4" w:space="0" w:color="auto"/>
              <w:right w:val="single" w:sz="4" w:space="0" w:color="auto"/>
            </w:tcBorders>
            <w:vAlign w:val="center"/>
          </w:tcPr>
          <w:p w14:paraId="075720CD" w14:textId="77777777" w:rsidR="009A7A9F" w:rsidRDefault="009A7A9F" w:rsidP="00EC7B4C">
            <w:pPr>
              <w:rPr>
                <w:ins w:id="369" w:author="samsung" w:date="2020-09-23T14:10: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349209C7" w14:textId="77777777" w:rsidR="009A7A9F" w:rsidRDefault="009A7A9F" w:rsidP="00EC7B4C">
            <w:pPr>
              <w:keepNext/>
              <w:keepLines/>
              <w:jc w:val="center"/>
              <w:rPr>
                <w:ins w:id="370" w:author="samsung" w:date="2020-09-23T14:10:00Z"/>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618DDEB3" w14:textId="77777777" w:rsidR="009A7A9F" w:rsidRDefault="009A7A9F" w:rsidP="00EC7B4C">
            <w:pPr>
              <w:keepNext/>
              <w:keepLines/>
              <w:jc w:val="center"/>
              <w:rPr>
                <w:ins w:id="371" w:author="samsung" w:date="2020-09-23T14:10:00Z"/>
                <w:rFonts w:ascii="Arial" w:eastAsia="Yu Mincho" w:hAnsi="Arial" w:cs="Arial"/>
                <w:sz w:val="18"/>
                <w:szCs w:val="18"/>
              </w:rPr>
            </w:pPr>
            <w:ins w:id="372" w:author="samsung" w:date="2020-09-23T14:10: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14:paraId="1AA556D7" w14:textId="77777777" w:rsidR="009A7A9F" w:rsidRPr="003909D0" w:rsidRDefault="009A7A9F" w:rsidP="00EC7B4C">
            <w:pPr>
              <w:pStyle w:val="TAC"/>
              <w:rPr>
                <w:ins w:id="373"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4013977" w14:textId="77777777" w:rsidR="009A7A9F" w:rsidRPr="003909D0" w:rsidRDefault="009A7A9F" w:rsidP="00EC7B4C">
            <w:pPr>
              <w:pStyle w:val="TAC"/>
              <w:rPr>
                <w:ins w:id="374" w:author="samsung" w:date="2020-09-23T14:10:00Z"/>
                <w:szCs w:val="18"/>
              </w:rPr>
            </w:pPr>
            <w:ins w:id="375"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E066F62" w14:textId="77777777" w:rsidR="009A7A9F" w:rsidRPr="003909D0" w:rsidRDefault="009A7A9F" w:rsidP="00EC7B4C">
            <w:pPr>
              <w:pStyle w:val="TAC"/>
              <w:rPr>
                <w:ins w:id="376" w:author="samsung" w:date="2020-09-23T14:10:00Z"/>
                <w:szCs w:val="18"/>
              </w:rPr>
            </w:pPr>
            <w:ins w:id="377"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7EBE4AE" w14:textId="77777777" w:rsidR="009A7A9F" w:rsidRPr="003909D0" w:rsidRDefault="009A7A9F" w:rsidP="00EC7B4C">
            <w:pPr>
              <w:pStyle w:val="TAC"/>
              <w:rPr>
                <w:ins w:id="378" w:author="samsung" w:date="2020-09-23T14:10:00Z"/>
                <w:szCs w:val="18"/>
              </w:rPr>
            </w:pPr>
            <w:ins w:id="379"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FB0DE7F" w14:textId="77777777" w:rsidR="009A7A9F" w:rsidRPr="00B75F23" w:rsidRDefault="009A7A9F" w:rsidP="00EC7B4C">
            <w:pPr>
              <w:pStyle w:val="TAC"/>
              <w:rPr>
                <w:ins w:id="380" w:author="samsung" w:date="2020-09-23T14:10: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1F548E92" w14:textId="77777777" w:rsidR="009A7A9F" w:rsidRPr="005C3FF3" w:rsidRDefault="009A7A9F" w:rsidP="00EC7B4C">
            <w:pPr>
              <w:pStyle w:val="TAC"/>
              <w:rPr>
                <w:ins w:id="381" w:author="samsung" w:date="2020-09-23T14:10:00Z"/>
                <w:szCs w:val="18"/>
              </w:rPr>
            </w:pPr>
            <w:ins w:id="382" w:author="samsung" w:date="2020-09-23T14:10: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9EE481D" w14:textId="77777777" w:rsidR="009A7A9F" w:rsidRPr="003909D0" w:rsidRDefault="009A7A9F" w:rsidP="00EC7B4C">
            <w:pPr>
              <w:pStyle w:val="TAC"/>
              <w:rPr>
                <w:ins w:id="383" w:author="samsung" w:date="2020-09-23T14:10:00Z"/>
                <w:szCs w:val="18"/>
              </w:rPr>
            </w:pPr>
            <w:ins w:id="384" w:author="samsung" w:date="2020-09-23T14:10: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1551488B" w14:textId="77777777" w:rsidR="009A7A9F" w:rsidRPr="003909D0" w:rsidRDefault="009A7A9F" w:rsidP="00EC7B4C">
            <w:pPr>
              <w:pStyle w:val="TAC"/>
              <w:rPr>
                <w:ins w:id="385" w:author="samsung" w:date="2020-09-23T14:10:00Z"/>
                <w:szCs w:val="18"/>
              </w:rPr>
            </w:pPr>
            <w:ins w:id="386" w:author="samsung" w:date="2020-09-23T14:10: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6A58C553" w14:textId="77777777" w:rsidR="009A7A9F" w:rsidRPr="003909D0" w:rsidRDefault="009A7A9F" w:rsidP="00EC7B4C">
            <w:pPr>
              <w:pStyle w:val="TAC"/>
              <w:rPr>
                <w:ins w:id="387" w:author="samsung" w:date="2020-09-23T14:10:00Z"/>
                <w:szCs w:val="18"/>
              </w:rPr>
            </w:pPr>
            <w:ins w:id="388"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tcPr>
          <w:p w14:paraId="6A96F045" w14:textId="77777777" w:rsidR="009A7A9F" w:rsidRDefault="009A7A9F" w:rsidP="00EC7B4C">
            <w:pPr>
              <w:pStyle w:val="TAC"/>
              <w:rPr>
                <w:ins w:id="389"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8C6F38" w14:textId="77777777" w:rsidR="009A7A9F" w:rsidRPr="003909D0" w:rsidRDefault="009A7A9F" w:rsidP="00EC7B4C">
            <w:pPr>
              <w:pStyle w:val="TAC"/>
              <w:rPr>
                <w:ins w:id="390" w:author="samsung" w:date="2020-09-23T14:10:00Z"/>
                <w:szCs w:val="18"/>
              </w:rPr>
            </w:pPr>
            <w:ins w:id="391"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15937D41" w14:textId="77777777" w:rsidR="009A7A9F" w:rsidRPr="003909D0" w:rsidRDefault="009A7A9F" w:rsidP="00EC7B4C">
            <w:pPr>
              <w:pStyle w:val="TAC"/>
              <w:rPr>
                <w:ins w:id="392" w:author="samsung" w:date="2020-09-23T14:10:00Z"/>
                <w:szCs w:val="18"/>
              </w:rPr>
            </w:pPr>
            <w:ins w:id="393"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5638EC25" w14:textId="77777777" w:rsidR="009A7A9F" w:rsidRPr="003909D0" w:rsidRDefault="009A7A9F" w:rsidP="00EC7B4C">
            <w:pPr>
              <w:pStyle w:val="TAC"/>
              <w:rPr>
                <w:ins w:id="394" w:author="samsung" w:date="2020-09-23T14:10:00Z"/>
                <w:szCs w:val="18"/>
              </w:rPr>
            </w:pPr>
            <w:ins w:id="395" w:author="samsung" w:date="2020-09-23T14:10:00Z">
              <w:r>
                <w:rPr>
                  <w:szCs w:val="18"/>
                </w:rPr>
                <w:t>Yes</w:t>
              </w:r>
            </w:ins>
          </w:p>
        </w:tc>
        <w:tc>
          <w:tcPr>
            <w:tcW w:w="1080" w:type="dxa"/>
            <w:vMerge/>
            <w:tcBorders>
              <w:left w:val="single" w:sz="4" w:space="0" w:color="auto"/>
              <w:right w:val="single" w:sz="4" w:space="0" w:color="auto"/>
            </w:tcBorders>
            <w:vAlign w:val="center"/>
          </w:tcPr>
          <w:p w14:paraId="60C836DC" w14:textId="77777777" w:rsidR="009A7A9F" w:rsidRDefault="009A7A9F" w:rsidP="00EC7B4C">
            <w:pPr>
              <w:rPr>
                <w:ins w:id="396" w:author="samsung" w:date="2020-09-23T14:10:00Z"/>
                <w:rFonts w:ascii="Arial" w:hAnsi="Arial" w:cs="Arial"/>
                <w:sz w:val="18"/>
                <w:szCs w:val="18"/>
                <w:lang w:eastAsia="zh-CN"/>
              </w:rPr>
            </w:pPr>
          </w:p>
        </w:tc>
      </w:tr>
      <w:tr w:rsidR="009A7A9F" w14:paraId="143EB829" w14:textId="77777777" w:rsidTr="00EC7B4C">
        <w:trPr>
          <w:trHeight w:val="130"/>
          <w:jc w:val="center"/>
          <w:ins w:id="397" w:author="samsung" w:date="2020-09-23T14:10:00Z"/>
        </w:trPr>
        <w:tc>
          <w:tcPr>
            <w:tcW w:w="1160" w:type="dxa"/>
            <w:vMerge/>
            <w:tcBorders>
              <w:left w:val="single" w:sz="4" w:space="0" w:color="auto"/>
              <w:right w:val="single" w:sz="4" w:space="0" w:color="auto"/>
            </w:tcBorders>
            <w:vAlign w:val="center"/>
            <w:hideMark/>
          </w:tcPr>
          <w:p w14:paraId="5F77F6EA" w14:textId="77777777" w:rsidR="009A7A9F" w:rsidRDefault="009A7A9F" w:rsidP="00EC7B4C">
            <w:pPr>
              <w:rPr>
                <w:ins w:id="398" w:author="samsung" w:date="2020-09-23T14:10: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18485C7B" w14:textId="77777777" w:rsidR="009A7A9F" w:rsidRDefault="009A7A9F" w:rsidP="00EC7B4C">
            <w:pPr>
              <w:rPr>
                <w:ins w:id="399" w:author="samsung" w:date="2020-09-23T14:10: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B109C9F" w14:textId="77777777" w:rsidR="009A7A9F" w:rsidRDefault="009A7A9F" w:rsidP="00EC7B4C">
            <w:pPr>
              <w:rPr>
                <w:ins w:id="400" w:author="samsung" w:date="2020-09-23T14:10: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3755539B" w14:textId="77777777" w:rsidR="009A7A9F" w:rsidRDefault="009A7A9F" w:rsidP="00EC7B4C">
            <w:pPr>
              <w:keepNext/>
              <w:keepLines/>
              <w:jc w:val="center"/>
              <w:rPr>
                <w:ins w:id="401" w:author="samsung" w:date="2020-09-23T14:10:00Z"/>
                <w:rFonts w:ascii="Arial" w:eastAsia="Yu Mincho" w:hAnsi="Arial" w:cs="Arial"/>
                <w:sz w:val="18"/>
                <w:szCs w:val="18"/>
              </w:rPr>
            </w:pPr>
            <w:ins w:id="402" w:author="samsung" w:date="2020-09-23T14:10: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14:paraId="5F7544F6" w14:textId="77777777" w:rsidR="009A7A9F" w:rsidRPr="003909D0" w:rsidRDefault="009A7A9F" w:rsidP="00EC7B4C">
            <w:pPr>
              <w:pStyle w:val="TAC"/>
              <w:rPr>
                <w:ins w:id="403"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0E38189" w14:textId="77777777" w:rsidR="009A7A9F" w:rsidRPr="003909D0" w:rsidRDefault="009A7A9F" w:rsidP="00EC7B4C">
            <w:pPr>
              <w:pStyle w:val="TAC"/>
              <w:rPr>
                <w:ins w:id="404" w:author="samsung" w:date="2020-09-23T14:10:00Z"/>
                <w:szCs w:val="18"/>
              </w:rPr>
            </w:pPr>
            <w:ins w:id="405"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2ED3B64" w14:textId="77777777" w:rsidR="009A7A9F" w:rsidRPr="003909D0" w:rsidRDefault="009A7A9F" w:rsidP="00EC7B4C">
            <w:pPr>
              <w:pStyle w:val="TAC"/>
              <w:rPr>
                <w:ins w:id="406" w:author="samsung" w:date="2020-09-23T14:10:00Z"/>
                <w:szCs w:val="18"/>
              </w:rPr>
            </w:pPr>
            <w:ins w:id="407"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20C1DE9" w14:textId="77777777" w:rsidR="009A7A9F" w:rsidRPr="003909D0" w:rsidRDefault="009A7A9F" w:rsidP="00EC7B4C">
            <w:pPr>
              <w:pStyle w:val="TAC"/>
              <w:rPr>
                <w:ins w:id="408" w:author="samsung" w:date="2020-09-23T14:10:00Z"/>
                <w:szCs w:val="18"/>
              </w:rPr>
            </w:pPr>
            <w:ins w:id="409"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5E41810" w14:textId="77777777" w:rsidR="009A7A9F" w:rsidRPr="00B75F23" w:rsidRDefault="009A7A9F" w:rsidP="00EC7B4C">
            <w:pPr>
              <w:pStyle w:val="TAC"/>
              <w:rPr>
                <w:ins w:id="410" w:author="samsung" w:date="2020-09-23T14:10: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3A7BDBEE" w14:textId="77777777" w:rsidR="009A7A9F" w:rsidRPr="005C3FF3" w:rsidRDefault="009A7A9F" w:rsidP="00EC7B4C">
            <w:pPr>
              <w:pStyle w:val="TAC"/>
              <w:rPr>
                <w:ins w:id="411" w:author="samsung" w:date="2020-09-23T14:10:00Z"/>
                <w:szCs w:val="18"/>
              </w:rPr>
            </w:pPr>
            <w:ins w:id="412" w:author="samsung" w:date="2020-09-23T14:10: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CB11A32" w14:textId="77777777" w:rsidR="009A7A9F" w:rsidRPr="003909D0" w:rsidRDefault="009A7A9F" w:rsidP="00EC7B4C">
            <w:pPr>
              <w:pStyle w:val="TAC"/>
              <w:rPr>
                <w:ins w:id="413" w:author="samsung" w:date="2020-09-23T14:10:00Z"/>
                <w:szCs w:val="18"/>
              </w:rPr>
            </w:pPr>
            <w:ins w:id="414" w:author="samsung" w:date="2020-09-23T14:10: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7146B6BE" w14:textId="77777777" w:rsidR="009A7A9F" w:rsidRPr="003909D0" w:rsidRDefault="009A7A9F" w:rsidP="00EC7B4C">
            <w:pPr>
              <w:pStyle w:val="TAC"/>
              <w:rPr>
                <w:ins w:id="415" w:author="samsung" w:date="2020-09-23T14:10:00Z"/>
                <w:szCs w:val="18"/>
              </w:rPr>
            </w:pPr>
            <w:ins w:id="416" w:author="samsung" w:date="2020-09-23T14:10: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40DD9B46" w14:textId="77777777" w:rsidR="009A7A9F" w:rsidRPr="003909D0" w:rsidRDefault="009A7A9F" w:rsidP="00EC7B4C">
            <w:pPr>
              <w:pStyle w:val="TAC"/>
              <w:rPr>
                <w:ins w:id="417" w:author="samsung" w:date="2020-09-23T14:10:00Z"/>
                <w:szCs w:val="18"/>
              </w:rPr>
            </w:pPr>
            <w:ins w:id="418"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tcPr>
          <w:p w14:paraId="109A96D6" w14:textId="77777777" w:rsidR="009A7A9F" w:rsidRDefault="009A7A9F" w:rsidP="00EC7B4C">
            <w:pPr>
              <w:pStyle w:val="TAC"/>
              <w:rPr>
                <w:ins w:id="419"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5995162" w14:textId="77777777" w:rsidR="009A7A9F" w:rsidRPr="003909D0" w:rsidRDefault="009A7A9F" w:rsidP="00EC7B4C">
            <w:pPr>
              <w:pStyle w:val="TAC"/>
              <w:rPr>
                <w:ins w:id="420" w:author="samsung" w:date="2020-09-23T14:10:00Z"/>
                <w:szCs w:val="18"/>
              </w:rPr>
            </w:pPr>
            <w:ins w:id="421"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35D3D493" w14:textId="77777777" w:rsidR="009A7A9F" w:rsidRPr="003909D0" w:rsidRDefault="009A7A9F" w:rsidP="00EC7B4C">
            <w:pPr>
              <w:pStyle w:val="TAC"/>
              <w:rPr>
                <w:ins w:id="422" w:author="samsung" w:date="2020-09-23T14:10:00Z"/>
                <w:szCs w:val="18"/>
              </w:rPr>
            </w:pPr>
            <w:ins w:id="423"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1A8ED92E" w14:textId="77777777" w:rsidR="009A7A9F" w:rsidRPr="003909D0" w:rsidRDefault="009A7A9F" w:rsidP="00EC7B4C">
            <w:pPr>
              <w:pStyle w:val="TAC"/>
              <w:rPr>
                <w:ins w:id="424" w:author="samsung" w:date="2020-09-23T14:10:00Z"/>
                <w:szCs w:val="18"/>
              </w:rPr>
            </w:pPr>
            <w:ins w:id="425" w:author="samsung" w:date="2020-09-23T14:10:00Z">
              <w:r>
                <w:rPr>
                  <w:szCs w:val="18"/>
                </w:rPr>
                <w:t>Yes</w:t>
              </w:r>
            </w:ins>
          </w:p>
        </w:tc>
        <w:tc>
          <w:tcPr>
            <w:tcW w:w="1080" w:type="dxa"/>
            <w:vMerge/>
            <w:tcBorders>
              <w:left w:val="single" w:sz="4" w:space="0" w:color="auto"/>
              <w:right w:val="single" w:sz="4" w:space="0" w:color="auto"/>
            </w:tcBorders>
            <w:vAlign w:val="center"/>
            <w:hideMark/>
          </w:tcPr>
          <w:p w14:paraId="752E8204" w14:textId="77777777" w:rsidR="009A7A9F" w:rsidRDefault="009A7A9F" w:rsidP="00EC7B4C">
            <w:pPr>
              <w:rPr>
                <w:ins w:id="426" w:author="samsung" w:date="2020-09-23T14:10:00Z"/>
                <w:rFonts w:ascii="Arial" w:hAnsi="Arial" w:cs="Arial"/>
                <w:sz w:val="18"/>
                <w:szCs w:val="18"/>
                <w:lang w:eastAsia="zh-CN"/>
              </w:rPr>
            </w:pPr>
          </w:p>
        </w:tc>
      </w:tr>
      <w:tr w:rsidR="009A7A9F" w14:paraId="60B59FCA" w14:textId="77777777" w:rsidTr="00EC7B4C">
        <w:trPr>
          <w:trHeight w:val="130"/>
          <w:jc w:val="center"/>
          <w:ins w:id="427" w:author="samsung" w:date="2020-09-23T14:10:00Z"/>
        </w:trPr>
        <w:tc>
          <w:tcPr>
            <w:tcW w:w="1160" w:type="dxa"/>
            <w:vMerge/>
            <w:tcBorders>
              <w:left w:val="single" w:sz="4" w:space="0" w:color="auto"/>
              <w:right w:val="single" w:sz="4" w:space="0" w:color="auto"/>
            </w:tcBorders>
            <w:vAlign w:val="center"/>
          </w:tcPr>
          <w:p w14:paraId="452BB52A" w14:textId="77777777" w:rsidR="009A7A9F" w:rsidRDefault="009A7A9F" w:rsidP="00EC7B4C">
            <w:pPr>
              <w:rPr>
                <w:ins w:id="428" w:author="samsung" w:date="2020-09-23T14:10:00Z"/>
                <w:rFonts w:ascii="Arial" w:hAnsi="Arial" w:cs="Arial"/>
                <w:sz w:val="18"/>
                <w:szCs w:val="18"/>
                <w:lang w:eastAsia="zh-CN"/>
              </w:rPr>
            </w:pPr>
          </w:p>
        </w:tc>
        <w:tc>
          <w:tcPr>
            <w:tcW w:w="1620" w:type="dxa"/>
            <w:vMerge/>
            <w:tcBorders>
              <w:left w:val="single" w:sz="4" w:space="0" w:color="auto"/>
              <w:right w:val="single" w:sz="4" w:space="0" w:color="auto"/>
            </w:tcBorders>
            <w:vAlign w:val="center"/>
          </w:tcPr>
          <w:p w14:paraId="38D1F5E8" w14:textId="77777777" w:rsidR="009A7A9F" w:rsidRDefault="009A7A9F" w:rsidP="00EC7B4C">
            <w:pPr>
              <w:rPr>
                <w:ins w:id="429" w:author="samsung" w:date="2020-09-23T14:10:00Z"/>
                <w:rFonts w:ascii="Arial" w:hAnsi="Arial" w:cs="Arial"/>
                <w:sz w:val="18"/>
                <w:szCs w:val="18"/>
                <w:lang w:eastAsia="zh-CN"/>
              </w:rPr>
            </w:pPr>
          </w:p>
        </w:tc>
        <w:tc>
          <w:tcPr>
            <w:tcW w:w="509" w:type="dxa"/>
            <w:vMerge w:val="restart"/>
            <w:tcBorders>
              <w:top w:val="single" w:sz="4" w:space="0" w:color="auto"/>
              <w:left w:val="single" w:sz="4" w:space="0" w:color="auto"/>
              <w:right w:val="single" w:sz="4" w:space="0" w:color="auto"/>
            </w:tcBorders>
            <w:vAlign w:val="center"/>
          </w:tcPr>
          <w:p w14:paraId="69D3A377" w14:textId="77777777" w:rsidR="009A7A9F" w:rsidRDefault="009A7A9F" w:rsidP="00EC7B4C">
            <w:pPr>
              <w:jc w:val="center"/>
              <w:rPr>
                <w:ins w:id="430" w:author="samsung" w:date="2020-09-23T14:10:00Z"/>
                <w:rFonts w:ascii="Arial" w:hAnsi="Arial" w:cs="Arial"/>
                <w:sz w:val="18"/>
                <w:szCs w:val="18"/>
                <w:lang w:eastAsia="zh-CN"/>
              </w:rPr>
            </w:pPr>
            <w:ins w:id="431" w:author="samsung" w:date="2020-09-23T14:10:00Z">
              <w:r>
                <w:rPr>
                  <w:rFonts w:ascii="Arial" w:hAnsi="Arial" w:cs="Arial"/>
                  <w:sz w:val="18"/>
                  <w:szCs w:val="18"/>
                </w:rPr>
                <w:t>n77</w:t>
              </w:r>
            </w:ins>
          </w:p>
        </w:tc>
        <w:tc>
          <w:tcPr>
            <w:tcW w:w="450" w:type="dxa"/>
            <w:tcBorders>
              <w:top w:val="single" w:sz="4" w:space="0" w:color="auto"/>
              <w:left w:val="single" w:sz="4" w:space="0" w:color="auto"/>
              <w:bottom w:val="single" w:sz="4" w:space="0" w:color="auto"/>
              <w:right w:val="single" w:sz="4" w:space="0" w:color="auto"/>
            </w:tcBorders>
          </w:tcPr>
          <w:p w14:paraId="7732F26E" w14:textId="77777777" w:rsidR="009A7A9F" w:rsidRDefault="009A7A9F" w:rsidP="00EC7B4C">
            <w:pPr>
              <w:keepNext/>
              <w:keepLines/>
              <w:jc w:val="center"/>
              <w:rPr>
                <w:ins w:id="432" w:author="samsung" w:date="2020-09-23T14:10:00Z"/>
                <w:rFonts w:ascii="Arial" w:hAnsi="Arial" w:cs="Arial"/>
                <w:sz w:val="18"/>
                <w:szCs w:val="18"/>
              </w:rPr>
            </w:pPr>
            <w:ins w:id="433" w:author="samsung" w:date="2020-09-23T14:10: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14:paraId="788B5CDE" w14:textId="77777777" w:rsidR="009A7A9F" w:rsidRPr="003909D0" w:rsidRDefault="009A7A9F" w:rsidP="00EC7B4C">
            <w:pPr>
              <w:pStyle w:val="TAC"/>
              <w:rPr>
                <w:ins w:id="434"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576BB0B" w14:textId="77777777" w:rsidR="009A7A9F" w:rsidRDefault="009A7A9F" w:rsidP="00EC7B4C">
            <w:pPr>
              <w:pStyle w:val="TAC"/>
              <w:rPr>
                <w:ins w:id="435" w:author="samsung" w:date="2020-09-23T14:10:00Z"/>
                <w:szCs w:val="18"/>
              </w:rPr>
            </w:pPr>
            <w:ins w:id="436"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6F25B5C" w14:textId="77777777" w:rsidR="009A7A9F" w:rsidRDefault="009A7A9F" w:rsidP="00EC7B4C">
            <w:pPr>
              <w:pStyle w:val="TAC"/>
              <w:rPr>
                <w:ins w:id="437" w:author="samsung" w:date="2020-09-23T14:10:00Z"/>
                <w:szCs w:val="18"/>
              </w:rPr>
            </w:pPr>
            <w:ins w:id="438"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AA77B0B" w14:textId="77777777" w:rsidR="009A7A9F" w:rsidRDefault="009A7A9F" w:rsidP="00EC7B4C">
            <w:pPr>
              <w:pStyle w:val="TAC"/>
              <w:rPr>
                <w:ins w:id="439" w:author="samsung" w:date="2020-09-23T14:10:00Z"/>
                <w:szCs w:val="18"/>
              </w:rPr>
            </w:pPr>
            <w:ins w:id="440"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6280554" w14:textId="77777777" w:rsidR="009A7A9F" w:rsidRPr="00B75F23" w:rsidRDefault="009A7A9F" w:rsidP="00EC7B4C">
            <w:pPr>
              <w:pStyle w:val="TAC"/>
              <w:rPr>
                <w:ins w:id="441" w:author="samsung" w:date="2020-09-23T14:10:00Z"/>
                <w:szCs w:val="18"/>
                <w:highlight w:val="yellow"/>
              </w:rPr>
            </w:pPr>
            <w:ins w:id="442"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861210F" w14:textId="77777777" w:rsidR="009A7A9F" w:rsidRPr="005C3FF3" w:rsidRDefault="009A7A9F" w:rsidP="00EC7B4C">
            <w:pPr>
              <w:pStyle w:val="TAC"/>
              <w:rPr>
                <w:ins w:id="443" w:author="samsung" w:date="2020-09-23T14:10:00Z"/>
                <w:szCs w:val="18"/>
              </w:rPr>
            </w:pPr>
            <w:ins w:id="444" w:author="samsung" w:date="2020-09-23T14:10: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13E2978" w14:textId="77777777" w:rsidR="009A7A9F" w:rsidRDefault="009A7A9F" w:rsidP="00EC7B4C">
            <w:pPr>
              <w:pStyle w:val="TAC"/>
              <w:rPr>
                <w:ins w:id="445" w:author="samsung" w:date="2020-09-23T14:10:00Z"/>
                <w:szCs w:val="18"/>
              </w:rPr>
            </w:pPr>
            <w:ins w:id="446" w:author="samsung" w:date="2020-09-23T14:10: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78C9C572" w14:textId="77777777" w:rsidR="009A7A9F" w:rsidRDefault="009A7A9F" w:rsidP="00EC7B4C">
            <w:pPr>
              <w:pStyle w:val="TAC"/>
              <w:rPr>
                <w:ins w:id="447" w:author="samsung" w:date="2020-09-23T14:10:00Z"/>
                <w:szCs w:val="18"/>
              </w:rPr>
            </w:pPr>
            <w:ins w:id="448" w:author="samsung" w:date="2020-09-23T14:10: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6FA89322" w14:textId="77777777" w:rsidR="009A7A9F" w:rsidRDefault="009A7A9F" w:rsidP="00EC7B4C">
            <w:pPr>
              <w:pStyle w:val="TAC"/>
              <w:rPr>
                <w:ins w:id="449"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tcPr>
          <w:p w14:paraId="31216EC5" w14:textId="77777777" w:rsidR="009A7A9F" w:rsidRDefault="009A7A9F" w:rsidP="00EC7B4C">
            <w:pPr>
              <w:pStyle w:val="TAC"/>
              <w:rPr>
                <w:ins w:id="450"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AA3594D" w14:textId="77777777" w:rsidR="009A7A9F" w:rsidRDefault="009A7A9F" w:rsidP="00EC7B4C">
            <w:pPr>
              <w:pStyle w:val="TAC"/>
              <w:rPr>
                <w:ins w:id="451"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7A5C1BB" w14:textId="77777777" w:rsidR="009A7A9F" w:rsidRDefault="009A7A9F" w:rsidP="00EC7B4C">
            <w:pPr>
              <w:pStyle w:val="TAC"/>
              <w:rPr>
                <w:ins w:id="452" w:author="samsung" w:date="2020-09-23T14:10: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D05E5D8" w14:textId="77777777" w:rsidR="009A7A9F" w:rsidRDefault="009A7A9F" w:rsidP="00EC7B4C">
            <w:pPr>
              <w:pStyle w:val="TAC"/>
              <w:rPr>
                <w:ins w:id="453" w:author="samsung" w:date="2020-09-23T14:10:00Z"/>
                <w:szCs w:val="18"/>
              </w:rPr>
            </w:pPr>
          </w:p>
        </w:tc>
        <w:tc>
          <w:tcPr>
            <w:tcW w:w="1080" w:type="dxa"/>
            <w:vMerge/>
            <w:tcBorders>
              <w:left w:val="single" w:sz="4" w:space="0" w:color="auto"/>
              <w:right w:val="single" w:sz="4" w:space="0" w:color="auto"/>
            </w:tcBorders>
            <w:vAlign w:val="center"/>
          </w:tcPr>
          <w:p w14:paraId="764F712C" w14:textId="77777777" w:rsidR="009A7A9F" w:rsidRDefault="009A7A9F" w:rsidP="00EC7B4C">
            <w:pPr>
              <w:rPr>
                <w:ins w:id="454" w:author="samsung" w:date="2020-09-23T14:10:00Z"/>
                <w:rFonts w:ascii="Arial" w:hAnsi="Arial" w:cs="Arial"/>
                <w:sz w:val="18"/>
                <w:szCs w:val="18"/>
                <w:lang w:eastAsia="zh-CN"/>
              </w:rPr>
            </w:pPr>
          </w:p>
        </w:tc>
      </w:tr>
      <w:tr w:rsidR="009A7A9F" w14:paraId="4E84918F" w14:textId="77777777" w:rsidTr="00EC7B4C">
        <w:trPr>
          <w:trHeight w:val="130"/>
          <w:jc w:val="center"/>
          <w:ins w:id="455" w:author="samsung" w:date="2020-09-23T14:10:00Z"/>
        </w:trPr>
        <w:tc>
          <w:tcPr>
            <w:tcW w:w="1160" w:type="dxa"/>
            <w:vMerge/>
            <w:tcBorders>
              <w:left w:val="single" w:sz="4" w:space="0" w:color="auto"/>
              <w:right w:val="single" w:sz="4" w:space="0" w:color="auto"/>
            </w:tcBorders>
            <w:vAlign w:val="center"/>
          </w:tcPr>
          <w:p w14:paraId="32BFFD7F" w14:textId="77777777" w:rsidR="009A7A9F" w:rsidRDefault="009A7A9F" w:rsidP="00EC7B4C">
            <w:pPr>
              <w:rPr>
                <w:ins w:id="456" w:author="samsung" w:date="2020-09-23T14:10:00Z"/>
                <w:rFonts w:ascii="Arial" w:hAnsi="Arial" w:cs="Arial"/>
                <w:sz w:val="18"/>
                <w:szCs w:val="18"/>
                <w:lang w:eastAsia="zh-CN"/>
              </w:rPr>
            </w:pPr>
          </w:p>
        </w:tc>
        <w:tc>
          <w:tcPr>
            <w:tcW w:w="1620" w:type="dxa"/>
            <w:vMerge/>
            <w:tcBorders>
              <w:left w:val="single" w:sz="4" w:space="0" w:color="auto"/>
              <w:right w:val="single" w:sz="4" w:space="0" w:color="auto"/>
            </w:tcBorders>
            <w:vAlign w:val="center"/>
          </w:tcPr>
          <w:p w14:paraId="0A6CC74F" w14:textId="77777777" w:rsidR="009A7A9F" w:rsidRDefault="009A7A9F" w:rsidP="00EC7B4C">
            <w:pPr>
              <w:rPr>
                <w:ins w:id="457" w:author="samsung" w:date="2020-09-23T14:10:00Z"/>
                <w:rFonts w:ascii="Arial" w:hAnsi="Arial" w:cs="Arial"/>
                <w:sz w:val="18"/>
                <w:szCs w:val="18"/>
                <w:lang w:eastAsia="zh-CN"/>
              </w:rPr>
            </w:pPr>
          </w:p>
        </w:tc>
        <w:tc>
          <w:tcPr>
            <w:tcW w:w="509" w:type="dxa"/>
            <w:vMerge/>
            <w:tcBorders>
              <w:left w:val="single" w:sz="4" w:space="0" w:color="auto"/>
              <w:right w:val="single" w:sz="4" w:space="0" w:color="auto"/>
            </w:tcBorders>
            <w:vAlign w:val="center"/>
          </w:tcPr>
          <w:p w14:paraId="0A26D0D5" w14:textId="77777777" w:rsidR="009A7A9F" w:rsidRDefault="009A7A9F" w:rsidP="00EC7B4C">
            <w:pPr>
              <w:rPr>
                <w:ins w:id="458" w:author="samsung" w:date="2020-09-23T14:10: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0E263886" w14:textId="77777777" w:rsidR="009A7A9F" w:rsidRDefault="009A7A9F" w:rsidP="00EC7B4C">
            <w:pPr>
              <w:keepNext/>
              <w:keepLines/>
              <w:jc w:val="center"/>
              <w:rPr>
                <w:ins w:id="459" w:author="samsung" w:date="2020-09-23T14:10:00Z"/>
                <w:rFonts w:ascii="Arial" w:hAnsi="Arial" w:cs="Arial"/>
                <w:sz w:val="18"/>
                <w:szCs w:val="18"/>
              </w:rPr>
            </w:pPr>
            <w:ins w:id="460" w:author="samsung" w:date="2020-09-23T14:10: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14:paraId="6B53288C" w14:textId="77777777" w:rsidR="009A7A9F" w:rsidRPr="003909D0" w:rsidRDefault="009A7A9F" w:rsidP="00EC7B4C">
            <w:pPr>
              <w:pStyle w:val="TAC"/>
              <w:rPr>
                <w:ins w:id="461"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04761B7" w14:textId="77777777" w:rsidR="009A7A9F" w:rsidRDefault="009A7A9F" w:rsidP="00EC7B4C">
            <w:pPr>
              <w:pStyle w:val="TAC"/>
              <w:rPr>
                <w:ins w:id="462" w:author="samsung" w:date="2020-09-23T14:10:00Z"/>
                <w:szCs w:val="18"/>
              </w:rPr>
            </w:pPr>
            <w:ins w:id="463"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D7CA82E" w14:textId="77777777" w:rsidR="009A7A9F" w:rsidRDefault="009A7A9F" w:rsidP="00EC7B4C">
            <w:pPr>
              <w:pStyle w:val="TAC"/>
              <w:rPr>
                <w:ins w:id="464" w:author="samsung" w:date="2020-09-23T14:10:00Z"/>
                <w:szCs w:val="18"/>
              </w:rPr>
            </w:pPr>
            <w:ins w:id="465"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24CF2E9" w14:textId="77777777" w:rsidR="009A7A9F" w:rsidRDefault="009A7A9F" w:rsidP="00EC7B4C">
            <w:pPr>
              <w:pStyle w:val="TAC"/>
              <w:rPr>
                <w:ins w:id="466" w:author="samsung" w:date="2020-09-23T14:10:00Z"/>
                <w:szCs w:val="18"/>
              </w:rPr>
            </w:pPr>
            <w:ins w:id="467"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D0F9468" w14:textId="77777777" w:rsidR="009A7A9F" w:rsidRPr="00B75F23" w:rsidRDefault="009A7A9F" w:rsidP="00EC7B4C">
            <w:pPr>
              <w:pStyle w:val="TAC"/>
              <w:rPr>
                <w:ins w:id="468" w:author="samsung" w:date="2020-09-23T14:10:00Z"/>
                <w:szCs w:val="18"/>
                <w:highlight w:val="yellow"/>
              </w:rPr>
            </w:pPr>
            <w:ins w:id="469"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9BD49B9" w14:textId="77777777" w:rsidR="009A7A9F" w:rsidRPr="005C3FF3" w:rsidRDefault="009A7A9F" w:rsidP="00EC7B4C">
            <w:pPr>
              <w:pStyle w:val="TAC"/>
              <w:rPr>
                <w:ins w:id="470" w:author="samsung" w:date="2020-09-23T14:10:00Z"/>
                <w:szCs w:val="18"/>
              </w:rPr>
            </w:pPr>
            <w:ins w:id="471" w:author="samsung" w:date="2020-09-23T14:10: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DC22649" w14:textId="77777777" w:rsidR="009A7A9F" w:rsidRDefault="009A7A9F" w:rsidP="00EC7B4C">
            <w:pPr>
              <w:pStyle w:val="TAC"/>
              <w:rPr>
                <w:ins w:id="472" w:author="samsung" w:date="2020-09-23T14:10:00Z"/>
                <w:szCs w:val="18"/>
              </w:rPr>
            </w:pPr>
            <w:ins w:id="473" w:author="samsung" w:date="2020-09-23T14:10: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3C437D76" w14:textId="77777777" w:rsidR="009A7A9F" w:rsidRDefault="009A7A9F" w:rsidP="00EC7B4C">
            <w:pPr>
              <w:pStyle w:val="TAC"/>
              <w:rPr>
                <w:ins w:id="474" w:author="samsung" w:date="2020-09-23T14:10:00Z"/>
                <w:szCs w:val="18"/>
              </w:rPr>
            </w:pPr>
            <w:ins w:id="475" w:author="samsung" w:date="2020-09-23T14:10: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0430E187" w14:textId="77777777" w:rsidR="009A7A9F" w:rsidRDefault="009A7A9F" w:rsidP="00EC7B4C">
            <w:pPr>
              <w:pStyle w:val="TAC"/>
              <w:rPr>
                <w:ins w:id="476" w:author="samsung" w:date="2020-09-23T14:10:00Z"/>
                <w:szCs w:val="18"/>
              </w:rPr>
            </w:pPr>
            <w:ins w:id="477"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62489A5C" w14:textId="77777777" w:rsidR="009A7A9F" w:rsidRDefault="009A7A9F" w:rsidP="00EC7B4C">
            <w:pPr>
              <w:pStyle w:val="TAC"/>
              <w:rPr>
                <w:ins w:id="478" w:author="samsung" w:date="2020-09-23T14:10:00Z"/>
                <w:szCs w:val="18"/>
              </w:rPr>
            </w:pPr>
            <w:ins w:id="479"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16569C9B" w14:textId="77777777" w:rsidR="009A7A9F" w:rsidRDefault="009A7A9F" w:rsidP="00EC7B4C">
            <w:pPr>
              <w:pStyle w:val="TAC"/>
              <w:rPr>
                <w:ins w:id="480" w:author="samsung" w:date="2020-09-23T14:10:00Z"/>
                <w:szCs w:val="18"/>
              </w:rPr>
            </w:pPr>
            <w:ins w:id="481"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13C2B057" w14:textId="77777777" w:rsidR="009A7A9F" w:rsidRDefault="009A7A9F" w:rsidP="00EC7B4C">
            <w:pPr>
              <w:pStyle w:val="TAC"/>
              <w:rPr>
                <w:ins w:id="482" w:author="samsung" w:date="2020-09-23T14:10:00Z"/>
                <w:szCs w:val="18"/>
              </w:rPr>
            </w:pPr>
            <w:ins w:id="483"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2EF3BEC4" w14:textId="77777777" w:rsidR="009A7A9F" w:rsidRDefault="009A7A9F" w:rsidP="00EC7B4C">
            <w:pPr>
              <w:pStyle w:val="TAC"/>
              <w:rPr>
                <w:ins w:id="484" w:author="samsung" w:date="2020-09-23T14:10:00Z"/>
                <w:szCs w:val="18"/>
              </w:rPr>
            </w:pPr>
            <w:ins w:id="485" w:author="samsung" w:date="2020-09-23T14:10:00Z">
              <w:r>
                <w:rPr>
                  <w:szCs w:val="18"/>
                </w:rPr>
                <w:t>Yes</w:t>
              </w:r>
            </w:ins>
          </w:p>
        </w:tc>
        <w:tc>
          <w:tcPr>
            <w:tcW w:w="1080" w:type="dxa"/>
            <w:vMerge/>
            <w:tcBorders>
              <w:left w:val="single" w:sz="4" w:space="0" w:color="auto"/>
              <w:right w:val="single" w:sz="4" w:space="0" w:color="auto"/>
            </w:tcBorders>
            <w:vAlign w:val="center"/>
          </w:tcPr>
          <w:p w14:paraId="57EA31C7" w14:textId="77777777" w:rsidR="009A7A9F" w:rsidRDefault="009A7A9F" w:rsidP="00EC7B4C">
            <w:pPr>
              <w:rPr>
                <w:ins w:id="486" w:author="samsung" w:date="2020-09-23T14:10:00Z"/>
                <w:rFonts w:ascii="Arial" w:hAnsi="Arial" w:cs="Arial"/>
                <w:sz w:val="18"/>
                <w:szCs w:val="18"/>
                <w:lang w:eastAsia="zh-CN"/>
              </w:rPr>
            </w:pPr>
          </w:p>
        </w:tc>
      </w:tr>
      <w:tr w:rsidR="009A7A9F" w14:paraId="7C41680B" w14:textId="77777777" w:rsidTr="00EC7B4C">
        <w:trPr>
          <w:trHeight w:val="130"/>
          <w:jc w:val="center"/>
          <w:ins w:id="487" w:author="samsung" w:date="2020-09-23T14:10:00Z"/>
        </w:trPr>
        <w:tc>
          <w:tcPr>
            <w:tcW w:w="1160" w:type="dxa"/>
            <w:vMerge/>
            <w:tcBorders>
              <w:left w:val="single" w:sz="4" w:space="0" w:color="auto"/>
              <w:bottom w:val="single" w:sz="4" w:space="0" w:color="auto"/>
              <w:right w:val="single" w:sz="4" w:space="0" w:color="auto"/>
            </w:tcBorders>
            <w:vAlign w:val="center"/>
          </w:tcPr>
          <w:p w14:paraId="4ED0F4DD" w14:textId="77777777" w:rsidR="009A7A9F" w:rsidRDefault="009A7A9F" w:rsidP="00EC7B4C">
            <w:pPr>
              <w:rPr>
                <w:ins w:id="488" w:author="samsung" w:date="2020-09-23T14:10:00Z"/>
                <w:rFonts w:ascii="Arial"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414E9AED" w14:textId="77777777" w:rsidR="009A7A9F" w:rsidRDefault="009A7A9F" w:rsidP="00EC7B4C">
            <w:pPr>
              <w:rPr>
                <w:ins w:id="489" w:author="samsung" w:date="2020-09-23T14:10:00Z"/>
                <w:rFonts w:ascii="Arial" w:hAnsi="Arial" w:cs="Arial"/>
                <w:sz w:val="18"/>
                <w:szCs w:val="18"/>
                <w:lang w:eastAsia="zh-CN"/>
              </w:rPr>
            </w:pPr>
          </w:p>
        </w:tc>
        <w:tc>
          <w:tcPr>
            <w:tcW w:w="509" w:type="dxa"/>
            <w:vMerge/>
            <w:tcBorders>
              <w:left w:val="single" w:sz="4" w:space="0" w:color="auto"/>
              <w:bottom w:val="single" w:sz="4" w:space="0" w:color="auto"/>
              <w:right w:val="single" w:sz="4" w:space="0" w:color="auto"/>
            </w:tcBorders>
            <w:vAlign w:val="center"/>
          </w:tcPr>
          <w:p w14:paraId="7F9A4B5D" w14:textId="77777777" w:rsidR="009A7A9F" w:rsidRDefault="009A7A9F" w:rsidP="00EC7B4C">
            <w:pPr>
              <w:rPr>
                <w:ins w:id="490" w:author="samsung" w:date="2020-09-23T14:10: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5D4A23BF" w14:textId="77777777" w:rsidR="009A7A9F" w:rsidRDefault="009A7A9F" w:rsidP="00EC7B4C">
            <w:pPr>
              <w:keepNext/>
              <w:keepLines/>
              <w:jc w:val="center"/>
              <w:rPr>
                <w:ins w:id="491" w:author="samsung" w:date="2020-09-23T14:10:00Z"/>
                <w:rFonts w:ascii="Arial" w:hAnsi="Arial" w:cs="Arial"/>
                <w:sz w:val="18"/>
                <w:szCs w:val="18"/>
              </w:rPr>
            </w:pPr>
            <w:ins w:id="492" w:author="samsung" w:date="2020-09-23T14:10: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14:paraId="004A450F" w14:textId="77777777" w:rsidR="009A7A9F" w:rsidRPr="003909D0" w:rsidRDefault="009A7A9F" w:rsidP="00EC7B4C">
            <w:pPr>
              <w:pStyle w:val="TAC"/>
              <w:rPr>
                <w:ins w:id="493" w:author="samsung" w:date="2020-09-23T14:10: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C480ECA" w14:textId="77777777" w:rsidR="009A7A9F" w:rsidRDefault="009A7A9F" w:rsidP="00EC7B4C">
            <w:pPr>
              <w:pStyle w:val="TAC"/>
              <w:rPr>
                <w:ins w:id="494" w:author="samsung" w:date="2020-09-23T14:10:00Z"/>
                <w:szCs w:val="18"/>
              </w:rPr>
            </w:pPr>
            <w:ins w:id="495"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36C3A05" w14:textId="77777777" w:rsidR="009A7A9F" w:rsidRDefault="009A7A9F" w:rsidP="00EC7B4C">
            <w:pPr>
              <w:pStyle w:val="TAC"/>
              <w:rPr>
                <w:ins w:id="496" w:author="samsung" w:date="2020-09-23T14:10:00Z"/>
                <w:szCs w:val="18"/>
              </w:rPr>
            </w:pPr>
            <w:ins w:id="497"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9FAA37D" w14:textId="77777777" w:rsidR="009A7A9F" w:rsidRDefault="009A7A9F" w:rsidP="00EC7B4C">
            <w:pPr>
              <w:pStyle w:val="TAC"/>
              <w:rPr>
                <w:ins w:id="498" w:author="samsung" w:date="2020-09-23T14:10:00Z"/>
                <w:szCs w:val="18"/>
              </w:rPr>
            </w:pPr>
            <w:ins w:id="499"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F5ECBCC" w14:textId="77777777" w:rsidR="009A7A9F" w:rsidRPr="00B75F23" w:rsidRDefault="009A7A9F" w:rsidP="00EC7B4C">
            <w:pPr>
              <w:pStyle w:val="TAC"/>
              <w:rPr>
                <w:ins w:id="500" w:author="samsung" w:date="2020-09-23T14:10:00Z"/>
                <w:szCs w:val="18"/>
                <w:highlight w:val="yellow"/>
              </w:rPr>
            </w:pPr>
            <w:ins w:id="501" w:author="samsung" w:date="2020-09-23T14:10: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2BD45B2" w14:textId="77777777" w:rsidR="009A7A9F" w:rsidRPr="005C3FF3" w:rsidRDefault="009A7A9F" w:rsidP="00EC7B4C">
            <w:pPr>
              <w:pStyle w:val="TAC"/>
              <w:rPr>
                <w:ins w:id="502" w:author="samsung" w:date="2020-09-23T14:10:00Z"/>
                <w:szCs w:val="18"/>
              </w:rPr>
            </w:pPr>
            <w:ins w:id="503" w:author="samsung" w:date="2020-09-23T14:10: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227AFC7" w14:textId="77777777" w:rsidR="009A7A9F" w:rsidRDefault="009A7A9F" w:rsidP="00EC7B4C">
            <w:pPr>
              <w:pStyle w:val="TAC"/>
              <w:rPr>
                <w:ins w:id="504" w:author="samsung" w:date="2020-09-23T14:10:00Z"/>
                <w:szCs w:val="18"/>
              </w:rPr>
            </w:pPr>
            <w:ins w:id="505" w:author="samsung" w:date="2020-09-23T14:10: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278F57B6" w14:textId="77777777" w:rsidR="009A7A9F" w:rsidRDefault="009A7A9F" w:rsidP="00EC7B4C">
            <w:pPr>
              <w:pStyle w:val="TAC"/>
              <w:rPr>
                <w:ins w:id="506" w:author="samsung" w:date="2020-09-23T14:10:00Z"/>
                <w:szCs w:val="18"/>
              </w:rPr>
            </w:pPr>
            <w:ins w:id="507" w:author="samsung" w:date="2020-09-23T14:10: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4124A29B" w14:textId="77777777" w:rsidR="009A7A9F" w:rsidRDefault="009A7A9F" w:rsidP="00EC7B4C">
            <w:pPr>
              <w:pStyle w:val="TAC"/>
              <w:rPr>
                <w:ins w:id="508" w:author="samsung" w:date="2020-09-23T14:10:00Z"/>
                <w:szCs w:val="18"/>
              </w:rPr>
            </w:pPr>
            <w:ins w:id="509"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357EE4B5" w14:textId="77777777" w:rsidR="009A7A9F" w:rsidRDefault="009A7A9F" w:rsidP="00EC7B4C">
            <w:pPr>
              <w:pStyle w:val="TAC"/>
              <w:rPr>
                <w:ins w:id="510" w:author="samsung" w:date="2020-09-23T14:10:00Z"/>
                <w:szCs w:val="18"/>
              </w:rPr>
            </w:pPr>
            <w:ins w:id="511"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6018C9C5" w14:textId="77777777" w:rsidR="009A7A9F" w:rsidRDefault="009A7A9F" w:rsidP="00EC7B4C">
            <w:pPr>
              <w:pStyle w:val="TAC"/>
              <w:rPr>
                <w:ins w:id="512" w:author="samsung" w:date="2020-09-23T14:10:00Z"/>
                <w:szCs w:val="18"/>
              </w:rPr>
            </w:pPr>
            <w:ins w:id="513"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3201787D" w14:textId="77777777" w:rsidR="009A7A9F" w:rsidRDefault="009A7A9F" w:rsidP="00EC7B4C">
            <w:pPr>
              <w:pStyle w:val="TAC"/>
              <w:rPr>
                <w:ins w:id="514" w:author="samsung" w:date="2020-09-23T14:10:00Z"/>
                <w:szCs w:val="18"/>
              </w:rPr>
            </w:pPr>
            <w:ins w:id="515" w:author="samsung" w:date="2020-09-23T14:10: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7D7818CA" w14:textId="77777777" w:rsidR="009A7A9F" w:rsidRDefault="009A7A9F" w:rsidP="00EC7B4C">
            <w:pPr>
              <w:pStyle w:val="TAC"/>
              <w:rPr>
                <w:ins w:id="516" w:author="samsung" w:date="2020-09-23T14:10:00Z"/>
                <w:szCs w:val="18"/>
              </w:rPr>
            </w:pPr>
            <w:ins w:id="517" w:author="samsung" w:date="2020-09-23T14:10:00Z">
              <w:r>
                <w:rPr>
                  <w:szCs w:val="18"/>
                </w:rPr>
                <w:t>Yes</w:t>
              </w:r>
            </w:ins>
          </w:p>
        </w:tc>
        <w:tc>
          <w:tcPr>
            <w:tcW w:w="1080" w:type="dxa"/>
            <w:vMerge/>
            <w:tcBorders>
              <w:left w:val="single" w:sz="4" w:space="0" w:color="auto"/>
              <w:bottom w:val="single" w:sz="4" w:space="0" w:color="auto"/>
              <w:right w:val="single" w:sz="4" w:space="0" w:color="auto"/>
            </w:tcBorders>
            <w:vAlign w:val="center"/>
          </w:tcPr>
          <w:p w14:paraId="035C053B" w14:textId="77777777" w:rsidR="009A7A9F" w:rsidRDefault="009A7A9F" w:rsidP="00EC7B4C">
            <w:pPr>
              <w:rPr>
                <w:ins w:id="518" w:author="samsung" w:date="2020-09-23T14:10:00Z"/>
                <w:rFonts w:ascii="Arial" w:hAnsi="Arial" w:cs="Arial"/>
                <w:sz w:val="18"/>
                <w:szCs w:val="18"/>
                <w:lang w:eastAsia="zh-CN"/>
              </w:rPr>
            </w:pPr>
          </w:p>
        </w:tc>
      </w:tr>
    </w:tbl>
    <w:p w14:paraId="7441765D" w14:textId="77777777" w:rsidR="009A7A9F" w:rsidRDefault="009A7A9F" w:rsidP="009A7A9F">
      <w:pPr>
        <w:rPr>
          <w:ins w:id="519" w:author="samsung" w:date="2020-09-23T14:10:00Z"/>
          <w:lang w:eastAsia="zh-CN"/>
        </w:rPr>
        <w:sectPr w:rsidR="009A7A9F">
          <w:pgSz w:w="11906" w:h="16838"/>
          <w:pgMar w:top="567" w:right="1134" w:bottom="709" w:left="1134" w:header="720" w:footer="720" w:gutter="0"/>
          <w:cols w:space="720"/>
          <w:docGrid w:linePitch="272"/>
        </w:sectPr>
      </w:pPr>
    </w:p>
    <w:p w14:paraId="0E66BE1B" w14:textId="77777777" w:rsidR="009A7A9F" w:rsidRDefault="009A7A9F" w:rsidP="009A7A9F">
      <w:pPr>
        <w:pStyle w:val="Heading4"/>
        <w:ind w:left="864" w:hanging="864"/>
        <w:rPr>
          <w:ins w:id="520" w:author="samsung" w:date="2020-09-23T14:10:00Z"/>
          <w:szCs w:val="22"/>
        </w:rPr>
      </w:pPr>
      <w:bookmarkStart w:id="521" w:name="_Toc9848481"/>
      <w:ins w:id="522" w:author="samsung" w:date="2020-09-23T14:10:00Z">
        <w:r>
          <w:rPr>
            <w:rFonts w:hint="eastAsia"/>
            <w:szCs w:val="22"/>
          </w:rPr>
          <w:lastRenderedPageBreak/>
          <w:t>5.x.</w:t>
        </w:r>
        <w:r>
          <w:rPr>
            <w:rFonts w:hint="eastAsia"/>
            <w:szCs w:val="22"/>
            <w:lang w:eastAsia="zh-CN"/>
          </w:rPr>
          <w:t>3</w:t>
        </w:r>
        <w:r>
          <w:rPr>
            <w:rFonts w:hint="eastAsia"/>
            <w:szCs w:val="22"/>
          </w:rPr>
          <w:tab/>
        </w:r>
        <w:r>
          <w:rPr>
            <w:szCs w:val="22"/>
          </w:rPr>
          <w:t>∆T</w:t>
        </w:r>
        <w:r>
          <w:rPr>
            <w:szCs w:val="22"/>
            <w:vertAlign w:val="subscript"/>
          </w:rPr>
          <w:t>IB</w:t>
        </w:r>
        <w:r>
          <w:rPr>
            <w:szCs w:val="22"/>
          </w:rPr>
          <w:t xml:space="preserve"> and ∆R</w:t>
        </w:r>
        <w:r>
          <w:rPr>
            <w:szCs w:val="22"/>
            <w:vertAlign w:val="subscript"/>
          </w:rPr>
          <w:t>IB</w:t>
        </w:r>
        <w:r>
          <w:rPr>
            <w:szCs w:val="22"/>
          </w:rPr>
          <w:t xml:space="preserve"> values</w:t>
        </w:r>
        <w:bookmarkEnd w:id="521"/>
      </w:ins>
    </w:p>
    <w:p w14:paraId="1697D014" w14:textId="77777777" w:rsidR="009A7A9F" w:rsidRDefault="009A7A9F" w:rsidP="009A7A9F">
      <w:pPr>
        <w:rPr>
          <w:ins w:id="523" w:author="samsung" w:date="2020-09-23T14:10:00Z"/>
          <w:color w:val="000000"/>
          <w:lang w:eastAsia="zh-CN"/>
        </w:rPr>
      </w:pPr>
      <w:ins w:id="524" w:author="samsung" w:date="2020-09-23T14:10:00Z">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n77</w:t>
        </w:r>
        <w:r>
          <w:rPr>
            <w:color w:val="000000"/>
            <w:lang w:eastAsia="zh-CN"/>
          </w:rPr>
          <w:t xml:space="preserve">, </w:t>
        </w:r>
        <w:r>
          <w:rPr>
            <w:lang w:eastAsia="zh-CN"/>
          </w:rPr>
          <w:t>t</w:t>
        </w:r>
        <w:r>
          <w:rPr>
            <w:rFonts w:hint="eastAsia"/>
            <w:lang w:eastAsia="zh-CN"/>
          </w:rP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rFonts w:hint="eastAsia"/>
            <w:lang w:eastAsia="zh-CN"/>
          </w:rPr>
          <w:t xml:space="preserve"> </w:t>
        </w:r>
        <w:r>
          <w:sym w:font="Symbol" w:char="F044"/>
        </w:r>
        <w:proofErr w:type="spellStart"/>
        <w:r>
          <w:t>R</w:t>
        </w:r>
        <w:r>
          <w:rPr>
            <w:vertAlign w:val="subscript"/>
          </w:rPr>
          <w:t>IB</w:t>
        </w:r>
        <w:r>
          <w:rPr>
            <w:rFonts w:hint="eastAsia"/>
            <w:vertAlign w:val="subscript"/>
            <w:lang w:eastAsia="zh-CN"/>
          </w:rPr>
          <w:t>,c</w:t>
        </w:r>
        <w:proofErr w:type="spellEnd"/>
        <w:r>
          <w:t xml:space="preserve"> values</w:t>
        </w:r>
        <w:r>
          <w:rPr>
            <w:rFonts w:hint="eastAsia"/>
            <w:lang w:eastAsia="zh-CN"/>
          </w:rPr>
          <w:t xml:space="preserve"> are given as below</w:t>
        </w:r>
        <w:r>
          <w:t>.</w:t>
        </w:r>
      </w:ins>
    </w:p>
    <w:p w14:paraId="59164091" w14:textId="77777777" w:rsidR="009A7A9F" w:rsidRPr="009A7A9F" w:rsidRDefault="009A7A9F" w:rsidP="009A7A9F">
      <w:pPr>
        <w:pStyle w:val="TH"/>
        <w:rPr>
          <w:ins w:id="525" w:author="samsung" w:date="2020-09-23T14:10:00Z"/>
        </w:rPr>
      </w:pPr>
      <w:ins w:id="526" w:author="samsung" w:date="2020-09-23T14:10:00Z">
        <w:r>
          <w:rPr>
            <w:color w:val="000000"/>
          </w:rPr>
          <w:t xml:space="preserve">Table </w:t>
        </w:r>
        <w:r>
          <w:rPr>
            <w:rFonts w:hint="eastAsia"/>
            <w:color w:val="000000"/>
            <w:lang w:eastAsia="zh-CN"/>
          </w:rPr>
          <w:t>5.x</w:t>
        </w:r>
        <w:r>
          <w:rPr>
            <w:color w:val="000000"/>
          </w:rPr>
          <w:t>.</w:t>
        </w:r>
        <w:r>
          <w:rPr>
            <w:rFonts w:hint="eastAsia"/>
            <w:color w:val="000000"/>
            <w:lang w:eastAsia="zh-CN"/>
          </w:rPr>
          <w:t>3</w:t>
        </w:r>
        <w:r>
          <w:rPr>
            <w:color w:val="000000"/>
          </w:rPr>
          <w:t xml:space="preserve">-1: </w:t>
        </w:r>
        <w:proofErr w:type="spellStart"/>
        <w:r>
          <w:rPr>
            <w:color w:val="000000"/>
          </w:rPr>
          <w:t>ΔT</w:t>
        </w:r>
        <w:r w:rsidRPr="00D62427">
          <w:rPr>
            <w:color w:val="000000"/>
            <w:vertAlign w:val="subscript"/>
          </w:rPr>
          <w:t>IB,c</w:t>
        </w:r>
        <w:proofErr w:type="spellEnd"/>
        <w:r>
          <w:rPr>
            <w:rFonts w:hint="eastAsia"/>
            <w:color w:val="000000"/>
            <w:vertAlign w:val="subscript"/>
            <w:lang w:eastAsia="zh-CN"/>
          </w:rPr>
          <w:t xml:space="preserve"> </w:t>
        </w:r>
        <w:r w:rsidRPr="00621714">
          <w:rPr>
            <w:rFonts w:hint="eastAsia"/>
          </w:rPr>
          <w:t xml:space="preserve">for </w:t>
        </w:r>
        <w:r>
          <w:t>4</w:t>
        </w:r>
        <w:r w:rsidRPr="00621714">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A7A9F" w14:paraId="16E2D81E" w14:textId="77777777" w:rsidTr="00EC7B4C">
        <w:trPr>
          <w:tblHeader/>
          <w:jc w:val="center"/>
          <w:ins w:id="527" w:author="samsung" w:date="2020-09-23T14:10:00Z"/>
        </w:trPr>
        <w:tc>
          <w:tcPr>
            <w:tcW w:w="1535" w:type="dxa"/>
            <w:tcBorders>
              <w:top w:val="single" w:sz="4" w:space="0" w:color="auto"/>
              <w:left w:val="single" w:sz="4" w:space="0" w:color="auto"/>
              <w:bottom w:val="single" w:sz="4" w:space="0" w:color="auto"/>
              <w:right w:val="single" w:sz="4" w:space="0" w:color="auto"/>
            </w:tcBorders>
            <w:vAlign w:val="center"/>
          </w:tcPr>
          <w:p w14:paraId="45B7E872" w14:textId="77777777" w:rsidR="009A7A9F" w:rsidRDefault="009A7A9F" w:rsidP="00EC7B4C">
            <w:pPr>
              <w:keepNext/>
              <w:keepLines/>
              <w:jc w:val="center"/>
              <w:rPr>
                <w:ins w:id="528" w:author="samsung" w:date="2020-09-23T14:10:00Z"/>
                <w:rFonts w:ascii="Arial" w:hAnsi="Arial"/>
                <w:b/>
                <w:color w:val="000000"/>
                <w:sz w:val="18"/>
              </w:rPr>
            </w:pPr>
            <w:ins w:id="529" w:author="samsung" w:date="2020-09-23T14:10: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B5D3B3A" w14:textId="77777777" w:rsidR="009A7A9F" w:rsidRDefault="009A7A9F" w:rsidP="00EC7B4C">
            <w:pPr>
              <w:keepNext/>
              <w:keepLines/>
              <w:jc w:val="center"/>
              <w:rPr>
                <w:ins w:id="530" w:author="samsung" w:date="2020-09-23T14:10:00Z"/>
                <w:rFonts w:ascii="Arial" w:hAnsi="Arial"/>
                <w:b/>
                <w:color w:val="000000"/>
                <w:sz w:val="18"/>
              </w:rPr>
            </w:pPr>
            <w:ins w:id="531" w:author="samsung" w:date="2020-09-23T14:10: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2B5E36F" w14:textId="77777777" w:rsidR="009A7A9F" w:rsidRDefault="009A7A9F" w:rsidP="00EC7B4C">
            <w:pPr>
              <w:keepNext/>
              <w:keepLines/>
              <w:jc w:val="center"/>
              <w:rPr>
                <w:ins w:id="532" w:author="samsung" w:date="2020-09-23T14:10:00Z"/>
                <w:rFonts w:ascii="Arial" w:hAnsi="Arial"/>
                <w:b/>
                <w:color w:val="000000"/>
                <w:sz w:val="18"/>
              </w:rPr>
            </w:pPr>
            <w:proofErr w:type="spellStart"/>
            <w:ins w:id="533" w:author="samsung" w:date="2020-09-23T14:10:00Z">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[dB]</w:t>
              </w:r>
            </w:ins>
          </w:p>
        </w:tc>
      </w:tr>
      <w:tr w:rsidR="009A7A9F" w14:paraId="6F540236" w14:textId="77777777" w:rsidTr="00EC7B4C">
        <w:trPr>
          <w:jc w:val="center"/>
          <w:ins w:id="534" w:author="samsung" w:date="2020-09-23T14:10:00Z"/>
        </w:trPr>
        <w:tc>
          <w:tcPr>
            <w:tcW w:w="1535" w:type="dxa"/>
            <w:vMerge w:val="restart"/>
            <w:tcBorders>
              <w:top w:val="single" w:sz="4" w:space="0" w:color="auto"/>
              <w:left w:val="single" w:sz="4" w:space="0" w:color="auto"/>
              <w:right w:val="single" w:sz="4" w:space="0" w:color="auto"/>
            </w:tcBorders>
            <w:vAlign w:val="center"/>
          </w:tcPr>
          <w:p w14:paraId="1789B29F" w14:textId="77777777" w:rsidR="009A7A9F" w:rsidRDefault="009A7A9F" w:rsidP="00EC7B4C">
            <w:pPr>
              <w:keepNext/>
              <w:keepLines/>
              <w:jc w:val="center"/>
              <w:rPr>
                <w:ins w:id="535" w:author="samsung" w:date="2020-09-23T14:10:00Z"/>
                <w:rFonts w:ascii="Arial" w:hAnsi="Arial"/>
                <w:color w:val="000000"/>
                <w:sz w:val="18"/>
                <w:lang w:eastAsia="zh-CN"/>
              </w:rPr>
            </w:pPr>
            <w:ins w:id="536" w:author="samsung" w:date="2020-09-23T14:10: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n41-n77</w:t>
              </w:r>
            </w:ins>
          </w:p>
        </w:tc>
        <w:tc>
          <w:tcPr>
            <w:tcW w:w="2049" w:type="dxa"/>
            <w:tcBorders>
              <w:top w:val="single" w:sz="4" w:space="0" w:color="auto"/>
              <w:left w:val="single" w:sz="4" w:space="0" w:color="auto"/>
              <w:bottom w:val="single" w:sz="4" w:space="0" w:color="auto"/>
              <w:right w:val="single" w:sz="4" w:space="0" w:color="auto"/>
            </w:tcBorders>
            <w:vAlign w:val="center"/>
          </w:tcPr>
          <w:p w14:paraId="18963F54" w14:textId="77777777" w:rsidR="009A7A9F" w:rsidRDefault="009A7A9F" w:rsidP="00EC7B4C">
            <w:pPr>
              <w:keepNext/>
              <w:keepLines/>
              <w:jc w:val="center"/>
              <w:rPr>
                <w:ins w:id="537" w:author="samsung" w:date="2020-09-23T14:10:00Z"/>
                <w:rFonts w:ascii="Arial" w:hAnsi="Arial"/>
                <w:color w:val="000000"/>
                <w:sz w:val="18"/>
                <w:lang w:eastAsia="zh-CN"/>
              </w:rPr>
            </w:pPr>
            <w:ins w:id="538" w:author="samsung" w:date="2020-09-23T14:10:00Z">
              <w:r>
                <w:rPr>
                  <w:rFonts w:ascii="Arial"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7082A85" w14:textId="77777777" w:rsidR="009A7A9F" w:rsidRPr="00697A63" w:rsidRDefault="009A7A9F" w:rsidP="00EC7B4C">
            <w:pPr>
              <w:keepNext/>
              <w:keepLines/>
              <w:jc w:val="center"/>
              <w:rPr>
                <w:ins w:id="539" w:author="samsung" w:date="2020-09-23T14:10:00Z"/>
                <w:rFonts w:ascii="Arial" w:eastAsiaTheme="minorEastAsia" w:hAnsi="Arial"/>
                <w:color w:val="000000"/>
                <w:sz w:val="18"/>
                <w:lang w:eastAsia="zh-CN"/>
              </w:rPr>
            </w:pPr>
            <w:ins w:id="540" w:author="samsung" w:date="2020-09-23T14:10:00Z">
              <w:r>
                <w:rPr>
                  <w:rFonts w:ascii="Arial" w:eastAsiaTheme="minorEastAsia" w:hAnsi="Arial" w:hint="eastAsia"/>
                  <w:color w:val="000000"/>
                  <w:sz w:val="18"/>
                  <w:lang w:eastAsia="zh-CN"/>
                </w:rPr>
                <w:t>1</w:t>
              </w:r>
            </w:ins>
          </w:p>
        </w:tc>
      </w:tr>
      <w:tr w:rsidR="009A7A9F" w14:paraId="2E6D8464" w14:textId="77777777" w:rsidTr="00EC7B4C">
        <w:trPr>
          <w:trHeight w:val="74"/>
          <w:jc w:val="center"/>
          <w:ins w:id="541" w:author="samsung" w:date="2020-09-23T14:10:00Z"/>
        </w:trPr>
        <w:tc>
          <w:tcPr>
            <w:tcW w:w="1535" w:type="dxa"/>
            <w:vMerge/>
            <w:tcBorders>
              <w:left w:val="single" w:sz="4" w:space="0" w:color="auto"/>
              <w:right w:val="single" w:sz="4" w:space="0" w:color="auto"/>
            </w:tcBorders>
            <w:vAlign w:val="center"/>
          </w:tcPr>
          <w:p w14:paraId="04E5BFEA" w14:textId="77777777" w:rsidR="009A7A9F" w:rsidRDefault="009A7A9F" w:rsidP="00EC7B4C">
            <w:pPr>
              <w:rPr>
                <w:ins w:id="542" w:author="samsung" w:date="2020-09-23T14:10: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D0035DE" w14:textId="77777777" w:rsidR="009A7A9F" w:rsidRDefault="009A7A9F" w:rsidP="00EC7B4C">
            <w:pPr>
              <w:keepNext/>
              <w:keepLines/>
              <w:jc w:val="center"/>
              <w:rPr>
                <w:ins w:id="543" w:author="samsung" w:date="2020-09-23T14:10:00Z"/>
                <w:rFonts w:ascii="Arial" w:hAnsi="Arial"/>
                <w:color w:val="000000"/>
                <w:sz w:val="18"/>
                <w:lang w:eastAsia="zh-CN"/>
              </w:rPr>
            </w:pPr>
            <w:ins w:id="544" w:author="samsung" w:date="2020-09-23T14:10:00Z">
              <w:r>
                <w:rPr>
                  <w:rFonts w:ascii="Arial" w:hAnsi="Arial" w:hint="eastAsia"/>
                  <w:color w:val="000000"/>
                  <w:sz w:val="18"/>
                  <w:lang w:eastAsia="zh-CN"/>
                </w:rPr>
                <w:t>n</w:t>
              </w:r>
              <w:r>
                <w:rPr>
                  <w:rFonts w:ascii="Arial"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C1F78E4" w14:textId="77777777" w:rsidR="009A7A9F" w:rsidRDefault="009A7A9F" w:rsidP="00EC7B4C">
            <w:pPr>
              <w:keepNext/>
              <w:keepLines/>
              <w:jc w:val="center"/>
              <w:rPr>
                <w:ins w:id="545" w:author="samsung" w:date="2020-09-23T14:10:00Z"/>
                <w:rFonts w:ascii="Arial" w:hAnsi="Arial"/>
                <w:color w:val="000000"/>
                <w:sz w:val="18"/>
                <w:lang w:eastAsia="zh-CN"/>
              </w:rPr>
            </w:pPr>
            <w:ins w:id="546" w:author="samsung" w:date="2020-09-23T14:10:00Z">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ins>
          </w:p>
        </w:tc>
      </w:tr>
      <w:tr w:rsidR="009A7A9F" w14:paraId="31296FC0" w14:textId="77777777" w:rsidTr="00EC7B4C">
        <w:trPr>
          <w:trHeight w:val="74"/>
          <w:jc w:val="center"/>
          <w:ins w:id="547" w:author="samsung" w:date="2020-09-23T14:10:00Z"/>
        </w:trPr>
        <w:tc>
          <w:tcPr>
            <w:tcW w:w="1535" w:type="dxa"/>
            <w:vMerge/>
            <w:tcBorders>
              <w:left w:val="single" w:sz="4" w:space="0" w:color="auto"/>
              <w:right w:val="single" w:sz="4" w:space="0" w:color="auto"/>
            </w:tcBorders>
            <w:vAlign w:val="center"/>
          </w:tcPr>
          <w:p w14:paraId="3A7CC7B2" w14:textId="77777777" w:rsidR="009A7A9F" w:rsidRDefault="009A7A9F" w:rsidP="00EC7B4C">
            <w:pPr>
              <w:rPr>
                <w:ins w:id="548" w:author="samsung" w:date="2020-09-23T14:10: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005C98F" w14:textId="77777777" w:rsidR="009A7A9F" w:rsidRDefault="009A7A9F" w:rsidP="00EC7B4C">
            <w:pPr>
              <w:keepNext/>
              <w:keepLines/>
              <w:jc w:val="center"/>
              <w:rPr>
                <w:ins w:id="549" w:author="samsung" w:date="2020-09-23T14:10:00Z"/>
                <w:rFonts w:ascii="Arial" w:hAnsi="Arial"/>
                <w:color w:val="000000"/>
                <w:sz w:val="18"/>
                <w:lang w:eastAsia="zh-CN"/>
              </w:rPr>
            </w:pPr>
            <w:ins w:id="550" w:author="samsung" w:date="2020-09-23T14:10:00Z">
              <w:r>
                <w:rPr>
                  <w:rFonts w:ascii="Arial" w:hAnsi="Arial" w:hint="eastAsia"/>
                  <w:color w:val="000000"/>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912613E" w14:textId="77777777" w:rsidR="009A7A9F" w:rsidRPr="006F5901" w:rsidRDefault="009A7A9F" w:rsidP="00EC7B4C">
            <w:pPr>
              <w:keepNext/>
              <w:keepLines/>
              <w:jc w:val="center"/>
              <w:rPr>
                <w:ins w:id="551" w:author="samsung" w:date="2020-09-23T14:10:00Z"/>
                <w:rFonts w:ascii="Arial" w:hAnsi="Arial"/>
                <w:color w:val="000000"/>
                <w:sz w:val="18"/>
                <w:vertAlign w:val="superscript"/>
                <w:lang w:eastAsia="zh-CN"/>
              </w:rPr>
            </w:pPr>
            <w:ins w:id="552" w:author="samsung" w:date="2020-09-23T14:10:00Z">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ins>
          </w:p>
        </w:tc>
      </w:tr>
      <w:tr w:rsidR="009A7A9F" w14:paraId="740ABD78" w14:textId="77777777" w:rsidTr="00EC7B4C">
        <w:trPr>
          <w:trHeight w:val="74"/>
          <w:jc w:val="center"/>
          <w:ins w:id="553" w:author="samsung" w:date="2020-09-23T14:10:00Z"/>
        </w:trPr>
        <w:tc>
          <w:tcPr>
            <w:tcW w:w="1535" w:type="dxa"/>
            <w:vMerge/>
            <w:tcBorders>
              <w:left w:val="single" w:sz="4" w:space="0" w:color="auto"/>
              <w:bottom w:val="single" w:sz="4" w:space="0" w:color="auto"/>
              <w:right w:val="single" w:sz="4" w:space="0" w:color="auto"/>
            </w:tcBorders>
            <w:vAlign w:val="center"/>
          </w:tcPr>
          <w:p w14:paraId="1DB0E5A1" w14:textId="77777777" w:rsidR="009A7A9F" w:rsidRDefault="009A7A9F" w:rsidP="00EC7B4C">
            <w:pPr>
              <w:rPr>
                <w:ins w:id="554" w:author="samsung" w:date="2020-09-23T14:10: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66612E7" w14:textId="77777777" w:rsidR="009A7A9F" w:rsidRDefault="009A7A9F" w:rsidP="00EC7B4C">
            <w:pPr>
              <w:keepNext/>
              <w:keepLines/>
              <w:jc w:val="center"/>
              <w:rPr>
                <w:ins w:id="555" w:author="samsung" w:date="2020-09-23T14:10:00Z"/>
                <w:rFonts w:ascii="Arial" w:hAnsi="Arial"/>
                <w:color w:val="000000"/>
                <w:sz w:val="18"/>
                <w:lang w:eastAsia="zh-CN"/>
              </w:rPr>
            </w:pPr>
            <w:ins w:id="556" w:author="samsung" w:date="2020-09-23T14:10: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4EFF159" w14:textId="77777777" w:rsidR="009A7A9F" w:rsidRDefault="009A7A9F" w:rsidP="00EC7B4C">
            <w:pPr>
              <w:keepNext/>
              <w:keepLines/>
              <w:jc w:val="center"/>
              <w:rPr>
                <w:ins w:id="557" w:author="samsung" w:date="2020-09-23T14:10:00Z"/>
                <w:rFonts w:ascii="Arial" w:hAnsi="Arial"/>
                <w:color w:val="000000"/>
                <w:sz w:val="18"/>
                <w:lang w:eastAsia="zh-CN"/>
              </w:rPr>
            </w:pPr>
            <w:ins w:id="558" w:author="samsung" w:date="2020-09-23T14:10:00Z">
              <w:r>
                <w:rPr>
                  <w:rFonts w:ascii="Arial" w:hAnsi="Arial" w:hint="eastAsia"/>
                  <w:color w:val="000000"/>
                  <w:sz w:val="18"/>
                  <w:lang w:eastAsia="zh-CN"/>
                </w:rPr>
                <w:t>0.8</w:t>
              </w:r>
            </w:ins>
          </w:p>
        </w:tc>
      </w:tr>
      <w:tr w:rsidR="009A7A9F" w14:paraId="06A84E04" w14:textId="77777777" w:rsidTr="00EC7B4C">
        <w:trPr>
          <w:trHeight w:val="74"/>
          <w:jc w:val="center"/>
          <w:ins w:id="559" w:author="samsung" w:date="2020-09-23T14:10: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5B139223" w14:textId="77777777" w:rsidR="009A7A9F" w:rsidRPr="00E070EF" w:rsidRDefault="009A7A9F" w:rsidP="00EC7B4C">
            <w:pPr>
              <w:pStyle w:val="TAN"/>
              <w:rPr>
                <w:ins w:id="560" w:author="samsung" w:date="2020-09-23T14:10:00Z"/>
                <w:rFonts w:eastAsia="MS Mincho" w:cs="Arial"/>
                <w:bCs/>
                <w:szCs w:val="18"/>
                <w:lang w:val="en-US"/>
              </w:rPr>
            </w:pPr>
            <w:ins w:id="561" w:author="samsung" w:date="2020-09-23T14:10: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14:paraId="18DA3823" w14:textId="77777777" w:rsidR="009A7A9F" w:rsidRDefault="009A7A9F" w:rsidP="00EC7B4C">
            <w:pPr>
              <w:keepNext/>
              <w:keepLines/>
              <w:spacing w:after="0"/>
              <w:rPr>
                <w:ins w:id="562" w:author="samsung" w:date="2020-09-23T14:10:00Z"/>
                <w:rFonts w:ascii="Arial" w:hAnsi="Arial"/>
                <w:color w:val="000000"/>
                <w:sz w:val="18"/>
                <w:lang w:eastAsia="zh-CN"/>
              </w:rPr>
            </w:pPr>
            <w:ins w:id="563" w:author="samsung" w:date="2020-09-23T14:10:00Z">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proofErr w:type="spellStart"/>
              <w:r w:rsidRPr="00E070EF">
                <w:rPr>
                  <w:rFonts w:ascii="Arial" w:eastAsia="MS Mincho" w:hAnsi="Arial" w:cs="Arial"/>
                  <w:bCs/>
                  <w:sz w:val="18"/>
                  <w:szCs w:val="18"/>
                </w:rPr>
                <w:t>MHz</w:t>
              </w:r>
              <w:r w:rsidRPr="00E070EF">
                <w:rPr>
                  <w:rFonts w:ascii="Arial" w:eastAsia="MS Mincho" w:hAnsi="Arial" w:cs="Arial" w:hint="eastAsia"/>
                  <w:bCs/>
                  <w:sz w:val="18"/>
                  <w:szCs w:val="18"/>
                </w:rPr>
                <w:t>.</w:t>
              </w:r>
              <w:proofErr w:type="spellEnd"/>
            </w:ins>
          </w:p>
        </w:tc>
      </w:tr>
    </w:tbl>
    <w:p w14:paraId="01C5A4E2" w14:textId="77777777" w:rsidR="009A7A9F" w:rsidRDefault="009A7A9F" w:rsidP="009A7A9F">
      <w:pPr>
        <w:rPr>
          <w:ins w:id="564" w:author="samsung" w:date="2020-09-23T14:10:00Z"/>
          <w:color w:val="000000"/>
        </w:rPr>
      </w:pPr>
    </w:p>
    <w:p w14:paraId="165312C6" w14:textId="77777777" w:rsidR="009A7A9F" w:rsidRPr="006938CA" w:rsidRDefault="009A7A9F" w:rsidP="009A7A9F">
      <w:pPr>
        <w:pStyle w:val="TH"/>
        <w:rPr>
          <w:ins w:id="565" w:author="samsung" w:date="2020-09-23T14:10:00Z"/>
          <w:color w:val="000000"/>
          <w:lang w:eastAsia="zh-CN"/>
        </w:rPr>
      </w:pPr>
      <w:ins w:id="566" w:author="samsung" w:date="2020-09-23T14:10:00Z">
        <w:r>
          <w:rPr>
            <w:color w:val="000000"/>
          </w:rPr>
          <w:t xml:space="preserve">Table </w:t>
        </w:r>
        <w:r>
          <w:rPr>
            <w:rFonts w:hint="eastAsia"/>
            <w:color w:val="000000"/>
            <w:lang w:eastAsia="zh-CN"/>
          </w:rPr>
          <w:t>5.x</w:t>
        </w:r>
        <w:r>
          <w:rPr>
            <w:color w:val="000000"/>
          </w:rPr>
          <w:t>.</w:t>
        </w:r>
        <w:r>
          <w:rPr>
            <w:rFonts w:hint="eastAsia"/>
            <w:color w:val="000000"/>
            <w:lang w:eastAsia="zh-CN"/>
          </w:rPr>
          <w:t>3</w:t>
        </w:r>
        <w:r>
          <w:rPr>
            <w:color w:val="000000"/>
          </w:rPr>
          <w:t xml:space="preserve">-2: </w:t>
        </w:r>
        <w:proofErr w:type="spellStart"/>
        <w:r>
          <w:rPr>
            <w:color w:val="000000"/>
          </w:rPr>
          <w:t>ΔR</w:t>
        </w:r>
        <w:r w:rsidRPr="00D62427">
          <w:rPr>
            <w:color w:val="000000"/>
            <w:vertAlign w:val="subscript"/>
          </w:rPr>
          <w:t>IB,c</w:t>
        </w:r>
        <w:proofErr w:type="spellEnd"/>
        <w:r>
          <w:rPr>
            <w:rFonts w:hint="eastAsia"/>
            <w:color w:val="000000"/>
            <w:lang w:eastAsia="zh-CN"/>
          </w:rPr>
          <w:t xml:space="preserve"> </w:t>
        </w:r>
        <w:r w:rsidRPr="00621714">
          <w:rPr>
            <w:rFonts w:hint="eastAsia"/>
          </w:rPr>
          <w:t xml:space="preserve">for </w:t>
        </w:r>
        <w:r>
          <w:t>4</w:t>
        </w:r>
        <w:r w:rsidRPr="00621714">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A7A9F" w14:paraId="69925B57" w14:textId="77777777" w:rsidTr="00EC7B4C">
        <w:trPr>
          <w:tblHeader/>
          <w:jc w:val="center"/>
          <w:ins w:id="567" w:author="samsung" w:date="2020-09-23T14:10:00Z"/>
        </w:trPr>
        <w:tc>
          <w:tcPr>
            <w:tcW w:w="1535" w:type="dxa"/>
            <w:tcBorders>
              <w:top w:val="single" w:sz="4" w:space="0" w:color="auto"/>
              <w:left w:val="single" w:sz="4" w:space="0" w:color="auto"/>
              <w:bottom w:val="single" w:sz="4" w:space="0" w:color="auto"/>
              <w:right w:val="single" w:sz="4" w:space="0" w:color="auto"/>
            </w:tcBorders>
            <w:vAlign w:val="center"/>
          </w:tcPr>
          <w:p w14:paraId="0C03F0E7" w14:textId="77777777" w:rsidR="009A7A9F" w:rsidRDefault="009A7A9F" w:rsidP="00EC7B4C">
            <w:pPr>
              <w:keepNext/>
              <w:keepLines/>
              <w:jc w:val="center"/>
              <w:rPr>
                <w:ins w:id="568" w:author="samsung" w:date="2020-09-23T14:10:00Z"/>
                <w:rFonts w:ascii="Arial" w:hAnsi="Arial"/>
                <w:b/>
                <w:color w:val="000000"/>
                <w:sz w:val="18"/>
              </w:rPr>
            </w:pPr>
            <w:ins w:id="569" w:author="samsung" w:date="2020-09-23T14:10: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E3D9687" w14:textId="77777777" w:rsidR="009A7A9F" w:rsidRDefault="009A7A9F" w:rsidP="00EC7B4C">
            <w:pPr>
              <w:keepNext/>
              <w:keepLines/>
              <w:jc w:val="center"/>
              <w:rPr>
                <w:ins w:id="570" w:author="samsung" w:date="2020-09-23T14:10:00Z"/>
                <w:rFonts w:ascii="Arial" w:hAnsi="Arial"/>
                <w:b/>
                <w:color w:val="000000"/>
                <w:sz w:val="18"/>
              </w:rPr>
            </w:pPr>
            <w:ins w:id="571" w:author="samsung" w:date="2020-09-23T14:10: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BC46CE4" w14:textId="77777777" w:rsidR="009A7A9F" w:rsidRDefault="009A7A9F" w:rsidP="00EC7B4C">
            <w:pPr>
              <w:keepNext/>
              <w:keepLines/>
              <w:jc w:val="center"/>
              <w:rPr>
                <w:ins w:id="572" w:author="samsung" w:date="2020-09-23T14:10:00Z"/>
                <w:rFonts w:ascii="Arial" w:hAnsi="Arial"/>
                <w:b/>
                <w:color w:val="000000"/>
                <w:sz w:val="18"/>
              </w:rPr>
            </w:pPr>
            <w:proofErr w:type="spellStart"/>
            <w:ins w:id="573" w:author="samsung" w:date="2020-09-23T14:10:00Z">
              <w:r>
                <w:rPr>
                  <w:rFonts w:ascii="Arial" w:hAnsi="Arial"/>
                  <w:b/>
                  <w:color w:val="000000"/>
                  <w:sz w:val="18"/>
                </w:rPr>
                <w:t>ΔR</w:t>
              </w:r>
              <w:r>
                <w:rPr>
                  <w:rFonts w:ascii="Arial" w:hAnsi="Arial"/>
                  <w:b/>
                  <w:color w:val="000000"/>
                  <w:sz w:val="18"/>
                  <w:vertAlign w:val="subscript"/>
                </w:rPr>
                <w:t>IB,c</w:t>
              </w:r>
              <w:proofErr w:type="spellEnd"/>
              <w:r>
                <w:rPr>
                  <w:rFonts w:ascii="Arial" w:hAnsi="Arial"/>
                  <w:b/>
                  <w:color w:val="000000"/>
                  <w:sz w:val="18"/>
                </w:rPr>
                <w:t xml:space="preserve">  [dB]</w:t>
              </w:r>
            </w:ins>
          </w:p>
        </w:tc>
      </w:tr>
      <w:tr w:rsidR="009A7A9F" w14:paraId="5697B6DE" w14:textId="77777777" w:rsidTr="00EC7B4C">
        <w:trPr>
          <w:tblHeader/>
          <w:jc w:val="center"/>
          <w:ins w:id="574" w:author="samsung" w:date="2020-09-23T14:10:00Z"/>
        </w:trPr>
        <w:tc>
          <w:tcPr>
            <w:tcW w:w="1535" w:type="dxa"/>
            <w:vMerge w:val="restart"/>
            <w:tcBorders>
              <w:top w:val="single" w:sz="4" w:space="0" w:color="auto"/>
              <w:left w:val="single" w:sz="4" w:space="0" w:color="auto"/>
              <w:right w:val="single" w:sz="4" w:space="0" w:color="auto"/>
            </w:tcBorders>
            <w:vAlign w:val="center"/>
          </w:tcPr>
          <w:p w14:paraId="2EC703D4" w14:textId="77777777" w:rsidR="009A7A9F" w:rsidRDefault="009A7A9F" w:rsidP="00EC7B4C">
            <w:pPr>
              <w:keepNext/>
              <w:keepLines/>
              <w:jc w:val="center"/>
              <w:rPr>
                <w:ins w:id="575" w:author="samsung" w:date="2020-09-23T14:10:00Z"/>
                <w:rFonts w:ascii="Arial" w:hAnsi="Arial"/>
                <w:color w:val="000000"/>
                <w:sz w:val="18"/>
                <w:lang w:eastAsia="zh-CN"/>
              </w:rPr>
            </w:pPr>
            <w:ins w:id="576" w:author="samsung" w:date="2020-09-23T14:10: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n41-n77</w:t>
              </w:r>
            </w:ins>
          </w:p>
        </w:tc>
        <w:tc>
          <w:tcPr>
            <w:tcW w:w="2052" w:type="dxa"/>
            <w:tcBorders>
              <w:top w:val="single" w:sz="4" w:space="0" w:color="auto"/>
              <w:left w:val="single" w:sz="4" w:space="0" w:color="auto"/>
              <w:bottom w:val="single" w:sz="4" w:space="0" w:color="auto"/>
              <w:right w:val="single" w:sz="4" w:space="0" w:color="auto"/>
            </w:tcBorders>
            <w:vAlign w:val="center"/>
          </w:tcPr>
          <w:p w14:paraId="23EAB316" w14:textId="77777777" w:rsidR="009A7A9F" w:rsidRDefault="009A7A9F" w:rsidP="00EC7B4C">
            <w:pPr>
              <w:keepNext/>
              <w:keepLines/>
              <w:jc w:val="center"/>
              <w:rPr>
                <w:ins w:id="577" w:author="samsung" w:date="2020-09-23T14:10:00Z"/>
                <w:rFonts w:ascii="Arial" w:hAnsi="Arial"/>
                <w:color w:val="000000"/>
                <w:sz w:val="18"/>
                <w:lang w:eastAsia="zh-CN"/>
              </w:rPr>
            </w:pPr>
            <w:ins w:id="578" w:author="samsung" w:date="2020-09-23T14:10:00Z">
              <w:r>
                <w:rPr>
                  <w:rFonts w:ascii="Arial"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DE50903" w14:textId="77777777" w:rsidR="009A7A9F" w:rsidRDefault="009A7A9F" w:rsidP="00EC7B4C">
            <w:pPr>
              <w:keepNext/>
              <w:keepLines/>
              <w:jc w:val="center"/>
              <w:rPr>
                <w:ins w:id="579" w:author="samsung" w:date="2020-09-23T14:10:00Z"/>
                <w:rFonts w:ascii="Arial" w:hAnsi="Arial"/>
                <w:color w:val="000000"/>
                <w:sz w:val="18"/>
                <w:lang w:eastAsia="zh-CN"/>
              </w:rPr>
            </w:pPr>
            <w:ins w:id="580" w:author="samsung" w:date="2020-09-23T14:10:00Z">
              <w:r>
                <w:rPr>
                  <w:rFonts w:ascii="Arial" w:hAnsi="Arial" w:hint="eastAsia"/>
                  <w:color w:val="000000"/>
                  <w:sz w:val="18"/>
                </w:rPr>
                <w:t>0</w:t>
              </w:r>
              <w:r>
                <w:rPr>
                  <w:rFonts w:ascii="Arial" w:hAnsi="Arial" w:hint="eastAsia"/>
                  <w:color w:val="000000"/>
                  <w:sz w:val="18"/>
                  <w:lang w:eastAsia="zh-CN"/>
                </w:rPr>
                <w:t>.5</w:t>
              </w:r>
            </w:ins>
          </w:p>
        </w:tc>
      </w:tr>
      <w:tr w:rsidR="009A7A9F" w14:paraId="1647F4EC" w14:textId="77777777" w:rsidTr="00EC7B4C">
        <w:trPr>
          <w:tblHeader/>
          <w:jc w:val="center"/>
          <w:ins w:id="581" w:author="samsung" w:date="2020-09-23T14:10:00Z"/>
        </w:trPr>
        <w:tc>
          <w:tcPr>
            <w:tcW w:w="1535" w:type="dxa"/>
            <w:vMerge/>
            <w:tcBorders>
              <w:left w:val="single" w:sz="4" w:space="0" w:color="auto"/>
              <w:right w:val="single" w:sz="4" w:space="0" w:color="auto"/>
            </w:tcBorders>
            <w:vAlign w:val="center"/>
          </w:tcPr>
          <w:p w14:paraId="154F4961" w14:textId="77777777" w:rsidR="009A7A9F" w:rsidRDefault="009A7A9F" w:rsidP="00EC7B4C">
            <w:pPr>
              <w:rPr>
                <w:ins w:id="582" w:author="samsung" w:date="2020-09-23T14:10: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BEC2D7" w14:textId="77777777" w:rsidR="009A7A9F" w:rsidRDefault="009A7A9F" w:rsidP="00EC7B4C">
            <w:pPr>
              <w:keepNext/>
              <w:keepLines/>
              <w:jc w:val="center"/>
              <w:rPr>
                <w:ins w:id="583" w:author="samsung" w:date="2020-09-23T14:10:00Z"/>
                <w:rFonts w:ascii="Arial" w:hAnsi="Arial"/>
                <w:color w:val="000000"/>
                <w:sz w:val="18"/>
                <w:lang w:eastAsia="zh-CN"/>
              </w:rPr>
            </w:pPr>
            <w:ins w:id="584" w:author="samsung" w:date="2020-09-23T14:10:00Z">
              <w:r>
                <w:rPr>
                  <w:rFonts w:ascii="Arial" w:hAnsi="Arial" w:hint="eastAsia"/>
                  <w:color w:val="000000"/>
                  <w:sz w:val="18"/>
                  <w:lang w:eastAsia="zh-CN"/>
                </w:rPr>
                <w:t>n</w:t>
              </w:r>
              <w:r>
                <w:rPr>
                  <w:rFonts w:ascii="Arial"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3A457937" w14:textId="77777777" w:rsidR="009A7A9F" w:rsidRDefault="009A7A9F" w:rsidP="00EC7B4C">
            <w:pPr>
              <w:keepNext/>
              <w:keepLines/>
              <w:jc w:val="center"/>
              <w:rPr>
                <w:ins w:id="585" w:author="samsung" w:date="2020-09-23T14:10:00Z"/>
                <w:rFonts w:ascii="Arial" w:hAnsi="Arial"/>
                <w:color w:val="000000"/>
                <w:sz w:val="18"/>
                <w:lang w:eastAsia="zh-CN"/>
              </w:rPr>
            </w:pPr>
            <w:ins w:id="586" w:author="samsung" w:date="2020-09-23T14:10:00Z">
              <w:r>
                <w:rPr>
                  <w:rFonts w:ascii="Arial" w:hAnsi="Arial" w:hint="eastAsia"/>
                  <w:color w:val="000000"/>
                  <w:sz w:val="18"/>
                </w:rPr>
                <w:t>0</w:t>
              </w:r>
              <w:r>
                <w:rPr>
                  <w:rFonts w:ascii="Arial" w:hAnsi="Arial" w:hint="eastAsia"/>
                  <w:color w:val="000000"/>
                  <w:sz w:val="18"/>
                  <w:lang w:eastAsia="zh-CN"/>
                </w:rPr>
                <w:t>.2</w:t>
              </w:r>
            </w:ins>
          </w:p>
        </w:tc>
      </w:tr>
      <w:tr w:rsidR="009A7A9F" w14:paraId="3F22E56F" w14:textId="77777777" w:rsidTr="00EC7B4C">
        <w:trPr>
          <w:tblHeader/>
          <w:jc w:val="center"/>
          <w:ins w:id="587" w:author="samsung" w:date="2020-09-23T14:10:00Z"/>
        </w:trPr>
        <w:tc>
          <w:tcPr>
            <w:tcW w:w="1535" w:type="dxa"/>
            <w:vMerge/>
            <w:tcBorders>
              <w:left w:val="single" w:sz="4" w:space="0" w:color="auto"/>
              <w:right w:val="single" w:sz="4" w:space="0" w:color="auto"/>
            </w:tcBorders>
            <w:vAlign w:val="center"/>
          </w:tcPr>
          <w:p w14:paraId="618BAF37" w14:textId="77777777" w:rsidR="009A7A9F" w:rsidRDefault="009A7A9F" w:rsidP="00EC7B4C">
            <w:pPr>
              <w:rPr>
                <w:ins w:id="588" w:author="samsung" w:date="2020-09-23T14:10: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CDB4A3" w14:textId="77777777" w:rsidR="009A7A9F" w:rsidRDefault="009A7A9F" w:rsidP="00EC7B4C">
            <w:pPr>
              <w:keepNext/>
              <w:keepLines/>
              <w:jc w:val="center"/>
              <w:rPr>
                <w:ins w:id="589" w:author="samsung" w:date="2020-09-23T14:10:00Z"/>
                <w:rFonts w:ascii="Arial" w:hAnsi="Arial"/>
                <w:color w:val="000000"/>
                <w:sz w:val="18"/>
                <w:lang w:eastAsia="zh-CN"/>
              </w:rPr>
            </w:pPr>
            <w:ins w:id="590" w:author="samsung" w:date="2020-09-23T14:10:00Z">
              <w:r>
                <w:rPr>
                  <w:rFonts w:ascii="Arial" w:hAnsi="Arial" w:hint="eastAsia"/>
                  <w:color w:val="000000"/>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C979B05" w14:textId="77777777" w:rsidR="009A7A9F" w:rsidRPr="006F5901" w:rsidRDefault="009A7A9F" w:rsidP="00EC7B4C">
            <w:pPr>
              <w:keepNext/>
              <w:keepLines/>
              <w:jc w:val="center"/>
              <w:rPr>
                <w:ins w:id="591" w:author="samsung" w:date="2020-09-23T14:10:00Z"/>
                <w:rFonts w:ascii="Arial" w:hAnsi="Arial"/>
                <w:color w:val="000000"/>
                <w:sz w:val="18"/>
                <w:vertAlign w:val="superscript"/>
                <w:lang w:eastAsia="zh-CN"/>
              </w:rPr>
            </w:pPr>
            <w:ins w:id="592" w:author="samsung" w:date="2020-09-23T14:10:00Z">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ins>
          </w:p>
        </w:tc>
      </w:tr>
      <w:tr w:rsidR="009A7A9F" w14:paraId="436BAAFD" w14:textId="77777777" w:rsidTr="00EC7B4C">
        <w:trPr>
          <w:tblHeader/>
          <w:jc w:val="center"/>
          <w:ins w:id="593" w:author="samsung" w:date="2020-09-23T14:10:00Z"/>
        </w:trPr>
        <w:tc>
          <w:tcPr>
            <w:tcW w:w="1535" w:type="dxa"/>
            <w:vMerge/>
            <w:tcBorders>
              <w:left w:val="single" w:sz="4" w:space="0" w:color="auto"/>
              <w:bottom w:val="single" w:sz="4" w:space="0" w:color="auto"/>
              <w:right w:val="single" w:sz="4" w:space="0" w:color="auto"/>
            </w:tcBorders>
            <w:vAlign w:val="center"/>
          </w:tcPr>
          <w:p w14:paraId="38C8AC44" w14:textId="77777777" w:rsidR="009A7A9F" w:rsidRDefault="009A7A9F" w:rsidP="00EC7B4C">
            <w:pPr>
              <w:rPr>
                <w:ins w:id="594" w:author="samsung" w:date="2020-09-23T14:10: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85777C" w14:textId="77777777" w:rsidR="009A7A9F" w:rsidRDefault="009A7A9F" w:rsidP="00EC7B4C">
            <w:pPr>
              <w:keepNext/>
              <w:keepLines/>
              <w:jc w:val="center"/>
              <w:rPr>
                <w:ins w:id="595" w:author="samsung" w:date="2020-09-23T14:10:00Z"/>
                <w:rFonts w:ascii="Arial" w:hAnsi="Arial"/>
                <w:color w:val="000000"/>
                <w:sz w:val="18"/>
                <w:lang w:eastAsia="zh-CN"/>
              </w:rPr>
            </w:pPr>
            <w:ins w:id="596" w:author="samsung" w:date="2020-09-23T14:10: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C458E29" w14:textId="77777777" w:rsidR="009A7A9F" w:rsidRDefault="009A7A9F" w:rsidP="00EC7B4C">
            <w:pPr>
              <w:keepNext/>
              <w:keepLines/>
              <w:jc w:val="center"/>
              <w:rPr>
                <w:ins w:id="597" w:author="samsung" w:date="2020-09-23T14:10:00Z"/>
                <w:rFonts w:ascii="Arial" w:hAnsi="Arial"/>
                <w:color w:val="000000"/>
                <w:sz w:val="18"/>
                <w:lang w:eastAsia="zh-CN"/>
              </w:rPr>
            </w:pPr>
            <w:ins w:id="598" w:author="samsung" w:date="2020-09-23T14:10:00Z">
              <w:r>
                <w:rPr>
                  <w:rFonts w:ascii="Arial" w:hAnsi="Arial" w:hint="eastAsia"/>
                  <w:color w:val="000000"/>
                  <w:sz w:val="18"/>
                  <w:lang w:eastAsia="zh-CN"/>
                </w:rPr>
                <w:t>0.5</w:t>
              </w:r>
            </w:ins>
          </w:p>
        </w:tc>
      </w:tr>
      <w:tr w:rsidR="009A7A9F" w14:paraId="6DF70F7E" w14:textId="77777777" w:rsidTr="00EC7B4C">
        <w:trPr>
          <w:tblHeader/>
          <w:jc w:val="center"/>
          <w:ins w:id="599" w:author="samsung" w:date="2020-09-23T14:10: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48B7B90" w14:textId="77777777" w:rsidR="009A7A9F" w:rsidRPr="00E070EF" w:rsidRDefault="009A7A9F" w:rsidP="00EC7B4C">
            <w:pPr>
              <w:pStyle w:val="TAN"/>
              <w:rPr>
                <w:ins w:id="600" w:author="samsung" w:date="2020-09-23T14:10:00Z"/>
                <w:rFonts w:eastAsia="MS Mincho" w:cs="Arial"/>
                <w:bCs/>
                <w:szCs w:val="18"/>
                <w:lang w:val="en-US"/>
              </w:rPr>
            </w:pPr>
            <w:ins w:id="601" w:author="samsung" w:date="2020-09-23T14:10: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14:paraId="460FFA03" w14:textId="77777777" w:rsidR="009A7A9F" w:rsidRDefault="009A7A9F" w:rsidP="00EC7B4C">
            <w:pPr>
              <w:keepNext/>
              <w:keepLines/>
              <w:spacing w:after="0"/>
              <w:rPr>
                <w:ins w:id="602" w:author="samsung" w:date="2020-09-23T14:10:00Z"/>
                <w:rFonts w:ascii="Arial" w:hAnsi="Arial"/>
                <w:color w:val="000000"/>
                <w:sz w:val="18"/>
                <w:lang w:eastAsia="zh-CN"/>
              </w:rPr>
            </w:pPr>
            <w:ins w:id="603" w:author="samsung" w:date="2020-09-23T14:10:00Z">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proofErr w:type="spellStart"/>
              <w:r w:rsidRPr="00E070EF">
                <w:rPr>
                  <w:rFonts w:ascii="Arial" w:eastAsia="MS Mincho" w:hAnsi="Arial" w:cs="Arial"/>
                  <w:bCs/>
                  <w:sz w:val="18"/>
                  <w:szCs w:val="18"/>
                </w:rPr>
                <w:t>MHz</w:t>
              </w:r>
              <w:r w:rsidRPr="00E070EF">
                <w:rPr>
                  <w:rFonts w:ascii="Arial" w:eastAsia="MS Mincho" w:hAnsi="Arial" w:cs="Arial" w:hint="eastAsia"/>
                  <w:bCs/>
                  <w:sz w:val="18"/>
                  <w:szCs w:val="18"/>
                </w:rPr>
                <w:t>.</w:t>
              </w:r>
              <w:proofErr w:type="spellEnd"/>
            </w:ins>
          </w:p>
        </w:tc>
      </w:tr>
    </w:tbl>
    <w:p w14:paraId="3A1A3CC6" w14:textId="77777777" w:rsidR="009A7A9F" w:rsidRDefault="009A7A9F" w:rsidP="009A7A9F">
      <w:pPr>
        <w:pStyle w:val="BodyText"/>
        <w:rPr>
          <w:ins w:id="604" w:author="samsung" w:date="2020-09-23T14:10:00Z"/>
          <w:rFonts w:eastAsia="等线"/>
          <w:lang w:eastAsia="zh-CN"/>
        </w:rPr>
      </w:pPr>
    </w:p>
    <w:p w14:paraId="1B9A5644" w14:textId="77777777" w:rsidR="009A7A9F" w:rsidRDefault="009A7A9F" w:rsidP="009A7A9F">
      <w:pPr>
        <w:pStyle w:val="Heading4"/>
        <w:ind w:left="864" w:hanging="864"/>
        <w:rPr>
          <w:ins w:id="605" w:author="samsung" w:date="2020-09-23T14:10:00Z"/>
          <w:szCs w:val="22"/>
        </w:rPr>
      </w:pPr>
      <w:bookmarkStart w:id="606" w:name="_Toc9848482"/>
      <w:ins w:id="607" w:author="samsung" w:date="2020-09-23T14:10:00Z">
        <w:r>
          <w:rPr>
            <w:rFonts w:hint="eastAsia"/>
            <w:szCs w:val="22"/>
          </w:rPr>
          <w:t>5.x.</w:t>
        </w:r>
        <w:r>
          <w:rPr>
            <w:rFonts w:hint="eastAsia"/>
            <w:szCs w:val="22"/>
            <w:lang w:eastAsia="zh-CN"/>
          </w:rPr>
          <w:t>4</w:t>
        </w:r>
        <w:r>
          <w:rPr>
            <w:rFonts w:hint="eastAsia"/>
            <w:szCs w:val="22"/>
          </w:rPr>
          <w:tab/>
          <w:t>REFSENS requirements</w:t>
        </w:r>
        <w:bookmarkEnd w:id="606"/>
      </w:ins>
    </w:p>
    <w:p w14:paraId="32EAB59A" w14:textId="0AEC3C7B" w:rsidR="008D2E47" w:rsidRPr="00AA6BBA" w:rsidRDefault="009A7A9F" w:rsidP="009A7A9F">
      <w:pPr>
        <w:rPr>
          <w:lang w:eastAsia="zh-CN"/>
        </w:rPr>
      </w:pPr>
      <w:ins w:id="608" w:author="samsung" w:date="2020-09-23T14:10:00Z">
        <w:r>
          <w:rPr>
            <w:rFonts w:hint="eastAsia"/>
            <w:lang w:eastAsia="zh-CN"/>
          </w:rPr>
          <w:t>T</w:t>
        </w:r>
        <w:r w:rsidRPr="00621714">
          <w:rPr>
            <w:rFonts w:hint="eastAsia"/>
            <w:lang w:eastAsia="zh-CN"/>
          </w:rPr>
          <w:t>here are no additional MSD requirements for this band combination</w:t>
        </w:r>
      </w:ins>
      <w:r w:rsidR="00D62427">
        <w:rPr>
          <w:rFonts w:hint="eastAsia"/>
          <w:lang w:eastAsia="zh-CN"/>
        </w:rPr>
        <w:t xml:space="preserve"> </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E0715" w14:textId="77777777" w:rsidR="00656EDD" w:rsidRDefault="00656EDD">
      <w:r>
        <w:separator/>
      </w:r>
    </w:p>
  </w:endnote>
  <w:endnote w:type="continuationSeparator" w:id="0">
    <w:p w14:paraId="7570D000" w14:textId="77777777" w:rsidR="00656EDD" w:rsidRDefault="0065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C26FA" w14:textId="77777777" w:rsidR="00656EDD" w:rsidRDefault="00656EDD">
      <w:r>
        <w:separator/>
      </w:r>
    </w:p>
  </w:footnote>
  <w:footnote w:type="continuationSeparator" w:id="0">
    <w:p w14:paraId="487AF02B" w14:textId="77777777" w:rsidR="00656EDD" w:rsidRDefault="00656E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4634"/>
    <w:rsid w:val="00065506"/>
    <w:rsid w:val="000664E7"/>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0F2E17"/>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4A89"/>
    <w:rsid w:val="001C5BAD"/>
    <w:rsid w:val="001C6177"/>
    <w:rsid w:val="001D0CE7"/>
    <w:rsid w:val="001D1799"/>
    <w:rsid w:val="001D58E7"/>
    <w:rsid w:val="001D7D94"/>
    <w:rsid w:val="001E4218"/>
    <w:rsid w:val="001E5258"/>
    <w:rsid w:val="001F0B20"/>
    <w:rsid w:val="001F2265"/>
    <w:rsid w:val="001F3079"/>
    <w:rsid w:val="00200A62"/>
    <w:rsid w:val="00201B38"/>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65794"/>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0742"/>
    <w:rsid w:val="003260D7"/>
    <w:rsid w:val="00355873"/>
    <w:rsid w:val="0035660F"/>
    <w:rsid w:val="003569E1"/>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368"/>
    <w:rsid w:val="0048543E"/>
    <w:rsid w:val="004868C1"/>
    <w:rsid w:val="0048750F"/>
    <w:rsid w:val="004A495F"/>
    <w:rsid w:val="004A63CC"/>
    <w:rsid w:val="004A653D"/>
    <w:rsid w:val="004B698D"/>
    <w:rsid w:val="004B6B0F"/>
    <w:rsid w:val="004D5335"/>
    <w:rsid w:val="004E2659"/>
    <w:rsid w:val="004E39EE"/>
    <w:rsid w:val="004E4B36"/>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5756B"/>
    <w:rsid w:val="00560E68"/>
    <w:rsid w:val="0058519C"/>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5484B"/>
    <w:rsid w:val="00654874"/>
    <w:rsid w:val="00656EDD"/>
    <w:rsid w:val="00667FF9"/>
    <w:rsid w:val="006705CB"/>
    <w:rsid w:val="00672307"/>
    <w:rsid w:val="006738CC"/>
    <w:rsid w:val="006808C6"/>
    <w:rsid w:val="00692A68"/>
    <w:rsid w:val="006938CA"/>
    <w:rsid w:val="00695D85"/>
    <w:rsid w:val="00697A63"/>
    <w:rsid w:val="006A6D23"/>
    <w:rsid w:val="006C1C3B"/>
    <w:rsid w:val="006C4E43"/>
    <w:rsid w:val="006C643E"/>
    <w:rsid w:val="006D272E"/>
    <w:rsid w:val="006D3671"/>
    <w:rsid w:val="006E0A73"/>
    <w:rsid w:val="006E0FEE"/>
    <w:rsid w:val="006E5BD8"/>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53CCF"/>
    <w:rsid w:val="00771102"/>
    <w:rsid w:val="007763C1"/>
    <w:rsid w:val="00777E82"/>
    <w:rsid w:val="00781359"/>
    <w:rsid w:val="00784926"/>
    <w:rsid w:val="007A79FD"/>
    <w:rsid w:val="007B0B9D"/>
    <w:rsid w:val="007B276C"/>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179B1"/>
    <w:rsid w:val="00823AA9"/>
    <w:rsid w:val="00823B3E"/>
    <w:rsid w:val="00827324"/>
    <w:rsid w:val="00832B03"/>
    <w:rsid w:val="00850C75"/>
    <w:rsid w:val="00850E39"/>
    <w:rsid w:val="008546BA"/>
    <w:rsid w:val="00855173"/>
    <w:rsid w:val="008557D9"/>
    <w:rsid w:val="00856214"/>
    <w:rsid w:val="00856C26"/>
    <w:rsid w:val="00861F38"/>
    <w:rsid w:val="008635DE"/>
    <w:rsid w:val="008708C0"/>
    <w:rsid w:val="00874C16"/>
    <w:rsid w:val="00886D1F"/>
    <w:rsid w:val="00891EE1"/>
    <w:rsid w:val="00893987"/>
    <w:rsid w:val="008963EF"/>
    <w:rsid w:val="0089688E"/>
    <w:rsid w:val="008A1FBE"/>
    <w:rsid w:val="008A3CA3"/>
    <w:rsid w:val="008A4400"/>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223F"/>
    <w:rsid w:val="00924514"/>
    <w:rsid w:val="00927316"/>
    <w:rsid w:val="00931C22"/>
    <w:rsid w:val="009332C5"/>
    <w:rsid w:val="00937065"/>
    <w:rsid w:val="009401EE"/>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A7A9F"/>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C52"/>
    <w:rsid w:val="00A84DC8"/>
    <w:rsid w:val="00A85DBC"/>
    <w:rsid w:val="00A868D4"/>
    <w:rsid w:val="00A941D7"/>
    <w:rsid w:val="00A9420E"/>
    <w:rsid w:val="00A97648"/>
    <w:rsid w:val="00AA1CFD"/>
    <w:rsid w:val="00AA2239"/>
    <w:rsid w:val="00AA6BBA"/>
    <w:rsid w:val="00AB0C57"/>
    <w:rsid w:val="00AB4182"/>
    <w:rsid w:val="00AB529A"/>
    <w:rsid w:val="00AC264F"/>
    <w:rsid w:val="00AC6D6B"/>
    <w:rsid w:val="00AD7736"/>
    <w:rsid w:val="00AE55A5"/>
    <w:rsid w:val="00AE70D4"/>
    <w:rsid w:val="00AE7868"/>
    <w:rsid w:val="00AF0407"/>
    <w:rsid w:val="00AF170C"/>
    <w:rsid w:val="00AF2BFA"/>
    <w:rsid w:val="00AF516E"/>
    <w:rsid w:val="00B078B7"/>
    <w:rsid w:val="00B15D3D"/>
    <w:rsid w:val="00B163F8"/>
    <w:rsid w:val="00B24561"/>
    <w:rsid w:val="00B2472D"/>
    <w:rsid w:val="00B2549F"/>
    <w:rsid w:val="00B41BA9"/>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A6BC7"/>
    <w:rsid w:val="00BB14F1"/>
    <w:rsid w:val="00BB572E"/>
    <w:rsid w:val="00BB74FD"/>
    <w:rsid w:val="00BC5982"/>
    <w:rsid w:val="00BD6404"/>
    <w:rsid w:val="00BE33AE"/>
    <w:rsid w:val="00BE6F0E"/>
    <w:rsid w:val="00BF046F"/>
    <w:rsid w:val="00C01D50"/>
    <w:rsid w:val="00C04C97"/>
    <w:rsid w:val="00C04FBD"/>
    <w:rsid w:val="00C056DC"/>
    <w:rsid w:val="00C078E0"/>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88"/>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04D6"/>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4479E"/>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E617A-1BA0-42D6-8B95-CDEE6EA9C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424</Words>
  <Characters>2421</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2840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21</cp:revision>
  <cp:lastPrinted>2019-04-25T01:09:00Z</cp:lastPrinted>
  <dcterms:created xsi:type="dcterms:W3CDTF">2020-07-16T06:55:00Z</dcterms:created>
  <dcterms:modified xsi:type="dcterms:W3CDTF">2020-10-20T09:22:00Z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