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777989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333AF">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FB7398">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0535A3">
        <w:rPr>
          <w:rFonts w:ascii="Arial" w:eastAsiaTheme="minorEastAsia" w:hAnsi="Arial" w:cs="Arial"/>
          <w:b/>
          <w:sz w:val="24"/>
          <w:szCs w:val="24"/>
          <w:lang w:eastAsia="zh-CN"/>
        </w:rPr>
        <w:t>1</w:t>
      </w:r>
      <w:r w:rsidR="00897068">
        <w:rPr>
          <w:rFonts w:ascii="Arial" w:eastAsiaTheme="minorEastAsia" w:hAnsi="Arial" w:cs="Arial" w:hint="eastAsia"/>
          <w:b/>
          <w:sz w:val="24"/>
          <w:szCs w:val="24"/>
          <w:lang w:eastAsia="zh-CN"/>
        </w:rPr>
        <w:t>4115</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927C65D" w:rsidR="00915D73" w:rsidRPr="00C35795" w:rsidRDefault="004333AF"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E83DD3" w:rsidRPr="00E83DD3">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0E78D0E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8A0843">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w:t>
      </w:r>
      <w:r w:rsidR="00EA3D5D">
        <w:rPr>
          <w:rFonts w:ascii="Arial" w:eastAsiaTheme="minorEastAsia" w:hAnsi="Arial" w:cs="Arial" w:hint="eastAsia"/>
          <w:color w:val="000000"/>
          <w:sz w:val="22"/>
          <w:lang w:eastAsia="zh-CN"/>
        </w:rPr>
        <w:t>n78</w:t>
      </w:r>
    </w:p>
    <w:p w14:paraId="08CE26BB" w14:textId="75F6663E"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61269E">
        <w:rPr>
          <w:rFonts w:ascii="Arial" w:eastAsiaTheme="minorEastAsia" w:hAnsi="Arial" w:cs="Arial" w:hint="eastAsia"/>
          <w:color w:val="000000"/>
          <w:sz w:val="22"/>
          <w:lang w:eastAsia="zh-CN"/>
        </w:rPr>
        <w:t>10</w:t>
      </w:r>
      <w:r w:rsidR="008961C3">
        <w:rPr>
          <w:rFonts w:ascii="Arial" w:eastAsiaTheme="minorEastAsia" w:hAnsi="Arial" w:cs="Arial" w:hint="eastAsia"/>
          <w:color w:val="000000"/>
          <w:sz w:val="22"/>
          <w:lang w:eastAsia="zh-CN"/>
        </w:rPr>
        <w:t>.9.2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5A585A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C254A5">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8A0843">
        <w:rPr>
          <w:rFonts w:eastAsiaTheme="minorEastAsia" w:hint="eastAsia"/>
          <w:lang w:eastAsia="zh-CN"/>
        </w:rPr>
        <w:t>n28</w:t>
      </w:r>
      <w:r w:rsidR="009A79D2">
        <w:rPr>
          <w:rFonts w:eastAsiaTheme="minorEastAsia" w:hint="eastAsia"/>
          <w:lang w:eastAsia="zh-CN"/>
        </w:rPr>
        <w:t>-n</w:t>
      </w:r>
      <w:r w:rsidR="008746C7">
        <w:rPr>
          <w:rFonts w:eastAsiaTheme="minorEastAsia" w:hint="eastAsia"/>
          <w:lang w:eastAsia="zh-CN"/>
        </w:rPr>
        <w:t>41</w:t>
      </w:r>
      <w:r w:rsidR="009A79D2">
        <w:rPr>
          <w:rFonts w:eastAsiaTheme="minorEastAsia" w:hint="eastAsia"/>
          <w:lang w:eastAsia="zh-CN"/>
        </w:rPr>
        <w:t>-</w:t>
      </w:r>
      <w:r w:rsidR="00EA3D5D">
        <w:rPr>
          <w:rFonts w:eastAsiaTheme="minorEastAsia" w:hint="eastAsia"/>
          <w:lang w:eastAsia="zh-CN"/>
        </w:rPr>
        <w:t>n78</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3490D42"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E83DD3">
        <w:rPr>
          <w:rFonts w:eastAsiaTheme="minorEastAsia" w:hint="eastAsia"/>
          <w:sz w:val="20"/>
          <w:szCs w:val="20"/>
          <w:lang w:eastAsia="zh-CN"/>
        </w:rPr>
        <w:t>1787</w:t>
      </w:r>
      <w:r w:rsidRPr="00976663">
        <w:rPr>
          <w:rFonts w:eastAsiaTheme="minorEastAsia"/>
          <w:sz w:val="20"/>
          <w:szCs w:val="20"/>
          <w:lang w:eastAsia="zh-CN"/>
        </w:rPr>
        <w:t xml:space="preserve">, </w:t>
      </w:r>
      <w:r w:rsidR="00E83DD3">
        <w:rPr>
          <w:rFonts w:eastAsiaTheme="minorEastAsia" w:hint="eastAsia"/>
          <w:sz w:val="20"/>
          <w:szCs w:val="20"/>
          <w:lang w:eastAsia="zh-CN"/>
        </w:rPr>
        <w:t>Revised</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5C3FF3">
        <w:rPr>
          <w:rFonts w:eastAsiaTheme="minorEastAsia" w:hint="eastAsia"/>
          <w:sz w:val="20"/>
          <w:szCs w:val="20"/>
          <w:lang w:eastAsia="zh-CN"/>
        </w:rPr>
        <w:t>1</w:t>
      </w:r>
      <w:r w:rsidR="009A79D2" w:rsidRPr="009A79D2">
        <w:rPr>
          <w:rFonts w:eastAsiaTheme="minorEastAsia"/>
          <w:sz w:val="20"/>
          <w:szCs w:val="20"/>
          <w:lang w:eastAsia="zh-CN"/>
        </w:rPr>
        <w:t xml:space="preserve"> bands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0FE3DF9" w14:textId="77777777" w:rsidR="00FE29E9" w:rsidRPr="00621714" w:rsidRDefault="00FE29E9" w:rsidP="00FE29E9">
      <w:pPr>
        <w:pStyle w:val="Heading2"/>
        <w:rPr>
          <w:ins w:id="6" w:author="samsung" w:date="2020-08-20T17:10:00Z"/>
          <w:lang w:eastAsia="zh-CN"/>
        </w:rPr>
      </w:pPr>
      <w:bookmarkStart w:id="7" w:name="_Toc25838670"/>
      <w:bookmarkStart w:id="8" w:name="_Toc42645785"/>
      <w:bookmarkStart w:id="9" w:name="_Toc9848482"/>
      <w:bookmarkStart w:id="10" w:name="_Toc523749803"/>
      <w:bookmarkStart w:id="11" w:name="_Toc523750868"/>
      <w:bookmarkStart w:id="12" w:name="_Toc527979881"/>
      <w:bookmarkStart w:id="13" w:name="_Hlk523749210"/>
      <w:bookmarkEnd w:id="2"/>
      <w:bookmarkEnd w:id="3"/>
      <w:bookmarkEnd w:id="4"/>
      <w:ins w:id="14" w:author="samsung" w:date="2020-08-20T17:10:00Z">
        <w:r>
          <w:t>6.x</w:t>
        </w:r>
        <w:r w:rsidRPr="00621714">
          <w:rPr>
            <w:rFonts w:ascii="Calibri" w:hAnsi="Calibri"/>
            <w:sz w:val="22"/>
            <w:szCs w:val="22"/>
            <w:lang w:eastAsia="sv-SE"/>
          </w:rPr>
          <w:tab/>
        </w:r>
        <w:r w:rsidRPr="00621714">
          <w:t>CA_</w:t>
        </w:r>
        <w:r>
          <w:rPr>
            <w:rFonts w:hint="eastAsia"/>
            <w:lang w:eastAsia="zh-CN"/>
          </w:rPr>
          <w:t>n28</w:t>
        </w:r>
        <w:r w:rsidRPr="00621714">
          <w:rPr>
            <w:rFonts w:hint="eastAsia"/>
            <w:lang w:eastAsia="zh-CN"/>
          </w:rPr>
          <w:t>-n41-</w:t>
        </w:r>
        <w:r>
          <w:rPr>
            <w:rFonts w:hint="eastAsia"/>
            <w:lang w:eastAsia="zh-CN"/>
          </w:rPr>
          <w:t>n78</w:t>
        </w:r>
        <w:bookmarkEnd w:id="7"/>
        <w:bookmarkEnd w:id="8"/>
      </w:ins>
    </w:p>
    <w:p w14:paraId="749C5803" w14:textId="77777777" w:rsidR="00FE29E9" w:rsidRPr="00621714" w:rsidRDefault="00FE29E9" w:rsidP="00FE29E9">
      <w:pPr>
        <w:pStyle w:val="Heading3"/>
        <w:rPr>
          <w:ins w:id="15" w:author="samsung" w:date="2020-08-20T17:10:00Z"/>
        </w:rPr>
      </w:pPr>
      <w:bookmarkStart w:id="16" w:name="_Toc25838671"/>
      <w:bookmarkStart w:id="17" w:name="_Toc42645786"/>
      <w:ins w:id="18" w:author="samsung" w:date="2020-08-20T17:10:00Z">
        <w:r>
          <w:t>6.x</w:t>
        </w:r>
        <w:r w:rsidRPr="00621714">
          <w:t>.1</w:t>
        </w:r>
        <w:r w:rsidRPr="00621714">
          <w:rPr>
            <w:rFonts w:ascii="Calibri" w:hAnsi="Calibri"/>
            <w:sz w:val="22"/>
            <w:szCs w:val="22"/>
            <w:lang w:eastAsia="sv-SE"/>
          </w:rPr>
          <w:tab/>
        </w:r>
        <w:r w:rsidRPr="00621714">
          <w:rPr>
            <w:rFonts w:hint="eastAsia"/>
          </w:rPr>
          <w:t>Operating bands for CA</w:t>
        </w:r>
        <w:bookmarkEnd w:id="16"/>
        <w:bookmarkEnd w:id="17"/>
      </w:ins>
    </w:p>
    <w:p w14:paraId="2CE97423" w14:textId="77777777" w:rsidR="00FE29E9" w:rsidRPr="00621714" w:rsidRDefault="00FE29E9" w:rsidP="00FE29E9">
      <w:pPr>
        <w:pStyle w:val="TH"/>
        <w:rPr>
          <w:ins w:id="19" w:author="samsung" w:date="2020-08-20T17:10:00Z"/>
        </w:rPr>
      </w:pPr>
      <w:ins w:id="20" w:author="samsung" w:date="2020-08-20T17:10: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FE29E9" w:rsidRPr="00621714" w14:paraId="3BBF0772" w14:textId="77777777" w:rsidTr="0053774F">
        <w:trPr>
          <w:trHeight w:val="225"/>
          <w:jc w:val="center"/>
          <w:ins w:id="21" w:author="samsung" w:date="2020-08-20T17:10:00Z"/>
        </w:trPr>
        <w:tc>
          <w:tcPr>
            <w:tcW w:w="1468" w:type="dxa"/>
            <w:vMerge w:val="restart"/>
          </w:tcPr>
          <w:p w14:paraId="13191EBC" w14:textId="77777777" w:rsidR="00FE29E9" w:rsidRPr="00621714" w:rsidRDefault="00FE29E9" w:rsidP="0053774F">
            <w:pPr>
              <w:keepNext/>
              <w:keepLines/>
              <w:spacing w:after="0"/>
              <w:jc w:val="center"/>
              <w:rPr>
                <w:ins w:id="22" w:author="samsung" w:date="2020-08-20T17:10:00Z"/>
                <w:rFonts w:ascii="Arial" w:hAnsi="Arial"/>
                <w:b/>
                <w:sz w:val="18"/>
              </w:rPr>
            </w:pPr>
            <w:ins w:id="23" w:author="samsung" w:date="2020-08-20T17:10: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45BCD8BB" w14:textId="77777777" w:rsidR="00FE29E9" w:rsidRPr="00621714" w:rsidRDefault="00FE29E9" w:rsidP="0053774F">
            <w:pPr>
              <w:keepNext/>
              <w:keepLines/>
              <w:spacing w:after="0"/>
              <w:jc w:val="center"/>
              <w:rPr>
                <w:ins w:id="24" w:author="samsung" w:date="2020-08-20T17:10:00Z"/>
                <w:rFonts w:ascii="Arial" w:hAnsi="Arial"/>
                <w:b/>
                <w:sz w:val="18"/>
              </w:rPr>
            </w:pPr>
            <w:ins w:id="25" w:author="samsung" w:date="2020-08-20T17:10: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78D34DE1" w14:textId="77777777" w:rsidR="00FE29E9" w:rsidRPr="00621714" w:rsidRDefault="00FE29E9" w:rsidP="0053774F">
            <w:pPr>
              <w:keepNext/>
              <w:keepLines/>
              <w:spacing w:after="0"/>
              <w:jc w:val="center"/>
              <w:rPr>
                <w:ins w:id="26" w:author="samsung" w:date="2020-08-20T17:10:00Z"/>
                <w:rFonts w:ascii="Arial" w:hAnsi="Arial"/>
                <w:b/>
                <w:sz w:val="18"/>
              </w:rPr>
            </w:pPr>
            <w:ins w:id="27" w:author="samsung" w:date="2020-08-20T17:10:00Z">
              <w:r w:rsidRPr="00621714">
                <w:rPr>
                  <w:rFonts w:ascii="Arial" w:hAnsi="Arial"/>
                  <w:b/>
                  <w:sz w:val="18"/>
                </w:rPr>
                <w:t>Uplink (UL) operating band</w:t>
              </w:r>
            </w:ins>
          </w:p>
        </w:tc>
        <w:tc>
          <w:tcPr>
            <w:tcW w:w="2928" w:type="dxa"/>
            <w:gridSpan w:val="3"/>
            <w:shd w:val="clear" w:color="auto" w:fill="auto"/>
            <w:noWrap/>
            <w:vAlign w:val="bottom"/>
          </w:tcPr>
          <w:p w14:paraId="5D5FA9AC" w14:textId="77777777" w:rsidR="00FE29E9" w:rsidRPr="00621714" w:rsidRDefault="00FE29E9" w:rsidP="0053774F">
            <w:pPr>
              <w:keepNext/>
              <w:keepLines/>
              <w:spacing w:after="0"/>
              <w:jc w:val="center"/>
              <w:rPr>
                <w:ins w:id="28" w:author="samsung" w:date="2020-08-20T17:10:00Z"/>
                <w:rFonts w:ascii="Arial" w:hAnsi="Arial"/>
                <w:b/>
                <w:sz w:val="18"/>
              </w:rPr>
            </w:pPr>
            <w:ins w:id="29" w:author="samsung" w:date="2020-08-20T17:10:00Z">
              <w:r w:rsidRPr="00621714">
                <w:rPr>
                  <w:rFonts w:ascii="Arial" w:hAnsi="Arial"/>
                  <w:b/>
                  <w:sz w:val="18"/>
                </w:rPr>
                <w:t>Downlink (DL) operating band</w:t>
              </w:r>
            </w:ins>
          </w:p>
        </w:tc>
        <w:tc>
          <w:tcPr>
            <w:tcW w:w="850" w:type="dxa"/>
            <w:vMerge w:val="restart"/>
            <w:shd w:val="clear" w:color="auto" w:fill="auto"/>
          </w:tcPr>
          <w:p w14:paraId="39FD0BEB" w14:textId="77777777" w:rsidR="00FE29E9" w:rsidRPr="00621714" w:rsidRDefault="00FE29E9" w:rsidP="0053774F">
            <w:pPr>
              <w:keepNext/>
              <w:keepLines/>
              <w:spacing w:after="0"/>
              <w:jc w:val="center"/>
              <w:rPr>
                <w:ins w:id="30" w:author="samsung" w:date="2020-08-20T17:10:00Z"/>
                <w:rFonts w:ascii="Arial" w:hAnsi="Arial"/>
                <w:b/>
                <w:sz w:val="18"/>
              </w:rPr>
            </w:pPr>
            <w:ins w:id="31" w:author="samsung" w:date="2020-08-20T17:10:00Z">
              <w:r w:rsidRPr="00621714">
                <w:rPr>
                  <w:rFonts w:ascii="Arial" w:hAnsi="Arial"/>
                  <w:b/>
                  <w:sz w:val="18"/>
                </w:rPr>
                <w:t>Duplex Mode</w:t>
              </w:r>
            </w:ins>
          </w:p>
        </w:tc>
      </w:tr>
      <w:tr w:rsidR="00FE29E9" w:rsidRPr="00621714" w14:paraId="7239AB85" w14:textId="77777777" w:rsidTr="0053774F">
        <w:trPr>
          <w:trHeight w:val="225"/>
          <w:jc w:val="center"/>
          <w:ins w:id="32" w:author="samsung" w:date="2020-08-20T17:10:00Z"/>
        </w:trPr>
        <w:tc>
          <w:tcPr>
            <w:tcW w:w="1468" w:type="dxa"/>
            <w:vMerge/>
            <w:vAlign w:val="center"/>
          </w:tcPr>
          <w:p w14:paraId="2A8D686C" w14:textId="77777777" w:rsidR="00FE29E9" w:rsidRPr="00621714" w:rsidRDefault="00FE29E9" w:rsidP="0053774F">
            <w:pPr>
              <w:keepNext/>
              <w:keepLines/>
              <w:spacing w:after="0"/>
              <w:jc w:val="center"/>
              <w:rPr>
                <w:ins w:id="33" w:author="samsung" w:date="2020-08-20T17:10:00Z"/>
                <w:rFonts w:ascii="Arial" w:hAnsi="Arial" w:cs="Arial"/>
                <w:b/>
                <w:bCs/>
                <w:sz w:val="18"/>
                <w:szCs w:val="18"/>
              </w:rPr>
            </w:pPr>
          </w:p>
        </w:tc>
        <w:tc>
          <w:tcPr>
            <w:tcW w:w="1067" w:type="dxa"/>
            <w:vMerge/>
            <w:vAlign w:val="center"/>
          </w:tcPr>
          <w:p w14:paraId="0DEBC011" w14:textId="77777777" w:rsidR="00FE29E9" w:rsidRPr="00621714" w:rsidRDefault="00FE29E9" w:rsidP="0053774F">
            <w:pPr>
              <w:keepNext/>
              <w:keepLines/>
              <w:spacing w:after="0"/>
              <w:jc w:val="center"/>
              <w:rPr>
                <w:ins w:id="34" w:author="samsung" w:date="2020-08-20T17:10:00Z"/>
                <w:rFonts w:ascii="Arial" w:hAnsi="Arial" w:cs="Arial"/>
                <w:b/>
                <w:bCs/>
                <w:sz w:val="18"/>
                <w:szCs w:val="18"/>
              </w:rPr>
            </w:pPr>
          </w:p>
        </w:tc>
        <w:tc>
          <w:tcPr>
            <w:tcW w:w="2729" w:type="dxa"/>
            <w:gridSpan w:val="3"/>
            <w:shd w:val="clear" w:color="auto" w:fill="auto"/>
            <w:noWrap/>
            <w:vAlign w:val="bottom"/>
          </w:tcPr>
          <w:p w14:paraId="283414EF" w14:textId="77777777" w:rsidR="00FE29E9" w:rsidRPr="00621714" w:rsidRDefault="00FE29E9" w:rsidP="0053774F">
            <w:pPr>
              <w:keepNext/>
              <w:keepLines/>
              <w:spacing w:after="0"/>
              <w:jc w:val="center"/>
              <w:rPr>
                <w:ins w:id="35" w:author="samsung" w:date="2020-08-20T17:10:00Z"/>
                <w:rFonts w:ascii="Arial" w:hAnsi="Arial"/>
                <w:b/>
                <w:sz w:val="18"/>
              </w:rPr>
            </w:pPr>
            <w:ins w:id="36" w:author="samsung" w:date="2020-08-20T17:10:00Z">
              <w:r w:rsidRPr="00621714">
                <w:rPr>
                  <w:rFonts w:ascii="Arial" w:hAnsi="Arial"/>
                  <w:b/>
                  <w:sz w:val="18"/>
                </w:rPr>
                <w:t>BS receive / UE transmit</w:t>
              </w:r>
            </w:ins>
          </w:p>
        </w:tc>
        <w:tc>
          <w:tcPr>
            <w:tcW w:w="2928" w:type="dxa"/>
            <w:gridSpan w:val="3"/>
            <w:shd w:val="clear" w:color="auto" w:fill="auto"/>
            <w:noWrap/>
            <w:vAlign w:val="bottom"/>
          </w:tcPr>
          <w:p w14:paraId="7113D69C" w14:textId="77777777" w:rsidR="00FE29E9" w:rsidRPr="00621714" w:rsidRDefault="00FE29E9" w:rsidP="0053774F">
            <w:pPr>
              <w:keepNext/>
              <w:keepLines/>
              <w:spacing w:after="0"/>
              <w:jc w:val="center"/>
              <w:rPr>
                <w:ins w:id="37" w:author="samsung" w:date="2020-08-20T17:10:00Z"/>
                <w:rFonts w:ascii="Arial" w:hAnsi="Arial"/>
                <w:b/>
                <w:sz w:val="18"/>
              </w:rPr>
            </w:pPr>
            <w:ins w:id="38" w:author="samsung" w:date="2020-08-20T17:10:00Z">
              <w:r w:rsidRPr="00621714">
                <w:rPr>
                  <w:rFonts w:ascii="Arial" w:hAnsi="Arial"/>
                  <w:b/>
                  <w:sz w:val="18"/>
                </w:rPr>
                <w:t xml:space="preserve">BS transmit / UE receive </w:t>
              </w:r>
            </w:ins>
          </w:p>
        </w:tc>
        <w:tc>
          <w:tcPr>
            <w:tcW w:w="850" w:type="dxa"/>
            <w:vMerge/>
            <w:vAlign w:val="center"/>
          </w:tcPr>
          <w:p w14:paraId="211D0AF2" w14:textId="77777777" w:rsidR="00FE29E9" w:rsidRPr="00621714" w:rsidRDefault="00FE29E9" w:rsidP="0053774F">
            <w:pPr>
              <w:spacing w:after="0"/>
              <w:rPr>
                <w:ins w:id="39" w:author="samsung" w:date="2020-08-20T17:10:00Z"/>
                <w:rFonts w:ascii="Arial" w:hAnsi="Arial" w:cs="Arial"/>
                <w:b/>
                <w:bCs/>
                <w:sz w:val="18"/>
                <w:szCs w:val="18"/>
              </w:rPr>
            </w:pPr>
          </w:p>
        </w:tc>
      </w:tr>
      <w:tr w:rsidR="00FE29E9" w:rsidRPr="00621714" w14:paraId="5AA5E863" w14:textId="77777777" w:rsidTr="0053774F">
        <w:trPr>
          <w:trHeight w:val="189"/>
          <w:jc w:val="center"/>
          <w:ins w:id="40" w:author="samsung" w:date="2020-08-20T17:10:00Z"/>
        </w:trPr>
        <w:tc>
          <w:tcPr>
            <w:tcW w:w="1468" w:type="dxa"/>
            <w:vMerge/>
            <w:vAlign w:val="center"/>
          </w:tcPr>
          <w:p w14:paraId="297603B4" w14:textId="77777777" w:rsidR="00FE29E9" w:rsidRPr="00621714" w:rsidRDefault="00FE29E9" w:rsidP="0053774F">
            <w:pPr>
              <w:keepNext/>
              <w:keepLines/>
              <w:spacing w:after="0"/>
              <w:jc w:val="center"/>
              <w:rPr>
                <w:ins w:id="41" w:author="samsung" w:date="2020-08-20T17:10:00Z"/>
                <w:rFonts w:ascii="Arial" w:hAnsi="Arial" w:cs="Arial"/>
                <w:b/>
                <w:bCs/>
                <w:sz w:val="18"/>
                <w:szCs w:val="18"/>
              </w:rPr>
            </w:pPr>
          </w:p>
        </w:tc>
        <w:tc>
          <w:tcPr>
            <w:tcW w:w="1067" w:type="dxa"/>
            <w:vMerge/>
            <w:vAlign w:val="center"/>
          </w:tcPr>
          <w:p w14:paraId="2F78E9EE" w14:textId="77777777" w:rsidR="00FE29E9" w:rsidRPr="00621714" w:rsidRDefault="00FE29E9" w:rsidP="0053774F">
            <w:pPr>
              <w:keepNext/>
              <w:keepLines/>
              <w:spacing w:after="0"/>
              <w:jc w:val="center"/>
              <w:rPr>
                <w:ins w:id="42" w:author="samsung" w:date="2020-08-20T17:10:00Z"/>
                <w:rFonts w:ascii="Arial" w:hAnsi="Arial" w:cs="Arial"/>
                <w:b/>
                <w:bCs/>
                <w:sz w:val="18"/>
                <w:szCs w:val="18"/>
              </w:rPr>
            </w:pPr>
          </w:p>
        </w:tc>
        <w:tc>
          <w:tcPr>
            <w:tcW w:w="2729" w:type="dxa"/>
            <w:gridSpan w:val="3"/>
            <w:shd w:val="clear" w:color="auto" w:fill="auto"/>
          </w:tcPr>
          <w:p w14:paraId="4CB32B9F" w14:textId="77777777" w:rsidR="00FE29E9" w:rsidRPr="00621714" w:rsidRDefault="00FE29E9" w:rsidP="0053774F">
            <w:pPr>
              <w:keepNext/>
              <w:keepLines/>
              <w:spacing w:after="0"/>
              <w:jc w:val="center"/>
              <w:rPr>
                <w:ins w:id="43" w:author="samsung" w:date="2020-08-20T17:10:00Z"/>
                <w:rFonts w:ascii="Arial" w:hAnsi="Arial"/>
                <w:b/>
                <w:sz w:val="18"/>
              </w:rPr>
            </w:pPr>
            <w:proofErr w:type="spellStart"/>
            <w:ins w:id="44" w:author="samsung" w:date="2020-08-20T17:10:00Z">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ins>
          </w:p>
        </w:tc>
        <w:tc>
          <w:tcPr>
            <w:tcW w:w="2928" w:type="dxa"/>
            <w:gridSpan w:val="3"/>
            <w:shd w:val="clear" w:color="auto" w:fill="auto"/>
          </w:tcPr>
          <w:p w14:paraId="109D5CA3" w14:textId="77777777" w:rsidR="00FE29E9" w:rsidRPr="00621714" w:rsidRDefault="00FE29E9" w:rsidP="0053774F">
            <w:pPr>
              <w:keepNext/>
              <w:keepLines/>
              <w:spacing w:after="0"/>
              <w:jc w:val="center"/>
              <w:rPr>
                <w:ins w:id="45" w:author="samsung" w:date="2020-08-20T17:10:00Z"/>
                <w:rFonts w:ascii="Arial" w:hAnsi="Arial"/>
                <w:b/>
                <w:sz w:val="18"/>
              </w:rPr>
            </w:pPr>
            <w:proofErr w:type="spellStart"/>
            <w:ins w:id="46" w:author="samsung" w:date="2020-08-20T17:10:00Z">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ins>
          </w:p>
        </w:tc>
        <w:tc>
          <w:tcPr>
            <w:tcW w:w="850" w:type="dxa"/>
            <w:vMerge/>
            <w:vAlign w:val="center"/>
          </w:tcPr>
          <w:p w14:paraId="7FF7A5F0" w14:textId="77777777" w:rsidR="00FE29E9" w:rsidRPr="00621714" w:rsidRDefault="00FE29E9" w:rsidP="0053774F">
            <w:pPr>
              <w:spacing w:after="0"/>
              <w:rPr>
                <w:ins w:id="47" w:author="samsung" w:date="2020-08-20T17:10:00Z"/>
                <w:rFonts w:ascii="Arial" w:hAnsi="Arial" w:cs="Arial"/>
                <w:b/>
                <w:bCs/>
                <w:sz w:val="18"/>
                <w:szCs w:val="18"/>
              </w:rPr>
            </w:pPr>
          </w:p>
        </w:tc>
      </w:tr>
      <w:tr w:rsidR="00FE29E9" w:rsidRPr="00621714" w14:paraId="281AF4BC" w14:textId="77777777" w:rsidTr="0053774F">
        <w:trPr>
          <w:trHeight w:val="225"/>
          <w:jc w:val="center"/>
          <w:ins w:id="48" w:author="samsung" w:date="2020-08-20T17:10:00Z"/>
        </w:trPr>
        <w:tc>
          <w:tcPr>
            <w:tcW w:w="1468" w:type="dxa"/>
            <w:vMerge w:val="restart"/>
            <w:vAlign w:val="center"/>
          </w:tcPr>
          <w:p w14:paraId="29D11614" w14:textId="77777777" w:rsidR="00FE29E9" w:rsidRPr="00621714" w:rsidRDefault="00FE29E9" w:rsidP="0053774F">
            <w:pPr>
              <w:keepNext/>
              <w:keepLines/>
              <w:spacing w:after="0"/>
              <w:jc w:val="center"/>
              <w:rPr>
                <w:ins w:id="49" w:author="samsung" w:date="2020-08-20T17:10:00Z"/>
                <w:rFonts w:ascii="Arial" w:hAnsi="Arial"/>
                <w:sz w:val="18"/>
                <w:lang w:eastAsia="zh-CN"/>
              </w:rPr>
            </w:pPr>
            <w:ins w:id="50" w:author="samsung" w:date="2020-08-20T17:10: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n28</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n78</w:t>
              </w:r>
            </w:ins>
          </w:p>
        </w:tc>
        <w:tc>
          <w:tcPr>
            <w:tcW w:w="1067" w:type="dxa"/>
            <w:vAlign w:val="center"/>
          </w:tcPr>
          <w:p w14:paraId="5548B742" w14:textId="77777777" w:rsidR="00FE29E9" w:rsidRPr="00621714" w:rsidRDefault="00FE29E9" w:rsidP="0053774F">
            <w:pPr>
              <w:keepNext/>
              <w:keepLines/>
              <w:spacing w:after="0"/>
              <w:jc w:val="center"/>
              <w:rPr>
                <w:ins w:id="51" w:author="samsung" w:date="2020-08-20T17:10:00Z"/>
                <w:rFonts w:ascii="Arial" w:hAnsi="Arial"/>
                <w:sz w:val="18"/>
              </w:rPr>
            </w:pPr>
            <w:ins w:id="52" w:author="samsung" w:date="2020-08-20T17:10:00Z">
              <w:r>
                <w:rPr>
                  <w:rFonts w:ascii="Arial" w:hAnsi="Arial" w:hint="eastAsia"/>
                  <w:sz w:val="18"/>
                  <w:lang w:eastAsia="zh-CN"/>
                </w:rPr>
                <w:t>n28</w:t>
              </w:r>
            </w:ins>
          </w:p>
        </w:tc>
        <w:tc>
          <w:tcPr>
            <w:tcW w:w="1212" w:type="dxa"/>
            <w:shd w:val="clear" w:color="auto" w:fill="auto"/>
          </w:tcPr>
          <w:p w14:paraId="61AB4F71" w14:textId="77777777" w:rsidR="00FE29E9" w:rsidRPr="00621714" w:rsidRDefault="00FE29E9" w:rsidP="0053774F">
            <w:pPr>
              <w:keepNext/>
              <w:keepLines/>
              <w:spacing w:after="0"/>
              <w:jc w:val="right"/>
              <w:rPr>
                <w:ins w:id="53" w:author="samsung" w:date="2020-08-20T17:10:00Z"/>
                <w:rFonts w:ascii="Arial" w:hAnsi="Arial" w:cs="Arial"/>
                <w:sz w:val="18"/>
                <w:lang w:eastAsia="zh-CN"/>
              </w:rPr>
            </w:pPr>
            <w:ins w:id="54" w:author="samsung" w:date="2020-08-20T17:10: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0413948C" w14:textId="77777777" w:rsidR="00FE29E9" w:rsidRPr="00621714" w:rsidRDefault="00FE29E9" w:rsidP="0053774F">
            <w:pPr>
              <w:keepNext/>
              <w:keepLines/>
              <w:spacing w:after="0"/>
              <w:jc w:val="center"/>
              <w:rPr>
                <w:ins w:id="55" w:author="samsung" w:date="2020-08-20T17:10:00Z"/>
                <w:rFonts w:ascii="Arial" w:hAnsi="Arial" w:cs="Arial"/>
                <w:sz w:val="18"/>
              </w:rPr>
            </w:pPr>
            <w:ins w:id="56" w:author="samsung" w:date="2020-08-20T17:10:00Z">
              <w:r w:rsidRPr="00621714">
                <w:rPr>
                  <w:rFonts w:ascii="Arial" w:hAnsi="Arial" w:cs="Arial"/>
                  <w:sz w:val="18"/>
                </w:rPr>
                <w:t>–</w:t>
              </w:r>
            </w:ins>
          </w:p>
        </w:tc>
        <w:tc>
          <w:tcPr>
            <w:tcW w:w="1200" w:type="dxa"/>
            <w:shd w:val="clear" w:color="auto" w:fill="auto"/>
          </w:tcPr>
          <w:p w14:paraId="7E3660F3" w14:textId="77777777" w:rsidR="00FE29E9" w:rsidRPr="00621714" w:rsidRDefault="00FE29E9" w:rsidP="0053774F">
            <w:pPr>
              <w:keepNext/>
              <w:keepLines/>
              <w:spacing w:after="0"/>
              <w:rPr>
                <w:ins w:id="57" w:author="samsung" w:date="2020-08-20T17:10:00Z"/>
                <w:rFonts w:ascii="Arial" w:hAnsi="Arial" w:cs="Arial"/>
                <w:sz w:val="18"/>
                <w:lang w:eastAsia="zh-CN"/>
              </w:rPr>
            </w:pPr>
            <w:ins w:id="58" w:author="samsung" w:date="2020-08-20T17:10: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07323CEC" w14:textId="77777777" w:rsidR="00FE29E9" w:rsidRPr="00621714" w:rsidRDefault="00FE29E9" w:rsidP="0053774F">
            <w:pPr>
              <w:keepNext/>
              <w:keepLines/>
              <w:spacing w:after="0"/>
              <w:jc w:val="right"/>
              <w:rPr>
                <w:ins w:id="59" w:author="samsung" w:date="2020-08-20T17:10:00Z"/>
                <w:rFonts w:ascii="Arial" w:hAnsi="Arial" w:cs="Arial"/>
                <w:sz w:val="18"/>
                <w:lang w:eastAsia="zh-CN"/>
              </w:rPr>
            </w:pPr>
            <w:ins w:id="60" w:author="samsung" w:date="2020-08-20T17:10: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2D57D9EA" w14:textId="77777777" w:rsidR="00FE29E9" w:rsidRPr="00621714" w:rsidRDefault="00FE29E9" w:rsidP="0053774F">
            <w:pPr>
              <w:keepNext/>
              <w:keepLines/>
              <w:spacing w:after="0"/>
              <w:jc w:val="center"/>
              <w:rPr>
                <w:ins w:id="61" w:author="samsung" w:date="2020-08-20T17:10:00Z"/>
                <w:rFonts w:ascii="Arial" w:hAnsi="Arial" w:cs="Arial"/>
                <w:sz w:val="18"/>
              </w:rPr>
            </w:pPr>
            <w:ins w:id="62" w:author="samsung" w:date="2020-08-20T17:10:00Z">
              <w:r w:rsidRPr="00621714">
                <w:rPr>
                  <w:rFonts w:ascii="Arial" w:hAnsi="Arial" w:cs="Arial"/>
                  <w:sz w:val="18"/>
                </w:rPr>
                <w:t>–</w:t>
              </w:r>
            </w:ins>
          </w:p>
        </w:tc>
        <w:tc>
          <w:tcPr>
            <w:tcW w:w="1401" w:type="dxa"/>
            <w:shd w:val="clear" w:color="auto" w:fill="auto"/>
          </w:tcPr>
          <w:p w14:paraId="1E4FB7FB" w14:textId="77777777" w:rsidR="00FE29E9" w:rsidRPr="00621714" w:rsidRDefault="00FE29E9" w:rsidP="0053774F">
            <w:pPr>
              <w:keepNext/>
              <w:keepLines/>
              <w:spacing w:after="0"/>
              <w:rPr>
                <w:ins w:id="63" w:author="samsung" w:date="2020-08-20T17:10:00Z"/>
                <w:rFonts w:ascii="Arial" w:hAnsi="Arial" w:cs="Arial"/>
                <w:sz w:val="18"/>
                <w:lang w:eastAsia="zh-CN"/>
              </w:rPr>
            </w:pPr>
            <w:ins w:id="64" w:author="samsung" w:date="2020-08-20T17:10: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7351E715" w14:textId="77777777" w:rsidR="00FE29E9" w:rsidRPr="00621714" w:rsidRDefault="00FE29E9" w:rsidP="0053774F">
            <w:pPr>
              <w:keepNext/>
              <w:keepLines/>
              <w:spacing w:after="0"/>
              <w:jc w:val="center"/>
              <w:rPr>
                <w:ins w:id="65" w:author="samsung" w:date="2020-08-20T17:10:00Z"/>
                <w:rFonts w:ascii="Arial" w:hAnsi="Arial"/>
                <w:sz w:val="18"/>
                <w:lang w:eastAsia="zh-CN"/>
              </w:rPr>
            </w:pPr>
            <w:ins w:id="66" w:author="samsung" w:date="2020-08-20T17:10:00Z">
              <w:r w:rsidRPr="00621714">
                <w:rPr>
                  <w:rFonts w:ascii="Arial" w:hAnsi="Arial" w:hint="eastAsia"/>
                  <w:sz w:val="18"/>
                  <w:lang w:eastAsia="zh-CN"/>
                </w:rPr>
                <w:t>FDD</w:t>
              </w:r>
            </w:ins>
          </w:p>
        </w:tc>
      </w:tr>
      <w:tr w:rsidR="00FE29E9" w:rsidRPr="00621714" w14:paraId="510CC00D" w14:textId="77777777" w:rsidTr="0053774F">
        <w:trPr>
          <w:trHeight w:val="225"/>
          <w:jc w:val="center"/>
          <w:ins w:id="67" w:author="samsung" w:date="2020-08-20T17:10:00Z"/>
        </w:trPr>
        <w:tc>
          <w:tcPr>
            <w:tcW w:w="1468" w:type="dxa"/>
            <w:vMerge/>
            <w:vAlign w:val="center"/>
          </w:tcPr>
          <w:p w14:paraId="2D2B9D8D" w14:textId="77777777" w:rsidR="00FE29E9" w:rsidRPr="00621714" w:rsidRDefault="00FE29E9" w:rsidP="0053774F">
            <w:pPr>
              <w:keepNext/>
              <w:keepLines/>
              <w:spacing w:after="0"/>
              <w:jc w:val="center"/>
              <w:rPr>
                <w:ins w:id="68" w:author="samsung" w:date="2020-08-20T17:10:00Z"/>
                <w:rFonts w:ascii="Arial" w:hAnsi="Arial" w:cs="Arial"/>
                <w:sz w:val="18"/>
                <w:szCs w:val="18"/>
              </w:rPr>
            </w:pPr>
          </w:p>
        </w:tc>
        <w:tc>
          <w:tcPr>
            <w:tcW w:w="1067" w:type="dxa"/>
            <w:vAlign w:val="center"/>
          </w:tcPr>
          <w:p w14:paraId="7D47E81C" w14:textId="77777777" w:rsidR="00FE29E9" w:rsidRPr="00621714" w:rsidRDefault="00FE29E9" w:rsidP="0053774F">
            <w:pPr>
              <w:keepNext/>
              <w:keepLines/>
              <w:spacing w:after="0"/>
              <w:jc w:val="center"/>
              <w:rPr>
                <w:ins w:id="69" w:author="samsung" w:date="2020-08-20T17:10:00Z"/>
                <w:rFonts w:ascii="Arial" w:hAnsi="Arial"/>
                <w:sz w:val="18"/>
                <w:lang w:eastAsia="zh-CN"/>
              </w:rPr>
            </w:pPr>
            <w:ins w:id="70" w:author="samsung" w:date="2020-08-20T17:10:00Z">
              <w:r w:rsidRPr="00621714">
                <w:rPr>
                  <w:rFonts w:ascii="Arial" w:hAnsi="Arial" w:hint="eastAsia"/>
                  <w:sz w:val="18"/>
                  <w:lang w:eastAsia="zh-CN"/>
                </w:rPr>
                <w:t>n41</w:t>
              </w:r>
            </w:ins>
          </w:p>
        </w:tc>
        <w:tc>
          <w:tcPr>
            <w:tcW w:w="1212" w:type="dxa"/>
            <w:shd w:val="clear" w:color="auto" w:fill="auto"/>
          </w:tcPr>
          <w:p w14:paraId="4AA07BB9" w14:textId="77777777" w:rsidR="00FE29E9" w:rsidRPr="00621714" w:rsidRDefault="00FE29E9" w:rsidP="0053774F">
            <w:pPr>
              <w:keepNext/>
              <w:keepLines/>
              <w:spacing w:after="0"/>
              <w:jc w:val="right"/>
              <w:rPr>
                <w:ins w:id="71" w:author="samsung" w:date="2020-08-20T17:10:00Z"/>
                <w:rFonts w:ascii="Arial" w:hAnsi="Arial" w:cs="Arial"/>
                <w:sz w:val="18"/>
                <w:lang w:eastAsia="zh-CN"/>
              </w:rPr>
            </w:pPr>
            <w:ins w:id="72" w:author="samsung" w:date="2020-08-20T17:10:00Z">
              <w:r w:rsidRPr="00621714">
                <w:rPr>
                  <w:rFonts w:ascii="Arial" w:hAnsi="Arial" w:cs="Arial" w:hint="eastAsia"/>
                  <w:sz w:val="18"/>
                  <w:lang w:eastAsia="zh-CN"/>
                </w:rPr>
                <w:t>2496MHz</w:t>
              </w:r>
            </w:ins>
          </w:p>
        </w:tc>
        <w:tc>
          <w:tcPr>
            <w:tcW w:w="317" w:type="dxa"/>
            <w:shd w:val="clear" w:color="auto" w:fill="auto"/>
          </w:tcPr>
          <w:p w14:paraId="09B7444C" w14:textId="77777777" w:rsidR="00FE29E9" w:rsidRPr="00621714" w:rsidRDefault="00FE29E9" w:rsidP="0053774F">
            <w:pPr>
              <w:keepNext/>
              <w:keepLines/>
              <w:spacing w:after="0"/>
              <w:jc w:val="center"/>
              <w:rPr>
                <w:ins w:id="73" w:author="samsung" w:date="2020-08-20T17:10:00Z"/>
                <w:rFonts w:ascii="Arial" w:hAnsi="Arial" w:cs="Arial"/>
                <w:sz w:val="18"/>
              </w:rPr>
            </w:pPr>
            <w:ins w:id="74" w:author="samsung" w:date="2020-08-20T17:10:00Z">
              <w:r w:rsidRPr="00621714">
                <w:rPr>
                  <w:rFonts w:ascii="Arial" w:hAnsi="Arial" w:cs="Arial"/>
                  <w:sz w:val="18"/>
                </w:rPr>
                <w:t>–</w:t>
              </w:r>
            </w:ins>
          </w:p>
        </w:tc>
        <w:tc>
          <w:tcPr>
            <w:tcW w:w="1200" w:type="dxa"/>
            <w:shd w:val="clear" w:color="auto" w:fill="auto"/>
          </w:tcPr>
          <w:p w14:paraId="56C3D426" w14:textId="77777777" w:rsidR="00FE29E9" w:rsidRPr="00621714" w:rsidRDefault="00FE29E9" w:rsidP="0053774F">
            <w:pPr>
              <w:keepNext/>
              <w:keepLines/>
              <w:spacing w:after="0"/>
              <w:rPr>
                <w:ins w:id="75" w:author="samsung" w:date="2020-08-20T17:10:00Z"/>
                <w:rFonts w:ascii="Arial" w:hAnsi="Arial" w:cs="Arial"/>
                <w:sz w:val="18"/>
                <w:lang w:eastAsia="zh-CN"/>
              </w:rPr>
            </w:pPr>
            <w:ins w:id="76" w:author="samsung" w:date="2020-08-20T17:10:00Z">
              <w:r w:rsidRPr="00621714">
                <w:rPr>
                  <w:rFonts w:ascii="Arial" w:hAnsi="Arial" w:cs="Arial" w:hint="eastAsia"/>
                  <w:sz w:val="18"/>
                  <w:lang w:eastAsia="zh-CN"/>
                </w:rPr>
                <w:t>2690MHz</w:t>
              </w:r>
            </w:ins>
          </w:p>
        </w:tc>
        <w:tc>
          <w:tcPr>
            <w:tcW w:w="1210" w:type="dxa"/>
            <w:shd w:val="clear" w:color="auto" w:fill="auto"/>
          </w:tcPr>
          <w:p w14:paraId="31AEAD04" w14:textId="77777777" w:rsidR="00FE29E9" w:rsidRPr="00621714" w:rsidRDefault="00FE29E9" w:rsidP="0053774F">
            <w:pPr>
              <w:keepNext/>
              <w:keepLines/>
              <w:spacing w:after="0"/>
              <w:jc w:val="right"/>
              <w:rPr>
                <w:ins w:id="77" w:author="samsung" w:date="2020-08-20T17:10:00Z"/>
                <w:rFonts w:ascii="Arial" w:hAnsi="Arial" w:cs="Arial"/>
                <w:sz w:val="18"/>
                <w:lang w:eastAsia="zh-CN"/>
              </w:rPr>
            </w:pPr>
            <w:ins w:id="78" w:author="samsung" w:date="2020-08-20T17:10:00Z">
              <w:r w:rsidRPr="00621714">
                <w:rPr>
                  <w:rFonts w:ascii="Arial" w:hAnsi="Arial" w:cs="Arial" w:hint="eastAsia"/>
                  <w:sz w:val="18"/>
                  <w:lang w:eastAsia="zh-CN"/>
                </w:rPr>
                <w:t>2496MHz</w:t>
              </w:r>
            </w:ins>
          </w:p>
        </w:tc>
        <w:tc>
          <w:tcPr>
            <w:tcW w:w="317" w:type="dxa"/>
            <w:shd w:val="clear" w:color="auto" w:fill="auto"/>
          </w:tcPr>
          <w:p w14:paraId="15304BEC" w14:textId="77777777" w:rsidR="00FE29E9" w:rsidRPr="00621714" w:rsidRDefault="00FE29E9" w:rsidP="0053774F">
            <w:pPr>
              <w:keepNext/>
              <w:keepLines/>
              <w:spacing w:after="0"/>
              <w:jc w:val="center"/>
              <w:rPr>
                <w:ins w:id="79" w:author="samsung" w:date="2020-08-20T17:10:00Z"/>
                <w:rFonts w:ascii="Arial" w:hAnsi="Arial" w:cs="Arial"/>
                <w:sz w:val="18"/>
              </w:rPr>
            </w:pPr>
            <w:ins w:id="80" w:author="samsung" w:date="2020-08-20T17:10:00Z">
              <w:r w:rsidRPr="00621714">
                <w:rPr>
                  <w:rFonts w:ascii="Arial" w:hAnsi="Arial" w:cs="Arial"/>
                  <w:sz w:val="18"/>
                </w:rPr>
                <w:t>–</w:t>
              </w:r>
            </w:ins>
          </w:p>
        </w:tc>
        <w:tc>
          <w:tcPr>
            <w:tcW w:w="1401" w:type="dxa"/>
            <w:shd w:val="clear" w:color="auto" w:fill="auto"/>
          </w:tcPr>
          <w:p w14:paraId="78DD4B90" w14:textId="77777777" w:rsidR="00FE29E9" w:rsidRPr="00621714" w:rsidRDefault="00FE29E9" w:rsidP="0053774F">
            <w:pPr>
              <w:keepNext/>
              <w:keepLines/>
              <w:spacing w:after="0"/>
              <w:rPr>
                <w:ins w:id="81" w:author="samsung" w:date="2020-08-20T17:10:00Z"/>
                <w:rFonts w:ascii="Arial" w:hAnsi="Arial" w:cs="Arial"/>
                <w:sz w:val="18"/>
                <w:lang w:eastAsia="zh-CN"/>
              </w:rPr>
            </w:pPr>
            <w:ins w:id="82" w:author="samsung" w:date="2020-08-20T17:10:00Z">
              <w:r w:rsidRPr="00621714">
                <w:rPr>
                  <w:rFonts w:ascii="Arial" w:hAnsi="Arial" w:cs="Arial" w:hint="eastAsia"/>
                  <w:sz w:val="18"/>
                  <w:lang w:eastAsia="zh-CN"/>
                </w:rPr>
                <w:t>2690MHz</w:t>
              </w:r>
            </w:ins>
          </w:p>
        </w:tc>
        <w:tc>
          <w:tcPr>
            <w:tcW w:w="850" w:type="dxa"/>
            <w:shd w:val="clear" w:color="auto" w:fill="auto"/>
            <w:vAlign w:val="center"/>
          </w:tcPr>
          <w:p w14:paraId="5CA8C14E" w14:textId="77777777" w:rsidR="00FE29E9" w:rsidRPr="00621714" w:rsidRDefault="00FE29E9" w:rsidP="0053774F">
            <w:pPr>
              <w:keepNext/>
              <w:keepLines/>
              <w:spacing w:after="0"/>
              <w:jc w:val="center"/>
              <w:rPr>
                <w:ins w:id="83" w:author="samsung" w:date="2020-08-20T17:10:00Z"/>
                <w:rFonts w:ascii="Arial" w:hAnsi="Arial" w:cs="Arial"/>
                <w:sz w:val="18"/>
                <w:szCs w:val="18"/>
                <w:lang w:eastAsia="zh-CN"/>
              </w:rPr>
            </w:pPr>
            <w:ins w:id="84" w:author="samsung" w:date="2020-08-20T17:10:00Z">
              <w:r w:rsidRPr="00621714">
                <w:rPr>
                  <w:rFonts w:ascii="Arial" w:hAnsi="Arial" w:cs="Arial" w:hint="eastAsia"/>
                  <w:sz w:val="18"/>
                  <w:szCs w:val="18"/>
                  <w:lang w:eastAsia="zh-CN"/>
                </w:rPr>
                <w:t>TDD</w:t>
              </w:r>
            </w:ins>
          </w:p>
        </w:tc>
      </w:tr>
      <w:tr w:rsidR="00FE29E9" w:rsidRPr="00621714" w14:paraId="705DB150" w14:textId="77777777" w:rsidTr="0053774F">
        <w:trPr>
          <w:trHeight w:val="225"/>
          <w:jc w:val="center"/>
          <w:ins w:id="85" w:author="samsung" w:date="2020-08-20T17:10:00Z"/>
        </w:trPr>
        <w:tc>
          <w:tcPr>
            <w:tcW w:w="1468" w:type="dxa"/>
            <w:vMerge/>
            <w:vAlign w:val="center"/>
          </w:tcPr>
          <w:p w14:paraId="71309015" w14:textId="77777777" w:rsidR="00FE29E9" w:rsidRPr="00621714" w:rsidRDefault="00FE29E9" w:rsidP="0053774F">
            <w:pPr>
              <w:keepNext/>
              <w:keepLines/>
              <w:spacing w:after="0"/>
              <w:jc w:val="center"/>
              <w:rPr>
                <w:ins w:id="86" w:author="samsung" w:date="2020-08-20T17:10:00Z"/>
                <w:rFonts w:ascii="Arial" w:hAnsi="Arial" w:cs="Arial"/>
                <w:sz w:val="18"/>
                <w:szCs w:val="18"/>
              </w:rPr>
            </w:pPr>
          </w:p>
        </w:tc>
        <w:tc>
          <w:tcPr>
            <w:tcW w:w="1067" w:type="dxa"/>
            <w:vAlign w:val="center"/>
          </w:tcPr>
          <w:p w14:paraId="6F145BE7" w14:textId="77777777" w:rsidR="00FE29E9" w:rsidRPr="00621714" w:rsidRDefault="00FE29E9" w:rsidP="0053774F">
            <w:pPr>
              <w:keepNext/>
              <w:keepLines/>
              <w:spacing w:after="0"/>
              <w:jc w:val="center"/>
              <w:rPr>
                <w:ins w:id="87" w:author="samsung" w:date="2020-08-20T17:10:00Z"/>
                <w:rFonts w:ascii="Arial" w:hAnsi="Arial"/>
                <w:sz w:val="18"/>
                <w:lang w:eastAsia="zh-CN"/>
              </w:rPr>
            </w:pPr>
            <w:ins w:id="88" w:author="samsung" w:date="2020-08-20T17:10:00Z">
              <w:r>
                <w:rPr>
                  <w:rFonts w:ascii="Arial" w:hAnsi="Arial" w:hint="eastAsia"/>
                  <w:sz w:val="18"/>
                  <w:lang w:eastAsia="zh-CN"/>
                </w:rPr>
                <w:t>n78</w:t>
              </w:r>
            </w:ins>
          </w:p>
        </w:tc>
        <w:tc>
          <w:tcPr>
            <w:tcW w:w="1212" w:type="dxa"/>
            <w:shd w:val="clear" w:color="auto" w:fill="auto"/>
          </w:tcPr>
          <w:p w14:paraId="7B16AADF" w14:textId="77777777" w:rsidR="00FE29E9" w:rsidRPr="00621714" w:rsidRDefault="00FE29E9" w:rsidP="0053774F">
            <w:pPr>
              <w:keepNext/>
              <w:keepLines/>
              <w:spacing w:after="0"/>
              <w:jc w:val="right"/>
              <w:rPr>
                <w:ins w:id="89" w:author="samsung" w:date="2020-08-20T17:10:00Z"/>
                <w:rFonts w:ascii="Arial" w:hAnsi="Arial" w:cs="Arial"/>
                <w:sz w:val="18"/>
                <w:lang w:eastAsia="zh-CN"/>
              </w:rPr>
            </w:pPr>
            <w:ins w:id="90" w:author="samsung" w:date="2020-08-20T17:10: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2FA613E4" w14:textId="77777777" w:rsidR="00FE29E9" w:rsidRPr="00621714" w:rsidRDefault="00FE29E9" w:rsidP="0053774F">
            <w:pPr>
              <w:keepNext/>
              <w:keepLines/>
              <w:spacing w:after="0"/>
              <w:jc w:val="center"/>
              <w:rPr>
                <w:ins w:id="91" w:author="samsung" w:date="2020-08-20T17:10:00Z"/>
                <w:rFonts w:ascii="Arial" w:hAnsi="Arial" w:cs="Arial"/>
                <w:sz w:val="18"/>
              </w:rPr>
            </w:pPr>
            <w:ins w:id="92" w:author="samsung" w:date="2020-08-20T17:10:00Z">
              <w:r w:rsidRPr="00621714">
                <w:rPr>
                  <w:rFonts w:ascii="Arial" w:hAnsi="Arial" w:cs="Arial"/>
                  <w:sz w:val="18"/>
                </w:rPr>
                <w:t>–</w:t>
              </w:r>
            </w:ins>
          </w:p>
        </w:tc>
        <w:tc>
          <w:tcPr>
            <w:tcW w:w="1200" w:type="dxa"/>
            <w:shd w:val="clear" w:color="auto" w:fill="auto"/>
          </w:tcPr>
          <w:p w14:paraId="1155D471" w14:textId="77777777" w:rsidR="00FE29E9" w:rsidRPr="00621714" w:rsidRDefault="00FE29E9" w:rsidP="0053774F">
            <w:pPr>
              <w:keepNext/>
              <w:keepLines/>
              <w:spacing w:after="0"/>
              <w:rPr>
                <w:ins w:id="93" w:author="samsung" w:date="2020-08-20T17:10:00Z"/>
                <w:rFonts w:ascii="Arial" w:hAnsi="Arial" w:cs="Arial"/>
                <w:sz w:val="18"/>
                <w:lang w:eastAsia="zh-CN"/>
              </w:rPr>
            </w:pPr>
            <w:ins w:id="94" w:author="samsung" w:date="2020-08-20T17:10:00Z">
              <w:r>
                <w:rPr>
                  <w:rFonts w:ascii="Arial" w:hAnsi="Arial" w:cs="Arial" w:hint="eastAsia"/>
                  <w:sz w:val="18"/>
                  <w:lang w:eastAsia="zh-CN"/>
                </w:rPr>
                <w:t>4200</w:t>
              </w:r>
              <w:r w:rsidRPr="00621714">
                <w:rPr>
                  <w:rFonts w:ascii="Arial" w:hAnsi="Arial" w:cs="Arial" w:hint="eastAsia"/>
                  <w:sz w:val="18"/>
                  <w:lang w:eastAsia="zh-CN"/>
                </w:rPr>
                <w:t>MHz</w:t>
              </w:r>
            </w:ins>
          </w:p>
        </w:tc>
        <w:tc>
          <w:tcPr>
            <w:tcW w:w="1210" w:type="dxa"/>
            <w:shd w:val="clear" w:color="auto" w:fill="auto"/>
          </w:tcPr>
          <w:p w14:paraId="24C3B8E3" w14:textId="77777777" w:rsidR="00FE29E9" w:rsidRPr="00621714" w:rsidRDefault="00FE29E9" w:rsidP="0053774F">
            <w:pPr>
              <w:keepNext/>
              <w:keepLines/>
              <w:spacing w:after="0"/>
              <w:jc w:val="right"/>
              <w:rPr>
                <w:ins w:id="95" w:author="samsung" w:date="2020-08-20T17:10:00Z"/>
                <w:rFonts w:ascii="Arial" w:hAnsi="Arial" w:cs="Arial"/>
                <w:sz w:val="18"/>
                <w:lang w:eastAsia="zh-CN"/>
              </w:rPr>
            </w:pPr>
            <w:ins w:id="96" w:author="samsung" w:date="2020-08-20T17:10: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03989B09" w14:textId="77777777" w:rsidR="00FE29E9" w:rsidRPr="00621714" w:rsidRDefault="00FE29E9" w:rsidP="0053774F">
            <w:pPr>
              <w:keepNext/>
              <w:keepLines/>
              <w:spacing w:after="0"/>
              <w:jc w:val="center"/>
              <w:rPr>
                <w:ins w:id="97" w:author="samsung" w:date="2020-08-20T17:10:00Z"/>
                <w:rFonts w:ascii="Arial" w:hAnsi="Arial" w:cs="Arial"/>
                <w:sz w:val="18"/>
              </w:rPr>
            </w:pPr>
            <w:ins w:id="98" w:author="samsung" w:date="2020-08-20T17:10:00Z">
              <w:r w:rsidRPr="00621714">
                <w:rPr>
                  <w:rFonts w:ascii="Arial" w:hAnsi="Arial" w:cs="Arial"/>
                  <w:sz w:val="18"/>
                </w:rPr>
                <w:t>–</w:t>
              </w:r>
            </w:ins>
          </w:p>
        </w:tc>
        <w:tc>
          <w:tcPr>
            <w:tcW w:w="1401" w:type="dxa"/>
            <w:shd w:val="clear" w:color="auto" w:fill="auto"/>
          </w:tcPr>
          <w:p w14:paraId="10804F16" w14:textId="77777777" w:rsidR="00FE29E9" w:rsidRPr="00621714" w:rsidRDefault="00FE29E9" w:rsidP="0053774F">
            <w:pPr>
              <w:keepNext/>
              <w:keepLines/>
              <w:spacing w:after="0"/>
              <w:rPr>
                <w:ins w:id="99" w:author="samsung" w:date="2020-08-20T17:10:00Z"/>
                <w:rFonts w:ascii="Arial" w:hAnsi="Arial" w:cs="Arial"/>
                <w:sz w:val="18"/>
                <w:lang w:eastAsia="zh-CN"/>
              </w:rPr>
            </w:pPr>
            <w:ins w:id="100" w:author="samsung" w:date="2020-08-20T17:10:00Z">
              <w:r>
                <w:rPr>
                  <w:rFonts w:ascii="Arial" w:hAnsi="Arial" w:cs="Arial" w:hint="eastAsia"/>
                  <w:sz w:val="18"/>
                  <w:lang w:eastAsia="zh-CN"/>
                </w:rPr>
                <w:t>42</w:t>
              </w:r>
              <w:r w:rsidRPr="00621714">
                <w:rPr>
                  <w:rFonts w:ascii="Arial" w:hAnsi="Arial" w:cs="Arial" w:hint="eastAsia"/>
                  <w:sz w:val="18"/>
                  <w:lang w:eastAsia="zh-CN"/>
                </w:rPr>
                <w:t>00MHz</w:t>
              </w:r>
            </w:ins>
          </w:p>
        </w:tc>
        <w:tc>
          <w:tcPr>
            <w:tcW w:w="850" w:type="dxa"/>
            <w:shd w:val="clear" w:color="auto" w:fill="auto"/>
            <w:vAlign w:val="center"/>
          </w:tcPr>
          <w:p w14:paraId="2566B5EB" w14:textId="77777777" w:rsidR="00FE29E9" w:rsidRPr="00621714" w:rsidRDefault="00FE29E9" w:rsidP="0053774F">
            <w:pPr>
              <w:keepNext/>
              <w:keepLines/>
              <w:spacing w:after="0"/>
              <w:jc w:val="center"/>
              <w:rPr>
                <w:ins w:id="101" w:author="samsung" w:date="2020-08-20T17:10:00Z"/>
                <w:rFonts w:ascii="Arial" w:hAnsi="Arial" w:cs="Arial"/>
                <w:sz w:val="18"/>
                <w:szCs w:val="18"/>
                <w:lang w:eastAsia="zh-CN"/>
              </w:rPr>
            </w:pPr>
            <w:ins w:id="102" w:author="samsung" w:date="2020-08-20T17:10:00Z">
              <w:r w:rsidRPr="00621714">
                <w:rPr>
                  <w:rFonts w:ascii="Arial" w:hAnsi="Arial" w:cs="Arial" w:hint="eastAsia"/>
                  <w:sz w:val="18"/>
                  <w:szCs w:val="18"/>
                  <w:lang w:eastAsia="zh-CN"/>
                </w:rPr>
                <w:t>TDD</w:t>
              </w:r>
            </w:ins>
          </w:p>
        </w:tc>
      </w:tr>
    </w:tbl>
    <w:p w14:paraId="55684C10" w14:textId="77777777" w:rsidR="00FE29E9" w:rsidRPr="00621714" w:rsidRDefault="00FE29E9" w:rsidP="00FE29E9">
      <w:pPr>
        <w:rPr>
          <w:ins w:id="103" w:author="samsung" w:date="2020-08-20T17:10:00Z"/>
          <w:lang w:eastAsia="ko-KR"/>
        </w:rPr>
      </w:pPr>
    </w:p>
    <w:p w14:paraId="1D3AE159" w14:textId="77777777" w:rsidR="00FE29E9" w:rsidRPr="00621714" w:rsidRDefault="00FE29E9" w:rsidP="00FE29E9">
      <w:pPr>
        <w:pStyle w:val="Heading3"/>
        <w:rPr>
          <w:ins w:id="104" w:author="samsung" w:date="2020-08-20T17:10:00Z"/>
        </w:rPr>
      </w:pPr>
      <w:bookmarkStart w:id="105" w:name="_Toc25838672"/>
      <w:bookmarkStart w:id="106" w:name="_Toc42645787"/>
      <w:ins w:id="107" w:author="samsung" w:date="2020-08-20T17:10:00Z">
        <w:r>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5"/>
        <w:bookmarkEnd w:id="106"/>
      </w:ins>
    </w:p>
    <w:p w14:paraId="76E3DD82" w14:textId="77777777" w:rsidR="00FE29E9" w:rsidRPr="00621714" w:rsidRDefault="00FE29E9" w:rsidP="00FE29E9">
      <w:pPr>
        <w:pStyle w:val="TH"/>
        <w:rPr>
          <w:ins w:id="108" w:author="samsung" w:date="2020-08-20T17:10:00Z"/>
          <w:lang w:eastAsia="zh-CN"/>
        </w:rPr>
      </w:pPr>
      <w:ins w:id="109" w:author="samsung" w:date="2020-08-20T17:10: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FE29E9" w:rsidRPr="00621714" w14:paraId="1125D7C9" w14:textId="77777777" w:rsidTr="0053774F">
        <w:trPr>
          <w:trHeight w:val="586"/>
          <w:jc w:val="center"/>
          <w:ins w:id="110" w:author="samsung" w:date="2020-08-20T17:10:00Z"/>
        </w:trPr>
        <w:tc>
          <w:tcPr>
            <w:tcW w:w="874" w:type="dxa"/>
            <w:tcBorders>
              <w:top w:val="single" w:sz="4" w:space="0" w:color="auto"/>
              <w:left w:val="single" w:sz="4" w:space="0" w:color="auto"/>
              <w:bottom w:val="single" w:sz="4" w:space="0" w:color="auto"/>
              <w:right w:val="single" w:sz="4" w:space="0" w:color="auto"/>
            </w:tcBorders>
            <w:vAlign w:val="center"/>
          </w:tcPr>
          <w:p w14:paraId="1EB5BDB0" w14:textId="77777777" w:rsidR="00FE29E9" w:rsidRPr="00621714" w:rsidRDefault="00FE29E9" w:rsidP="0053774F">
            <w:pPr>
              <w:keepNext/>
              <w:keepLines/>
              <w:spacing w:after="0"/>
              <w:jc w:val="center"/>
              <w:rPr>
                <w:ins w:id="111" w:author="samsung" w:date="2020-08-20T17:10:00Z"/>
                <w:rFonts w:ascii="Arial" w:eastAsia="MS Mincho" w:hAnsi="Arial"/>
                <w:b/>
                <w:sz w:val="18"/>
              </w:rPr>
            </w:pPr>
            <w:ins w:id="112" w:author="samsung" w:date="2020-08-20T17:10: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3D3ACD59" w14:textId="77777777" w:rsidR="00FE29E9" w:rsidRPr="00621714" w:rsidRDefault="00FE29E9" w:rsidP="0053774F">
            <w:pPr>
              <w:keepNext/>
              <w:keepLines/>
              <w:spacing w:after="0"/>
              <w:jc w:val="center"/>
              <w:rPr>
                <w:ins w:id="113" w:author="samsung" w:date="2020-08-20T17:10:00Z"/>
                <w:rFonts w:ascii="Arial" w:eastAsia="MS Mincho" w:hAnsi="Arial"/>
                <w:b/>
                <w:sz w:val="18"/>
                <w:lang w:eastAsia="zh-CN"/>
              </w:rPr>
            </w:pPr>
            <w:ins w:id="114" w:author="samsung" w:date="2020-08-20T17:10:00Z">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ins>
          </w:p>
        </w:tc>
        <w:tc>
          <w:tcPr>
            <w:tcW w:w="663" w:type="dxa"/>
            <w:tcBorders>
              <w:top w:val="single" w:sz="4" w:space="0" w:color="auto"/>
              <w:left w:val="single" w:sz="4" w:space="0" w:color="auto"/>
              <w:bottom w:val="single" w:sz="4" w:space="0" w:color="auto"/>
              <w:right w:val="single" w:sz="4" w:space="0" w:color="auto"/>
            </w:tcBorders>
            <w:vAlign w:val="center"/>
          </w:tcPr>
          <w:p w14:paraId="13E4A2F4" w14:textId="77777777" w:rsidR="00FE29E9" w:rsidRPr="00621714" w:rsidRDefault="00FE29E9" w:rsidP="0053774F">
            <w:pPr>
              <w:keepNext/>
              <w:keepLines/>
              <w:spacing w:after="0"/>
              <w:jc w:val="center"/>
              <w:rPr>
                <w:ins w:id="115" w:author="samsung" w:date="2020-08-20T17:10:00Z"/>
                <w:rFonts w:ascii="Arial" w:eastAsia="MS Mincho" w:hAnsi="Arial"/>
                <w:b/>
                <w:sz w:val="18"/>
                <w:lang w:eastAsia="ja-JP"/>
              </w:rPr>
            </w:pPr>
            <w:ins w:id="116" w:author="samsung" w:date="2020-08-20T17:10: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454C3964" w14:textId="77777777" w:rsidR="00FE29E9" w:rsidRPr="00621714" w:rsidRDefault="00FE29E9" w:rsidP="0053774F">
            <w:pPr>
              <w:keepNext/>
              <w:keepLines/>
              <w:spacing w:after="0"/>
              <w:jc w:val="center"/>
              <w:rPr>
                <w:ins w:id="117" w:author="samsung" w:date="2020-08-20T17:10:00Z"/>
                <w:rFonts w:ascii="Arial" w:eastAsia="MS Mincho" w:hAnsi="Arial"/>
                <w:b/>
                <w:sz w:val="18"/>
                <w:lang w:eastAsia="ja-JP"/>
              </w:rPr>
            </w:pPr>
            <w:ins w:id="118" w:author="samsung" w:date="2020-08-20T17:10: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18428780" w14:textId="77777777" w:rsidR="00FE29E9" w:rsidRPr="00621714" w:rsidRDefault="00FE29E9" w:rsidP="0053774F">
            <w:pPr>
              <w:keepNext/>
              <w:keepLines/>
              <w:spacing w:after="0"/>
              <w:jc w:val="center"/>
              <w:rPr>
                <w:ins w:id="119" w:author="samsung" w:date="2020-08-20T17:10:00Z"/>
                <w:rFonts w:ascii="Arial" w:eastAsia="MS Mincho" w:hAnsi="Arial"/>
                <w:b/>
                <w:sz w:val="18"/>
                <w:lang w:eastAsia="zh-CN"/>
              </w:rPr>
            </w:pPr>
            <w:ins w:id="120" w:author="samsung" w:date="2020-08-20T17:10: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4B54E8A1" w14:textId="77777777" w:rsidR="00FE29E9" w:rsidRPr="00621714" w:rsidRDefault="00FE29E9" w:rsidP="0053774F">
            <w:pPr>
              <w:keepNext/>
              <w:keepLines/>
              <w:spacing w:after="0"/>
              <w:jc w:val="center"/>
              <w:rPr>
                <w:ins w:id="121" w:author="samsung" w:date="2020-08-20T17:10:00Z"/>
                <w:rFonts w:ascii="Arial" w:eastAsia="MS Mincho" w:hAnsi="Arial"/>
                <w:b/>
                <w:sz w:val="18"/>
                <w:lang w:eastAsia="zh-CN"/>
              </w:rPr>
            </w:pPr>
            <w:ins w:id="122" w:author="samsung" w:date="2020-08-20T17:10: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136D4BFF" w14:textId="77777777" w:rsidR="00FE29E9" w:rsidRPr="00621714" w:rsidRDefault="00FE29E9" w:rsidP="0053774F">
            <w:pPr>
              <w:keepNext/>
              <w:keepLines/>
              <w:spacing w:after="0"/>
              <w:jc w:val="center"/>
              <w:rPr>
                <w:ins w:id="123" w:author="samsung" w:date="2020-08-20T17:10:00Z"/>
                <w:rFonts w:ascii="Arial" w:eastAsia="MS Mincho" w:hAnsi="Arial"/>
                <w:b/>
                <w:sz w:val="18"/>
                <w:lang w:eastAsia="zh-CN"/>
              </w:rPr>
            </w:pPr>
            <w:ins w:id="124" w:author="samsung" w:date="2020-08-20T17:10: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63093181" w14:textId="77777777" w:rsidR="00FE29E9" w:rsidRPr="00621714" w:rsidRDefault="00FE29E9" w:rsidP="0053774F">
            <w:pPr>
              <w:keepNext/>
              <w:keepLines/>
              <w:spacing w:after="0"/>
              <w:jc w:val="center"/>
              <w:rPr>
                <w:ins w:id="125" w:author="samsung" w:date="2020-08-20T17:10:00Z"/>
                <w:rFonts w:ascii="Arial" w:eastAsia="MS Mincho" w:hAnsi="Arial"/>
                <w:b/>
                <w:sz w:val="18"/>
                <w:lang w:eastAsia="zh-CN"/>
              </w:rPr>
            </w:pPr>
            <w:ins w:id="126" w:author="samsung" w:date="2020-08-20T17:10: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72BD00B8" w14:textId="77777777" w:rsidR="00FE29E9" w:rsidRPr="00621714" w:rsidRDefault="00FE29E9" w:rsidP="0053774F">
            <w:pPr>
              <w:keepNext/>
              <w:keepLines/>
              <w:spacing w:after="0"/>
              <w:jc w:val="center"/>
              <w:rPr>
                <w:ins w:id="127" w:author="samsung" w:date="2020-08-20T17:10:00Z"/>
                <w:rFonts w:ascii="Arial" w:eastAsia="MS Mincho" w:hAnsi="Arial"/>
                <w:b/>
                <w:sz w:val="18"/>
                <w:lang w:eastAsia="zh-CN"/>
              </w:rPr>
            </w:pPr>
            <w:ins w:id="128" w:author="samsung" w:date="2020-08-20T17:10: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57D19166" w14:textId="77777777" w:rsidR="00FE29E9" w:rsidRPr="00621714" w:rsidRDefault="00FE29E9" w:rsidP="0053774F">
            <w:pPr>
              <w:keepNext/>
              <w:keepLines/>
              <w:spacing w:after="0"/>
              <w:jc w:val="center"/>
              <w:rPr>
                <w:ins w:id="129" w:author="samsung" w:date="2020-08-20T17:10:00Z"/>
                <w:rFonts w:ascii="Arial" w:eastAsia="MS Mincho" w:hAnsi="Arial"/>
                <w:b/>
                <w:sz w:val="18"/>
                <w:lang w:eastAsia="zh-CN"/>
              </w:rPr>
            </w:pPr>
            <w:ins w:id="130" w:author="samsung" w:date="2020-08-20T17:10: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DC3C7F4" w14:textId="77777777" w:rsidR="00FE29E9" w:rsidRPr="00621714" w:rsidRDefault="00FE29E9" w:rsidP="0053774F">
            <w:pPr>
              <w:keepNext/>
              <w:keepLines/>
              <w:spacing w:after="0"/>
              <w:jc w:val="center"/>
              <w:rPr>
                <w:ins w:id="131" w:author="samsung" w:date="2020-08-20T17:10:00Z"/>
                <w:rFonts w:ascii="Arial" w:eastAsia="MS Mincho" w:hAnsi="Arial"/>
                <w:b/>
                <w:sz w:val="18"/>
                <w:lang w:eastAsia="zh-CN"/>
              </w:rPr>
            </w:pPr>
            <w:ins w:id="132" w:author="samsung" w:date="2020-08-20T17:10: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7ADAA392" w14:textId="77777777" w:rsidR="00FE29E9" w:rsidRPr="00621714" w:rsidRDefault="00FE29E9" w:rsidP="0053774F">
            <w:pPr>
              <w:keepNext/>
              <w:keepLines/>
              <w:spacing w:after="0"/>
              <w:jc w:val="center"/>
              <w:rPr>
                <w:ins w:id="133" w:author="samsung" w:date="2020-08-20T17:10:00Z"/>
                <w:rFonts w:ascii="Arial" w:eastAsia="MS Mincho" w:hAnsi="Arial"/>
                <w:b/>
                <w:sz w:val="18"/>
                <w:lang w:eastAsia="zh-CN"/>
              </w:rPr>
            </w:pPr>
            <w:ins w:id="134" w:author="samsung" w:date="2020-08-20T17:10: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30C20044" w14:textId="77777777" w:rsidR="00FE29E9" w:rsidRPr="00621714" w:rsidRDefault="00FE29E9" w:rsidP="0053774F">
            <w:pPr>
              <w:keepNext/>
              <w:keepLines/>
              <w:spacing w:after="0"/>
              <w:jc w:val="center"/>
              <w:rPr>
                <w:ins w:id="135" w:author="samsung" w:date="2020-08-20T17:10:00Z"/>
                <w:rFonts w:ascii="Arial" w:eastAsia="MS Mincho" w:hAnsi="Arial"/>
                <w:b/>
                <w:sz w:val="18"/>
                <w:lang w:eastAsia="zh-CN"/>
              </w:rPr>
            </w:pPr>
            <w:ins w:id="136" w:author="samsung" w:date="2020-08-20T17:10: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1D90FDA8" w14:textId="77777777" w:rsidR="00FE29E9" w:rsidRPr="008746C7" w:rsidRDefault="00FE29E9" w:rsidP="0053774F">
            <w:pPr>
              <w:keepNext/>
              <w:keepLines/>
              <w:spacing w:after="0"/>
              <w:jc w:val="center"/>
              <w:rPr>
                <w:ins w:id="137" w:author="samsung" w:date="2020-08-20T17:10:00Z"/>
                <w:rFonts w:ascii="Arial" w:eastAsiaTheme="minorEastAsia" w:hAnsi="Arial"/>
                <w:b/>
                <w:sz w:val="18"/>
                <w:lang w:eastAsia="zh-CN"/>
              </w:rPr>
            </w:pPr>
            <w:ins w:id="138" w:author="samsung" w:date="2020-08-20T17:10: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5E5FDE69" w14:textId="77777777" w:rsidR="00FE29E9" w:rsidRPr="00621714" w:rsidRDefault="00FE29E9" w:rsidP="0053774F">
            <w:pPr>
              <w:keepNext/>
              <w:keepLines/>
              <w:spacing w:after="0"/>
              <w:jc w:val="center"/>
              <w:rPr>
                <w:ins w:id="139" w:author="samsung" w:date="2020-08-20T17:10:00Z"/>
                <w:rFonts w:ascii="Arial" w:eastAsia="MS Mincho" w:hAnsi="Arial"/>
                <w:b/>
                <w:sz w:val="18"/>
                <w:lang w:eastAsia="zh-CN"/>
              </w:rPr>
            </w:pPr>
            <w:ins w:id="140" w:author="samsung" w:date="2020-08-20T17:10: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1EE44DD2" w14:textId="77777777" w:rsidR="00FE29E9" w:rsidRPr="008746C7" w:rsidRDefault="00FE29E9" w:rsidP="0053774F">
            <w:pPr>
              <w:keepNext/>
              <w:keepLines/>
              <w:spacing w:after="0"/>
              <w:jc w:val="center"/>
              <w:rPr>
                <w:ins w:id="141" w:author="samsung" w:date="2020-08-20T17:10:00Z"/>
                <w:rFonts w:ascii="Arial" w:eastAsiaTheme="minorEastAsia" w:hAnsi="Arial"/>
                <w:b/>
                <w:sz w:val="18"/>
                <w:lang w:eastAsia="zh-CN"/>
              </w:rPr>
            </w:pPr>
            <w:ins w:id="142" w:author="samsung" w:date="2020-08-20T17:10: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378A2571" w14:textId="77777777" w:rsidR="00FE29E9" w:rsidRPr="00621714" w:rsidRDefault="00FE29E9" w:rsidP="0053774F">
            <w:pPr>
              <w:keepNext/>
              <w:keepLines/>
              <w:spacing w:after="0"/>
              <w:jc w:val="center"/>
              <w:rPr>
                <w:ins w:id="143" w:author="samsung" w:date="2020-08-20T17:10:00Z"/>
                <w:rFonts w:ascii="Arial" w:eastAsia="MS Mincho" w:hAnsi="Arial"/>
                <w:b/>
                <w:sz w:val="18"/>
                <w:lang w:eastAsia="zh-CN"/>
              </w:rPr>
            </w:pPr>
            <w:ins w:id="144" w:author="samsung" w:date="2020-08-20T17:10: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49CB23B6" w14:textId="77777777" w:rsidR="00FE29E9" w:rsidRPr="00621714" w:rsidRDefault="00FE29E9" w:rsidP="0053774F">
            <w:pPr>
              <w:keepNext/>
              <w:keepLines/>
              <w:spacing w:after="0"/>
              <w:jc w:val="center"/>
              <w:rPr>
                <w:ins w:id="145" w:author="samsung" w:date="2020-08-20T17:10:00Z"/>
                <w:rFonts w:ascii="Arial" w:eastAsia="MS Mincho" w:hAnsi="Arial"/>
                <w:b/>
                <w:sz w:val="18"/>
              </w:rPr>
            </w:pPr>
            <w:ins w:id="146" w:author="samsung" w:date="2020-08-20T17:10:00Z">
              <w:r w:rsidRPr="00621714">
                <w:rPr>
                  <w:rFonts w:ascii="Arial" w:eastAsia="MS Mincho" w:hAnsi="Arial" w:hint="eastAsia"/>
                  <w:b/>
                  <w:sz w:val="18"/>
                  <w:lang w:eastAsia="zh-CN"/>
                </w:rPr>
                <w:t>Bandwidth combination set</w:t>
              </w:r>
            </w:ins>
          </w:p>
        </w:tc>
      </w:tr>
      <w:tr w:rsidR="00FE29E9" w:rsidRPr="00621714" w14:paraId="00B451A5" w14:textId="77777777" w:rsidTr="0053774F">
        <w:trPr>
          <w:trHeight w:val="149"/>
          <w:jc w:val="center"/>
          <w:ins w:id="147" w:author="samsung" w:date="2020-08-20T17:10:00Z"/>
        </w:trPr>
        <w:tc>
          <w:tcPr>
            <w:tcW w:w="874" w:type="dxa"/>
            <w:vMerge w:val="restart"/>
            <w:tcBorders>
              <w:left w:val="single" w:sz="4" w:space="0" w:color="auto"/>
              <w:right w:val="single" w:sz="4" w:space="0" w:color="auto"/>
            </w:tcBorders>
            <w:vAlign w:val="center"/>
          </w:tcPr>
          <w:p w14:paraId="73D3E540" w14:textId="77777777" w:rsidR="00FE29E9" w:rsidRPr="00621714" w:rsidRDefault="00FE29E9" w:rsidP="0053774F">
            <w:pPr>
              <w:keepNext/>
              <w:keepLines/>
              <w:spacing w:after="0"/>
              <w:jc w:val="center"/>
              <w:rPr>
                <w:ins w:id="148" w:author="samsung" w:date="2020-08-20T17:10:00Z"/>
                <w:rFonts w:ascii="Arial" w:eastAsia="MS Mincho" w:hAnsi="Arial"/>
                <w:sz w:val="18"/>
                <w:szCs w:val="18"/>
                <w:lang w:eastAsia="zh-CN"/>
              </w:rPr>
            </w:pPr>
            <w:ins w:id="149" w:author="samsung" w:date="2020-08-20T17:10: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
          <w:p w14:paraId="230EC109" w14:textId="77777777" w:rsidR="00FE29E9" w:rsidRPr="00FB7398" w:rsidRDefault="00FE29E9" w:rsidP="0053774F">
            <w:pPr>
              <w:keepNext/>
              <w:keepLines/>
              <w:spacing w:after="0"/>
              <w:jc w:val="center"/>
              <w:rPr>
                <w:ins w:id="150" w:author="samsung" w:date="2020-08-20T17:10:00Z"/>
                <w:rFonts w:ascii="Arial" w:eastAsiaTheme="minorEastAsia" w:hAnsi="Arial"/>
                <w:sz w:val="18"/>
                <w:szCs w:val="18"/>
                <w:lang w:eastAsia="zh-CN"/>
              </w:rPr>
            </w:pPr>
            <w:ins w:id="151" w:author="samsung" w:date="2020-08-20T17:10:00Z">
              <w:r>
                <w:rPr>
                  <w:rFonts w:ascii="Arial" w:eastAsiaTheme="minorEastAsia" w:hAnsi="Arial" w:hint="eastAsia"/>
                  <w:sz w:val="18"/>
                  <w:szCs w:val="18"/>
                  <w:lang w:eastAsia="zh-CN"/>
                </w:rPr>
                <w:t>-</w:t>
              </w:r>
            </w:ins>
          </w:p>
        </w:tc>
        <w:tc>
          <w:tcPr>
            <w:tcW w:w="663" w:type="dxa"/>
            <w:vMerge w:val="restart"/>
            <w:tcBorders>
              <w:left w:val="single" w:sz="4" w:space="0" w:color="auto"/>
              <w:right w:val="single" w:sz="4" w:space="0" w:color="auto"/>
            </w:tcBorders>
            <w:vAlign w:val="center"/>
          </w:tcPr>
          <w:p w14:paraId="0810489F" w14:textId="77777777" w:rsidR="00FE29E9" w:rsidRPr="00621714" w:rsidRDefault="00FE29E9" w:rsidP="0053774F">
            <w:pPr>
              <w:keepNext/>
              <w:keepLines/>
              <w:spacing w:after="0"/>
              <w:jc w:val="center"/>
              <w:rPr>
                <w:ins w:id="152" w:author="samsung" w:date="2020-08-20T17:10:00Z"/>
                <w:rFonts w:ascii="Arial" w:eastAsia="MS Mincho" w:hAnsi="Arial"/>
                <w:sz w:val="18"/>
                <w:szCs w:val="18"/>
                <w:lang w:eastAsia="zh-CN"/>
              </w:rPr>
            </w:pPr>
            <w:ins w:id="153" w:author="samsung" w:date="2020-08-20T17:10: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73BEA0C6" w14:textId="77777777" w:rsidR="00FE29E9" w:rsidRPr="00621714" w:rsidRDefault="00FE29E9" w:rsidP="0053774F">
            <w:pPr>
              <w:keepNext/>
              <w:keepLines/>
              <w:spacing w:after="0"/>
              <w:jc w:val="center"/>
              <w:rPr>
                <w:ins w:id="154" w:author="samsung" w:date="2020-08-20T17:10:00Z"/>
                <w:rFonts w:ascii="Arial" w:hAnsi="Arial"/>
                <w:sz w:val="18"/>
                <w:szCs w:val="18"/>
                <w:lang w:eastAsia="zh-CN"/>
              </w:rPr>
            </w:pPr>
            <w:ins w:id="155" w:author="samsung" w:date="2020-08-20T17:10: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32AC1CA" w14:textId="77777777" w:rsidR="00FE29E9" w:rsidRPr="008A0843" w:rsidRDefault="00FE29E9" w:rsidP="0053774F">
            <w:pPr>
              <w:pStyle w:val="TAC"/>
              <w:rPr>
                <w:ins w:id="156" w:author="samsung" w:date="2020-08-20T17:10:00Z"/>
                <w:rFonts w:eastAsia="Yu Mincho"/>
                <w:szCs w:val="18"/>
              </w:rPr>
            </w:pPr>
            <w:ins w:id="157"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A5957F2" w14:textId="77777777" w:rsidR="00FE29E9" w:rsidRPr="008A0843" w:rsidRDefault="00FE29E9" w:rsidP="0053774F">
            <w:pPr>
              <w:pStyle w:val="TAC"/>
              <w:rPr>
                <w:ins w:id="158" w:author="samsung" w:date="2020-08-20T17:10:00Z"/>
                <w:rFonts w:eastAsia="Yu Mincho"/>
                <w:szCs w:val="18"/>
              </w:rPr>
            </w:pPr>
            <w:ins w:id="159"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08FB89A" w14:textId="77777777" w:rsidR="00FE29E9" w:rsidRPr="0030342B" w:rsidRDefault="00FE29E9" w:rsidP="0053774F">
            <w:pPr>
              <w:pStyle w:val="TAC"/>
              <w:rPr>
                <w:ins w:id="160" w:author="samsung" w:date="2020-08-20T17:10:00Z"/>
                <w:lang w:val="en-US" w:eastAsia="zh-CN"/>
              </w:rPr>
            </w:pPr>
            <w:ins w:id="161"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A9D60C" w14:textId="77777777" w:rsidR="00FE29E9" w:rsidRPr="0030342B" w:rsidRDefault="00FE29E9" w:rsidP="0053774F">
            <w:pPr>
              <w:pStyle w:val="TAC"/>
              <w:rPr>
                <w:ins w:id="162" w:author="samsung" w:date="2020-08-20T17:10:00Z"/>
                <w:lang w:val="en-US" w:eastAsia="zh-CN"/>
              </w:rPr>
            </w:pPr>
            <w:ins w:id="163"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8545A2" w14:textId="77777777" w:rsidR="00FE29E9" w:rsidRPr="0030342B" w:rsidRDefault="00FE29E9" w:rsidP="0053774F">
            <w:pPr>
              <w:pStyle w:val="TAC"/>
              <w:rPr>
                <w:ins w:id="164"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DCCFEF7" w14:textId="77777777" w:rsidR="00FE29E9" w:rsidRPr="0030342B" w:rsidRDefault="00FE29E9" w:rsidP="0053774F">
            <w:pPr>
              <w:pStyle w:val="TAC"/>
              <w:rPr>
                <w:ins w:id="165" w:author="samsung" w:date="2020-08-20T17:10:00Z"/>
                <w:lang w:val="en-US" w:eastAsia="zh-CN"/>
              </w:rPr>
            </w:pPr>
            <w:ins w:id="166"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C5E1C87" w14:textId="77777777" w:rsidR="00FE29E9" w:rsidRPr="0030342B" w:rsidRDefault="00FE29E9" w:rsidP="0053774F">
            <w:pPr>
              <w:pStyle w:val="TAC"/>
              <w:rPr>
                <w:ins w:id="167"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1794CDF" w14:textId="77777777" w:rsidR="00FE29E9" w:rsidRPr="0030342B" w:rsidRDefault="00FE29E9" w:rsidP="0053774F">
            <w:pPr>
              <w:pStyle w:val="TAC"/>
              <w:rPr>
                <w:ins w:id="168"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586DB15" w14:textId="77777777" w:rsidR="00FE29E9" w:rsidRPr="0030342B" w:rsidRDefault="00FE29E9" w:rsidP="0053774F">
            <w:pPr>
              <w:pStyle w:val="TAC"/>
              <w:rPr>
                <w:ins w:id="169"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18F86D4" w14:textId="77777777" w:rsidR="00FE29E9" w:rsidRPr="0030342B" w:rsidRDefault="00FE29E9" w:rsidP="0053774F">
            <w:pPr>
              <w:pStyle w:val="TAC"/>
              <w:rPr>
                <w:ins w:id="170"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A343075" w14:textId="77777777" w:rsidR="00FE29E9" w:rsidRPr="0030342B" w:rsidRDefault="00FE29E9" w:rsidP="0053774F">
            <w:pPr>
              <w:pStyle w:val="TAC"/>
              <w:rPr>
                <w:ins w:id="171"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F33D03F" w14:textId="77777777" w:rsidR="00FE29E9" w:rsidRPr="0030342B" w:rsidRDefault="00FE29E9" w:rsidP="0053774F">
            <w:pPr>
              <w:pStyle w:val="TAC"/>
              <w:rPr>
                <w:ins w:id="172"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1C8CF44" w14:textId="77777777" w:rsidR="00FE29E9" w:rsidRPr="0030342B" w:rsidRDefault="00FE29E9" w:rsidP="0053774F">
            <w:pPr>
              <w:pStyle w:val="TAC"/>
              <w:rPr>
                <w:ins w:id="173" w:author="samsung" w:date="2020-08-20T17:10:00Z"/>
                <w:lang w:val="en-US" w:eastAsia="zh-CN"/>
              </w:rPr>
            </w:pPr>
          </w:p>
        </w:tc>
        <w:tc>
          <w:tcPr>
            <w:tcW w:w="815" w:type="dxa"/>
            <w:vMerge w:val="restart"/>
            <w:tcBorders>
              <w:left w:val="single" w:sz="4" w:space="0" w:color="auto"/>
              <w:right w:val="single" w:sz="4" w:space="0" w:color="auto"/>
            </w:tcBorders>
            <w:vAlign w:val="center"/>
          </w:tcPr>
          <w:p w14:paraId="5FC41707" w14:textId="77777777" w:rsidR="00FE29E9" w:rsidRPr="00FB7398" w:rsidRDefault="00FE29E9" w:rsidP="0053774F">
            <w:pPr>
              <w:keepNext/>
              <w:keepLines/>
              <w:spacing w:after="0"/>
              <w:jc w:val="center"/>
              <w:rPr>
                <w:ins w:id="174" w:author="samsung" w:date="2020-08-20T17:10:00Z"/>
                <w:rFonts w:ascii="Arial" w:eastAsiaTheme="minorEastAsia" w:hAnsi="Arial"/>
                <w:sz w:val="18"/>
                <w:szCs w:val="18"/>
                <w:lang w:eastAsia="zh-CN"/>
              </w:rPr>
            </w:pPr>
            <w:ins w:id="175" w:author="samsung" w:date="2020-08-20T17:10:00Z">
              <w:r>
                <w:rPr>
                  <w:rFonts w:ascii="Arial" w:eastAsiaTheme="minorEastAsia" w:hAnsi="Arial" w:hint="eastAsia"/>
                  <w:sz w:val="18"/>
                  <w:szCs w:val="18"/>
                  <w:lang w:eastAsia="zh-CN"/>
                </w:rPr>
                <w:t>0</w:t>
              </w:r>
            </w:ins>
          </w:p>
        </w:tc>
      </w:tr>
      <w:tr w:rsidR="00FE29E9" w:rsidRPr="00621714" w14:paraId="1D1C18B1" w14:textId="77777777" w:rsidTr="0053774F">
        <w:trPr>
          <w:trHeight w:val="149"/>
          <w:jc w:val="center"/>
          <w:ins w:id="176" w:author="samsung" w:date="2020-08-20T17:10:00Z"/>
        </w:trPr>
        <w:tc>
          <w:tcPr>
            <w:tcW w:w="874" w:type="dxa"/>
            <w:vMerge/>
            <w:tcBorders>
              <w:left w:val="single" w:sz="4" w:space="0" w:color="auto"/>
              <w:right w:val="single" w:sz="4" w:space="0" w:color="auto"/>
            </w:tcBorders>
            <w:vAlign w:val="center"/>
          </w:tcPr>
          <w:p w14:paraId="20ACE236" w14:textId="77777777" w:rsidR="00FE29E9" w:rsidRPr="00621714" w:rsidRDefault="00FE29E9" w:rsidP="0053774F">
            <w:pPr>
              <w:keepNext/>
              <w:keepLines/>
              <w:spacing w:after="0"/>
              <w:jc w:val="center"/>
              <w:rPr>
                <w:ins w:id="177" w:author="samsung" w:date="2020-08-20T17:1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6EFF19" w14:textId="77777777" w:rsidR="00FE29E9" w:rsidRPr="00621714" w:rsidRDefault="00FE29E9" w:rsidP="0053774F">
            <w:pPr>
              <w:keepNext/>
              <w:keepLines/>
              <w:spacing w:after="0"/>
              <w:jc w:val="center"/>
              <w:rPr>
                <w:ins w:id="178" w:author="samsung" w:date="2020-08-20T17:1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43D1A03" w14:textId="77777777" w:rsidR="00FE29E9" w:rsidRPr="00621714" w:rsidRDefault="00FE29E9" w:rsidP="0053774F">
            <w:pPr>
              <w:keepNext/>
              <w:keepLines/>
              <w:spacing w:after="0"/>
              <w:jc w:val="center"/>
              <w:rPr>
                <w:ins w:id="179" w:author="samsung" w:date="2020-08-20T17:1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71BE8ED" w14:textId="77777777" w:rsidR="00FE29E9" w:rsidRPr="00621714" w:rsidRDefault="00FE29E9" w:rsidP="0053774F">
            <w:pPr>
              <w:keepNext/>
              <w:keepLines/>
              <w:spacing w:after="0"/>
              <w:jc w:val="center"/>
              <w:rPr>
                <w:ins w:id="180" w:author="samsung" w:date="2020-08-20T17:10:00Z"/>
                <w:rFonts w:ascii="Arial" w:hAnsi="Arial"/>
                <w:sz w:val="18"/>
                <w:szCs w:val="18"/>
                <w:lang w:eastAsia="zh-CN"/>
              </w:rPr>
            </w:pPr>
            <w:ins w:id="181" w:author="samsung" w:date="2020-08-20T17:10: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4C3A9AF" w14:textId="77777777" w:rsidR="00FE29E9" w:rsidRPr="00621714" w:rsidRDefault="00FE29E9" w:rsidP="0053774F">
            <w:pPr>
              <w:keepNext/>
              <w:keepLines/>
              <w:spacing w:after="0"/>
              <w:jc w:val="center"/>
              <w:rPr>
                <w:ins w:id="182" w:author="samsung" w:date="2020-08-20T17:1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1517364" w14:textId="77777777" w:rsidR="00FE29E9" w:rsidRPr="0030342B" w:rsidRDefault="00FE29E9" w:rsidP="0053774F">
            <w:pPr>
              <w:pStyle w:val="TAC"/>
              <w:rPr>
                <w:ins w:id="183" w:author="samsung" w:date="2020-08-20T17:10:00Z"/>
                <w:lang w:val="en-US" w:eastAsia="zh-CN"/>
              </w:rPr>
            </w:pPr>
            <w:ins w:id="184"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CC4B4D8" w14:textId="77777777" w:rsidR="00FE29E9" w:rsidRPr="0030342B" w:rsidRDefault="00FE29E9" w:rsidP="0053774F">
            <w:pPr>
              <w:pStyle w:val="TAC"/>
              <w:rPr>
                <w:ins w:id="185" w:author="samsung" w:date="2020-08-20T17:10:00Z"/>
                <w:lang w:val="en-US" w:eastAsia="zh-CN"/>
              </w:rPr>
            </w:pPr>
            <w:ins w:id="186"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15AA36D" w14:textId="77777777" w:rsidR="00FE29E9" w:rsidRPr="0030342B" w:rsidRDefault="00FE29E9" w:rsidP="0053774F">
            <w:pPr>
              <w:pStyle w:val="TAC"/>
              <w:rPr>
                <w:ins w:id="187" w:author="samsung" w:date="2020-08-20T17:10:00Z"/>
                <w:lang w:val="en-US" w:eastAsia="zh-CN"/>
              </w:rPr>
            </w:pPr>
            <w:ins w:id="188"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D3C6815" w14:textId="77777777" w:rsidR="00FE29E9" w:rsidRPr="0030342B" w:rsidRDefault="00FE29E9" w:rsidP="0053774F">
            <w:pPr>
              <w:pStyle w:val="TAC"/>
              <w:rPr>
                <w:ins w:id="189"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171E584" w14:textId="77777777" w:rsidR="00FE29E9" w:rsidRPr="0030342B" w:rsidRDefault="00FE29E9" w:rsidP="0053774F">
            <w:pPr>
              <w:pStyle w:val="TAC"/>
              <w:rPr>
                <w:ins w:id="190" w:author="samsung" w:date="2020-08-20T17:10:00Z"/>
                <w:lang w:val="en-US" w:eastAsia="zh-CN"/>
              </w:rPr>
            </w:pPr>
            <w:ins w:id="191"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97EC468" w14:textId="77777777" w:rsidR="00FE29E9" w:rsidRPr="0030342B" w:rsidRDefault="00FE29E9" w:rsidP="0053774F">
            <w:pPr>
              <w:pStyle w:val="TAC"/>
              <w:rPr>
                <w:ins w:id="192"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41A040" w14:textId="77777777" w:rsidR="00FE29E9" w:rsidRPr="0030342B" w:rsidRDefault="00FE29E9" w:rsidP="0053774F">
            <w:pPr>
              <w:pStyle w:val="TAC"/>
              <w:rPr>
                <w:ins w:id="193"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3AD8241" w14:textId="77777777" w:rsidR="00FE29E9" w:rsidRPr="0030342B" w:rsidRDefault="00FE29E9" w:rsidP="0053774F">
            <w:pPr>
              <w:pStyle w:val="TAC"/>
              <w:rPr>
                <w:ins w:id="194"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26ACAA3" w14:textId="77777777" w:rsidR="00FE29E9" w:rsidRPr="0030342B" w:rsidRDefault="00FE29E9" w:rsidP="0053774F">
            <w:pPr>
              <w:pStyle w:val="TAC"/>
              <w:rPr>
                <w:ins w:id="195"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5EC8C94" w14:textId="77777777" w:rsidR="00FE29E9" w:rsidRPr="0030342B" w:rsidRDefault="00FE29E9" w:rsidP="0053774F">
            <w:pPr>
              <w:pStyle w:val="TAC"/>
              <w:rPr>
                <w:ins w:id="196"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EDA00E8" w14:textId="77777777" w:rsidR="00FE29E9" w:rsidRPr="0030342B" w:rsidRDefault="00FE29E9" w:rsidP="0053774F">
            <w:pPr>
              <w:pStyle w:val="TAC"/>
              <w:rPr>
                <w:ins w:id="197"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C617090" w14:textId="77777777" w:rsidR="00FE29E9" w:rsidRPr="0030342B" w:rsidRDefault="00FE29E9" w:rsidP="0053774F">
            <w:pPr>
              <w:pStyle w:val="TAC"/>
              <w:rPr>
                <w:ins w:id="198" w:author="samsung" w:date="2020-08-20T17:10:00Z"/>
                <w:lang w:val="en-US" w:eastAsia="zh-CN"/>
              </w:rPr>
            </w:pPr>
          </w:p>
        </w:tc>
        <w:tc>
          <w:tcPr>
            <w:tcW w:w="815" w:type="dxa"/>
            <w:vMerge/>
            <w:tcBorders>
              <w:left w:val="single" w:sz="4" w:space="0" w:color="auto"/>
              <w:right w:val="single" w:sz="4" w:space="0" w:color="auto"/>
            </w:tcBorders>
            <w:vAlign w:val="center"/>
          </w:tcPr>
          <w:p w14:paraId="21282B91" w14:textId="77777777" w:rsidR="00FE29E9" w:rsidRPr="00621714" w:rsidRDefault="00FE29E9" w:rsidP="0053774F">
            <w:pPr>
              <w:keepNext/>
              <w:keepLines/>
              <w:spacing w:after="0"/>
              <w:jc w:val="center"/>
              <w:rPr>
                <w:ins w:id="199" w:author="samsung" w:date="2020-08-20T17:10:00Z"/>
                <w:rFonts w:ascii="Arial" w:eastAsia="MS Mincho" w:hAnsi="Arial"/>
                <w:sz w:val="18"/>
                <w:szCs w:val="18"/>
                <w:lang w:eastAsia="zh-CN"/>
              </w:rPr>
            </w:pPr>
          </w:p>
        </w:tc>
      </w:tr>
      <w:tr w:rsidR="00FE29E9" w:rsidRPr="00621714" w14:paraId="09BD165D" w14:textId="77777777" w:rsidTr="0053774F">
        <w:trPr>
          <w:trHeight w:val="149"/>
          <w:jc w:val="center"/>
          <w:ins w:id="200" w:author="samsung" w:date="2020-08-20T17:10:00Z"/>
        </w:trPr>
        <w:tc>
          <w:tcPr>
            <w:tcW w:w="874" w:type="dxa"/>
            <w:vMerge/>
            <w:tcBorders>
              <w:left w:val="single" w:sz="4" w:space="0" w:color="auto"/>
              <w:right w:val="single" w:sz="4" w:space="0" w:color="auto"/>
            </w:tcBorders>
            <w:vAlign w:val="center"/>
          </w:tcPr>
          <w:p w14:paraId="59EC0EEC" w14:textId="77777777" w:rsidR="00FE29E9" w:rsidRPr="00621714" w:rsidRDefault="00FE29E9" w:rsidP="0053774F">
            <w:pPr>
              <w:keepNext/>
              <w:keepLines/>
              <w:spacing w:after="0"/>
              <w:jc w:val="center"/>
              <w:rPr>
                <w:ins w:id="201" w:author="samsung" w:date="2020-08-20T17:1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0055EA8" w14:textId="77777777" w:rsidR="00FE29E9" w:rsidRPr="00621714" w:rsidRDefault="00FE29E9" w:rsidP="0053774F">
            <w:pPr>
              <w:keepNext/>
              <w:keepLines/>
              <w:spacing w:after="0"/>
              <w:jc w:val="center"/>
              <w:rPr>
                <w:ins w:id="202" w:author="samsung" w:date="2020-08-20T17:1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90D3496" w14:textId="77777777" w:rsidR="00FE29E9" w:rsidRPr="00621714" w:rsidRDefault="00FE29E9" w:rsidP="0053774F">
            <w:pPr>
              <w:keepNext/>
              <w:keepLines/>
              <w:spacing w:after="0"/>
              <w:jc w:val="center"/>
              <w:rPr>
                <w:ins w:id="203" w:author="samsung" w:date="2020-08-20T17:1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AA74B5E" w14:textId="77777777" w:rsidR="00FE29E9" w:rsidRPr="00621714" w:rsidRDefault="00FE29E9" w:rsidP="0053774F">
            <w:pPr>
              <w:keepNext/>
              <w:keepLines/>
              <w:spacing w:after="0"/>
              <w:jc w:val="center"/>
              <w:rPr>
                <w:ins w:id="204" w:author="samsung" w:date="2020-08-20T17:10:00Z"/>
                <w:rFonts w:ascii="Arial" w:hAnsi="Arial"/>
                <w:sz w:val="18"/>
                <w:szCs w:val="18"/>
                <w:lang w:eastAsia="zh-CN"/>
              </w:rPr>
            </w:pPr>
            <w:ins w:id="205" w:author="samsung" w:date="2020-08-20T17:10: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F0305C7" w14:textId="77777777" w:rsidR="00FE29E9" w:rsidRPr="00621714" w:rsidRDefault="00FE29E9" w:rsidP="0053774F">
            <w:pPr>
              <w:keepNext/>
              <w:keepLines/>
              <w:spacing w:after="0"/>
              <w:jc w:val="center"/>
              <w:rPr>
                <w:ins w:id="206" w:author="samsung" w:date="2020-08-20T17:1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20178B6" w14:textId="77777777" w:rsidR="00FE29E9" w:rsidRPr="0030342B" w:rsidRDefault="00FE29E9" w:rsidP="0053774F">
            <w:pPr>
              <w:pStyle w:val="TAC"/>
              <w:rPr>
                <w:ins w:id="207"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D80BAA7" w14:textId="77777777" w:rsidR="00FE29E9" w:rsidRPr="0030342B" w:rsidRDefault="00FE29E9" w:rsidP="0053774F">
            <w:pPr>
              <w:pStyle w:val="TAC"/>
              <w:rPr>
                <w:ins w:id="208"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E857F05" w14:textId="77777777" w:rsidR="00FE29E9" w:rsidRPr="0030342B" w:rsidRDefault="00FE29E9" w:rsidP="0053774F">
            <w:pPr>
              <w:pStyle w:val="TAC"/>
              <w:rPr>
                <w:ins w:id="209"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266C14D" w14:textId="77777777" w:rsidR="00FE29E9" w:rsidRPr="0030342B" w:rsidRDefault="00FE29E9" w:rsidP="0053774F">
            <w:pPr>
              <w:pStyle w:val="TAC"/>
              <w:rPr>
                <w:ins w:id="210"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B1282AE" w14:textId="77777777" w:rsidR="00FE29E9" w:rsidRPr="0030342B" w:rsidRDefault="00FE29E9" w:rsidP="0053774F">
            <w:pPr>
              <w:pStyle w:val="TAC"/>
              <w:rPr>
                <w:ins w:id="211"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02C5A01" w14:textId="77777777" w:rsidR="00FE29E9" w:rsidRPr="0030342B" w:rsidRDefault="00FE29E9" w:rsidP="0053774F">
            <w:pPr>
              <w:pStyle w:val="TAC"/>
              <w:rPr>
                <w:ins w:id="212"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0859788" w14:textId="77777777" w:rsidR="00FE29E9" w:rsidRPr="0030342B" w:rsidRDefault="00FE29E9" w:rsidP="0053774F">
            <w:pPr>
              <w:pStyle w:val="TAC"/>
              <w:rPr>
                <w:ins w:id="213"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12F49A" w14:textId="77777777" w:rsidR="00FE29E9" w:rsidRPr="0030342B" w:rsidRDefault="00FE29E9" w:rsidP="0053774F">
            <w:pPr>
              <w:pStyle w:val="TAC"/>
              <w:rPr>
                <w:ins w:id="214"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23E9AA1" w14:textId="77777777" w:rsidR="00FE29E9" w:rsidRPr="0030342B" w:rsidRDefault="00FE29E9" w:rsidP="0053774F">
            <w:pPr>
              <w:pStyle w:val="TAC"/>
              <w:rPr>
                <w:ins w:id="215"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6BECE81" w14:textId="77777777" w:rsidR="00FE29E9" w:rsidRPr="0030342B" w:rsidRDefault="00FE29E9" w:rsidP="0053774F">
            <w:pPr>
              <w:pStyle w:val="TAC"/>
              <w:rPr>
                <w:ins w:id="216"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10517A8" w14:textId="77777777" w:rsidR="00FE29E9" w:rsidRPr="0030342B" w:rsidRDefault="00FE29E9" w:rsidP="0053774F">
            <w:pPr>
              <w:pStyle w:val="TAC"/>
              <w:rPr>
                <w:ins w:id="217"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B697E57" w14:textId="77777777" w:rsidR="00FE29E9" w:rsidRPr="0030342B" w:rsidRDefault="00FE29E9" w:rsidP="0053774F">
            <w:pPr>
              <w:pStyle w:val="TAC"/>
              <w:rPr>
                <w:ins w:id="218" w:author="samsung" w:date="2020-08-20T17:10:00Z"/>
                <w:lang w:val="en-US" w:eastAsia="zh-CN"/>
              </w:rPr>
            </w:pPr>
          </w:p>
        </w:tc>
        <w:tc>
          <w:tcPr>
            <w:tcW w:w="815" w:type="dxa"/>
            <w:vMerge/>
            <w:tcBorders>
              <w:left w:val="single" w:sz="4" w:space="0" w:color="auto"/>
              <w:right w:val="single" w:sz="4" w:space="0" w:color="auto"/>
            </w:tcBorders>
            <w:vAlign w:val="center"/>
          </w:tcPr>
          <w:p w14:paraId="4920C89D" w14:textId="77777777" w:rsidR="00FE29E9" w:rsidRPr="00621714" w:rsidRDefault="00FE29E9" w:rsidP="0053774F">
            <w:pPr>
              <w:keepNext/>
              <w:keepLines/>
              <w:spacing w:after="0"/>
              <w:jc w:val="center"/>
              <w:rPr>
                <w:ins w:id="219" w:author="samsung" w:date="2020-08-20T17:10:00Z"/>
                <w:rFonts w:ascii="Arial" w:eastAsia="MS Mincho" w:hAnsi="Arial"/>
                <w:sz w:val="18"/>
                <w:szCs w:val="18"/>
                <w:lang w:eastAsia="zh-CN"/>
              </w:rPr>
            </w:pPr>
          </w:p>
        </w:tc>
      </w:tr>
      <w:tr w:rsidR="00FE29E9" w:rsidRPr="00621714" w14:paraId="3B54FD21" w14:textId="77777777" w:rsidTr="0053774F">
        <w:trPr>
          <w:trHeight w:val="149"/>
          <w:jc w:val="center"/>
          <w:ins w:id="220" w:author="samsung" w:date="2020-08-20T17:10:00Z"/>
        </w:trPr>
        <w:tc>
          <w:tcPr>
            <w:tcW w:w="874" w:type="dxa"/>
            <w:vMerge/>
            <w:tcBorders>
              <w:left w:val="single" w:sz="4" w:space="0" w:color="auto"/>
              <w:right w:val="single" w:sz="4" w:space="0" w:color="auto"/>
            </w:tcBorders>
            <w:vAlign w:val="center"/>
          </w:tcPr>
          <w:p w14:paraId="360FB3C5" w14:textId="77777777" w:rsidR="00FE29E9" w:rsidRPr="00621714" w:rsidRDefault="00FE29E9" w:rsidP="0053774F">
            <w:pPr>
              <w:keepNext/>
              <w:keepLines/>
              <w:spacing w:after="0"/>
              <w:jc w:val="center"/>
              <w:rPr>
                <w:ins w:id="221" w:author="samsung" w:date="2020-08-20T17:1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3705912" w14:textId="77777777" w:rsidR="00FE29E9" w:rsidRPr="00621714" w:rsidRDefault="00FE29E9" w:rsidP="0053774F">
            <w:pPr>
              <w:keepNext/>
              <w:keepLines/>
              <w:spacing w:after="0"/>
              <w:jc w:val="center"/>
              <w:rPr>
                <w:ins w:id="222" w:author="samsung" w:date="2020-08-20T17:10: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5815CC79" w14:textId="77777777" w:rsidR="00FE29E9" w:rsidRPr="00621714" w:rsidRDefault="00FE29E9" w:rsidP="0053774F">
            <w:pPr>
              <w:keepNext/>
              <w:keepLines/>
              <w:spacing w:after="0"/>
              <w:jc w:val="center"/>
              <w:rPr>
                <w:ins w:id="223" w:author="samsung" w:date="2020-08-20T17:10:00Z"/>
                <w:rFonts w:ascii="Arial" w:eastAsia="MS Mincho" w:hAnsi="Arial"/>
                <w:sz w:val="18"/>
                <w:szCs w:val="18"/>
                <w:lang w:eastAsia="zh-CN"/>
              </w:rPr>
            </w:pPr>
            <w:ins w:id="224" w:author="samsung" w:date="2020-08-20T17:10:00Z">
              <w:r w:rsidRPr="00621714">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57521BFE" w14:textId="77777777" w:rsidR="00FE29E9" w:rsidRPr="00621714" w:rsidRDefault="00FE29E9" w:rsidP="0053774F">
            <w:pPr>
              <w:keepNext/>
              <w:keepLines/>
              <w:spacing w:after="0"/>
              <w:jc w:val="center"/>
              <w:rPr>
                <w:ins w:id="225" w:author="samsung" w:date="2020-08-20T17:10:00Z"/>
                <w:rFonts w:ascii="Arial" w:hAnsi="Arial"/>
                <w:sz w:val="18"/>
                <w:szCs w:val="18"/>
                <w:lang w:eastAsia="zh-CN"/>
              </w:rPr>
            </w:pPr>
            <w:ins w:id="226" w:author="samsung" w:date="2020-08-20T17:10: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0408B78B" w14:textId="77777777" w:rsidR="00FE29E9" w:rsidRPr="00621714" w:rsidRDefault="00FE29E9" w:rsidP="0053774F">
            <w:pPr>
              <w:keepNext/>
              <w:keepLines/>
              <w:spacing w:after="0"/>
              <w:jc w:val="center"/>
              <w:rPr>
                <w:ins w:id="227" w:author="samsung" w:date="2020-08-20T17:1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D7601EC" w14:textId="77777777" w:rsidR="00FE29E9" w:rsidRPr="0030342B" w:rsidRDefault="00FE29E9" w:rsidP="0053774F">
            <w:pPr>
              <w:pStyle w:val="TAC"/>
              <w:rPr>
                <w:ins w:id="228" w:author="samsung" w:date="2020-08-20T17:10:00Z"/>
                <w:lang w:val="en-US" w:eastAsia="zh-CN"/>
              </w:rPr>
            </w:pPr>
            <w:ins w:id="229"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349DF1" w14:textId="77777777" w:rsidR="00FE29E9" w:rsidRPr="0030342B" w:rsidRDefault="00FE29E9" w:rsidP="0053774F">
            <w:pPr>
              <w:pStyle w:val="TAC"/>
              <w:rPr>
                <w:ins w:id="230" w:author="samsung" w:date="2020-08-20T17:10:00Z"/>
                <w:lang w:val="en-US" w:eastAsia="zh-CN"/>
              </w:rPr>
            </w:pPr>
            <w:ins w:id="231"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49BECE8" w14:textId="77777777" w:rsidR="00FE29E9" w:rsidRPr="0030342B" w:rsidRDefault="00FE29E9" w:rsidP="0053774F">
            <w:pPr>
              <w:pStyle w:val="TAC"/>
              <w:rPr>
                <w:ins w:id="232" w:author="samsung" w:date="2020-08-20T17:10:00Z"/>
                <w:lang w:val="en-US" w:eastAsia="zh-CN"/>
              </w:rPr>
            </w:pPr>
            <w:ins w:id="233"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CDC6FA0" w14:textId="77777777" w:rsidR="00FE29E9" w:rsidRPr="0030342B" w:rsidRDefault="00FE29E9" w:rsidP="0053774F">
            <w:pPr>
              <w:pStyle w:val="TAC"/>
              <w:rPr>
                <w:ins w:id="234"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FB323D1" w14:textId="77777777" w:rsidR="00FE29E9" w:rsidRPr="0030342B" w:rsidRDefault="00FE29E9" w:rsidP="0053774F">
            <w:pPr>
              <w:pStyle w:val="TAC"/>
              <w:rPr>
                <w:ins w:id="235" w:author="samsung" w:date="2020-08-20T17:10:00Z"/>
                <w:lang w:val="en-US" w:eastAsia="zh-CN"/>
              </w:rPr>
            </w:pPr>
            <w:ins w:id="236" w:author="samsung" w:date="2020-08-20T17:1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671E8D5" w14:textId="77777777" w:rsidR="00FE29E9" w:rsidRPr="0030342B" w:rsidRDefault="00FE29E9" w:rsidP="0053774F">
            <w:pPr>
              <w:pStyle w:val="TAC"/>
              <w:rPr>
                <w:ins w:id="237" w:author="samsung" w:date="2020-08-20T17:10:00Z"/>
                <w:lang w:val="en-US" w:eastAsia="zh-CN"/>
              </w:rPr>
            </w:pPr>
            <w:ins w:id="238"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AFE2066" w14:textId="77777777" w:rsidR="00FE29E9" w:rsidRPr="0030342B" w:rsidRDefault="00FE29E9" w:rsidP="0053774F">
            <w:pPr>
              <w:pStyle w:val="TAC"/>
              <w:rPr>
                <w:ins w:id="239" w:author="samsung" w:date="2020-08-20T17:10:00Z"/>
                <w:lang w:val="en-US" w:eastAsia="zh-CN"/>
              </w:rPr>
            </w:pPr>
            <w:ins w:id="240"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22DCDE9" w14:textId="77777777" w:rsidR="00FE29E9" w:rsidRPr="0030342B" w:rsidRDefault="00FE29E9" w:rsidP="0053774F">
            <w:pPr>
              <w:pStyle w:val="TAC"/>
              <w:rPr>
                <w:ins w:id="241"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2412A01" w14:textId="77777777" w:rsidR="00FE29E9" w:rsidRPr="0030342B" w:rsidRDefault="00FE29E9" w:rsidP="0053774F">
            <w:pPr>
              <w:pStyle w:val="TAC"/>
              <w:rPr>
                <w:ins w:id="242"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8F53158" w14:textId="77777777" w:rsidR="00FE29E9" w:rsidRPr="0030342B" w:rsidRDefault="00FE29E9" w:rsidP="0053774F">
            <w:pPr>
              <w:pStyle w:val="TAC"/>
              <w:rPr>
                <w:ins w:id="243"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172D3A9" w14:textId="77777777" w:rsidR="00FE29E9" w:rsidRPr="0030342B" w:rsidRDefault="00FE29E9" w:rsidP="0053774F">
            <w:pPr>
              <w:pStyle w:val="TAC"/>
              <w:rPr>
                <w:ins w:id="244"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D2EDA4E" w14:textId="77777777" w:rsidR="00FE29E9" w:rsidRPr="0030342B" w:rsidRDefault="00FE29E9" w:rsidP="0053774F">
            <w:pPr>
              <w:pStyle w:val="TAC"/>
              <w:rPr>
                <w:ins w:id="245" w:author="samsung" w:date="2020-08-20T17:10:00Z"/>
                <w:lang w:val="en-US" w:eastAsia="zh-CN"/>
              </w:rPr>
            </w:pPr>
          </w:p>
        </w:tc>
        <w:tc>
          <w:tcPr>
            <w:tcW w:w="815" w:type="dxa"/>
            <w:vMerge/>
            <w:tcBorders>
              <w:left w:val="single" w:sz="4" w:space="0" w:color="auto"/>
              <w:right w:val="single" w:sz="4" w:space="0" w:color="auto"/>
            </w:tcBorders>
            <w:vAlign w:val="center"/>
          </w:tcPr>
          <w:p w14:paraId="2979A8FF" w14:textId="77777777" w:rsidR="00FE29E9" w:rsidRPr="00621714" w:rsidRDefault="00FE29E9" w:rsidP="0053774F">
            <w:pPr>
              <w:keepNext/>
              <w:keepLines/>
              <w:spacing w:after="0"/>
              <w:jc w:val="center"/>
              <w:rPr>
                <w:ins w:id="246" w:author="samsung" w:date="2020-08-20T17:10:00Z"/>
                <w:rFonts w:ascii="Arial" w:eastAsia="MS Mincho" w:hAnsi="Arial"/>
                <w:sz w:val="18"/>
                <w:szCs w:val="18"/>
                <w:lang w:eastAsia="zh-CN"/>
              </w:rPr>
            </w:pPr>
          </w:p>
        </w:tc>
      </w:tr>
      <w:tr w:rsidR="00FE29E9" w:rsidRPr="00621714" w14:paraId="4304DA17" w14:textId="77777777" w:rsidTr="0053774F">
        <w:trPr>
          <w:trHeight w:val="149"/>
          <w:jc w:val="center"/>
          <w:ins w:id="247" w:author="samsung" w:date="2020-08-20T17:10:00Z"/>
        </w:trPr>
        <w:tc>
          <w:tcPr>
            <w:tcW w:w="874" w:type="dxa"/>
            <w:vMerge/>
            <w:tcBorders>
              <w:left w:val="single" w:sz="4" w:space="0" w:color="auto"/>
              <w:right w:val="single" w:sz="4" w:space="0" w:color="auto"/>
            </w:tcBorders>
            <w:vAlign w:val="center"/>
          </w:tcPr>
          <w:p w14:paraId="467FA132" w14:textId="77777777" w:rsidR="00FE29E9" w:rsidRPr="00621714" w:rsidRDefault="00FE29E9" w:rsidP="0053774F">
            <w:pPr>
              <w:keepNext/>
              <w:keepLines/>
              <w:spacing w:after="0"/>
              <w:jc w:val="center"/>
              <w:rPr>
                <w:ins w:id="248" w:author="samsung" w:date="2020-08-20T17:1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957DC93" w14:textId="77777777" w:rsidR="00FE29E9" w:rsidRPr="00621714" w:rsidRDefault="00FE29E9" w:rsidP="0053774F">
            <w:pPr>
              <w:keepNext/>
              <w:keepLines/>
              <w:spacing w:after="0"/>
              <w:jc w:val="center"/>
              <w:rPr>
                <w:ins w:id="249" w:author="samsung" w:date="2020-08-20T17:1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AB5ABFA" w14:textId="77777777" w:rsidR="00FE29E9" w:rsidRPr="00621714" w:rsidRDefault="00FE29E9" w:rsidP="0053774F">
            <w:pPr>
              <w:keepNext/>
              <w:keepLines/>
              <w:spacing w:after="0"/>
              <w:jc w:val="center"/>
              <w:rPr>
                <w:ins w:id="250" w:author="samsung" w:date="2020-08-20T17:1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6934E9E" w14:textId="77777777" w:rsidR="00FE29E9" w:rsidRPr="00621714" w:rsidRDefault="00FE29E9" w:rsidP="0053774F">
            <w:pPr>
              <w:keepNext/>
              <w:keepLines/>
              <w:spacing w:after="0"/>
              <w:jc w:val="center"/>
              <w:rPr>
                <w:ins w:id="251" w:author="samsung" w:date="2020-08-20T17:10:00Z"/>
                <w:rFonts w:ascii="Arial" w:hAnsi="Arial"/>
                <w:sz w:val="18"/>
                <w:szCs w:val="18"/>
                <w:lang w:eastAsia="zh-CN"/>
              </w:rPr>
            </w:pPr>
            <w:ins w:id="252" w:author="samsung" w:date="2020-08-20T17:10: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C3BD11A" w14:textId="77777777" w:rsidR="00FE29E9" w:rsidRPr="00621714" w:rsidRDefault="00FE29E9" w:rsidP="0053774F">
            <w:pPr>
              <w:keepNext/>
              <w:keepLines/>
              <w:spacing w:after="0"/>
              <w:jc w:val="center"/>
              <w:rPr>
                <w:ins w:id="253" w:author="samsung" w:date="2020-08-20T17:1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0DD193C9" w14:textId="77777777" w:rsidR="00FE29E9" w:rsidRPr="0030342B" w:rsidRDefault="00FE29E9" w:rsidP="0053774F">
            <w:pPr>
              <w:pStyle w:val="TAC"/>
              <w:rPr>
                <w:ins w:id="254" w:author="samsung" w:date="2020-08-20T17:10:00Z"/>
                <w:lang w:val="en-US" w:eastAsia="zh-CN"/>
              </w:rPr>
            </w:pPr>
            <w:ins w:id="255"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C1F487B" w14:textId="77777777" w:rsidR="00FE29E9" w:rsidRPr="0030342B" w:rsidRDefault="00FE29E9" w:rsidP="0053774F">
            <w:pPr>
              <w:pStyle w:val="TAC"/>
              <w:rPr>
                <w:ins w:id="256" w:author="samsung" w:date="2020-08-20T17:10:00Z"/>
                <w:lang w:val="en-US" w:eastAsia="zh-CN"/>
              </w:rPr>
            </w:pPr>
            <w:ins w:id="257"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72C74F2" w14:textId="77777777" w:rsidR="00FE29E9" w:rsidRPr="0030342B" w:rsidRDefault="00FE29E9" w:rsidP="0053774F">
            <w:pPr>
              <w:pStyle w:val="TAC"/>
              <w:rPr>
                <w:ins w:id="258" w:author="samsung" w:date="2020-08-20T17:10:00Z"/>
                <w:lang w:val="en-US" w:eastAsia="zh-CN"/>
              </w:rPr>
            </w:pPr>
            <w:ins w:id="259"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8F2EB9" w14:textId="77777777" w:rsidR="00FE29E9" w:rsidRPr="0030342B" w:rsidRDefault="00FE29E9" w:rsidP="0053774F">
            <w:pPr>
              <w:pStyle w:val="TAC"/>
              <w:rPr>
                <w:ins w:id="260"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3003BA2" w14:textId="77777777" w:rsidR="00FE29E9" w:rsidRPr="0030342B" w:rsidRDefault="00FE29E9" w:rsidP="0053774F">
            <w:pPr>
              <w:pStyle w:val="TAC"/>
              <w:rPr>
                <w:ins w:id="261" w:author="samsung" w:date="2020-08-20T17:10:00Z"/>
                <w:lang w:val="en-US" w:eastAsia="zh-CN"/>
              </w:rPr>
            </w:pPr>
            <w:ins w:id="262" w:author="samsung" w:date="2020-08-20T17:1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AFC9A2E" w14:textId="77777777" w:rsidR="00FE29E9" w:rsidRPr="0030342B" w:rsidRDefault="00FE29E9" w:rsidP="0053774F">
            <w:pPr>
              <w:pStyle w:val="TAC"/>
              <w:rPr>
                <w:ins w:id="263" w:author="samsung" w:date="2020-08-20T17:10:00Z"/>
                <w:lang w:val="en-US" w:eastAsia="zh-CN"/>
              </w:rPr>
            </w:pPr>
            <w:ins w:id="264"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7B3B8DE" w14:textId="77777777" w:rsidR="00FE29E9" w:rsidRPr="0030342B" w:rsidRDefault="00FE29E9" w:rsidP="0053774F">
            <w:pPr>
              <w:pStyle w:val="TAC"/>
              <w:rPr>
                <w:ins w:id="265" w:author="samsung" w:date="2020-08-20T17:10:00Z"/>
                <w:lang w:val="en-US" w:eastAsia="zh-CN"/>
              </w:rPr>
            </w:pPr>
            <w:ins w:id="266"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4C7F48B" w14:textId="77777777" w:rsidR="00FE29E9" w:rsidRPr="0030342B" w:rsidRDefault="00FE29E9" w:rsidP="0053774F">
            <w:pPr>
              <w:pStyle w:val="TAC"/>
              <w:rPr>
                <w:ins w:id="267" w:author="samsung" w:date="2020-08-20T17:10:00Z"/>
                <w:lang w:val="en-US" w:eastAsia="zh-CN"/>
              </w:rPr>
            </w:pPr>
            <w:ins w:id="268"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25FD2E72" w14:textId="77777777" w:rsidR="00FE29E9" w:rsidRPr="0030342B" w:rsidRDefault="00FE29E9" w:rsidP="0053774F">
            <w:pPr>
              <w:pStyle w:val="TAC"/>
              <w:rPr>
                <w:ins w:id="269"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EB9CDC" w14:textId="77777777" w:rsidR="00FE29E9" w:rsidRPr="0030342B" w:rsidRDefault="00FE29E9" w:rsidP="0053774F">
            <w:pPr>
              <w:pStyle w:val="TAC"/>
              <w:rPr>
                <w:ins w:id="270" w:author="samsung" w:date="2020-08-20T17:10:00Z"/>
                <w:lang w:val="en-US" w:eastAsia="zh-CN"/>
              </w:rPr>
            </w:pPr>
            <w:ins w:id="271"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5ED8EC4" w14:textId="77777777" w:rsidR="00FE29E9" w:rsidRPr="0030342B" w:rsidRDefault="00FE29E9" w:rsidP="0053774F">
            <w:pPr>
              <w:pStyle w:val="TAC"/>
              <w:rPr>
                <w:ins w:id="272" w:author="samsung" w:date="2020-08-20T17:10:00Z"/>
                <w:lang w:val="en-US" w:eastAsia="zh-CN"/>
              </w:rPr>
            </w:pPr>
            <w:ins w:id="273"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358AF64E" w14:textId="77777777" w:rsidR="00FE29E9" w:rsidRPr="0030342B" w:rsidRDefault="00FE29E9" w:rsidP="0053774F">
            <w:pPr>
              <w:pStyle w:val="TAC"/>
              <w:rPr>
                <w:ins w:id="274" w:author="samsung" w:date="2020-08-20T17:10:00Z"/>
                <w:lang w:val="en-US" w:eastAsia="zh-CN"/>
              </w:rPr>
            </w:pPr>
            <w:ins w:id="275" w:author="samsung" w:date="2020-08-20T17:10:00Z">
              <w:r w:rsidRPr="00621714">
                <w:rPr>
                  <w:rFonts w:eastAsia="Yu Mincho"/>
                  <w:szCs w:val="18"/>
                </w:rPr>
                <w:t>Yes</w:t>
              </w:r>
            </w:ins>
          </w:p>
        </w:tc>
        <w:tc>
          <w:tcPr>
            <w:tcW w:w="815" w:type="dxa"/>
            <w:vMerge/>
            <w:tcBorders>
              <w:left w:val="single" w:sz="4" w:space="0" w:color="auto"/>
              <w:right w:val="single" w:sz="4" w:space="0" w:color="auto"/>
            </w:tcBorders>
            <w:vAlign w:val="center"/>
          </w:tcPr>
          <w:p w14:paraId="2F17E6FA" w14:textId="77777777" w:rsidR="00FE29E9" w:rsidRPr="00621714" w:rsidRDefault="00FE29E9" w:rsidP="0053774F">
            <w:pPr>
              <w:keepNext/>
              <w:keepLines/>
              <w:spacing w:after="0"/>
              <w:jc w:val="center"/>
              <w:rPr>
                <w:ins w:id="276" w:author="samsung" w:date="2020-08-20T17:10:00Z"/>
                <w:rFonts w:ascii="Arial" w:eastAsia="MS Mincho" w:hAnsi="Arial"/>
                <w:sz w:val="18"/>
                <w:szCs w:val="18"/>
                <w:lang w:eastAsia="zh-CN"/>
              </w:rPr>
            </w:pPr>
          </w:p>
        </w:tc>
      </w:tr>
      <w:tr w:rsidR="00FE29E9" w:rsidRPr="00621714" w14:paraId="64EBA5B3" w14:textId="77777777" w:rsidTr="0053774F">
        <w:trPr>
          <w:trHeight w:val="149"/>
          <w:jc w:val="center"/>
          <w:ins w:id="277" w:author="samsung" w:date="2020-08-20T17:10:00Z"/>
        </w:trPr>
        <w:tc>
          <w:tcPr>
            <w:tcW w:w="874" w:type="dxa"/>
            <w:vMerge/>
            <w:tcBorders>
              <w:left w:val="single" w:sz="4" w:space="0" w:color="auto"/>
              <w:right w:val="single" w:sz="4" w:space="0" w:color="auto"/>
            </w:tcBorders>
            <w:vAlign w:val="center"/>
          </w:tcPr>
          <w:p w14:paraId="2C2F72F5" w14:textId="77777777" w:rsidR="00FE29E9" w:rsidRPr="00621714" w:rsidRDefault="00FE29E9" w:rsidP="0053774F">
            <w:pPr>
              <w:keepNext/>
              <w:keepLines/>
              <w:spacing w:after="0"/>
              <w:jc w:val="center"/>
              <w:rPr>
                <w:ins w:id="278" w:author="samsung" w:date="2020-08-20T17:1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359E93C" w14:textId="77777777" w:rsidR="00FE29E9" w:rsidRPr="00621714" w:rsidRDefault="00FE29E9" w:rsidP="0053774F">
            <w:pPr>
              <w:keepNext/>
              <w:keepLines/>
              <w:spacing w:after="0"/>
              <w:jc w:val="center"/>
              <w:rPr>
                <w:ins w:id="279" w:author="samsung" w:date="2020-08-20T17:1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B558089" w14:textId="77777777" w:rsidR="00FE29E9" w:rsidRPr="00621714" w:rsidRDefault="00FE29E9" w:rsidP="0053774F">
            <w:pPr>
              <w:keepNext/>
              <w:keepLines/>
              <w:spacing w:after="0"/>
              <w:jc w:val="center"/>
              <w:rPr>
                <w:ins w:id="280" w:author="samsung" w:date="2020-08-20T17:1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A30C42A" w14:textId="77777777" w:rsidR="00FE29E9" w:rsidRPr="00621714" w:rsidRDefault="00FE29E9" w:rsidP="0053774F">
            <w:pPr>
              <w:keepNext/>
              <w:keepLines/>
              <w:spacing w:after="0"/>
              <w:jc w:val="center"/>
              <w:rPr>
                <w:ins w:id="281" w:author="samsung" w:date="2020-08-20T17:10:00Z"/>
                <w:rFonts w:ascii="Arial" w:hAnsi="Arial"/>
                <w:sz w:val="18"/>
                <w:szCs w:val="18"/>
                <w:lang w:eastAsia="zh-CN"/>
              </w:rPr>
            </w:pPr>
            <w:ins w:id="282" w:author="samsung" w:date="2020-08-20T17:10: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BE2422A" w14:textId="77777777" w:rsidR="00FE29E9" w:rsidRPr="00621714" w:rsidRDefault="00FE29E9" w:rsidP="0053774F">
            <w:pPr>
              <w:keepNext/>
              <w:keepLines/>
              <w:spacing w:after="0"/>
              <w:jc w:val="center"/>
              <w:rPr>
                <w:ins w:id="283" w:author="samsung" w:date="2020-08-20T17:1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2114D54" w14:textId="77777777" w:rsidR="00FE29E9" w:rsidRPr="0030342B" w:rsidRDefault="00FE29E9" w:rsidP="0053774F">
            <w:pPr>
              <w:pStyle w:val="TAC"/>
              <w:rPr>
                <w:ins w:id="284" w:author="samsung" w:date="2020-08-20T17:10:00Z"/>
                <w:lang w:val="en-US" w:eastAsia="zh-CN"/>
              </w:rPr>
            </w:pPr>
            <w:ins w:id="285"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CD063F5" w14:textId="77777777" w:rsidR="00FE29E9" w:rsidRPr="0030342B" w:rsidRDefault="00FE29E9" w:rsidP="0053774F">
            <w:pPr>
              <w:pStyle w:val="TAC"/>
              <w:rPr>
                <w:ins w:id="286" w:author="samsung" w:date="2020-08-20T17:10:00Z"/>
                <w:lang w:val="en-US" w:eastAsia="zh-CN"/>
              </w:rPr>
            </w:pPr>
            <w:ins w:id="287"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197A30B" w14:textId="77777777" w:rsidR="00FE29E9" w:rsidRPr="0030342B" w:rsidRDefault="00FE29E9" w:rsidP="0053774F">
            <w:pPr>
              <w:pStyle w:val="TAC"/>
              <w:rPr>
                <w:ins w:id="288" w:author="samsung" w:date="2020-08-20T17:10:00Z"/>
                <w:lang w:val="en-US" w:eastAsia="zh-CN"/>
              </w:rPr>
            </w:pPr>
            <w:ins w:id="289"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156AC31" w14:textId="77777777" w:rsidR="00FE29E9" w:rsidRPr="0030342B" w:rsidRDefault="00FE29E9" w:rsidP="0053774F">
            <w:pPr>
              <w:pStyle w:val="TAC"/>
              <w:rPr>
                <w:ins w:id="290"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518D3C8" w14:textId="77777777" w:rsidR="00FE29E9" w:rsidRPr="0030342B" w:rsidRDefault="00FE29E9" w:rsidP="0053774F">
            <w:pPr>
              <w:pStyle w:val="TAC"/>
              <w:rPr>
                <w:ins w:id="291" w:author="samsung" w:date="2020-08-20T17:10:00Z"/>
                <w:lang w:val="en-US" w:eastAsia="zh-CN"/>
              </w:rPr>
            </w:pPr>
            <w:ins w:id="292" w:author="samsung" w:date="2020-08-20T17:1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815C6C" w14:textId="77777777" w:rsidR="00FE29E9" w:rsidRPr="0030342B" w:rsidRDefault="00FE29E9" w:rsidP="0053774F">
            <w:pPr>
              <w:pStyle w:val="TAC"/>
              <w:rPr>
                <w:ins w:id="293" w:author="samsung" w:date="2020-08-20T17:10:00Z"/>
                <w:lang w:val="en-US" w:eastAsia="zh-CN"/>
              </w:rPr>
            </w:pPr>
            <w:ins w:id="294"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C380FD" w14:textId="77777777" w:rsidR="00FE29E9" w:rsidRPr="0030342B" w:rsidRDefault="00FE29E9" w:rsidP="0053774F">
            <w:pPr>
              <w:pStyle w:val="TAC"/>
              <w:rPr>
                <w:ins w:id="295" w:author="samsung" w:date="2020-08-20T17:10:00Z"/>
                <w:lang w:val="en-US" w:eastAsia="zh-CN"/>
              </w:rPr>
            </w:pPr>
            <w:ins w:id="296"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4383703" w14:textId="77777777" w:rsidR="00FE29E9" w:rsidRPr="0030342B" w:rsidRDefault="00FE29E9" w:rsidP="0053774F">
            <w:pPr>
              <w:pStyle w:val="TAC"/>
              <w:rPr>
                <w:ins w:id="297" w:author="samsung" w:date="2020-08-20T17:10:00Z"/>
                <w:lang w:val="en-US" w:eastAsia="zh-CN"/>
              </w:rPr>
            </w:pPr>
            <w:ins w:id="298"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6BA34468" w14:textId="77777777" w:rsidR="00FE29E9" w:rsidRPr="0030342B" w:rsidRDefault="00FE29E9" w:rsidP="0053774F">
            <w:pPr>
              <w:pStyle w:val="TAC"/>
              <w:rPr>
                <w:ins w:id="299" w:author="samsung" w:date="2020-08-20T17:1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1842D35" w14:textId="77777777" w:rsidR="00FE29E9" w:rsidRPr="0030342B" w:rsidRDefault="00FE29E9" w:rsidP="0053774F">
            <w:pPr>
              <w:pStyle w:val="TAC"/>
              <w:rPr>
                <w:ins w:id="300" w:author="samsung" w:date="2020-08-20T17:10:00Z"/>
                <w:lang w:val="en-US" w:eastAsia="zh-CN"/>
              </w:rPr>
            </w:pPr>
            <w:ins w:id="301"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C74BF4" w14:textId="77777777" w:rsidR="00FE29E9" w:rsidRPr="0030342B" w:rsidRDefault="00FE29E9" w:rsidP="0053774F">
            <w:pPr>
              <w:pStyle w:val="TAC"/>
              <w:rPr>
                <w:ins w:id="302" w:author="samsung" w:date="2020-08-20T17:10:00Z"/>
                <w:lang w:val="en-US" w:eastAsia="zh-CN"/>
              </w:rPr>
            </w:pPr>
            <w:ins w:id="303" w:author="samsung" w:date="2020-08-20T17:1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56B9B9AA" w14:textId="77777777" w:rsidR="00FE29E9" w:rsidRPr="0030342B" w:rsidRDefault="00FE29E9" w:rsidP="0053774F">
            <w:pPr>
              <w:pStyle w:val="TAC"/>
              <w:rPr>
                <w:ins w:id="304" w:author="samsung" w:date="2020-08-20T17:10:00Z"/>
                <w:lang w:val="en-US" w:eastAsia="zh-CN"/>
              </w:rPr>
            </w:pPr>
            <w:ins w:id="305" w:author="samsung" w:date="2020-08-20T17:10:00Z">
              <w:r w:rsidRPr="00621714">
                <w:rPr>
                  <w:rFonts w:eastAsia="Yu Mincho"/>
                  <w:szCs w:val="18"/>
                </w:rPr>
                <w:t>Yes</w:t>
              </w:r>
            </w:ins>
          </w:p>
        </w:tc>
        <w:tc>
          <w:tcPr>
            <w:tcW w:w="815" w:type="dxa"/>
            <w:vMerge/>
            <w:tcBorders>
              <w:left w:val="single" w:sz="4" w:space="0" w:color="auto"/>
              <w:right w:val="single" w:sz="4" w:space="0" w:color="auto"/>
            </w:tcBorders>
            <w:vAlign w:val="center"/>
          </w:tcPr>
          <w:p w14:paraId="2E14897F" w14:textId="77777777" w:rsidR="00FE29E9" w:rsidRPr="00621714" w:rsidRDefault="00FE29E9" w:rsidP="0053774F">
            <w:pPr>
              <w:keepNext/>
              <w:keepLines/>
              <w:spacing w:after="0"/>
              <w:jc w:val="center"/>
              <w:rPr>
                <w:ins w:id="306" w:author="samsung" w:date="2020-08-20T17:10:00Z"/>
                <w:rFonts w:ascii="Arial" w:eastAsia="MS Mincho" w:hAnsi="Arial"/>
                <w:sz w:val="18"/>
                <w:szCs w:val="18"/>
                <w:lang w:eastAsia="zh-CN"/>
              </w:rPr>
            </w:pPr>
          </w:p>
        </w:tc>
      </w:tr>
      <w:tr w:rsidR="00FE29E9" w:rsidRPr="00621714" w14:paraId="4A02B409" w14:textId="77777777" w:rsidTr="0053774F">
        <w:trPr>
          <w:trHeight w:val="149"/>
          <w:jc w:val="center"/>
          <w:ins w:id="307" w:author="samsung" w:date="2020-08-20T17:10:00Z"/>
        </w:trPr>
        <w:tc>
          <w:tcPr>
            <w:tcW w:w="874" w:type="dxa"/>
            <w:vMerge/>
            <w:tcBorders>
              <w:left w:val="single" w:sz="4" w:space="0" w:color="auto"/>
              <w:bottom w:val="single" w:sz="4" w:space="0" w:color="auto"/>
              <w:right w:val="single" w:sz="4" w:space="0" w:color="auto"/>
            </w:tcBorders>
            <w:vAlign w:val="center"/>
          </w:tcPr>
          <w:p w14:paraId="3F40B8B1" w14:textId="77777777" w:rsidR="00FE29E9" w:rsidRPr="00621714" w:rsidRDefault="00FE29E9" w:rsidP="0053774F">
            <w:pPr>
              <w:keepNext/>
              <w:keepLines/>
              <w:spacing w:after="0"/>
              <w:jc w:val="center"/>
              <w:rPr>
                <w:ins w:id="308" w:author="samsung" w:date="2020-08-20T17:10: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0FA3106" w14:textId="77777777" w:rsidR="00FE29E9" w:rsidRPr="00621714" w:rsidRDefault="00FE29E9" w:rsidP="0053774F">
            <w:pPr>
              <w:keepNext/>
              <w:keepLines/>
              <w:spacing w:after="0"/>
              <w:jc w:val="center"/>
              <w:rPr>
                <w:ins w:id="309" w:author="samsung" w:date="2020-08-20T17:10: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09377B0A" w14:textId="77777777" w:rsidR="00FE29E9" w:rsidRPr="00621714" w:rsidRDefault="00FE29E9" w:rsidP="0053774F">
            <w:pPr>
              <w:keepNext/>
              <w:keepLines/>
              <w:spacing w:after="0"/>
              <w:jc w:val="center"/>
              <w:rPr>
                <w:ins w:id="310" w:author="samsung" w:date="2020-08-20T17:10:00Z"/>
                <w:rFonts w:ascii="Arial" w:eastAsia="MS Mincho" w:hAnsi="Arial"/>
                <w:sz w:val="18"/>
                <w:szCs w:val="18"/>
                <w:lang w:eastAsia="zh-CN"/>
              </w:rPr>
            </w:pPr>
            <w:ins w:id="311" w:author="samsung" w:date="2020-08-20T17:10:00Z">
              <w:r>
                <w:rPr>
                  <w:rFonts w:ascii="Arial" w:hAnsi="Arial" w:hint="eastAsia"/>
                  <w:sz w:val="18"/>
                  <w:szCs w:val="18"/>
                  <w:lang w:eastAsia="zh-CN"/>
                </w:rPr>
                <w:t>n78</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3077E987" w14:textId="77777777" w:rsidR="00FE29E9" w:rsidRPr="0030342B" w:rsidRDefault="00FE29E9" w:rsidP="0053774F">
            <w:pPr>
              <w:pStyle w:val="TAC"/>
              <w:rPr>
                <w:ins w:id="312" w:author="samsung" w:date="2020-08-20T17:10:00Z"/>
                <w:lang w:val="en-US" w:eastAsia="zh-CN"/>
              </w:rPr>
            </w:pPr>
            <w:ins w:id="313" w:author="samsung" w:date="2020-08-20T17:10:00Z">
              <w:r w:rsidRPr="00086651">
                <w:rPr>
                  <w:lang w:val="en-US" w:eastAsia="zh-CN"/>
                </w:rPr>
                <w:t>See CA_</w:t>
              </w:r>
              <w:r>
                <w:rPr>
                  <w:lang w:val="en-US" w:eastAsia="zh-CN"/>
                </w:rPr>
                <w:t>n78</w:t>
              </w:r>
              <w:r w:rsidRPr="00086651">
                <w:rPr>
                  <w:lang w:val="en-US" w:eastAsia="zh-CN"/>
                </w:rPr>
                <w:t xml:space="preserve">(2A) Bandwidth Combination Set </w:t>
              </w:r>
              <w:r>
                <w:rPr>
                  <w:rFonts w:hint="eastAsia"/>
                  <w:lang w:val="en-US" w:eastAsia="zh-CN"/>
                </w:rPr>
                <w:t>2</w:t>
              </w:r>
              <w:r w:rsidRPr="00086651">
                <w:rPr>
                  <w:lang w:val="en-US" w:eastAsia="zh-CN"/>
                </w:rPr>
                <w:t xml:space="preserve"> in Table 5.5A.2-1 in TS 38.101-1</w:t>
              </w:r>
            </w:ins>
          </w:p>
        </w:tc>
        <w:tc>
          <w:tcPr>
            <w:tcW w:w="815" w:type="dxa"/>
            <w:vMerge/>
            <w:tcBorders>
              <w:left w:val="single" w:sz="4" w:space="0" w:color="auto"/>
              <w:bottom w:val="single" w:sz="4" w:space="0" w:color="auto"/>
              <w:right w:val="single" w:sz="4" w:space="0" w:color="auto"/>
            </w:tcBorders>
            <w:vAlign w:val="center"/>
          </w:tcPr>
          <w:p w14:paraId="0346B10B" w14:textId="77777777" w:rsidR="00FE29E9" w:rsidRPr="00621714" w:rsidRDefault="00FE29E9" w:rsidP="0053774F">
            <w:pPr>
              <w:keepNext/>
              <w:keepLines/>
              <w:spacing w:after="0"/>
              <w:jc w:val="center"/>
              <w:rPr>
                <w:ins w:id="314" w:author="samsung" w:date="2020-08-20T17:10:00Z"/>
                <w:rFonts w:ascii="Arial" w:eastAsia="MS Mincho" w:hAnsi="Arial"/>
                <w:sz w:val="18"/>
                <w:szCs w:val="18"/>
                <w:lang w:eastAsia="zh-CN"/>
              </w:rPr>
            </w:pPr>
          </w:p>
        </w:tc>
      </w:tr>
    </w:tbl>
    <w:p w14:paraId="64C18A39" w14:textId="77777777" w:rsidR="00FE29E9" w:rsidRPr="00621714" w:rsidRDefault="00FE29E9" w:rsidP="00FE29E9">
      <w:pPr>
        <w:rPr>
          <w:ins w:id="315" w:author="samsung" w:date="2020-08-20T17:10:00Z"/>
          <w:lang w:eastAsia="ko-KR"/>
        </w:rPr>
      </w:pPr>
    </w:p>
    <w:p w14:paraId="6FE08C17" w14:textId="77777777" w:rsidR="00FE29E9" w:rsidRPr="00621714" w:rsidRDefault="00FE29E9" w:rsidP="00FE29E9">
      <w:pPr>
        <w:keepLines/>
        <w:ind w:left="1135" w:hanging="851"/>
        <w:rPr>
          <w:ins w:id="316" w:author="samsung" w:date="2020-08-20T17:10:00Z"/>
          <w:lang w:eastAsia="zh-CN"/>
        </w:rPr>
      </w:pPr>
      <w:ins w:id="317" w:author="samsung" w:date="2020-08-20T17:10:00Z">
        <w:r w:rsidRPr="00621714">
          <w:rPr>
            <w:lang w:eastAsia="ja-JP"/>
          </w:rPr>
          <w:lastRenderedPageBreak/>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146B30F7" w14:textId="77777777" w:rsidR="00FE29E9" w:rsidRPr="00621714" w:rsidRDefault="00FE29E9" w:rsidP="00FE29E9">
      <w:pPr>
        <w:pStyle w:val="Heading3"/>
        <w:rPr>
          <w:ins w:id="318" w:author="samsung" w:date="2020-08-20T17:10:00Z"/>
        </w:rPr>
      </w:pPr>
      <w:bookmarkStart w:id="319" w:name="_Toc25838673"/>
      <w:bookmarkStart w:id="320" w:name="_Toc42645788"/>
      <w:ins w:id="321" w:author="samsung" w:date="2020-08-20T17:10:00Z">
        <w:r>
          <w:t>6.x</w:t>
        </w:r>
        <w:r w:rsidRPr="00621714">
          <w:t>.</w:t>
        </w:r>
        <w:r w:rsidRPr="00621714">
          <w:rPr>
            <w:rFonts w:hint="eastAsia"/>
          </w:rPr>
          <w:t>3</w:t>
        </w:r>
        <w:r w:rsidRPr="00621714">
          <w:tab/>
          <w:t>Co-existence studies</w:t>
        </w:r>
        <w:bookmarkEnd w:id="319"/>
        <w:bookmarkEnd w:id="320"/>
      </w:ins>
    </w:p>
    <w:p w14:paraId="6F4228B4" w14:textId="77777777" w:rsidR="00FE29E9" w:rsidRPr="00621714" w:rsidRDefault="00FE29E9" w:rsidP="00FE29E9">
      <w:pPr>
        <w:rPr>
          <w:ins w:id="322" w:author="samsung" w:date="2020-08-20T17:10:00Z"/>
          <w:rFonts w:ascii="Arial" w:hAnsi="Arial" w:cs="Arial"/>
          <w:sz w:val="24"/>
          <w:szCs w:val="24"/>
          <w:lang w:eastAsia="zh-CN"/>
        </w:rPr>
      </w:pPr>
      <w:ins w:id="323" w:author="samsung" w:date="2020-08-20T17:10:00Z">
        <w:r w:rsidRPr="0048098A">
          <w:rPr>
            <w:lang w:eastAsia="ja-JP"/>
          </w:rPr>
          <w:t>Co-existence studies of</w:t>
        </w:r>
        <w:r>
          <w:rPr>
            <w:rFonts w:hint="eastAsia"/>
            <w:lang w:eastAsia="zh-CN"/>
          </w:rPr>
          <w:t xml:space="preserve"> CA_n28-n41-n78 with 1UL</w:t>
        </w:r>
        <w:r w:rsidRPr="0048098A">
          <w:rPr>
            <w:lang w:eastAsia="ja-JP"/>
          </w:rPr>
          <w:t xml:space="preserve"> are already </w:t>
        </w:r>
        <w:r w:rsidRPr="0048098A">
          <w:t>covered in the constituent fall-back modes</w:t>
        </w:r>
        <w:r w:rsidRPr="00621714">
          <w:rPr>
            <w:rFonts w:hint="eastAsia"/>
            <w:lang w:eastAsia="zh-CN"/>
          </w:rPr>
          <w:t>.</w:t>
        </w:r>
      </w:ins>
    </w:p>
    <w:p w14:paraId="58206B57" w14:textId="77777777" w:rsidR="00FE29E9" w:rsidRPr="00621714" w:rsidRDefault="00FE29E9" w:rsidP="00FE29E9">
      <w:pPr>
        <w:pStyle w:val="Heading3"/>
        <w:rPr>
          <w:ins w:id="324" w:author="samsung" w:date="2020-08-20T17:10:00Z"/>
        </w:rPr>
      </w:pPr>
      <w:bookmarkStart w:id="325" w:name="_Toc25838674"/>
      <w:bookmarkStart w:id="326" w:name="_Toc42645789"/>
      <w:ins w:id="327" w:author="samsung" w:date="2020-08-20T17:10: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325"/>
        <w:bookmarkEnd w:id="326"/>
      </w:ins>
    </w:p>
    <w:p w14:paraId="6EC2BC73" w14:textId="77777777" w:rsidR="00FE29E9" w:rsidRPr="00621714" w:rsidRDefault="00FE29E9" w:rsidP="00FE29E9">
      <w:pPr>
        <w:rPr>
          <w:ins w:id="328" w:author="samsung" w:date="2020-08-20T17:10:00Z"/>
          <w:lang w:eastAsia="zh-CN"/>
        </w:rPr>
      </w:pPr>
      <w:ins w:id="329" w:author="samsung" w:date="2020-08-20T17:10:00Z">
        <w:r w:rsidRPr="00621714">
          <w:rPr>
            <w:lang w:eastAsia="ja-JP"/>
          </w:rPr>
          <w:t xml:space="preserve">For </w:t>
        </w:r>
        <w:r>
          <w:rPr>
            <w:rFonts w:hint="eastAsia"/>
            <w:lang w:eastAsia="zh-CN"/>
          </w:rPr>
          <w:t>CA_n28-n41-n78</w:t>
        </w:r>
        <w:r w:rsidRPr="00621714">
          <w:rPr>
            <w:rFonts w:hint="eastAsia"/>
            <w:lang w:eastAsia="zh-CN"/>
          </w:rPr>
          <w:t xml:space="preserve">, </w:t>
        </w:r>
        <w:r w:rsidRPr="00621714">
          <w:rPr>
            <w:lang w:eastAsia="ja-JP"/>
          </w:rPr>
          <w:t xml:space="preserve">the </w:t>
        </w:r>
        <w:r w:rsidRPr="00621714">
          <w:rPr>
            <w:lang w:eastAsia="ja-JP"/>
          </w:rPr>
          <w:sym w:font="Symbol" w:char="F044"/>
        </w:r>
        <w:proofErr w:type="spellStart"/>
        <w:r w:rsidRPr="00621714">
          <w:rPr>
            <w:lang w:eastAsia="ja-JP"/>
          </w:rPr>
          <w:t>T</w:t>
        </w:r>
        <w:r w:rsidRPr="00621714">
          <w:rPr>
            <w:vertAlign w:val="subscript"/>
            <w:lang w:eastAsia="ja-JP"/>
          </w:rPr>
          <w:t>IB</w:t>
        </w:r>
        <w:proofErr w:type="gramStart"/>
        <w:r w:rsidRPr="00621714">
          <w:rPr>
            <w:vertAlign w:val="subscript"/>
            <w:lang w:eastAsia="ja-JP"/>
          </w:rPr>
          <w:t>,c</w:t>
        </w:r>
        <w:proofErr w:type="spellEnd"/>
        <w:proofErr w:type="gramEnd"/>
        <w:r w:rsidRPr="00621714">
          <w:rPr>
            <w:lang w:eastAsia="ja-JP"/>
          </w:rPr>
          <w:t xml:space="preserve"> and </w:t>
        </w:r>
        <w:r w:rsidRPr="00621714">
          <w:rPr>
            <w:lang w:eastAsia="ja-JP"/>
          </w:rPr>
          <w:sym w:font="Symbol" w:char="F044"/>
        </w:r>
        <w:proofErr w:type="spellStart"/>
        <w:r w:rsidRPr="00621714">
          <w:rPr>
            <w:lang w:eastAsia="ja-JP"/>
          </w:rPr>
          <w:t>R</w:t>
        </w:r>
        <w:r w:rsidRPr="00621714">
          <w:rPr>
            <w:vertAlign w:val="subscript"/>
            <w:lang w:eastAsia="ja-JP"/>
          </w:rPr>
          <w:t>IB</w:t>
        </w:r>
        <w:r w:rsidRPr="00621714">
          <w:rPr>
            <w:rFonts w:hint="eastAsia"/>
            <w:vertAlign w:val="subscript"/>
            <w:lang w:eastAsia="zh-CN"/>
          </w:rPr>
          <w:t>,c</w:t>
        </w:r>
        <w:proofErr w:type="spellEnd"/>
        <w:r>
          <w:rPr>
            <w:rFonts w:hint="eastAsia"/>
            <w:vertAlign w:val="subscript"/>
            <w:lang w:eastAsia="zh-CN"/>
          </w:rPr>
          <w:t xml:space="preserve"> </w:t>
        </w:r>
        <w:r w:rsidRPr="00621714">
          <w:rPr>
            <w:lang w:eastAsia="ja-JP"/>
          </w:rPr>
          <w:t xml:space="preserve">values </w:t>
        </w:r>
        <w:r>
          <w:rPr>
            <w:rFonts w:hint="eastAsia"/>
            <w:lang w:eastAsia="zh-CN"/>
          </w:rPr>
          <w:t>have been defined in TS 38.101-1.</w:t>
        </w:r>
      </w:ins>
    </w:p>
    <w:p w14:paraId="3FC46B6F" w14:textId="77777777" w:rsidR="00FE29E9" w:rsidRPr="00515B30" w:rsidRDefault="00FE29E9" w:rsidP="00FE29E9">
      <w:pPr>
        <w:pStyle w:val="Heading3"/>
        <w:rPr>
          <w:ins w:id="330" w:author="samsung" w:date="2020-08-20T17:10:00Z"/>
        </w:rPr>
      </w:pPr>
      <w:ins w:id="331" w:author="samsung" w:date="2020-08-20T17:10:00Z">
        <w:r w:rsidRPr="00515B30">
          <w:rPr>
            <w:rFonts w:hint="eastAsia"/>
          </w:rPr>
          <w:t>6.x.5</w:t>
        </w:r>
        <w:r w:rsidRPr="00515B30">
          <w:rPr>
            <w:rFonts w:hint="eastAsia"/>
          </w:rPr>
          <w:tab/>
          <w:t>REFSENS requirements</w:t>
        </w:r>
        <w:bookmarkEnd w:id="9"/>
      </w:ins>
    </w:p>
    <w:p w14:paraId="32EAB59A" w14:textId="3C06C759" w:rsidR="008D2E47" w:rsidRPr="00AA6BBA" w:rsidRDefault="00FE29E9" w:rsidP="00FE29E9">
      <w:pPr>
        <w:rPr>
          <w:lang w:eastAsia="zh-CN"/>
        </w:rPr>
      </w:pPr>
      <w:ins w:id="332" w:author="samsung" w:date="2020-08-20T17:10:00Z">
        <w:r>
          <w:rPr>
            <w:rFonts w:hint="eastAsia"/>
            <w:lang w:eastAsia="zh-CN"/>
          </w:rPr>
          <w:t>T</w:t>
        </w:r>
        <w:r w:rsidRPr="00621714">
          <w:rPr>
            <w:rFonts w:hint="eastAsia"/>
            <w:lang w:eastAsia="zh-CN"/>
          </w:rPr>
          <w:t>here are no additional MSD requirements for this band combination</w:t>
        </w:r>
        <w:r>
          <w:rPr>
            <w:rFonts w:hint="eastAsia"/>
            <w:lang w:eastAsia="zh-CN"/>
          </w:rPr>
          <w:t>.</w:t>
        </w:r>
      </w:ins>
      <w:r w:rsidR="00D62427">
        <w:rPr>
          <w:rFonts w:hint="eastAsia"/>
          <w:lang w:eastAsia="zh-CN"/>
        </w:rPr>
        <w:t xml:space="preserve"> </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1D68A0" w14:textId="77777777" w:rsidR="00CA0FDE" w:rsidRDefault="00CA0FDE">
      <w:r>
        <w:separator/>
      </w:r>
    </w:p>
  </w:endnote>
  <w:endnote w:type="continuationSeparator" w:id="0">
    <w:p w14:paraId="123313DA" w14:textId="77777777" w:rsidR="00CA0FDE" w:rsidRDefault="00CA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6D533" w14:textId="77777777" w:rsidR="00CA0FDE" w:rsidRDefault="00CA0FDE">
      <w:r>
        <w:separator/>
      </w:r>
    </w:p>
  </w:footnote>
  <w:footnote w:type="continuationSeparator" w:id="0">
    <w:p w14:paraId="7CDAD020" w14:textId="77777777" w:rsidR="00CA0FDE" w:rsidRDefault="00CA0F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A4CD0"/>
    <w:rsid w:val="002A7DA6"/>
    <w:rsid w:val="002A7EBF"/>
    <w:rsid w:val="002B516C"/>
    <w:rsid w:val="002B60C1"/>
    <w:rsid w:val="002C4B52"/>
    <w:rsid w:val="002C602B"/>
    <w:rsid w:val="002D03E5"/>
    <w:rsid w:val="002D3408"/>
    <w:rsid w:val="002D36EB"/>
    <w:rsid w:val="002E2CE9"/>
    <w:rsid w:val="002E3BF7"/>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C62"/>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543E"/>
    <w:rsid w:val="004868C1"/>
    <w:rsid w:val="0048750F"/>
    <w:rsid w:val="004A495F"/>
    <w:rsid w:val="004A63CC"/>
    <w:rsid w:val="004A653D"/>
    <w:rsid w:val="004B6B0F"/>
    <w:rsid w:val="004D5335"/>
    <w:rsid w:val="004E2659"/>
    <w:rsid w:val="004E39EE"/>
    <w:rsid w:val="004E4B36"/>
    <w:rsid w:val="004E56E0"/>
    <w:rsid w:val="004E7329"/>
    <w:rsid w:val="004F2CB0"/>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C1EA6"/>
    <w:rsid w:val="005C1EE0"/>
    <w:rsid w:val="005C3FF3"/>
    <w:rsid w:val="005D0B99"/>
    <w:rsid w:val="005D1065"/>
    <w:rsid w:val="005D308E"/>
    <w:rsid w:val="005E5627"/>
    <w:rsid w:val="005F2145"/>
    <w:rsid w:val="005F402B"/>
    <w:rsid w:val="005F40C8"/>
    <w:rsid w:val="005F752A"/>
    <w:rsid w:val="006016E1"/>
    <w:rsid w:val="00602D27"/>
    <w:rsid w:val="0061269E"/>
    <w:rsid w:val="006144A1"/>
    <w:rsid w:val="00616096"/>
    <w:rsid w:val="006160A2"/>
    <w:rsid w:val="00622B9B"/>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34152"/>
    <w:rsid w:val="00850C75"/>
    <w:rsid w:val="00850E39"/>
    <w:rsid w:val="008546BA"/>
    <w:rsid w:val="00855173"/>
    <w:rsid w:val="008557D9"/>
    <w:rsid w:val="00856214"/>
    <w:rsid w:val="00856C26"/>
    <w:rsid w:val="008708C0"/>
    <w:rsid w:val="008746C7"/>
    <w:rsid w:val="00874C16"/>
    <w:rsid w:val="00880352"/>
    <w:rsid w:val="00886D1F"/>
    <w:rsid w:val="00891EE1"/>
    <w:rsid w:val="00893987"/>
    <w:rsid w:val="008961C3"/>
    <w:rsid w:val="008963EF"/>
    <w:rsid w:val="0089688E"/>
    <w:rsid w:val="00897068"/>
    <w:rsid w:val="008A0843"/>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4119"/>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0FDE"/>
    <w:rsid w:val="00CA2729"/>
    <w:rsid w:val="00CA3057"/>
    <w:rsid w:val="00CA3632"/>
    <w:rsid w:val="00CC25B4"/>
    <w:rsid w:val="00CC69C8"/>
    <w:rsid w:val="00CC77A2"/>
    <w:rsid w:val="00CD6A1B"/>
    <w:rsid w:val="00CE0A7F"/>
    <w:rsid w:val="00CE1718"/>
    <w:rsid w:val="00CE294A"/>
    <w:rsid w:val="00CF4156"/>
    <w:rsid w:val="00D0172F"/>
    <w:rsid w:val="00D03D00"/>
    <w:rsid w:val="00D05C30"/>
    <w:rsid w:val="00D11359"/>
    <w:rsid w:val="00D11FCC"/>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3DD3"/>
    <w:rsid w:val="00E840B3"/>
    <w:rsid w:val="00E8629F"/>
    <w:rsid w:val="00E91008"/>
    <w:rsid w:val="00E9374E"/>
    <w:rsid w:val="00E94F54"/>
    <w:rsid w:val="00EA1111"/>
    <w:rsid w:val="00EA3B4F"/>
    <w:rsid w:val="00EA3C24"/>
    <w:rsid w:val="00EA3D5D"/>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B7398"/>
    <w:rsid w:val="00FC051F"/>
    <w:rsid w:val="00FC06FF"/>
    <w:rsid w:val="00FC2E18"/>
    <w:rsid w:val="00FD0694"/>
    <w:rsid w:val="00FD25BE"/>
    <w:rsid w:val="00FD2E70"/>
    <w:rsid w:val="00FD7AA7"/>
    <w:rsid w:val="00FE29E9"/>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9AF39-DF4F-4BAB-B9FD-C58EC3C9F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352</Words>
  <Characters>2008</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26</cp:revision>
  <cp:lastPrinted>2019-04-25T01:09:00Z</cp:lastPrinted>
  <dcterms:created xsi:type="dcterms:W3CDTF">2020-07-16T05:54:00Z</dcterms:created>
  <dcterms:modified xsi:type="dcterms:W3CDTF">2020-10-20T09:22:00Z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