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A8DA3D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B7398">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535A3">
        <w:rPr>
          <w:rFonts w:ascii="Arial" w:eastAsiaTheme="minorEastAsia" w:hAnsi="Arial" w:cs="Arial"/>
          <w:b/>
          <w:sz w:val="24"/>
          <w:szCs w:val="24"/>
          <w:lang w:eastAsia="zh-CN"/>
        </w:rPr>
        <w:t>1</w:t>
      </w:r>
      <w:r w:rsidR="00582491">
        <w:rPr>
          <w:rFonts w:ascii="Arial" w:eastAsiaTheme="minorEastAsia" w:hAnsi="Arial" w:cs="Arial" w:hint="eastAsia"/>
          <w:b/>
          <w:sz w:val="24"/>
          <w:szCs w:val="24"/>
          <w:lang w:eastAsia="zh-CN"/>
        </w:rPr>
        <w:t>4112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89B88F8" w:rsidR="00915D73" w:rsidRPr="008D7CBB" w:rsidRDefault="004333AF"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8D7CBB" w:rsidRPr="008D7CBB">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2995F0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FB7398">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FB7398">
        <w:rPr>
          <w:rFonts w:ascii="Arial" w:eastAsiaTheme="minorEastAsia" w:hAnsi="Arial" w:cs="Arial" w:hint="eastAsia"/>
          <w:color w:val="000000"/>
          <w:sz w:val="22"/>
          <w:lang w:eastAsia="zh-CN"/>
        </w:rPr>
        <w:t>n77</w:t>
      </w:r>
    </w:p>
    <w:p w14:paraId="08CE26BB" w14:textId="3B85AA9F"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1768D">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06D8D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3-n</w:t>
      </w:r>
      <w:r w:rsidR="008746C7">
        <w:rPr>
          <w:rFonts w:eastAsiaTheme="minorEastAsia" w:hint="eastAsia"/>
          <w:lang w:eastAsia="zh-CN"/>
        </w:rPr>
        <w:t>41</w:t>
      </w:r>
      <w:r w:rsidR="009A79D2">
        <w:rPr>
          <w:rFonts w:eastAsiaTheme="minorEastAsia" w:hint="eastAsia"/>
          <w:lang w:eastAsia="zh-CN"/>
        </w:rPr>
        <w:t>-</w:t>
      </w:r>
      <w:r w:rsidR="00FB7398">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E84A627"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8D7CBB">
        <w:rPr>
          <w:rFonts w:eastAsiaTheme="minorEastAsia" w:hint="eastAsia"/>
          <w:sz w:val="20"/>
          <w:szCs w:val="20"/>
          <w:lang w:eastAsia="zh-CN"/>
        </w:rPr>
        <w:t>1787</w:t>
      </w:r>
      <w:r w:rsidRPr="00976663">
        <w:rPr>
          <w:rFonts w:eastAsiaTheme="minorEastAsia"/>
          <w:sz w:val="20"/>
          <w:szCs w:val="20"/>
          <w:lang w:eastAsia="zh-CN"/>
        </w:rPr>
        <w:t xml:space="preserve">, </w:t>
      </w:r>
      <w:r w:rsidR="008D7CBB">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8BAF63E" w14:textId="5DBA6774" w:rsidR="00834152" w:rsidRPr="00621714" w:rsidRDefault="00834152" w:rsidP="00834152">
      <w:pPr>
        <w:pStyle w:val="Heading2"/>
        <w:rPr>
          <w:lang w:eastAsia="zh-CN"/>
        </w:rPr>
      </w:pPr>
      <w:bookmarkStart w:id="6" w:name="_Toc25838670"/>
      <w:bookmarkStart w:id="7" w:name="_Toc42645785"/>
      <w:bookmarkStart w:id="8" w:name="_Toc9848482"/>
      <w:bookmarkStart w:id="9" w:name="_Toc523749803"/>
      <w:bookmarkStart w:id="10" w:name="_Toc523750868"/>
      <w:bookmarkStart w:id="11" w:name="_Toc527979881"/>
      <w:bookmarkStart w:id="12" w:name="_Hlk523749210"/>
      <w:bookmarkEnd w:id="2"/>
      <w:bookmarkEnd w:id="3"/>
      <w:bookmarkEnd w:id="4"/>
      <w:r>
        <w:t>6.x</w:t>
      </w:r>
      <w:r w:rsidRPr="00621714">
        <w:rPr>
          <w:rFonts w:ascii="Calibri" w:hAnsi="Calibri"/>
          <w:sz w:val="22"/>
          <w:szCs w:val="22"/>
          <w:lang w:eastAsia="sv-SE"/>
        </w:rPr>
        <w:tab/>
      </w:r>
      <w:r w:rsidRPr="00621714">
        <w:t>CA_</w:t>
      </w:r>
      <w:r w:rsidRPr="00621714">
        <w:rPr>
          <w:rFonts w:hint="eastAsia"/>
          <w:lang w:eastAsia="zh-CN"/>
        </w:rPr>
        <w:t>n3</w:t>
      </w:r>
      <w:del w:id="13" w:author="samsung" w:date="2020-09-23T13:52:00Z">
        <w:r w:rsidR="00E06698" w:rsidDel="00E06698">
          <w:rPr>
            <w:rFonts w:hint="eastAsia"/>
            <w:lang w:eastAsia="zh-CN"/>
          </w:rPr>
          <w:delText>A</w:delText>
        </w:r>
      </w:del>
      <w:r w:rsidRPr="00621714">
        <w:rPr>
          <w:rFonts w:hint="eastAsia"/>
          <w:lang w:eastAsia="zh-CN"/>
        </w:rPr>
        <w:t>-n41</w:t>
      </w:r>
      <w:del w:id="14" w:author="samsung" w:date="2020-09-23T13:54:00Z">
        <w:r w:rsidR="00E06698" w:rsidDel="00E06698">
          <w:rPr>
            <w:rFonts w:hint="eastAsia"/>
            <w:lang w:eastAsia="zh-CN"/>
          </w:rPr>
          <w:delText>A</w:delText>
        </w:r>
      </w:del>
      <w:r w:rsidRPr="00621714">
        <w:rPr>
          <w:rFonts w:hint="eastAsia"/>
          <w:lang w:eastAsia="zh-CN"/>
        </w:rPr>
        <w:t>-</w:t>
      </w:r>
      <w:r>
        <w:rPr>
          <w:rFonts w:hint="eastAsia"/>
          <w:lang w:eastAsia="zh-CN"/>
        </w:rPr>
        <w:t>n77</w:t>
      </w:r>
      <w:bookmarkEnd w:id="6"/>
      <w:bookmarkEnd w:id="7"/>
      <w:del w:id="15" w:author="samsung" w:date="2020-09-23T13:54:00Z">
        <w:r w:rsidR="00E06698" w:rsidDel="00E06698">
          <w:rPr>
            <w:rFonts w:hint="eastAsia"/>
            <w:lang w:eastAsia="zh-CN"/>
          </w:rPr>
          <w:delText>A</w:delText>
        </w:r>
      </w:del>
    </w:p>
    <w:p w14:paraId="27856FA2" w14:textId="77777777" w:rsidR="00834152" w:rsidRPr="00621714" w:rsidRDefault="00834152" w:rsidP="00834152">
      <w:pPr>
        <w:pStyle w:val="Heading3"/>
      </w:pPr>
      <w:bookmarkStart w:id="16" w:name="_Toc25838671"/>
      <w:bookmarkStart w:id="17" w:name="_Toc42645786"/>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p>
    <w:p w14:paraId="45185BCA" w14:textId="77777777" w:rsidR="00834152" w:rsidRPr="00621714" w:rsidRDefault="00834152" w:rsidP="00834152">
      <w:pPr>
        <w:pStyle w:val="TH"/>
      </w:pPr>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34152" w:rsidRPr="00621714" w14:paraId="7F961D25" w14:textId="77777777" w:rsidTr="0053774F">
        <w:trPr>
          <w:trHeight w:val="225"/>
          <w:jc w:val="center"/>
        </w:trPr>
        <w:tc>
          <w:tcPr>
            <w:tcW w:w="1468" w:type="dxa"/>
            <w:vMerge w:val="restart"/>
          </w:tcPr>
          <w:p w14:paraId="5286283A" w14:textId="77777777" w:rsidR="00834152" w:rsidRPr="00621714" w:rsidRDefault="00834152" w:rsidP="0053774F">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FC21CB9" w14:textId="77777777" w:rsidR="00834152" w:rsidRPr="00621714" w:rsidRDefault="00834152" w:rsidP="0053774F">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4D4D560" w14:textId="77777777" w:rsidR="00834152" w:rsidRPr="00621714" w:rsidRDefault="00834152" w:rsidP="0053774F">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040A9A92" w14:textId="77777777" w:rsidR="00834152" w:rsidRPr="00621714" w:rsidRDefault="00834152" w:rsidP="0053774F">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5D88C96" w14:textId="77777777" w:rsidR="00834152" w:rsidRPr="00621714" w:rsidRDefault="00834152" w:rsidP="0053774F">
            <w:pPr>
              <w:keepNext/>
              <w:keepLines/>
              <w:spacing w:after="0"/>
              <w:jc w:val="center"/>
              <w:rPr>
                <w:rFonts w:ascii="Arial" w:hAnsi="Arial"/>
                <w:b/>
                <w:sz w:val="18"/>
              </w:rPr>
            </w:pPr>
            <w:r w:rsidRPr="00621714">
              <w:rPr>
                <w:rFonts w:ascii="Arial" w:hAnsi="Arial"/>
                <w:b/>
                <w:sz w:val="18"/>
              </w:rPr>
              <w:t>Duplex Mode</w:t>
            </w:r>
          </w:p>
        </w:tc>
      </w:tr>
      <w:tr w:rsidR="00834152" w:rsidRPr="00621714" w14:paraId="796D57BD" w14:textId="77777777" w:rsidTr="0053774F">
        <w:trPr>
          <w:trHeight w:val="225"/>
          <w:jc w:val="center"/>
        </w:trPr>
        <w:tc>
          <w:tcPr>
            <w:tcW w:w="1468" w:type="dxa"/>
            <w:vMerge/>
            <w:vAlign w:val="center"/>
          </w:tcPr>
          <w:p w14:paraId="3CE91FA9" w14:textId="77777777" w:rsidR="00834152" w:rsidRPr="00621714" w:rsidRDefault="00834152" w:rsidP="0053774F">
            <w:pPr>
              <w:keepNext/>
              <w:keepLines/>
              <w:spacing w:after="0"/>
              <w:jc w:val="center"/>
              <w:rPr>
                <w:rFonts w:ascii="Arial" w:hAnsi="Arial" w:cs="Arial"/>
                <w:b/>
                <w:bCs/>
                <w:sz w:val="18"/>
                <w:szCs w:val="18"/>
              </w:rPr>
            </w:pPr>
          </w:p>
        </w:tc>
        <w:tc>
          <w:tcPr>
            <w:tcW w:w="1067" w:type="dxa"/>
            <w:vMerge/>
            <w:vAlign w:val="center"/>
          </w:tcPr>
          <w:p w14:paraId="56705CC0" w14:textId="77777777" w:rsidR="00834152" w:rsidRPr="00621714" w:rsidRDefault="00834152" w:rsidP="0053774F">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FA32118" w14:textId="77777777" w:rsidR="00834152" w:rsidRPr="00621714" w:rsidRDefault="00834152" w:rsidP="0053774F">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20396C6A" w14:textId="77777777" w:rsidR="00834152" w:rsidRPr="00621714" w:rsidRDefault="00834152" w:rsidP="0053774F">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600D80D" w14:textId="77777777" w:rsidR="00834152" w:rsidRPr="00621714" w:rsidRDefault="00834152" w:rsidP="0053774F">
            <w:pPr>
              <w:spacing w:after="0"/>
              <w:rPr>
                <w:rFonts w:ascii="Arial" w:hAnsi="Arial" w:cs="Arial"/>
                <w:b/>
                <w:bCs/>
                <w:sz w:val="18"/>
                <w:szCs w:val="18"/>
              </w:rPr>
            </w:pPr>
          </w:p>
        </w:tc>
      </w:tr>
      <w:tr w:rsidR="00834152" w:rsidRPr="00621714" w14:paraId="5351E0CA" w14:textId="77777777" w:rsidTr="0053774F">
        <w:trPr>
          <w:trHeight w:val="189"/>
          <w:jc w:val="center"/>
        </w:trPr>
        <w:tc>
          <w:tcPr>
            <w:tcW w:w="1468" w:type="dxa"/>
            <w:vMerge/>
            <w:vAlign w:val="center"/>
          </w:tcPr>
          <w:p w14:paraId="72CBF8E0" w14:textId="77777777" w:rsidR="00834152" w:rsidRPr="00621714" w:rsidRDefault="00834152" w:rsidP="0053774F">
            <w:pPr>
              <w:keepNext/>
              <w:keepLines/>
              <w:spacing w:after="0"/>
              <w:jc w:val="center"/>
              <w:rPr>
                <w:rFonts w:ascii="Arial" w:hAnsi="Arial" w:cs="Arial"/>
                <w:b/>
                <w:bCs/>
                <w:sz w:val="18"/>
                <w:szCs w:val="18"/>
              </w:rPr>
            </w:pPr>
          </w:p>
        </w:tc>
        <w:tc>
          <w:tcPr>
            <w:tcW w:w="1067" w:type="dxa"/>
            <w:vMerge/>
            <w:vAlign w:val="center"/>
          </w:tcPr>
          <w:p w14:paraId="16179619" w14:textId="77777777" w:rsidR="00834152" w:rsidRPr="00621714" w:rsidRDefault="00834152" w:rsidP="0053774F">
            <w:pPr>
              <w:keepNext/>
              <w:keepLines/>
              <w:spacing w:after="0"/>
              <w:jc w:val="center"/>
              <w:rPr>
                <w:rFonts w:ascii="Arial" w:hAnsi="Arial" w:cs="Arial"/>
                <w:b/>
                <w:bCs/>
                <w:sz w:val="18"/>
                <w:szCs w:val="18"/>
              </w:rPr>
            </w:pPr>
          </w:p>
        </w:tc>
        <w:tc>
          <w:tcPr>
            <w:tcW w:w="2729" w:type="dxa"/>
            <w:gridSpan w:val="3"/>
            <w:shd w:val="clear" w:color="auto" w:fill="auto"/>
          </w:tcPr>
          <w:p w14:paraId="21E60624" w14:textId="77777777" w:rsidR="00834152" w:rsidRPr="00621714" w:rsidRDefault="00834152" w:rsidP="0053774F">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p>
        </w:tc>
        <w:tc>
          <w:tcPr>
            <w:tcW w:w="2928" w:type="dxa"/>
            <w:gridSpan w:val="3"/>
            <w:shd w:val="clear" w:color="auto" w:fill="auto"/>
          </w:tcPr>
          <w:p w14:paraId="10864A61" w14:textId="77777777" w:rsidR="00834152" w:rsidRPr="00621714" w:rsidRDefault="00834152" w:rsidP="0053774F">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p>
        </w:tc>
        <w:tc>
          <w:tcPr>
            <w:tcW w:w="850" w:type="dxa"/>
            <w:vMerge/>
            <w:vAlign w:val="center"/>
          </w:tcPr>
          <w:p w14:paraId="0AE020AA" w14:textId="77777777" w:rsidR="00834152" w:rsidRPr="00621714" w:rsidRDefault="00834152" w:rsidP="0053774F">
            <w:pPr>
              <w:spacing w:after="0"/>
              <w:rPr>
                <w:rFonts w:ascii="Arial" w:hAnsi="Arial" w:cs="Arial"/>
                <w:b/>
                <w:bCs/>
                <w:sz w:val="18"/>
                <w:szCs w:val="18"/>
              </w:rPr>
            </w:pPr>
          </w:p>
        </w:tc>
      </w:tr>
      <w:tr w:rsidR="00834152" w:rsidRPr="00621714" w14:paraId="65FA2B0C" w14:textId="77777777" w:rsidTr="0053774F">
        <w:trPr>
          <w:trHeight w:val="225"/>
          <w:jc w:val="center"/>
        </w:trPr>
        <w:tc>
          <w:tcPr>
            <w:tcW w:w="1468" w:type="dxa"/>
            <w:vMerge w:val="restart"/>
            <w:vAlign w:val="center"/>
          </w:tcPr>
          <w:p w14:paraId="072986B8" w14:textId="77777777" w:rsidR="00834152" w:rsidRPr="00621714" w:rsidRDefault="00834152" w:rsidP="0053774F">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p>
        </w:tc>
        <w:tc>
          <w:tcPr>
            <w:tcW w:w="1067" w:type="dxa"/>
            <w:vAlign w:val="center"/>
          </w:tcPr>
          <w:p w14:paraId="5F21F272" w14:textId="77777777" w:rsidR="00834152" w:rsidRPr="00621714" w:rsidRDefault="00834152" w:rsidP="0053774F">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345EE2B2" w14:textId="77777777" w:rsidR="00834152" w:rsidRPr="00621714" w:rsidRDefault="00834152" w:rsidP="0053774F">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372B93FE" w14:textId="77777777" w:rsidR="00834152" w:rsidRPr="00621714" w:rsidRDefault="00834152" w:rsidP="0053774F">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1DD93C23" w14:textId="77777777" w:rsidR="00834152" w:rsidRPr="00621714" w:rsidRDefault="00834152" w:rsidP="0053774F">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31E4BB6B" w14:textId="77777777" w:rsidR="00834152" w:rsidRPr="00621714" w:rsidRDefault="00834152" w:rsidP="0053774F">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2EF6D442" w14:textId="77777777" w:rsidR="00834152" w:rsidRPr="00621714" w:rsidRDefault="00834152" w:rsidP="0053774F">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4E39C064" w14:textId="77777777" w:rsidR="00834152" w:rsidRPr="00621714" w:rsidRDefault="00834152" w:rsidP="0053774F">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1896A30F" w14:textId="77777777" w:rsidR="00834152" w:rsidRPr="00621714" w:rsidRDefault="00834152" w:rsidP="0053774F">
            <w:pPr>
              <w:keepNext/>
              <w:keepLines/>
              <w:spacing w:after="0"/>
              <w:jc w:val="center"/>
              <w:rPr>
                <w:rFonts w:ascii="Arial" w:hAnsi="Arial"/>
                <w:sz w:val="18"/>
                <w:lang w:eastAsia="zh-CN"/>
              </w:rPr>
            </w:pPr>
            <w:r w:rsidRPr="00621714">
              <w:rPr>
                <w:rFonts w:ascii="Arial" w:hAnsi="Arial" w:hint="eastAsia"/>
                <w:sz w:val="18"/>
                <w:lang w:eastAsia="zh-CN"/>
              </w:rPr>
              <w:t>FDD</w:t>
            </w:r>
          </w:p>
        </w:tc>
      </w:tr>
      <w:tr w:rsidR="00834152" w:rsidRPr="00621714" w14:paraId="3CD96B4A" w14:textId="77777777" w:rsidTr="0053774F">
        <w:trPr>
          <w:trHeight w:val="225"/>
          <w:jc w:val="center"/>
        </w:trPr>
        <w:tc>
          <w:tcPr>
            <w:tcW w:w="1468" w:type="dxa"/>
            <w:vMerge/>
            <w:vAlign w:val="center"/>
          </w:tcPr>
          <w:p w14:paraId="495258D4" w14:textId="77777777" w:rsidR="00834152" w:rsidRPr="00621714" w:rsidRDefault="00834152" w:rsidP="0053774F">
            <w:pPr>
              <w:keepNext/>
              <w:keepLines/>
              <w:spacing w:after="0"/>
              <w:jc w:val="center"/>
              <w:rPr>
                <w:rFonts w:ascii="Arial" w:hAnsi="Arial" w:cs="Arial"/>
                <w:sz w:val="18"/>
                <w:szCs w:val="18"/>
              </w:rPr>
            </w:pPr>
          </w:p>
        </w:tc>
        <w:tc>
          <w:tcPr>
            <w:tcW w:w="1067" w:type="dxa"/>
            <w:vAlign w:val="center"/>
          </w:tcPr>
          <w:p w14:paraId="7726A550" w14:textId="77777777" w:rsidR="00834152" w:rsidRPr="00621714" w:rsidRDefault="00834152" w:rsidP="0053774F">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20A0E846" w14:textId="77777777" w:rsidR="00834152" w:rsidRPr="00621714" w:rsidRDefault="00834152" w:rsidP="0053774F">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57FB82CB" w14:textId="77777777" w:rsidR="00834152" w:rsidRPr="00621714" w:rsidRDefault="00834152" w:rsidP="0053774F">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66D59CE1" w14:textId="77777777" w:rsidR="00834152" w:rsidRPr="00621714" w:rsidRDefault="00834152" w:rsidP="0053774F">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2BF05C99" w14:textId="77777777" w:rsidR="00834152" w:rsidRPr="00621714" w:rsidRDefault="00834152" w:rsidP="0053774F">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3F1D32E6" w14:textId="77777777" w:rsidR="00834152" w:rsidRPr="00621714" w:rsidRDefault="00834152" w:rsidP="0053774F">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5E3668CF" w14:textId="77777777" w:rsidR="00834152" w:rsidRPr="00621714" w:rsidRDefault="00834152" w:rsidP="0053774F">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685FC36F" w14:textId="77777777" w:rsidR="00834152" w:rsidRPr="00621714" w:rsidRDefault="00834152" w:rsidP="0053774F">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834152" w:rsidRPr="00621714" w14:paraId="3706936D" w14:textId="77777777" w:rsidTr="0053774F">
        <w:trPr>
          <w:trHeight w:val="225"/>
          <w:jc w:val="center"/>
        </w:trPr>
        <w:tc>
          <w:tcPr>
            <w:tcW w:w="1468" w:type="dxa"/>
            <w:vMerge/>
            <w:vAlign w:val="center"/>
          </w:tcPr>
          <w:p w14:paraId="7BF5DA49" w14:textId="77777777" w:rsidR="00834152" w:rsidRPr="00621714" w:rsidRDefault="00834152" w:rsidP="0053774F">
            <w:pPr>
              <w:keepNext/>
              <w:keepLines/>
              <w:spacing w:after="0"/>
              <w:jc w:val="center"/>
              <w:rPr>
                <w:rFonts w:ascii="Arial" w:hAnsi="Arial" w:cs="Arial"/>
                <w:sz w:val="18"/>
                <w:szCs w:val="18"/>
              </w:rPr>
            </w:pPr>
          </w:p>
        </w:tc>
        <w:tc>
          <w:tcPr>
            <w:tcW w:w="1067" w:type="dxa"/>
            <w:vAlign w:val="center"/>
          </w:tcPr>
          <w:p w14:paraId="21C40BA5" w14:textId="77777777" w:rsidR="00834152" w:rsidRPr="00621714" w:rsidRDefault="00834152" w:rsidP="0053774F">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78FF8CC8" w14:textId="77777777" w:rsidR="00834152" w:rsidRPr="00621714" w:rsidRDefault="00834152" w:rsidP="0053774F">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7EC8DEAC" w14:textId="77777777" w:rsidR="00834152" w:rsidRPr="00621714" w:rsidRDefault="00834152" w:rsidP="0053774F">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7B135CCC" w14:textId="77777777" w:rsidR="00834152" w:rsidRPr="00621714" w:rsidRDefault="00834152" w:rsidP="0053774F">
            <w:pPr>
              <w:keepNext/>
              <w:keepLines/>
              <w:spacing w:after="0"/>
              <w:rPr>
                <w:rFonts w:ascii="Arial" w:hAnsi="Arial" w:cs="Arial"/>
                <w:sz w:val="18"/>
                <w:lang w:eastAsia="zh-CN"/>
              </w:rPr>
            </w:pPr>
            <w:r>
              <w:rPr>
                <w:rFonts w:ascii="Arial" w:hAnsi="Arial" w:cs="Arial" w:hint="eastAsia"/>
                <w:sz w:val="18"/>
                <w:lang w:eastAsia="zh-CN"/>
              </w:rPr>
              <w:t>4200</w:t>
            </w:r>
            <w:r w:rsidRPr="00621714">
              <w:rPr>
                <w:rFonts w:ascii="Arial" w:hAnsi="Arial" w:cs="Arial" w:hint="eastAsia"/>
                <w:sz w:val="18"/>
                <w:lang w:eastAsia="zh-CN"/>
              </w:rPr>
              <w:t>MHz</w:t>
            </w:r>
          </w:p>
        </w:tc>
        <w:tc>
          <w:tcPr>
            <w:tcW w:w="1210" w:type="dxa"/>
            <w:shd w:val="clear" w:color="auto" w:fill="auto"/>
          </w:tcPr>
          <w:p w14:paraId="30DC091A" w14:textId="77777777" w:rsidR="00834152" w:rsidRPr="00621714" w:rsidRDefault="00834152" w:rsidP="0053774F">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04560231" w14:textId="77777777" w:rsidR="00834152" w:rsidRPr="00621714" w:rsidRDefault="00834152" w:rsidP="0053774F">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729EB9CF" w14:textId="77777777" w:rsidR="00834152" w:rsidRPr="00621714" w:rsidRDefault="00834152" w:rsidP="0053774F">
            <w:pPr>
              <w:keepNext/>
              <w:keepLines/>
              <w:spacing w:after="0"/>
              <w:rPr>
                <w:rFonts w:ascii="Arial" w:hAnsi="Arial" w:cs="Arial"/>
                <w:sz w:val="18"/>
                <w:lang w:eastAsia="zh-CN"/>
              </w:rPr>
            </w:pPr>
            <w:r>
              <w:rPr>
                <w:rFonts w:ascii="Arial" w:hAnsi="Arial" w:cs="Arial" w:hint="eastAsia"/>
                <w:sz w:val="18"/>
                <w:lang w:eastAsia="zh-CN"/>
              </w:rPr>
              <w:t>42</w:t>
            </w:r>
            <w:r w:rsidRPr="00621714">
              <w:rPr>
                <w:rFonts w:ascii="Arial" w:hAnsi="Arial" w:cs="Arial" w:hint="eastAsia"/>
                <w:sz w:val="18"/>
                <w:lang w:eastAsia="zh-CN"/>
              </w:rPr>
              <w:t>00MHz</w:t>
            </w:r>
          </w:p>
        </w:tc>
        <w:tc>
          <w:tcPr>
            <w:tcW w:w="850" w:type="dxa"/>
            <w:shd w:val="clear" w:color="auto" w:fill="auto"/>
            <w:vAlign w:val="center"/>
          </w:tcPr>
          <w:p w14:paraId="4E4B3A40" w14:textId="77777777" w:rsidR="00834152" w:rsidRPr="00621714" w:rsidRDefault="00834152" w:rsidP="0053774F">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12527ED6" w14:textId="77777777" w:rsidR="00834152" w:rsidRPr="00621714" w:rsidRDefault="00834152" w:rsidP="00834152">
      <w:pPr>
        <w:rPr>
          <w:lang w:eastAsia="ko-KR"/>
        </w:rPr>
      </w:pPr>
    </w:p>
    <w:p w14:paraId="01D8A11A" w14:textId="77777777" w:rsidR="00834152" w:rsidRPr="00621714" w:rsidRDefault="00834152" w:rsidP="00834152">
      <w:pPr>
        <w:pStyle w:val="Heading3"/>
      </w:pPr>
      <w:bookmarkStart w:id="18" w:name="_Toc25838672"/>
      <w:bookmarkStart w:id="19" w:name="_Toc42645787"/>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
      <w:bookmarkEnd w:id="19"/>
    </w:p>
    <w:p w14:paraId="6EA90F40" w14:textId="77777777" w:rsidR="00834152" w:rsidRPr="00621714" w:rsidRDefault="00834152" w:rsidP="00834152">
      <w:pPr>
        <w:pStyle w:val="TH"/>
        <w:rPr>
          <w:lang w:eastAsia="zh-CN"/>
        </w:rPr>
      </w:pPr>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834152" w:rsidRPr="00621714" w14:paraId="277CB527" w14:textId="77777777" w:rsidTr="0053774F">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66BAFBEB" w14:textId="77777777" w:rsidR="00834152" w:rsidRPr="00621714" w:rsidRDefault="00834152" w:rsidP="0053774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E5F45E8"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3" w:type="dxa"/>
            <w:tcBorders>
              <w:top w:val="single" w:sz="4" w:space="0" w:color="auto"/>
              <w:left w:val="single" w:sz="4" w:space="0" w:color="auto"/>
              <w:bottom w:val="single" w:sz="4" w:space="0" w:color="auto"/>
              <w:right w:val="single" w:sz="4" w:space="0" w:color="auto"/>
            </w:tcBorders>
            <w:vAlign w:val="center"/>
          </w:tcPr>
          <w:p w14:paraId="18099F77" w14:textId="77777777" w:rsidR="00834152" w:rsidRPr="00621714" w:rsidRDefault="00834152" w:rsidP="0053774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443744F6" w14:textId="77777777" w:rsidR="00834152" w:rsidRPr="00621714" w:rsidRDefault="00834152" w:rsidP="0053774F">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175D7C11"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786D64D3"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C1EBE4"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5833969"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63E31BC"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B06C2CD"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D6C1394"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637FE31"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D1F6728"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8C53CB3" w14:textId="77777777" w:rsidR="00834152" w:rsidRPr="008746C7" w:rsidRDefault="00834152" w:rsidP="0053774F">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1B690B2"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73D9C531" w14:textId="77777777" w:rsidR="00834152" w:rsidRPr="008746C7" w:rsidRDefault="00834152" w:rsidP="0053774F">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046EE26A" w14:textId="77777777" w:rsidR="00834152" w:rsidRPr="00621714" w:rsidRDefault="00834152" w:rsidP="0053774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2CF0A87E" w14:textId="77777777" w:rsidR="00834152" w:rsidRPr="00621714" w:rsidRDefault="00834152" w:rsidP="0053774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34152" w:rsidRPr="00621714" w14:paraId="0DC50A72" w14:textId="77777777" w:rsidTr="0053774F">
        <w:trPr>
          <w:trHeight w:val="152"/>
          <w:jc w:val="center"/>
        </w:trPr>
        <w:tc>
          <w:tcPr>
            <w:tcW w:w="874" w:type="dxa"/>
            <w:vMerge w:val="restart"/>
            <w:tcBorders>
              <w:top w:val="single" w:sz="4" w:space="0" w:color="auto"/>
              <w:left w:val="single" w:sz="4" w:space="0" w:color="auto"/>
              <w:right w:val="single" w:sz="4" w:space="0" w:color="auto"/>
            </w:tcBorders>
            <w:vAlign w:val="center"/>
          </w:tcPr>
          <w:p w14:paraId="763E68AA"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w:t>
            </w:r>
            <w:r w:rsidRPr="00621714">
              <w:rPr>
                <w:rFonts w:ascii="Arial" w:hAnsi="Arial" w:hint="eastAsia"/>
                <w:sz w:val="18"/>
                <w:szCs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5342373F"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E4E3E89"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0AC1CEA9" w14:textId="77777777" w:rsidR="00834152" w:rsidRPr="00621714" w:rsidRDefault="00834152" w:rsidP="0053774F">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821E869"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DDD4C4"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384E1F"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1A032F"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F8E8BC"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0532C9"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57A3598" w14:textId="77777777" w:rsidR="00834152" w:rsidRPr="008746C7"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C66C344"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5DC046"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0A61C96"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A39A8F"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26D215D"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A5B638"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34C361F" w14:textId="77777777" w:rsidR="00834152" w:rsidRPr="00621714" w:rsidRDefault="00834152" w:rsidP="0053774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34152" w:rsidRPr="00621714" w14:paraId="0AE1B515" w14:textId="77777777" w:rsidTr="0053774F">
        <w:trPr>
          <w:trHeight w:val="152"/>
          <w:jc w:val="center"/>
        </w:trPr>
        <w:tc>
          <w:tcPr>
            <w:tcW w:w="874" w:type="dxa"/>
            <w:vMerge/>
            <w:tcBorders>
              <w:left w:val="single" w:sz="4" w:space="0" w:color="auto"/>
              <w:right w:val="single" w:sz="4" w:space="0" w:color="auto"/>
            </w:tcBorders>
            <w:vAlign w:val="center"/>
          </w:tcPr>
          <w:p w14:paraId="5B2E8051" w14:textId="77777777" w:rsidR="00834152" w:rsidRPr="00621714" w:rsidRDefault="00834152" w:rsidP="0053774F">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21FD9984" w14:textId="77777777" w:rsidR="00834152" w:rsidRPr="00621714" w:rsidRDefault="00834152" w:rsidP="0053774F">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8F71A9F" w14:textId="77777777" w:rsidR="00834152" w:rsidRPr="00621714" w:rsidRDefault="00834152" w:rsidP="0053774F">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AC50C0B" w14:textId="77777777" w:rsidR="00834152" w:rsidRPr="00621714" w:rsidRDefault="00834152" w:rsidP="0053774F">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46BEA5F"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0B1953"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D764B1"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93E7E1D"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7917FE"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99A560C"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0E3DE0F" w14:textId="77777777" w:rsidR="00834152" w:rsidRPr="008746C7"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0CA94CF"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BB74E2"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07FD7F9"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8D2513"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8D43DE4"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573490" w14:textId="77777777" w:rsidR="00834152" w:rsidRPr="00621714" w:rsidRDefault="00834152" w:rsidP="0053774F">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49883EE5" w14:textId="77777777" w:rsidR="00834152" w:rsidRPr="00621714" w:rsidRDefault="00834152" w:rsidP="0053774F">
            <w:pPr>
              <w:keepNext/>
              <w:keepLines/>
              <w:jc w:val="center"/>
              <w:rPr>
                <w:rFonts w:ascii="Arial" w:eastAsia="MS Mincho" w:hAnsi="Arial"/>
                <w:sz w:val="18"/>
                <w:szCs w:val="18"/>
                <w:lang w:eastAsia="ja-JP"/>
              </w:rPr>
            </w:pPr>
          </w:p>
        </w:tc>
      </w:tr>
      <w:tr w:rsidR="00834152" w:rsidRPr="00621714" w14:paraId="1F822362" w14:textId="77777777" w:rsidTr="0053774F">
        <w:trPr>
          <w:trHeight w:val="152"/>
          <w:jc w:val="center"/>
        </w:trPr>
        <w:tc>
          <w:tcPr>
            <w:tcW w:w="874" w:type="dxa"/>
            <w:vMerge/>
            <w:tcBorders>
              <w:left w:val="single" w:sz="4" w:space="0" w:color="auto"/>
              <w:right w:val="single" w:sz="4" w:space="0" w:color="auto"/>
            </w:tcBorders>
            <w:vAlign w:val="center"/>
          </w:tcPr>
          <w:p w14:paraId="0FEC8A99" w14:textId="77777777" w:rsidR="00834152" w:rsidRPr="00621714" w:rsidRDefault="00834152" w:rsidP="0053774F">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008DCA41" w14:textId="77777777" w:rsidR="00834152" w:rsidRPr="00621714" w:rsidRDefault="00834152" w:rsidP="0053774F">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A94DBB4" w14:textId="77777777" w:rsidR="00834152" w:rsidRPr="00621714" w:rsidRDefault="00834152" w:rsidP="0053774F">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1BBD7C29" w14:textId="77777777" w:rsidR="00834152" w:rsidRPr="00621714" w:rsidRDefault="00834152" w:rsidP="0053774F">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F50E1D2"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F42694"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78EE2E"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5642A3"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473EA8"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3B8BE5"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672BA5E" w14:textId="77777777" w:rsidR="00834152" w:rsidRPr="008746C7"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646A62"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522153"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ED519F6"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51BDAC"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AE63804" w14:textId="77777777" w:rsidR="00834152" w:rsidRPr="00621714" w:rsidRDefault="00834152" w:rsidP="0053774F">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FFC4B4" w14:textId="77777777" w:rsidR="00834152" w:rsidRPr="00621714" w:rsidRDefault="00834152" w:rsidP="0053774F">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4B29D94C" w14:textId="77777777" w:rsidR="00834152" w:rsidRPr="00621714" w:rsidRDefault="00834152" w:rsidP="0053774F">
            <w:pPr>
              <w:keepNext/>
              <w:keepLines/>
              <w:jc w:val="center"/>
              <w:rPr>
                <w:rFonts w:ascii="Arial" w:eastAsia="MS Mincho" w:hAnsi="Arial"/>
                <w:sz w:val="18"/>
                <w:szCs w:val="18"/>
                <w:lang w:eastAsia="ja-JP"/>
              </w:rPr>
            </w:pPr>
          </w:p>
        </w:tc>
      </w:tr>
      <w:tr w:rsidR="00834152" w:rsidRPr="00621714" w14:paraId="1B06D27E" w14:textId="77777777" w:rsidTr="0053774F">
        <w:trPr>
          <w:trHeight w:val="165"/>
          <w:jc w:val="center"/>
        </w:trPr>
        <w:tc>
          <w:tcPr>
            <w:tcW w:w="874" w:type="dxa"/>
            <w:vMerge/>
            <w:tcBorders>
              <w:left w:val="single" w:sz="4" w:space="0" w:color="auto"/>
              <w:right w:val="single" w:sz="4" w:space="0" w:color="auto"/>
            </w:tcBorders>
            <w:vAlign w:val="center"/>
          </w:tcPr>
          <w:p w14:paraId="5E943A38" w14:textId="77777777" w:rsidR="00834152" w:rsidRPr="00621714" w:rsidRDefault="00834152" w:rsidP="0053774F">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78A6B74"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14493DAD"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58CFC520" w14:textId="77777777" w:rsidR="00834152" w:rsidRPr="00621714" w:rsidRDefault="00834152" w:rsidP="0053774F">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5CA4E11"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1BC2B"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23C76DF"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4A8F3CB"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09DA816"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462FB3"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A0F2D1"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902175"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603DB4"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22BDEB6"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0BA80F"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23B2D47"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344D0DD" w14:textId="77777777" w:rsidR="00834152" w:rsidRPr="00621714" w:rsidRDefault="00834152" w:rsidP="0053774F">
            <w:pPr>
              <w:pStyle w:val="TAC"/>
              <w:rPr>
                <w:rFonts w:eastAsia="Yu Mincho"/>
                <w:szCs w:val="18"/>
              </w:rPr>
            </w:pPr>
          </w:p>
        </w:tc>
        <w:tc>
          <w:tcPr>
            <w:tcW w:w="815" w:type="dxa"/>
            <w:vMerge/>
            <w:tcBorders>
              <w:left w:val="single" w:sz="4" w:space="0" w:color="auto"/>
              <w:right w:val="single" w:sz="4" w:space="0" w:color="auto"/>
            </w:tcBorders>
            <w:vAlign w:val="center"/>
          </w:tcPr>
          <w:p w14:paraId="420D807B" w14:textId="77777777" w:rsidR="00834152" w:rsidRPr="00621714" w:rsidRDefault="00834152" w:rsidP="0053774F">
            <w:pPr>
              <w:keepNext/>
              <w:keepLines/>
              <w:jc w:val="center"/>
              <w:rPr>
                <w:rFonts w:ascii="Arial" w:eastAsia="MS Mincho" w:hAnsi="Arial"/>
                <w:sz w:val="18"/>
                <w:szCs w:val="18"/>
                <w:lang w:eastAsia="zh-CN"/>
              </w:rPr>
            </w:pPr>
          </w:p>
        </w:tc>
      </w:tr>
      <w:tr w:rsidR="00834152" w:rsidRPr="00621714" w14:paraId="182E50E8" w14:textId="77777777" w:rsidTr="0053774F">
        <w:trPr>
          <w:trHeight w:val="36"/>
          <w:jc w:val="center"/>
        </w:trPr>
        <w:tc>
          <w:tcPr>
            <w:tcW w:w="874" w:type="dxa"/>
            <w:vMerge/>
            <w:tcBorders>
              <w:left w:val="single" w:sz="4" w:space="0" w:color="auto"/>
              <w:right w:val="single" w:sz="4" w:space="0" w:color="auto"/>
            </w:tcBorders>
            <w:vAlign w:val="center"/>
          </w:tcPr>
          <w:p w14:paraId="6FC5DD26" w14:textId="77777777" w:rsidR="00834152" w:rsidRPr="00621714" w:rsidRDefault="00834152" w:rsidP="0053774F">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14C1EF8C" w14:textId="77777777" w:rsidR="00834152" w:rsidRPr="00621714" w:rsidRDefault="00834152" w:rsidP="0053774F">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F0F8155" w14:textId="77777777" w:rsidR="00834152" w:rsidRPr="00621714" w:rsidRDefault="00834152" w:rsidP="0053774F">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E191EA" w14:textId="77777777" w:rsidR="00834152" w:rsidRPr="00621714" w:rsidRDefault="00834152" w:rsidP="0053774F">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8A7978D"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06DB205"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5353B1"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6BE7A07"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45C3861"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EBD946"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2FB2BD2"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CCE583"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8DC4B5"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34C01FBB"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8E29D1"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E70B71"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53AEEA0E" w14:textId="77777777" w:rsidR="00834152" w:rsidRPr="00621714" w:rsidRDefault="00834152" w:rsidP="0053774F">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14:paraId="78560C99" w14:textId="77777777" w:rsidR="00834152" w:rsidRPr="00621714" w:rsidRDefault="00834152" w:rsidP="0053774F">
            <w:pPr>
              <w:keepNext/>
              <w:keepLines/>
              <w:jc w:val="center"/>
              <w:rPr>
                <w:rFonts w:ascii="Arial" w:eastAsia="MS Mincho" w:hAnsi="Arial"/>
                <w:sz w:val="18"/>
                <w:szCs w:val="18"/>
                <w:lang w:eastAsia="zh-CN"/>
              </w:rPr>
            </w:pPr>
          </w:p>
        </w:tc>
      </w:tr>
      <w:tr w:rsidR="00834152" w:rsidRPr="00621714" w14:paraId="35F1F10C" w14:textId="77777777" w:rsidTr="0053774F">
        <w:trPr>
          <w:trHeight w:val="149"/>
          <w:jc w:val="center"/>
        </w:trPr>
        <w:tc>
          <w:tcPr>
            <w:tcW w:w="874" w:type="dxa"/>
            <w:vMerge/>
            <w:tcBorders>
              <w:left w:val="single" w:sz="4" w:space="0" w:color="auto"/>
              <w:right w:val="single" w:sz="4" w:space="0" w:color="auto"/>
            </w:tcBorders>
            <w:vAlign w:val="center"/>
          </w:tcPr>
          <w:p w14:paraId="43E2898E" w14:textId="77777777" w:rsidR="00834152" w:rsidRPr="00621714" w:rsidRDefault="00834152" w:rsidP="0053774F">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4C3EC0B" w14:textId="77777777" w:rsidR="00834152" w:rsidRPr="00621714" w:rsidRDefault="00834152" w:rsidP="0053774F">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B434B92" w14:textId="77777777" w:rsidR="00834152" w:rsidRPr="00621714" w:rsidRDefault="00834152" w:rsidP="0053774F">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FB6F741" w14:textId="77777777" w:rsidR="00834152" w:rsidRPr="00621714" w:rsidRDefault="00834152" w:rsidP="0053774F">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93862EF"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38616F"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FECDC6"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28CE5E"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81B0C8"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67D12F"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9D0BA75"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8E1828"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141A7E7"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4ED2F593"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23EC23"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26B097" w14:textId="77777777" w:rsidR="00834152" w:rsidRPr="00621714" w:rsidRDefault="00834152" w:rsidP="0053774F">
            <w:pPr>
              <w:pStyle w:val="TAC"/>
              <w:rPr>
                <w:rFonts w:eastAsia="Yu Mincho"/>
                <w:szCs w:val="18"/>
              </w:rPr>
            </w:pPr>
            <w:r w:rsidRPr="00621714">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tcPr>
          <w:p w14:paraId="4E515B55" w14:textId="77777777" w:rsidR="00834152" w:rsidRPr="00621714" w:rsidRDefault="00834152" w:rsidP="0053774F">
            <w:pPr>
              <w:pStyle w:val="TAC"/>
              <w:rPr>
                <w:szCs w:val="18"/>
                <w:lang w:eastAsia="zh-CN"/>
              </w:rPr>
            </w:pPr>
            <w:r w:rsidRPr="00621714">
              <w:rPr>
                <w:rFonts w:eastAsia="Yu Mincho"/>
                <w:szCs w:val="18"/>
              </w:rPr>
              <w:t>Yes</w:t>
            </w:r>
          </w:p>
        </w:tc>
        <w:tc>
          <w:tcPr>
            <w:tcW w:w="815" w:type="dxa"/>
            <w:vMerge/>
            <w:tcBorders>
              <w:left w:val="single" w:sz="4" w:space="0" w:color="auto"/>
              <w:right w:val="single" w:sz="4" w:space="0" w:color="auto"/>
            </w:tcBorders>
            <w:vAlign w:val="center"/>
          </w:tcPr>
          <w:p w14:paraId="2229BADA" w14:textId="77777777" w:rsidR="00834152" w:rsidRPr="00621714" w:rsidRDefault="00834152" w:rsidP="0053774F">
            <w:pPr>
              <w:keepNext/>
              <w:keepLines/>
              <w:jc w:val="center"/>
              <w:rPr>
                <w:rFonts w:ascii="Arial" w:eastAsia="MS Mincho" w:hAnsi="Arial"/>
                <w:sz w:val="18"/>
                <w:szCs w:val="18"/>
                <w:lang w:eastAsia="zh-CN"/>
              </w:rPr>
            </w:pPr>
          </w:p>
        </w:tc>
      </w:tr>
      <w:tr w:rsidR="00834152" w:rsidRPr="00621714" w14:paraId="09FB5108" w14:textId="77777777" w:rsidTr="0053774F">
        <w:trPr>
          <w:trHeight w:val="149"/>
          <w:jc w:val="center"/>
        </w:trPr>
        <w:tc>
          <w:tcPr>
            <w:tcW w:w="874" w:type="dxa"/>
            <w:vMerge/>
            <w:tcBorders>
              <w:left w:val="single" w:sz="4" w:space="0" w:color="auto"/>
              <w:right w:val="single" w:sz="4" w:space="0" w:color="auto"/>
            </w:tcBorders>
            <w:vAlign w:val="center"/>
          </w:tcPr>
          <w:p w14:paraId="1DB92783"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32D915F"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662EDFF9" w14:textId="77777777" w:rsidR="00834152" w:rsidRPr="00621714" w:rsidRDefault="00834152" w:rsidP="0053774F">
            <w:pPr>
              <w:keepNext/>
              <w:keepLines/>
              <w:spacing w:after="0"/>
              <w:jc w:val="center"/>
              <w:rPr>
                <w:rFonts w:ascii="Arial" w:hAnsi="Arial"/>
                <w:sz w:val="18"/>
                <w:szCs w:val="18"/>
                <w:lang w:eastAsia="zh-CN"/>
              </w:rPr>
            </w:pPr>
            <w:r>
              <w:rPr>
                <w:rFonts w:ascii="Arial" w:hAnsi="Arial" w:hint="eastAsia"/>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F5333F7"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FD62C6"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4C309D2"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95C6021"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E0BD95"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D5F70B"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273027D"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13356AB"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990AF1F"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E9AF94C"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5ACBED"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E0B8E"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51E12DD" w14:textId="77777777" w:rsidR="00834152" w:rsidRPr="00621714" w:rsidRDefault="00834152" w:rsidP="0053774F">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C67EAD" w14:textId="77777777" w:rsidR="00834152" w:rsidRPr="00621714" w:rsidRDefault="00834152" w:rsidP="0053774F">
            <w:pPr>
              <w:pStyle w:val="TAC"/>
              <w:rPr>
                <w:rFonts w:eastAsia="Yu Mincho"/>
                <w:szCs w:val="18"/>
              </w:rPr>
            </w:pPr>
          </w:p>
        </w:tc>
        <w:tc>
          <w:tcPr>
            <w:tcW w:w="815" w:type="dxa"/>
            <w:vMerge/>
            <w:tcBorders>
              <w:left w:val="single" w:sz="4" w:space="0" w:color="auto"/>
              <w:right w:val="single" w:sz="4" w:space="0" w:color="auto"/>
            </w:tcBorders>
            <w:vAlign w:val="center"/>
          </w:tcPr>
          <w:p w14:paraId="42F69D3F" w14:textId="77777777" w:rsidR="00834152" w:rsidRPr="00621714" w:rsidRDefault="00834152" w:rsidP="0053774F">
            <w:pPr>
              <w:keepNext/>
              <w:keepLines/>
              <w:spacing w:after="0"/>
              <w:jc w:val="center"/>
              <w:rPr>
                <w:rFonts w:ascii="Arial" w:eastAsia="MS Mincho" w:hAnsi="Arial"/>
                <w:sz w:val="18"/>
                <w:szCs w:val="18"/>
                <w:lang w:eastAsia="zh-CN"/>
              </w:rPr>
            </w:pPr>
          </w:p>
        </w:tc>
      </w:tr>
      <w:tr w:rsidR="00834152" w:rsidRPr="00621714" w14:paraId="3A331A93" w14:textId="77777777" w:rsidTr="0053774F">
        <w:trPr>
          <w:trHeight w:val="149"/>
          <w:jc w:val="center"/>
        </w:trPr>
        <w:tc>
          <w:tcPr>
            <w:tcW w:w="874" w:type="dxa"/>
            <w:vMerge/>
            <w:tcBorders>
              <w:left w:val="single" w:sz="4" w:space="0" w:color="auto"/>
              <w:right w:val="single" w:sz="4" w:space="0" w:color="auto"/>
            </w:tcBorders>
            <w:vAlign w:val="center"/>
          </w:tcPr>
          <w:p w14:paraId="09605CE7"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D8B7D9"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511E6EF"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D53644"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08FA792"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1C4FD9"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30206E"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8590BAD"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21E563"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69AC0E"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6FA6B8E"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FCF196"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5CD00E0"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A7751B" w14:textId="77777777" w:rsidR="00834152" w:rsidRPr="0030342B" w:rsidRDefault="00834152" w:rsidP="0053774F">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445D96"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C6EFA0" w14:textId="77777777" w:rsidR="00834152" w:rsidRPr="0030342B" w:rsidRDefault="00834152" w:rsidP="0053774F">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E3A670" w14:textId="77777777" w:rsidR="00834152" w:rsidRPr="00621714" w:rsidRDefault="00834152" w:rsidP="0053774F">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0E750450" w14:textId="77777777" w:rsidR="00834152" w:rsidRPr="00621714" w:rsidRDefault="00834152" w:rsidP="0053774F">
            <w:pPr>
              <w:keepNext/>
              <w:keepLines/>
              <w:spacing w:after="0"/>
              <w:jc w:val="center"/>
              <w:rPr>
                <w:rFonts w:ascii="Arial" w:eastAsia="MS Mincho" w:hAnsi="Arial"/>
                <w:sz w:val="18"/>
                <w:szCs w:val="18"/>
                <w:lang w:eastAsia="zh-CN"/>
              </w:rPr>
            </w:pPr>
          </w:p>
        </w:tc>
      </w:tr>
      <w:tr w:rsidR="00834152" w:rsidRPr="00621714" w14:paraId="6ED73B60" w14:textId="77777777" w:rsidTr="0053774F">
        <w:trPr>
          <w:trHeight w:val="149"/>
          <w:jc w:val="center"/>
        </w:trPr>
        <w:tc>
          <w:tcPr>
            <w:tcW w:w="874" w:type="dxa"/>
            <w:vMerge/>
            <w:tcBorders>
              <w:left w:val="single" w:sz="4" w:space="0" w:color="auto"/>
              <w:right w:val="single" w:sz="4" w:space="0" w:color="auto"/>
            </w:tcBorders>
            <w:vAlign w:val="center"/>
          </w:tcPr>
          <w:p w14:paraId="558F4501"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571BC4"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CD11754"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78C55D" w14:textId="77777777" w:rsidR="00834152" w:rsidRPr="00621714" w:rsidRDefault="00834152" w:rsidP="0053774F">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0383E14" w14:textId="77777777" w:rsidR="00834152" w:rsidRPr="00621714" w:rsidRDefault="00834152"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B24F12"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903C28"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60A378"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16C23BC"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A3C7ED"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9A6C3"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BF749D"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E9628E"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76D247" w14:textId="77777777" w:rsidR="00834152" w:rsidRPr="0030342B" w:rsidRDefault="00834152" w:rsidP="0053774F">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86DCED3" w14:textId="77777777" w:rsidR="00834152" w:rsidRPr="00621714" w:rsidRDefault="00834152" w:rsidP="0053774F">
            <w:pPr>
              <w:pStyle w:val="TAC"/>
              <w:rPr>
                <w:rFonts w:eastAsia="Yu Mincho"/>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7A4571D" w14:textId="77777777" w:rsidR="00834152" w:rsidRPr="0030342B" w:rsidRDefault="00834152" w:rsidP="0053774F">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AE9A93" w14:textId="77777777" w:rsidR="00834152" w:rsidRPr="00621714" w:rsidRDefault="00834152" w:rsidP="0053774F">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336CC53B" w14:textId="77777777" w:rsidR="00834152" w:rsidRPr="00621714" w:rsidRDefault="00834152" w:rsidP="0053774F">
            <w:pPr>
              <w:keepNext/>
              <w:keepLines/>
              <w:spacing w:after="0"/>
              <w:jc w:val="center"/>
              <w:rPr>
                <w:rFonts w:ascii="Arial" w:eastAsia="MS Mincho" w:hAnsi="Arial"/>
                <w:sz w:val="18"/>
                <w:szCs w:val="18"/>
                <w:lang w:eastAsia="zh-CN"/>
              </w:rPr>
            </w:pPr>
          </w:p>
        </w:tc>
      </w:tr>
      <w:tr w:rsidR="00E06698" w:rsidRPr="00621714" w14:paraId="2CDCC1E8" w14:textId="77777777" w:rsidTr="0053774F">
        <w:trPr>
          <w:trHeight w:val="149"/>
          <w:jc w:val="center"/>
        </w:trPr>
        <w:tc>
          <w:tcPr>
            <w:tcW w:w="874" w:type="dxa"/>
            <w:vMerge w:val="restart"/>
            <w:tcBorders>
              <w:left w:val="single" w:sz="4" w:space="0" w:color="auto"/>
              <w:right w:val="single" w:sz="4" w:space="0" w:color="auto"/>
            </w:tcBorders>
            <w:vAlign w:val="center"/>
          </w:tcPr>
          <w:p w14:paraId="520DD500" w14:textId="05AD0EF6" w:rsidR="00E06698" w:rsidRPr="00621714" w:rsidRDefault="00E06698" w:rsidP="0053774F">
            <w:pPr>
              <w:keepNext/>
              <w:keepLines/>
              <w:spacing w:after="0"/>
              <w:jc w:val="center"/>
              <w:rPr>
                <w:rFonts w:ascii="Arial" w:eastAsia="MS Mincho" w:hAnsi="Arial"/>
                <w:sz w:val="18"/>
                <w:szCs w:val="18"/>
                <w:lang w:eastAsia="zh-CN"/>
              </w:rPr>
            </w:pPr>
            <w:ins w:id="20" w:author="samsung" w:date="2020-09-23T13:5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77B1360A" w14:textId="5B23A678" w:rsidR="00E06698" w:rsidRPr="00FB7398" w:rsidRDefault="00E06698" w:rsidP="0053774F">
            <w:pPr>
              <w:keepNext/>
              <w:keepLines/>
              <w:spacing w:after="0"/>
              <w:jc w:val="center"/>
              <w:rPr>
                <w:rFonts w:ascii="Arial" w:eastAsiaTheme="minorEastAsia" w:hAnsi="Arial"/>
                <w:sz w:val="18"/>
                <w:szCs w:val="18"/>
                <w:lang w:eastAsia="zh-CN"/>
              </w:rPr>
            </w:pPr>
            <w:ins w:id="21" w:author="samsung" w:date="2020-09-23T13:54:00Z">
              <w:r>
                <w:rPr>
                  <w:rFonts w:ascii="Arial" w:eastAsiaTheme="minorEastAsia" w:hAnsi="Arial" w:hint="eastAsia"/>
                  <w:sz w:val="18"/>
                  <w:szCs w:val="18"/>
                  <w:lang w:eastAsia="zh-CN"/>
                </w:rPr>
                <w:t>-</w:t>
              </w:r>
            </w:ins>
          </w:p>
        </w:tc>
        <w:tc>
          <w:tcPr>
            <w:tcW w:w="663" w:type="dxa"/>
            <w:tcBorders>
              <w:left w:val="single" w:sz="4" w:space="0" w:color="auto"/>
              <w:right w:val="single" w:sz="4" w:space="0" w:color="auto"/>
            </w:tcBorders>
            <w:vAlign w:val="center"/>
          </w:tcPr>
          <w:p w14:paraId="6473240D" w14:textId="01B61ECB" w:rsidR="00E06698" w:rsidRPr="00621714" w:rsidRDefault="00E06698" w:rsidP="0053774F">
            <w:pPr>
              <w:keepNext/>
              <w:keepLines/>
              <w:spacing w:after="0"/>
              <w:jc w:val="center"/>
              <w:rPr>
                <w:rFonts w:ascii="Arial" w:eastAsia="MS Mincho" w:hAnsi="Arial"/>
                <w:sz w:val="18"/>
                <w:szCs w:val="18"/>
                <w:lang w:eastAsia="zh-CN"/>
              </w:rPr>
            </w:pPr>
            <w:ins w:id="22" w:author="samsung" w:date="2020-09-23T13:54: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303B01D5" w14:textId="42C7F304" w:rsidR="00E06698" w:rsidRPr="00621714" w:rsidRDefault="00E06698" w:rsidP="0053774F">
            <w:pPr>
              <w:keepNext/>
              <w:keepLines/>
              <w:spacing w:after="0"/>
              <w:jc w:val="center"/>
              <w:rPr>
                <w:rFonts w:ascii="Arial" w:hAnsi="Arial"/>
                <w:sz w:val="18"/>
                <w:szCs w:val="18"/>
                <w:lang w:eastAsia="zh-CN"/>
              </w:rPr>
            </w:pPr>
            <w:ins w:id="23" w:author="samsung" w:date="2020-09-23T13:54: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2C20C90" w14:textId="0BC2ACD0" w:rsidR="00E06698" w:rsidRPr="00621714" w:rsidRDefault="00E06698" w:rsidP="0053774F">
            <w:pPr>
              <w:keepNext/>
              <w:keepLines/>
              <w:spacing w:after="0"/>
              <w:jc w:val="center"/>
              <w:rPr>
                <w:rFonts w:ascii="Arial" w:eastAsia="MS Mincho" w:hAnsi="Arial"/>
                <w:sz w:val="18"/>
                <w:szCs w:val="18"/>
                <w:lang w:eastAsia="zh-CN"/>
              </w:rPr>
            </w:pPr>
            <w:ins w:id="24"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68D564" w14:textId="466C4F33" w:rsidR="00E06698" w:rsidRPr="0030342B" w:rsidRDefault="00E06698" w:rsidP="0053774F">
            <w:pPr>
              <w:pStyle w:val="TAC"/>
              <w:rPr>
                <w:lang w:val="en-US" w:eastAsia="zh-CN"/>
              </w:rPr>
            </w:pPr>
            <w:ins w:id="25"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CF3871" w14:textId="442734BD" w:rsidR="00E06698" w:rsidRPr="0030342B" w:rsidRDefault="00E06698" w:rsidP="0053774F">
            <w:pPr>
              <w:pStyle w:val="TAC"/>
              <w:rPr>
                <w:lang w:val="en-US" w:eastAsia="zh-CN"/>
              </w:rPr>
            </w:pPr>
            <w:ins w:id="26"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9B51C19" w14:textId="2F1F0F01" w:rsidR="00E06698" w:rsidRPr="0030342B" w:rsidRDefault="00E06698" w:rsidP="0053774F">
            <w:pPr>
              <w:pStyle w:val="TAC"/>
              <w:rPr>
                <w:lang w:val="en-US" w:eastAsia="zh-CN"/>
              </w:rPr>
            </w:pPr>
            <w:ins w:id="27"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03A4C8" w14:textId="558F52C2" w:rsidR="00E06698" w:rsidRPr="0030342B" w:rsidRDefault="00E06698" w:rsidP="0053774F">
            <w:pPr>
              <w:pStyle w:val="TAC"/>
              <w:rPr>
                <w:lang w:val="en-US" w:eastAsia="zh-CN"/>
              </w:rPr>
            </w:pPr>
            <w:ins w:id="28"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D53AE4" w14:textId="7666BB8F" w:rsidR="00E06698" w:rsidRPr="0030342B" w:rsidRDefault="00E06698" w:rsidP="0053774F">
            <w:pPr>
              <w:pStyle w:val="TAC"/>
              <w:rPr>
                <w:lang w:val="en-US" w:eastAsia="zh-CN"/>
              </w:rPr>
            </w:pPr>
            <w:ins w:id="29"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140F315" w14:textId="5E364A0B" w:rsidR="00E06698" w:rsidRPr="0030342B" w:rsidRDefault="00E06698" w:rsidP="0053774F">
            <w:pPr>
              <w:pStyle w:val="TAC"/>
              <w:rPr>
                <w:lang w:val="en-US" w:eastAsia="zh-CN"/>
              </w:rPr>
            </w:pPr>
            <w:ins w:id="30"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BA0D39"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39A1E13"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A808021"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C03D2E"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FF7DEEE"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304CC5" w14:textId="77777777" w:rsidR="00E06698" w:rsidRPr="0030342B" w:rsidRDefault="00E06698" w:rsidP="0053774F">
            <w:pPr>
              <w:pStyle w:val="TAC"/>
              <w:rPr>
                <w:lang w:val="en-US" w:eastAsia="zh-CN"/>
              </w:rPr>
            </w:pPr>
          </w:p>
        </w:tc>
        <w:tc>
          <w:tcPr>
            <w:tcW w:w="815" w:type="dxa"/>
            <w:vMerge w:val="restart"/>
            <w:tcBorders>
              <w:left w:val="single" w:sz="4" w:space="0" w:color="auto"/>
              <w:right w:val="single" w:sz="4" w:space="0" w:color="auto"/>
            </w:tcBorders>
            <w:vAlign w:val="center"/>
          </w:tcPr>
          <w:p w14:paraId="3EFDE23B" w14:textId="5C6C2020" w:rsidR="00E06698" w:rsidRPr="00FB7398" w:rsidRDefault="00E06698" w:rsidP="0053774F">
            <w:pPr>
              <w:keepNext/>
              <w:keepLines/>
              <w:spacing w:after="0"/>
              <w:jc w:val="center"/>
              <w:rPr>
                <w:rFonts w:ascii="Arial" w:eastAsiaTheme="minorEastAsia" w:hAnsi="Arial"/>
                <w:sz w:val="18"/>
                <w:szCs w:val="18"/>
                <w:lang w:eastAsia="zh-CN"/>
              </w:rPr>
            </w:pPr>
            <w:ins w:id="31" w:author="samsung" w:date="2020-09-23T13:54:00Z">
              <w:r>
                <w:rPr>
                  <w:rFonts w:ascii="Arial" w:eastAsiaTheme="minorEastAsia" w:hAnsi="Arial" w:hint="eastAsia"/>
                  <w:sz w:val="18"/>
                  <w:szCs w:val="18"/>
                  <w:lang w:eastAsia="zh-CN"/>
                </w:rPr>
                <w:t>0</w:t>
              </w:r>
            </w:ins>
          </w:p>
        </w:tc>
      </w:tr>
      <w:tr w:rsidR="00E06698" w:rsidRPr="00621714" w14:paraId="2E6CDB5C" w14:textId="77777777" w:rsidTr="0053774F">
        <w:trPr>
          <w:trHeight w:val="149"/>
          <w:jc w:val="center"/>
        </w:trPr>
        <w:tc>
          <w:tcPr>
            <w:tcW w:w="874" w:type="dxa"/>
            <w:vMerge/>
            <w:tcBorders>
              <w:left w:val="single" w:sz="4" w:space="0" w:color="auto"/>
              <w:right w:val="single" w:sz="4" w:space="0" w:color="auto"/>
            </w:tcBorders>
            <w:vAlign w:val="center"/>
          </w:tcPr>
          <w:p w14:paraId="2C07BE45"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01B2081"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6BBABA9F"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59643B8" w14:textId="63C373D1" w:rsidR="00E06698" w:rsidRPr="00621714" w:rsidRDefault="00E06698" w:rsidP="0053774F">
            <w:pPr>
              <w:keepNext/>
              <w:keepLines/>
              <w:spacing w:after="0"/>
              <w:jc w:val="center"/>
              <w:rPr>
                <w:rFonts w:ascii="Arial" w:hAnsi="Arial"/>
                <w:sz w:val="18"/>
                <w:szCs w:val="18"/>
                <w:lang w:eastAsia="zh-CN"/>
              </w:rPr>
            </w:pPr>
            <w:ins w:id="32" w:author="samsung" w:date="2020-09-23T13:54: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0B0E1A8"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CDAE97" w14:textId="5C3F0160" w:rsidR="00E06698" w:rsidRPr="0030342B" w:rsidRDefault="00E06698" w:rsidP="0053774F">
            <w:pPr>
              <w:pStyle w:val="TAC"/>
              <w:rPr>
                <w:lang w:val="en-US" w:eastAsia="zh-CN"/>
              </w:rPr>
            </w:pPr>
            <w:ins w:id="33"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9AFB86A" w14:textId="7824A1A7" w:rsidR="00E06698" w:rsidRPr="0030342B" w:rsidRDefault="00E06698" w:rsidP="0053774F">
            <w:pPr>
              <w:pStyle w:val="TAC"/>
              <w:rPr>
                <w:lang w:val="en-US" w:eastAsia="zh-CN"/>
              </w:rPr>
            </w:pPr>
            <w:ins w:id="34"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428104" w14:textId="305A8572" w:rsidR="00E06698" w:rsidRPr="0030342B" w:rsidRDefault="00E06698" w:rsidP="0053774F">
            <w:pPr>
              <w:pStyle w:val="TAC"/>
              <w:rPr>
                <w:lang w:val="en-US" w:eastAsia="zh-CN"/>
              </w:rPr>
            </w:pPr>
            <w:ins w:id="35"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5C4D60" w14:textId="1BBE30F8" w:rsidR="00E06698" w:rsidRPr="0030342B" w:rsidRDefault="00E06698" w:rsidP="0053774F">
            <w:pPr>
              <w:pStyle w:val="TAC"/>
              <w:rPr>
                <w:lang w:val="en-US" w:eastAsia="zh-CN"/>
              </w:rPr>
            </w:pPr>
            <w:ins w:id="36"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71103F7" w14:textId="6A6969AA" w:rsidR="00E06698" w:rsidRPr="0030342B" w:rsidRDefault="00E06698" w:rsidP="0053774F">
            <w:pPr>
              <w:pStyle w:val="TAC"/>
              <w:rPr>
                <w:lang w:val="en-US" w:eastAsia="zh-CN"/>
              </w:rPr>
            </w:pPr>
            <w:ins w:id="37"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D1D507" w14:textId="69079B36" w:rsidR="00E06698" w:rsidRPr="0030342B" w:rsidRDefault="00E06698" w:rsidP="0053774F">
            <w:pPr>
              <w:pStyle w:val="TAC"/>
              <w:rPr>
                <w:lang w:val="en-US" w:eastAsia="zh-CN"/>
              </w:rPr>
            </w:pPr>
            <w:ins w:id="38"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E62D28"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5F398A"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2F2D16"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E1898C"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666908E"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C4897A" w14:textId="77777777" w:rsidR="00E06698" w:rsidRPr="0030342B" w:rsidRDefault="00E06698" w:rsidP="0053774F">
            <w:pPr>
              <w:pStyle w:val="TAC"/>
              <w:rPr>
                <w:lang w:val="en-US" w:eastAsia="zh-CN"/>
              </w:rPr>
            </w:pPr>
          </w:p>
        </w:tc>
        <w:tc>
          <w:tcPr>
            <w:tcW w:w="815" w:type="dxa"/>
            <w:vMerge/>
            <w:tcBorders>
              <w:left w:val="single" w:sz="4" w:space="0" w:color="auto"/>
              <w:right w:val="single" w:sz="4" w:space="0" w:color="auto"/>
            </w:tcBorders>
            <w:vAlign w:val="center"/>
          </w:tcPr>
          <w:p w14:paraId="09DAEAC2" w14:textId="77777777" w:rsidR="00E06698" w:rsidRPr="00621714" w:rsidRDefault="00E06698" w:rsidP="0053774F">
            <w:pPr>
              <w:keepNext/>
              <w:keepLines/>
              <w:spacing w:after="0"/>
              <w:jc w:val="center"/>
              <w:rPr>
                <w:rFonts w:ascii="Arial" w:eastAsia="MS Mincho" w:hAnsi="Arial"/>
                <w:sz w:val="18"/>
                <w:szCs w:val="18"/>
                <w:lang w:eastAsia="zh-CN"/>
              </w:rPr>
            </w:pPr>
          </w:p>
        </w:tc>
      </w:tr>
      <w:tr w:rsidR="00E06698" w:rsidRPr="00621714" w14:paraId="1E4274F0" w14:textId="77777777" w:rsidTr="0053774F">
        <w:trPr>
          <w:trHeight w:val="149"/>
          <w:jc w:val="center"/>
        </w:trPr>
        <w:tc>
          <w:tcPr>
            <w:tcW w:w="874" w:type="dxa"/>
            <w:vMerge/>
            <w:tcBorders>
              <w:left w:val="single" w:sz="4" w:space="0" w:color="auto"/>
              <w:right w:val="single" w:sz="4" w:space="0" w:color="auto"/>
            </w:tcBorders>
            <w:vAlign w:val="center"/>
          </w:tcPr>
          <w:p w14:paraId="21282BD2"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D25D123"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4ED4E7E2"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8D09D78" w14:textId="63DA5B81" w:rsidR="00E06698" w:rsidRPr="00621714" w:rsidRDefault="00E06698" w:rsidP="0053774F">
            <w:pPr>
              <w:keepNext/>
              <w:keepLines/>
              <w:spacing w:after="0"/>
              <w:jc w:val="center"/>
              <w:rPr>
                <w:rFonts w:ascii="Arial" w:hAnsi="Arial"/>
                <w:sz w:val="18"/>
                <w:szCs w:val="18"/>
                <w:lang w:eastAsia="zh-CN"/>
              </w:rPr>
            </w:pPr>
            <w:ins w:id="39" w:author="samsung" w:date="2020-09-23T13:54: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635F2AA"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EAB3713" w14:textId="4AF54B7D" w:rsidR="00E06698" w:rsidRPr="0030342B" w:rsidRDefault="00E06698" w:rsidP="0053774F">
            <w:pPr>
              <w:pStyle w:val="TAC"/>
              <w:rPr>
                <w:lang w:val="en-US" w:eastAsia="zh-CN"/>
              </w:rPr>
            </w:pPr>
            <w:ins w:id="40"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96CD382" w14:textId="3F5DDC44" w:rsidR="00E06698" w:rsidRPr="0030342B" w:rsidRDefault="00E06698" w:rsidP="0053774F">
            <w:pPr>
              <w:pStyle w:val="TAC"/>
              <w:rPr>
                <w:lang w:val="en-US" w:eastAsia="zh-CN"/>
              </w:rPr>
            </w:pPr>
            <w:ins w:id="41"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FAE298" w14:textId="0ED7FF16" w:rsidR="00E06698" w:rsidRPr="0030342B" w:rsidRDefault="00E06698" w:rsidP="0053774F">
            <w:pPr>
              <w:pStyle w:val="TAC"/>
              <w:rPr>
                <w:lang w:val="en-US" w:eastAsia="zh-CN"/>
              </w:rPr>
            </w:pPr>
            <w:ins w:id="42"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D395D2" w14:textId="0F61B56E" w:rsidR="00E06698" w:rsidRPr="0030342B" w:rsidRDefault="00E06698" w:rsidP="0053774F">
            <w:pPr>
              <w:pStyle w:val="TAC"/>
              <w:rPr>
                <w:lang w:val="en-US" w:eastAsia="zh-CN"/>
              </w:rPr>
            </w:pPr>
            <w:ins w:id="43"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276065" w14:textId="3279E68C" w:rsidR="00E06698" w:rsidRPr="0030342B" w:rsidRDefault="00E06698" w:rsidP="0053774F">
            <w:pPr>
              <w:pStyle w:val="TAC"/>
              <w:rPr>
                <w:lang w:val="en-US" w:eastAsia="zh-CN"/>
              </w:rPr>
            </w:pPr>
            <w:ins w:id="44"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A9EAFE" w14:textId="098E5B6F" w:rsidR="00E06698" w:rsidRPr="0030342B" w:rsidRDefault="00E06698" w:rsidP="0053774F">
            <w:pPr>
              <w:pStyle w:val="TAC"/>
              <w:rPr>
                <w:lang w:val="en-US" w:eastAsia="zh-CN"/>
              </w:rPr>
            </w:pPr>
            <w:ins w:id="45"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A8E61E"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90F08D"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8694164"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FE6FF1"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4196FDC"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E4EF56" w14:textId="77777777" w:rsidR="00E06698" w:rsidRPr="0030342B" w:rsidRDefault="00E06698" w:rsidP="0053774F">
            <w:pPr>
              <w:pStyle w:val="TAC"/>
              <w:rPr>
                <w:lang w:val="en-US" w:eastAsia="zh-CN"/>
              </w:rPr>
            </w:pPr>
          </w:p>
        </w:tc>
        <w:tc>
          <w:tcPr>
            <w:tcW w:w="815" w:type="dxa"/>
            <w:vMerge/>
            <w:tcBorders>
              <w:left w:val="single" w:sz="4" w:space="0" w:color="auto"/>
              <w:right w:val="single" w:sz="4" w:space="0" w:color="auto"/>
            </w:tcBorders>
            <w:vAlign w:val="center"/>
          </w:tcPr>
          <w:p w14:paraId="0FBE9AB9" w14:textId="77777777" w:rsidR="00E06698" w:rsidRPr="00621714" w:rsidRDefault="00E06698" w:rsidP="0053774F">
            <w:pPr>
              <w:keepNext/>
              <w:keepLines/>
              <w:spacing w:after="0"/>
              <w:jc w:val="center"/>
              <w:rPr>
                <w:rFonts w:ascii="Arial" w:eastAsia="MS Mincho" w:hAnsi="Arial"/>
                <w:sz w:val="18"/>
                <w:szCs w:val="18"/>
                <w:lang w:eastAsia="zh-CN"/>
              </w:rPr>
            </w:pPr>
          </w:p>
        </w:tc>
      </w:tr>
      <w:tr w:rsidR="00E06698" w:rsidRPr="00621714" w14:paraId="052F9CF9" w14:textId="77777777" w:rsidTr="0053774F">
        <w:trPr>
          <w:trHeight w:val="149"/>
          <w:jc w:val="center"/>
        </w:trPr>
        <w:tc>
          <w:tcPr>
            <w:tcW w:w="874" w:type="dxa"/>
            <w:vMerge/>
            <w:tcBorders>
              <w:left w:val="single" w:sz="4" w:space="0" w:color="auto"/>
              <w:right w:val="single" w:sz="4" w:space="0" w:color="auto"/>
            </w:tcBorders>
            <w:vAlign w:val="center"/>
          </w:tcPr>
          <w:p w14:paraId="768CEAD5"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719F0CE"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937D963" w14:textId="35566B3F" w:rsidR="00E06698" w:rsidRPr="00621714" w:rsidRDefault="00E06698" w:rsidP="0053774F">
            <w:pPr>
              <w:keepNext/>
              <w:keepLines/>
              <w:spacing w:after="0"/>
              <w:jc w:val="center"/>
              <w:rPr>
                <w:rFonts w:ascii="Arial" w:eastAsia="MS Mincho" w:hAnsi="Arial"/>
                <w:sz w:val="18"/>
                <w:szCs w:val="18"/>
                <w:lang w:eastAsia="zh-CN"/>
              </w:rPr>
            </w:pPr>
            <w:ins w:id="46" w:author="samsung" w:date="2020-09-23T13:54: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4E9BA0E7" w14:textId="4F5D1306" w:rsidR="00E06698" w:rsidRPr="00621714" w:rsidRDefault="00E06698" w:rsidP="0053774F">
            <w:pPr>
              <w:keepNext/>
              <w:keepLines/>
              <w:spacing w:after="0"/>
              <w:jc w:val="center"/>
              <w:rPr>
                <w:rFonts w:ascii="Arial" w:hAnsi="Arial"/>
                <w:sz w:val="18"/>
                <w:szCs w:val="18"/>
                <w:lang w:eastAsia="zh-CN"/>
              </w:rPr>
            </w:pPr>
            <w:ins w:id="47" w:author="samsung" w:date="2020-09-23T13:54: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3789403"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3D3059E" w14:textId="40AF9D6E" w:rsidR="00E06698" w:rsidRPr="0030342B" w:rsidRDefault="00E06698" w:rsidP="0053774F">
            <w:pPr>
              <w:pStyle w:val="TAC"/>
              <w:rPr>
                <w:lang w:val="en-US" w:eastAsia="zh-CN"/>
              </w:rPr>
            </w:pPr>
            <w:ins w:id="48"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8B3FA9" w14:textId="2C374D0B" w:rsidR="00E06698" w:rsidRPr="0030342B" w:rsidRDefault="00E06698" w:rsidP="0053774F">
            <w:pPr>
              <w:pStyle w:val="TAC"/>
              <w:rPr>
                <w:lang w:val="en-US" w:eastAsia="zh-CN"/>
              </w:rPr>
            </w:pPr>
            <w:ins w:id="49"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161840" w14:textId="60936ECB" w:rsidR="00E06698" w:rsidRPr="0030342B" w:rsidRDefault="00E06698" w:rsidP="0053774F">
            <w:pPr>
              <w:pStyle w:val="TAC"/>
              <w:rPr>
                <w:lang w:val="en-US" w:eastAsia="zh-CN"/>
              </w:rPr>
            </w:pPr>
            <w:ins w:id="50"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AD31A1"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755DA49" w14:textId="130E4CBF" w:rsidR="00E06698" w:rsidRPr="0030342B" w:rsidRDefault="00E06698" w:rsidP="0053774F">
            <w:pPr>
              <w:pStyle w:val="TAC"/>
              <w:rPr>
                <w:lang w:val="en-US" w:eastAsia="zh-CN"/>
              </w:rPr>
            </w:pPr>
            <w:ins w:id="51" w:author="samsung" w:date="2020-09-23T13:5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A3F278" w14:textId="26A2FD8D" w:rsidR="00E06698" w:rsidRPr="0030342B" w:rsidRDefault="00E06698" w:rsidP="0053774F">
            <w:pPr>
              <w:pStyle w:val="TAC"/>
              <w:rPr>
                <w:lang w:val="en-US" w:eastAsia="zh-CN"/>
              </w:rPr>
            </w:pPr>
            <w:ins w:id="52"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99B82A" w14:textId="55E5CC9C" w:rsidR="00E06698" w:rsidRPr="0030342B" w:rsidRDefault="00E06698" w:rsidP="0053774F">
            <w:pPr>
              <w:pStyle w:val="TAC"/>
              <w:rPr>
                <w:lang w:val="en-US" w:eastAsia="zh-CN"/>
              </w:rPr>
            </w:pPr>
            <w:ins w:id="53"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3B038B"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203AEA2"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4F4D1A"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4DA686"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8FA58D7" w14:textId="77777777" w:rsidR="00E06698" w:rsidRPr="0030342B" w:rsidRDefault="00E06698" w:rsidP="0053774F">
            <w:pPr>
              <w:pStyle w:val="TAC"/>
              <w:rPr>
                <w:lang w:val="en-US" w:eastAsia="zh-CN"/>
              </w:rPr>
            </w:pPr>
          </w:p>
        </w:tc>
        <w:tc>
          <w:tcPr>
            <w:tcW w:w="815" w:type="dxa"/>
            <w:vMerge/>
            <w:tcBorders>
              <w:left w:val="single" w:sz="4" w:space="0" w:color="auto"/>
              <w:right w:val="single" w:sz="4" w:space="0" w:color="auto"/>
            </w:tcBorders>
            <w:vAlign w:val="center"/>
          </w:tcPr>
          <w:p w14:paraId="172F1B1B" w14:textId="77777777" w:rsidR="00E06698" w:rsidRPr="00621714" w:rsidRDefault="00E06698" w:rsidP="0053774F">
            <w:pPr>
              <w:keepNext/>
              <w:keepLines/>
              <w:spacing w:after="0"/>
              <w:jc w:val="center"/>
              <w:rPr>
                <w:rFonts w:ascii="Arial" w:eastAsia="MS Mincho" w:hAnsi="Arial"/>
                <w:sz w:val="18"/>
                <w:szCs w:val="18"/>
                <w:lang w:eastAsia="zh-CN"/>
              </w:rPr>
            </w:pPr>
          </w:p>
        </w:tc>
      </w:tr>
      <w:tr w:rsidR="00E06698" w:rsidRPr="00621714" w14:paraId="46E728A6" w14:textId="77777777" w:rsidTr="0053774F">
        <w:trPr>
          <w:trHeight w:val="149"/>
          <w:jc w:val="center"/>
        </w:trPr>
        <w:tc>
          <w:tcPr>
            <w:tcW w:w="874" w:type="dxa"/>
            <w:vMerge/>
            <w:tcBorders>
              <w:left w:val="single" w:sz="4" w:space="0" w:color="auto"/>
              <w:right w:val="single" w:sz="4" w:space="0" w:color="auto"/>
            </w:tcBorders>
            <w:vAlign w:val="center"/>
          </w:tcPr>
          <w:p w14:paraId="0EA5BED9"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7973BC4"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4FDC72C4"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2BBB9E" w14:textId="6BE753F6" w:rsidR="00E06698" w:rsidRPr="00621714" w:rsidRDefault="00E06698" w:rsidP="0053774F">
            <w:pPr>
              <w:keepNext/>
              <w:keepLines/>
              <w:spacing w:after="0"/>
              <w:jc w:val="center"/>
              <w:rPr>
                <w:rFonts w:ascii="Arial" w:hAnsi="Arial"/>
                <w:sz w:val="18"/>
                <w:szCs w:val="18"/>
                <w:lang w:eastAsia="zh-CN"/>
              </w:rPr>
            </w:pPr>
            <w:ins w:id="54" w:author="samsung" w:date="2020-09-23T13:54: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3C98440"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24E35BA6" w14:textId="248CF5A9" w:rsidR="00E06698" w:rsidRPr="0030342B" w:rsidRDefault="00E06698" w:rsidP="0053774F">
            <w:pPr>
              <w:pStyle w:val="TAC"/>
              <w:rPr>
                <w:lang w:val="en-US" w:eastAsia="zh-CN"/>
              </w:rPr>
            </w:pPr>
            <w:ins w:id="55"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3FC553" w14:textId="4EB92072" w:rsidR="00E06698" w:rsidRPr="0030342B" w:rsidRDefault="00E06698" w:rsidP="0053774F">
            <w:pPr>
              <w:pStyle w:val="TAC"/>
              <w:rPr>
                <w:lang w:val="en-US" w:eastAsia="zh-CN"/>
              </w:rPr>
            </w:pPr>
            <w:ins w:id="56"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81C8B5" w14:textId="2F1E9D44" w:rsidR="00E06698" w:rsidRPr="0030342B" w:rsidRDefault="00E06698" w:rsidP="0053774F">
            <w:pPr>
              <w:pStyle w:val="TAC"/>
              <w:rPr>
                <w:lang w:val="en-US" w:eastAsia="zh-CN"/>
              </w:rPr>
            </w:pPr>
            <w:ins w:id="57"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FDB37F"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DC16FB" w14:textId="44840A1A" w:rsidR="00E06698" w:rsidRPr="0030342B" w:rsidRDefault="00E06698" w:rsidP="0053774F">
            <w:pPr>
              <w:pStyle w:val="TAC"/>
              <w:rPr>
                <w:lang w:val="en-US" w:eastAsia="zh-CN"/>
              </w:rPr>
            </w:pPr>
            <w:ins w:id="58" w:author="samsung" w:date="2020-09-23T13:5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6A8129" w14:textId="18845D77" w:rsidR="00E06698" w:rsidRPr="0030342B" w:rsidRDefault="00E06698" w:rsidP="0053774F">
            <w:pPr>
              <w:pStyle w:val="TAC"/>
              <w:rPr>
                <w:lang w:val="en-US" w:eastAsia="zh-CN"/>
              </w:rPr>
            </w:pPr>
            <w:ins w:id="59"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E9E3E6" w14:textId="290265CA" w:rsidR="00E06698" w:rsidRPr="0030342B" w:rsidRDefault="00E06698" w:rsidP="0053774F">
            <w:pPr>
              <w:pStyle w:val="TAC"/>
              <w:rPr>
                <w:lang w:val="en-US" w:eastAsia="zh-CN"/>
              </w:rPr>
            </w:pPr>
            <w:ins w:id="60"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D8DEDF" w14:textId="5C07BBC4" w:rsidR="00E06698" w:rsidRPr="0030342B" w:rsidRDefault="00E06698" w:rsidP="0053774F">
            <w:pPr>
              <w:pStyle w:val="TAC"/>
              <w:rPr>
                <w:lang w:val="en-US" w:eastAsia="zh-CN"/>
              </w:rPr>
            </w:pPr>
            <w:ins w:id="61"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71EAF590"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DB8C5F" w14:textId="2FBB2FB0" w:rsidR="00E06698" w:rsidRPr="0030342B" w:rsidRDefault="00E06698" w:rsidP="0053774F">
            <w:pPr>
              <w:pStyle w:val="TAC"/>
              <w:rPr>
                <w:lang w:val="en-US" w:eastAsia="zh-CN"/>
              </w:rPr>
            </w:pPr>
            <w:ins w:id="62"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A50A7A" w14:textId="3B21327A" w:rsidR="00E06698" w:rsidRPr="0030342B" w:rsidRDefault="00E06698" w:rsidP="0053774F">
            <w:pPr>
              <w:pStyle w:val="TAC"/>
              <w:rPr>
                <w:lang w:val="en-US" w:eastAsia="zh-CN"/>
              </w:rPr>
            </w:pPr>
            <w:ins w:id="63"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88FCEBA" w14:textId="039A4D5D" w:rsidR="00E06698" w:rsidRPr="0030342B" w:rsidRDefault="00E06698" w:rsidP="0053774F">
            <w:pPr>
              <w:pStyle w:val="TAC"/>
              <w:rPr>
                <w:lang w:val="en-US" w:eastAsia="zh-CN"/>
              </w:rPr>
            </w:pPr>
            <w:ins w:id="64" w:author="samsung" w:date="2020-09-23T13:54:00Z">
              <w:r w:rsidRPr="00621714">
                <w:rPr>
                  <w:rFonts w:eastAsia="Yu Mincho"/>
                  <w:szCs w:val="18"/>
                </w:rPr>
                <w:t>Yes</w:t>
              </w:r>
            </w:ins>
          </w:p>
        </w:tc>
        <w:tc>
          <w:tcPr>
            <w:tcW w:w="815" w:type="dxa"/>
            <w:vMerge/>
            <w:tcBorders>
              <w:left w:val="single" w:sz="4" w:space="0" w:color="auto"/>
              <w:right w:val="single" w:sz="4" w:space="0" w:color="auto"/>
            </w:tcBorders>
            <w:vAlign w:val="center"/>
          </w:tcPr>
          <w:p w14:paraId="7FFA7854" w14:textId="77777777" w:rsidR="00E06698" w:rsidRPr="00621714" w:rsidRDefault="00E06698" w:rsidP="0053774F">
            <w:pPr>
              <w:keepNext/>
              <w:keepLines/>
              <w:spacing w:after="0"/>
              <w:jc w:val="center"/>
              <w:rPr>
                <w:rFonts w:ascii="Arial" w:eastAsia="MS Mincho" w:hAnsi="Arial"/>
                <w:sz w:val="18"/>
                <w:szCs w:val="18"/>
                <w:lang w:eastAsia="zh-CN"/>
              </w:rPr>
            </w:pPr>
          </w:p>
        </w:tc>
      </w:tr>
      <w:tr w:rsidR="00E06698" w:rsidRPr="00621714" w14:paraId="0D560B32" w14:textId="77777777" w:rsidTr="0053774F">
        <w:trPr>
          <w:trHeight w:val="149"/>
          <w:jc w:val="center"/>
        </w:trPr>
        <w:tc>
          <w:tcPr>
            <w:tcW w:w="874" w:type="dxa"/>
            <w:vMerge/>
            <w:tcBorders>
              <w:left w:val="single" w:sz="4" w:space="0" w:color="auto"/>
              <w:right w:val="single" w:sz="4" w:space="0" w:color="auto"/>
            </w:tcBorders>
            <w:vAlign w:val="center"/>
          </w:tcPr>
          <w:p w14:paraId="2D0F4524"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DC51F1"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4840588D"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791F66E" w14:textId="5196907F" w:rsidR="00E06698" w:rsidRPr="00621714" w:rsidRDefault="00E06698" w:rsidP="0053774F">
            <w:pPr>
              <w:keepNext/>
              <w:keepLines/>
              <w:spacing w:after="0"/>
              <w:jc w:val="center"/>
              <w:rPr>
                <w:rFonts w:ascii="Arial" w:hAnsi="Arial"/>
                <w:sz w:val="18"/>
                <w:szCs w:val="18"/>
                <w:lang w:eastAsia="zh-CN"/>
              </w:rPr>
            </w:pPr>
            <w:ins w:id="65" w:author="samsung" w:date="2020-09-23T13:54: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5A7D8AA"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32FD183" w14:textId="18323C52" w:rsidR="00E06698" w:rsidRPr="0030342B" w:rsidRDefault="00E06698" w:rsidP="0053774F">
            <w:pPr>
              <w:pStyle w:val="TAC"/>
              <w:rPr>
                <w:lang w:val="en-US" w:eastAsia="zh-CN"/>
              </w:rPr>
            </w:pPr>
            <w:ins w:id="66"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85940A" w14:textId="5A40C3A5" w:rsidR="00E06698" w:rsidRPr="0030342B" w:rsidRDefault="00E06698" w:rsidP="0053774F">
            <w:pPr>
              <w:pStyle w:val="TAC"/>
              <w:rPr>
                <w:lang w:val="en-US" w:eastAsia="zh-CN"/>
              </w:rPr>
            </w:pPr>
            <w:ins w:id="67"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8D0A70" w14:textId="019E7114" w:rsidR="00E06698" w:rsidRPr="0030342B" w:rsidRDefault="00E06698" w:rsidP="0053774F">
            <w:pPr>
              <w:pStyle w:val="TAC"/>
              <w:rPr>
                <w:lang w:val="en-US" w:eastAsia="zh-CN"/>
              </w:rPr>
            </w:pPr>
            <w:ins w:id="68"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D65D7A"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CCF5A5" w14:textId="3664C177" w:rsidR="00E06698" w:rsidRPr="0030342B" w:rsidRDefault="00E06698" w:rsidP="0053774F">
            <w:pPr>
              <w:pStyle w:val="TAC"/>
              <w:rPr>
                <w:lang w:val="en-US" w:eastAsia="zh-CN"/>
              </w:rPr>
            </w:pPr>
            <w:ins w:id="69" w:author="samsung" w:date="2020-09-23T13:54: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F8C389" w14:textId="525ECAB9" w:rsidR="00E06698" w:rsidRPr="0030342B" w:rsidRDefault="00E06698" w:rsidP="0053774F">
            <w:pPr>
              <w:pStyle w:val="TAC"/>
              <w:rPr>
                <w:lang w:val="en-US" w:eastAsia="zh-CN"/>
              </w:rPr>
            </w:pPr>
            <w:ins w:id="70"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723DB3" w14:textId="1993EE01" w:rsidR="00E06698" w:rsidRPr="0030342B" w:rsidRDefault="00E06698" w:rsidP="0053774F">
            <w:pPr>
              <w:pStyle w:val="TAC"/>
              <w:rPr>
                <w:lang w:val="en-US" w:eastAsia="zh-CN"/>
              </w:rPr>
            </w:pPr>
            <w:ins w:id="71"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B6018D" w14:textId="5B1E6B30" w:rsidR="00E06698" w:rsidRPr="0030342B" w:rsidRDefault="00E06698" w:rsidP="0053774F">
            <w:pPr>
              <w:pStyle w:val="TAC"/>
              <w:rPr>
                <w:lang w:val="en-US" w:eastAsia="zh-CN"/>
              </w:rPr>
            </w:pPr>
            <w:ins w:id="72"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73664C12" w14:textId="77777777" w:rsidR="00E06698" w:rsidRPr="0030342B" w:rsidRDefault="00E06698" w:rsidP="0053774F">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81442D" w14:textId="3902ED93" w:rsidR="00E06698" w:rsidRPr="0030342B" w:rsidRDefault="00E06698" w:rsidP="0053774F">
            <w:pPr>
              <w:pStyle w:val="TAC"/>
              <w:rPr>
                <w:lang w:val="en-US" w:eastAsia="zh-CN"/>
              </w:rPr>
            </w:pPr>
            <w:ins w:id="73"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215315" w14:textId="4060F1C6" w:rsidR="00E06698" w:rsidRPr="0030342B" w:rsidRDefault="00E06698" w:rsidP="0053774F">
            <w:pPr>
              <w:pStyle w:val="TAC"/>
              <w:rPr>
                <w:lang w:val="en-US" w:eastAsia="zh-CN"/>
              </w:rPr>
            </w:pPr>
            <w:ins w:id="74" w:author="samsung" w:date="2020-09-23T13:54: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17D1336" w14:textId="62281CCF" w:rsidR="00E06698" w:rsidRPr="0030342B" w:rsidRDefault="00E06698" w:rsidP="0053774F">
            <w:pPr>
              <w:pStyle w:val="TAC"/>
              <w:rPr>
                <w:lang w:val="en-US" w:eastAsia="zh-CN"/>
              </w:rPr>
            </w:pPr>
            <w:ins w:id="75" w:author="samsung" w:date="2020-09-23T13:54:00Z">
              <w:r w:rsidRPr="00621714">
                <w:rPr>
                  <w:rFonts w:eastAsia="Yu Mincho"/>
                  <w:szCs w:val="18"/>
                </w:rPr>
                <w:t>Yes</w:t>
              </w:r>
            </w:ins>
          </w:p>
        </w:tc>
        <w:tc>
          <w:tcPr>
            <w:tcW w:w="815" w:type="dxa"/>
            <w:vMerge/>
            <w:tcBorders>
              <w:left w:val="single" w:sz="4" w:space="0" w:color="auto"/>
              <w:right w:val="single" w:sz="4" w:space="0" w:color="auto"/>
            </w:tcBorders>
            <w:vAlign w:val="center"/>
          </w:tcPr>
          <w:p w14:paraId="4656DC81" w14:textId="77777777" w:rsidR="00E06698" w:rsidRPr="00621714" w:rsidRDefault="00E06698" w:rsidP="0053774F">
            <w:pPr>
              <w:keepNext/>
              <w:keepLines/>
              <w:spacing w:after="0"/>
              <w:jc w:val="center"/>
              <w:rPr>
                <w:rFonts w:ascii="Arial" w:eastAsia="MS Mincho" w:hAnsi="Arial"/>
                <w:sz w:val="18"/>
                <w:szCs w:val="18"/>
                <w:lang w:eastAsia="zh-CN"/>
              </w:rPr>
            </w:pPr>
          </w:p>
        </w:tc>
      </w:tr>
      <w:tr w:rsidR="00E06698" w:rsidRPr="00621714" w14:paraId="38AA83DA" w14:textId="77777777" w:rsidTr="0053774F">
        <w:trPr>
          <w:trHeight w:val="149"/>
          <w:jc w:val="center"/>
        </w:trPr>
        <w:tc>
          <w:tcPr>
            <w:tcW w:w="874" w:type="dxa"/>
            <w:vMerge/>
            <w:tcBorders>
              <w:left w:val="single" w:sz="4" w:space="0" w:color="auto"/>
              <w:bottom w:val="single" w:sz="4" w:space="0" w:color="auto"/>
              <w:right w:val="single" w:sz="4" w:space="0" w:color="auto"/>
            </w:tcBorders>
            <w:vAlign w:val="center"/>
          </w:tcPr>
          <w:p w14:paraId="38F837D5"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582C8D6" w14:textId="77777777" w:rsidR="00E06698" w:rsidRPr="00621714" w:rsidRDefault="00E06698" w:rsidP="0053774F">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255F8725" w14:textId="37E60FE9" w:rsidR="00E06698" w:rsidRPr="00621714" w:rsidRDefault="00E06698" w:rsidP="0053774F">
            <w:pPr>
              <w:keepNext/>
              <w:keepLines/>
              <w:spacing w:after="0"/>
              <w:jc w:val="center"/>
              <w:rPr>
                <w:rFonts w:ascii="Arial" w:eastAsia="MS Mincho" w:hAnsi="Arial"/>
                <w:sz w:val="18"/>
                <w:szCs w:val="18"/>
                <w:lang w:eastAsia="zh-CN"/>
              </w:rPr>
            </w:pPr>
            <w:ins w:id="76" w:author="samsung" w:date="2020-09-23T13:54: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5CD06244" w14:textId="0FFD27E7" w:rsidR="00E06698" w:rsidRPr="0030342B" w:rsidRDefault="00E06698" w:rsidP="0053774F">
            <w:pPr>
              <w:pStyle w:val="TAC"/>
              <w:rPr>
                <w:lang w:val="en-US" w:eastAsia="zh-CN"/>
              </w:rPr>
            </w:pPr>
            <w:ins w:id="77" w:author="samsung" w:date="2020-09-23T13:54: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4156C403" w14:textId="77777777" w:rsidR="00E06698" w:rsidRPr="00621714" w:rsidRDefault="00E06698" w:rsidP="0053774F">
            <w:pPr>
              <w:keepNext/>
              <w:keepLines/>
              <w:spacing w:after="0"/>
              <w:jc w:val="center"/>
              <w:rPr>
                <w:rFonts w:ascii="Arial" w:eastAsia="MS Mincho" w:hAnsi="Arial"/>
                <w:sz w:val="18"/>
                <w:szCs w:val="18"/>
                <w:lang w:eastAsia="zh-CN"/>
              </w:rPr>
            </w:pPr>
          </w:p>
        </w:tc>
      </w:tr>
    </w:tbl>
    <w:p w14:paraId="00911718" w14:textId="77777777" w:rsidR="00834152" w:rsidRPr="00621714" w:rsidRDefault="00834152" w:rsidP="00834152">
      <w:pPr>
        <w:rPr>
          <w:lang w:eastAsia="ko-KR"/>
        </w:rPr>
      </w:pPr>
    </w:p>
    <w:p w14:paraId="592F9F7A" w14:textId="77777777" w:rsidR="00834152" w:rsidRPr="00621714" w:rsidRDefault="00834152" w:rsidP="00834152">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1305E829" w14:textId="77777777" w:rsidR="00834152" w:rsidRPr="00621714" w:rsidRDefault="00834152" w:rsidP="00834152">
      <w:pPr>
        <w:pStyle w:val="Heading3"/>
      </w:pPr>
      <w:bookmarkStart w:id="78" w:name="_Toc25838673"/>
      <w:bookmarkStart w:id="79" w:name="_Toc42645788"/>
      <w:r>
        <w:t>6.x</w:t>
      </w:r>
      <w:r w:rsidRPr="00621714">
        <w:t>.</w:t>
      </w:r>
      <w:r w:rsidRPr="00621714">
        <w:rPr>
          <w:rFonts w:hint="eastAsia"/>
        </w:rPr>
        <w:t>3</w:t>
      </w:r>
      <w:r w:rsidRPr="00621714">
        <w:tab/>
        <w:t>Co-existence studies</w:t>
      </w:r>
      <w:bookmarkEnd w:id="78"/>
      <w:bookmarkEnd w:id="79"/>
    </w:p>
    <w:p w14:paraId="64A82DDB" w14:textId="77777777" w:rsidR="00834152" w:rsidRPr="00621714" w:rsidRDefault="00834152" w:rsidP="00834152">
      <w:pPr>
        <w:rPr>
          <w:rFonts w:ascii="Arial" w:hAnsi="Arial" w:cs="Arial"/>
          <w:sz w:val="24"/>
          <w:szCs w:val="24"/>
          <w:lang w:eastAsia="zh-CN"/>
        </w:rPr>
      </w:pPr>
      <w:r w:rsidRPr="0048098A">
        <w:rPr>
          <w:lang w:eastAsia="ja-JP"/>
        </w:rPr>
        <w:t>Co-existence studies of</w:t>
      </w:r>
      <w:r>
        <w:rPr>
          <w:rFonts w:hint="eastAsia"/>
          <w:lang w:eastAsia="zh-CN"/>
        </w:rPr>
        <w:t xml:space="preserve"> CA_n3-n41-n77 with 1UL</w:t>
      </w:r>
      <w:r w:rsidRPr="0048098A">
        <w:rPr>
          <w:lang w:eastAsia="ja-JP"/>
        </w:rPr>
        <w:t xml:space="preserve"> are already </w:t>
      </w:r>
      <w:r w:rsidRPr="0048098A">
        <w:t>covered in the constituent fall-back modes</w:t>
      </w:r>
      <w:r w:rsidRPr="00621714">
        <w:rPr>
          <w:rFonts w:hint="eastAsia"/>
          <w:lang w:eastAsia="zh-CN"/>
        </w:rPr>
        <w:t>.</w:t>
      </w:r>
    </w:p>
    <w:p w14:paraId="22F416E8" w14:textId="77777777" w:rsidR="00834152" w:rsidRPr="00621714" w:rsidRDefault="00834152" w:rsidP="00834152">
      <w:pPr>
        <w:pStyle w:val="Heading3"/>
      </w:pPr>
      <w:bookmarkStart w:id="80" w:name="_Toc25838674"/>
      <w:bookmarkStart w:id="81" w:name="_Toc42645789"/>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80"/>
      <w:bookmarkEnd w:id="81"/>
    </w:p>
    <w:p w14:paraId="091F8EC9" w14:textId="77777777" w:rsidR="00834152" w:rsidRPr="00621714" w:rsidRDefault="00834152" w:rsidP="00834152">
      <w:pPr>
        <w:rPr>
          <w:lang w:eastAsia="zh-CN"/>
        </w:rPr>
      </w:pPr>
      <w:r w:rsidRPr="00621714">
        <w:rPr>
          <w:lang w:eastAsia="ja-JP"/>
        </w:rPr>
        <w:t xml:space="preserve">For </w:t>
      </w:r>
      <w:r>
        <w:rPr>
          <w:rFonts w:hint="eastAsia"/>
          <w:lang w:eastAsia="zh-CN"/>
        </w:rPr>
        <w:t>CA_n3-n41-n77</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p>
    <w:p w14:paraId="1AB579F5" w14:textId="77777777" w:rsidR="00834152" w:rsidRPr="00621714" w:rsidRDefault="00834152" w:rsidP="00834152">
      <w:pPr>
        <w:pStyle w:val="TH"/>
        <w:rPr>
          <w:lang w:eastAsia="zh-CN"/>
        </w:rPr>
      </w:pPr>
      <w:r w:rsidRPr="00621714">
        <w:t xml:space="preserve">Table </w:t>
      </w:r>
      <w:r>
        <w:t>6.x</w:t>
      </w:r>
      <w:r w:rsidRPr="00621714">
        <w:t>.4</w:t>
      </w:r>
      <w:r w:rsidRPr="00621714">
        <w:rPr>
          <w:rFonts w:hint="eastAsia"/>
        </w:rPr>
        <w:t>-</w:t>
      </w:r>
      <w:r w:rsidRPr="00621714">
        <w:t xml:space="preserve">1: </w:t>
      </w:r>
      <w:proofErr w:type="spellStart"/>
      <w:r w:rsidRPr="00621714">
        <w:t>ΔT</w:t>
      </w:r>
      <w:r w:rsidRPr="000D0498">
        <w:rPr>
          <w:vertAlign w:val="subscript"/>
        </w:rPr>
        <w:t>IB,c</w:t>
      </w:r>
      <w:proofErr w:type="spellEnd"/>
      <w:r w:rsidRPr="00621714">
        <w:rPr>
          <w:rFonts w:hint="eastAsia"/>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34152" w:rsidRPr="00621714" w14:paraId="2B3DBC5C" w14:textId="77777777" w:rsidTr="005377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1463AD" w14:textId="77777777" w:rsidR="00834152" w:rsidRPr="00621714" w:rsidRDefault="00834152" w:rsidP="0053774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C40BC1E" w14:textId="77777777" w:rsidR="00834152" w:rsidRPr="00621714" w:rsidRDefault="00834152" w:rsidP="0053774F">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D7D54" w14:textId="77777777" w:rsidR="00834152" w:rsidRPr="00621714" w:rsidRDefault="00834152" w:rsidP="0053774F">
            <w:pPr>
              <w:keepNext/>
              <w:keepLines/>
              <w:spacing w:after="0"/>
              <w:jc w:val="center"/>
              <w:rPr>
                <w:rFonts w:ascii="Arial" w:hAnsi="Arial"/>
                <w:b/>
                <w:sz w:val="18"/>
                <w:lang w:eastAsia="ja-JP"/>
              </w:rPr>
            </w:pPr>
            <w:proofErr w:type="spellStart"/>
            <w:r w:rsidRPr="00621714">
              <w:rPr>
                <w:rFonts w:ascii="Arial" w:hAnsi="Arial"/>
                <w:b/>
                <w:sz w:val="18"/>
                <w:lang w:eastAsia="ja-JP"/>
              </w:rPr>
              <w:t>ΔT</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p>
        </w:tc>
      </w:tr>
      <w:tr w:rsidR="00834152" w:rsidRPr="00621714" w14:paraId="120CB164" w14:textId="77777777" w:rsidTr="0053774F">
        <w:trPr>
          <w:tblHeader/>
          <w:jc w:val="center"/>
        </w:trPr>
        <w:tc>
          <w:tcPr>
            <w:tcW w:w="1535" w:type="dxa"/>
            <w:vMerge w:val="restart"/>
            <w:tcBorders>
              <w:top w:val="single" w:sz="4" w:space="0" w:color="auto"/>
              <w:left w:val="single" w:sz="4" w:space="0" w:color="auto"/>
              <w:right w:val="single" w:sz="4" w:space="0" w:color="auto"/>
            </w:tcBorders>
            <w:vAlign w:val="center"/>
          </w:tcPr>
          <w:p w14:paraId="7A6FDBC7"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ja-JP"/>
              </w:rPr>
              <w:t>CA_n3-n41-</w:t>
            </w:r>
            <w:r>
              <w:rPr>
                <w:rFonts w:ascii="Arial" w:hAnsi="Arial" w:hint="eastAsia"/>
                <w:sz w:val="18"/>
                <w:lang w:eastAsia="ja-JP"/>
              </w:rPr>
              <w:t>n77</w:t>
            </w:r>
          </w:p>
          <w:p w14:paraId="304F50A3" w14:textId="77777777" w:rsidR="00834152" w:rsidRPr="000D0498" w:rsidRDefault="00834152" w:rsidP="0053774F">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D5540E"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C068AEF"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ja-JP"/>
              </w:rPr>
              <w:t>0.</w:t>
            </w:r>
            <w:r w:rsidRPr="000D0498">
              <w:rPr>
                <w:rFonts w:ascii="Arial" w:hAnsi="Arial" w:hint="eastAsia"/>
                <w:sz w:val="18"/>
                <w:lang w:eastAsia="zh-CN"/>
              </w:rPr>
              <w:t>6</w:t>
            </w:r>
          </w:p>
        </w:tc>
      </w:tr>
      <w:tr w:rsidR="00834152" w:rsidRPr="00621714" w14:paraId="70AD912B" w14:textId="77777777" w:rsidTr="0053774F">
        <w:trPr>
          <w:trHeight w:val="424"/>
          <w:tblHeader/>
          <w:jc w:val="center"/>
        </w:trPr>
        <w:tc>
          <w:tcPr>
            <w:tcW w:w="1535" w:type="dxa"/>
            <w:vMerge/>
            <w:tcBorders>
              <w:left w:val="single" w:sz="4" w:space="0" w:color="auto"/>
              <w:right w:val="single" w:sz="4" w:space="0" w:color="auto"/>
            </w:tcBorders>
            <w:vAlign w:val="center"/>
          </w:tcPr>
          <w:p w14:paraId="0BFE1682" w14:textId="77777777" w:rsidR="00834152" w:rsidRPr="000D0498" w:rsidRDefault="00834152" w:rsidP="0053774F">
            <w:pPr>
              <w:keepNext/>
              <w:keepLines/>
              <w:spacing w:after="0"/>
              <w:jc w:val="center"/>
              <w:rPr>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2DB23027"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right w:val="single" w:sz="4" w:space="0" w:color="auto"/>
            </w:tcBorders>
            <w:vAlign w:val="center"/>
          </w:tcPr>
          <w:p w14:paraId="27EE011E" w14:textId="77777777" w:rsidR="00834152" w:rsidRPr="000D0498" w:rsidRDefault="00834152" w:rsidP="0053774F">
            <w:pPr>
              <w:keepNext/>
              <w:keepLines/>
              <w:spacing w:after="0"/>
              <w:jc w:val="center"/>
              <w:rPr>
                <w:rFonts w:ascii="Arial" w:hAnsi="Arial"/>
                <w:sz w:val="18"/>
                <w:lang w:eastAsia="ja-JP"/>
              </w:rPr>
            </w:pPr>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p>
        </w:tc>
      </w:tr>
      <w:tr w:rsidR="00834152" w:rsidRPr="00621714" w14:paraId="0A5700B7" w14:textId="77777777" w:rsidTr="0053774F">
        <w:trPr>
          <w:tblHeader/>
          <w:jc w:val="center"/>
        </w:trPr>
        <w:tc>
          <w:tcPr>
            <w:tcW w:w="1535" w:type="dxa"/>
            <w:vMerge/>
            <w:tcBorders>
              <w:left w:val="single" w:sz="4" w:space="0" w:color="auto"/>
              <w:bottom w:val="single" w:sz="4" w:space="0" w:color="auto"/>
              <w:right w:val="single" w:sz="4" w:space="0" w:color="auto"/>
            </w:tcBorders>
            <w:vAlign w:val="center"/>
          </w:tcPr>
          <w:p w14:paraId="4DA72471" w14:textId="77777777" w:rsidR="00834152" w:rsidRPr="000D0498" w:rsidRDefault="00834152" w:rsidP="0053774F">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2DECC7" w14:textId="77777777" w:rsidR="00834152" w:rsidRPr="000D0498" w:rsidRDefault="00834152" w:rsidP="0053774F">
            <w:pPr>
              <w:keepNext/>
              <w:keepLines/>
              <w:spacing w:after="0"/>
              <w:jc w:val="center"/>
              <w:rPr>
                <w:rFonts w:ascii="Arial" w:hAnsi="Arial"/>
                <w:sz w:val="18"/>
                <w:lang w:eastAsia="zh-CN"/>
              </w:rPr>
            </w:pPr>
            <w:r>
              <w:rPr>
                <w:rFonts w:ascii="Arial" w:hAnsi="Arial" w:hint="eastAsia"/>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CE14D16" w14:textId="77777777" w:rsidR="00834152" w:rsidRPr="000D0498" w:rsidRDefault="00834152" w:rsidP="0053774F">
            <w:pPr>
              <w:keepNext/>
              <w:keepLines/>
              <w:spacing w:after="0"/>
              <w:jc w:val="center"/>
              <w:rPr>
                <w:rFonts w:ascii="Arial" w:hAnsi="Arial"/>
                <w:sz w:val="18"/>
                <w:lang w:eastAsia="ja-JP"/>
              </w:rPr>
            </w:pPr>
            <w:r w:rsidRPr="000D0498">
              <w:rPr>
                <w:rFonts w:ascii="Arial" w:hAnsi="Arial" w:hint="eastAsia"/>
                <w:sz w:val="18"/>
                <w:lang w:eastAsia="ja-JP"/>
              </w:rPr>
              <w:t>0.8</w:t>
            </w:r>
          </w:p>
        </w:tc>
      </w:tr>
      <w:tr w:rsidR="00834152" w:rsidRPr="00621714" w14:paraId="51B04C3F" w14:textId="77777777" w:rsidTr="0053774F">
        <w:trPr>
          <w:trHeight w:val="74"/>
          <w:jc w:val="center"/>
        </w:trPr>
        <w:tc>
          <w:tcPr>
            <w:tcW w:w="5924" w:type="dxa"/>
            <w:gridSpan w:val="3"/>
            <w:vAlign w:val="center"/>
          </w:tcPr>
          <w:p w14:paraId="46C3170A" w14:textId="77777777" w:rsidR="00834152" w:rsidRPr="00621714" w:rsidRDefault="00834152" w:rsidP="0053774F">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p>
          <w:p w14:paraId="4557BB11" w14:textId="77777777" w:rsidR="00834152" w:rsidRPr="00621714" w:rsidRDefault="00834152" w:rsidP="0053774F">
            <w:pPr>
              <w:pStyle w:val="TAN"/>
              <w:rPr>
                <w:lang w:eastAsia="zh-CN"/>
              </w:rPr>
            </w:pPr>
            <w:r w:rsidRPr="00621714">
              <w:t xml:space="preserve">NOTE </w:t>
            </w:r>
            <w:r w:rsidRPr="00621714">
              <w:rPr>
                <w:rFonts w:hint="eastAsia"/>
                <w:lang w:eastAsia="zh-CN"/>
              </w:rPr>
              <w:t>2</w:t>
            </w:r>
            <w:r w:rsidRPr="00621714">
              <w:t>:</w:t>
            </w:r>
            <w:r w:rsidRPr="00621714">
              <w:tab/>
              <w:t xml:space="preserve">The requirement is applied for UE transmitting on the frequency range of 2496-2515 </w:t>
            </w:r>
            <w:proofErr w:type="spellStart"/>
            <w:r w:rsidRPr="00621714">
              <w:t>MHz.</w:t>
            </w:r>
            <w:proofErr w:type="spellEnd"/>
          </w:p>
        </w:tc>
      </w:tr>
    </w:tbl>
    <w:p w14:paraId="7369FB41" w14:textId="77777777" w:rsidR="00834152" w:rsidRPr="00621714" w:rsidRDefault="00834152" w:rsidP="00834152">
      <w:pPr>
        <w:rPr>
          <w:lang w:eastAsia="ja-JP"/>
        </w:rPr>
      </w:pPr>
    </w:p>
    <w:p w14:paraId="43D8DBCF" w14:textId="77777777" w:rsidR="00834152" w:rsidRPr="00621714" w:rsidRDefault="00834152" w:rsidP="00834152">
      <w:pPr>
        <w:pStyle w:val="TH"/>
        <w:rPr>
          <w:lang w:eastAsia="zh-CN"/>
        </w:rPr>
      </w:pPr>
      <w:r w:rsidRPr="00621714">
        <w:lastRenderedPageBreak/>
        <w:t xml:space="preserve">Table </w:t>
      </w:r>
      <w:r>
        <w:t>6.x</w:t>
      </w:r>
      <w:r w:rsidRPr="00621714">
        <w:t xml:space="preserve">.4-2: </w:t>
      </w:r>
      <w:proofErr w:type="spellStart"/>
      <w:r w:rsidRPr="00621714">
        <w:t>ΔR</w:t>
      </w:r>
      <w:r w:rsidRPr="000D0498">
        <w:rPr>
          <w:vertAlign w:val="subscript"/>
        </w:rPr>
        <w:t>IB,c</w:t>
      </w:r>
      <w:proofErr w:type="spellEnd"/>
      <w:r w:rsidRPr="00621714">
        <w:rPr>
          <w:rFonts w:hint="eastAsia"/>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34152" w:rsidRPr="00621714" w14:paraId="05BC834F" w14:textId="77777777" w:rsidTr="005377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55CF4" w14:textId="77777777" w:rsidR="00834152" w:rsidRPr="00621714" w:rsidRDefault="00834152" w:rsidP="0053774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7BE4CB" w14:textId="77777777" w:rsidR="00834152" w:rsidRPr="00621714" w:rsidRDefault="00834152" w:rsidP="0053774F">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0505CE" w14:textId="77777777" w:rsidR="00834152" w:rsidRPr="00621714" w:rsidRDefault="00834152" w:rsidP="0053774F">
            <w:pPr>
              <w:keepNext/>
              <w:keepLines/>
              <w:spacing w:after="0"/>
              <w:jc w:val="center"/>
              <w:rPr>
                <w:rFonts w:ascii="Arial" w:hAnsi="Arial"/>
                <w:b/>
                <w:sz w:val="18"/>
                <w:lang w:eastAsia="ja-JP"/>
              </w:rPr>
            </w:pPr>
            <w:proofErr w:type="spellStart"/>
            <w:r w:rsidRPr="00621714">
              <w:rPr>
                <w:rFonts w:ascii="Arial" w:hAnsi="Arial"/>
                <w:b/>
                <w:sz w:val="18"/>
                <w:lang w:eastAsia="ja-JP"/>
              </w:rPr>
              <w:t>ΔR</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p>
        </w:tc>
      </w:tr>
      <w:tr w:rsidR="00834152" w:rsidRPr="00621714" w14:paraId="3B5DCD92" w14:textId="77777777" w:rsidTr="0053774F">
        <w:trPr>
          <w:tblHeader/>
          <w:jc w:val="center"/>
        </w:trPr>
        <w:tc>
          <w:tcPr>
            <w:tcW w:w="1535" w:type="dxa"/>
            <w:vMerge w:val="restart"/>
            <w:tcBorders>
              <w:top w:val="single" w:sz="4" w:space="0" w:color="auto"/>
              <w:left w:val="single" w:sz="4" w:space="0" w:color="auto"/>
              <w:right w:val="single" w:sz="4" w:space="0" w:color="auto"/>
            </w:tcBorders>
            <w:vAlign w:val="center"/>
          </w:tcPr>
          <w:p w14:paraId="2C062E84"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ja-JP"/>
              </w:rPr>
              <w:t>CA_n3-n41-</w:t>
            </w:r>
            <w:r>
              <w:rPr>
                <w:rFonts w:ascii="Arial" w:hAnsi="Arial" w:hint="eastAsia"/>
                <w:sz w:val="18"/>
                <w:lang w:eastAsia="ja-JP"/>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04333601"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BAB72BF"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.2</w:t>
            </w:r>
          </w:p>
        </w:tc>
      </w:tr>
      <w:tr w:rsidR="00834152" w:rsidRPr="00621714" w14:paraId="5714057C" w14:textId="77777777" w:rsidTr="0053774F">
        <w:trPr>
          <w:tblHeader/>
          <w:jc w:val="center"/>
        </w:trPr>
        <w:tc>
          <w:tcPr>
            <w:tcW w:w="1535" w:type="dxa"/>
            <w:vMerge/>
            <w:tcBorders>
              <w:left w:val="single" w:sz="4" w:space="0" w:color="auto"/>
              <w:right w:val="single" w:sz="4" w:space="0" w:color="auto"/>
            </w:tcBorders>
            <w:vAlign w:val="center"/>
          </w:tcPr>
          <w:p w14:paraId="18A43F1F" w14:textId="77777777" w:rsidR="00834152" w:rsidRPr="000D0498" w:rsidRDefault="00834152" w:rsidP="0053774F">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63D02" w14:textId="77777777" w:rsidR="00834152" w:rsidRPr="000D0498" w:rsidRDefault="00834152" w:rsidP="0053774F">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02F7123" w14:textId="77777777" w:rsidR="00834152" w:rsidRPr="000D0498" w:rsidRDefault="00834152" w:rsidP="0053774F">
            <w:pPr>
              <w:keepNext/>
              <w:keepLines/>
              <w:spacing w:after="0"/>
              <w:jc w:val="center"/>
              <w:rPr>
                <w:rFonts w:ascii="Arial" w:hAnsi="Arial"/>
                <w:sz w:val="18"/>
                <w:vertAlign w:val="superscript"/>
                <w:lang w:eastAsia="zh-CN"/>
              </w:rPr>
            </w:pPr>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p>
        </w:tc>
      </w:tr>
      <w:tr w:rsidR="00834152" w:rsidRPr="00621714" w14:paraId="06BB07B4" w14:textId="77777777" w:rsidTr="0053774F">
        <w:trPr>
          <w:tblHeader/>
          <w:jc w:val="center"/>
        </w:trPr>
        <w:tc>
          <w:tcPr>
            <w:tcW w:w="1535" w:type="dxa"/>
            <w:vMerge/>
            <w:tcBorders>
              <w:left w:val="single" w:sz="4" w:space="0" w:color="auto"/>
              <w:right w:val="single" w:sz="4" w:space="0" w:color="auto"/>
            </w:tcBorders>
            <w:vAlign w:val="center"/>
          </w:tcPr>
          <w:p w14:paraId="3623419C" w14:textId="77777777" w:rsidR="00834152" w:rsidRPr="000D0498" w:rsidRDefault="00834152" w:rsidP="0053774F">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98D62B" w14:textId="77777777" w:rsidR="00834152" w:rsidRPr="000D0498" w:rsidRDefault="00834152" w:rsidP="0053774F">
            <w:pPr>
              <w:keepNext/>
              <w:keepLines/>
              <w:spacing w:after="0"/>
              <w:jc w:val="center"/>
              <w:rPr>
                <w:rFonts w:ascii="Arial" w:hAnsi="Arial"/>
                <w:sz w:val="18"/>
                <w:lang w:eastAsia="zh-CN"/>
              </w:rPr>
            </w:pPr>
            <w:r>
              <w:rPr>
                <w:rFonts w:ascii="Arial" w:hAnsi="Arial" w:hint="eastAsia"/>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F5CD097" w14:textId="77777777" w:rsidR="00834152" w:rsidRPr="000D0498" w:rsidRDefault="00834152" w:rsidP="0053774F">
            <w:pPr>
              <w:keepNext/>
              <w:keepLines/>
              <w:spacing w:after="0"/>
              <w:jc w:val="center"/>
              <w:rPr>
                <w:rFonts w:ascii="Arial" w:hAnsi="Arial"/>
                <w:sz w:val="18"/>
                <w:lang w:eastAsia="ja-JP"/>
              </w:rPr>
            </w:pPr>
            <w:r w:rsidRPr="000D0498">
              <w:rPr>
                <w:rFonts w:ascii="Arial" w:hAnsi="Arial" w:hint="eastAsia"/>
                <w:sz w:val="18"/>
                <w:lang w:eastAsia="ja-JP"/>
              </w:rPr>
              <w:t>0.5</w:t>
            </w:r>
          </w:p>
        </w:tc>
      </w:tr>
      <w:tr w:rsidR="00834152" w:rsidRPr="00621714" w14:paraId="250E423D" w14:textId="77777777" w:rsidTr="0053774F">
        <w:trPr>
          <w:tblHeader/>
          <w:jc w:val="center"/>
        </w:trPr>
        <w:tc>
          <w:tcPr>
            <w:tcW w:w="5927" w:type="dxa"/>
            <w:gridSpan w:val="3"/>
            <w:tcBorders>
              <w:left w:val="single" w:sz="4" w:space="0" w:color="auto"/>
              <w:bottom w:val="single" w:sz="4" w:space="0" w:color="auto"/>
              <w:right w:val="single" w:sz="4" w:space="0" w:color="auto"/>
            </w:tcBorders>
            <w:vAlign w:val="center"/>
          </w:tcPr>
          <w:p w14:paraId="502330F9" w14:textId="77777777" w:rsidR="00834152" w:rsidRPr="00621714" w:rsidRDefault="00834152" w:rsidP="0053774F">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p>
          <w:p w14:paraId="711A9D37" w14:textId="77777777" w:rsidR="00834152" w:rsidRPr="00621714" w:rsidRDefault="00834152" w:rsidP="0053774F">
            <w:pPr>
              <w:pStyle w:val="TAN"/>
              <w:rPr>
                <w:b/>
                <w:lang w:eastAsia="ja-JP"/>
              </w:rPr>
            </w:pPr>
            <w:r w:rsidRPr="00621714">
              <w:t xml:space="preserve">NOTE </w:t>
            </w:r>
            <w:r w:rsidRPr="00621714">
              <w:rPr>
                <w:rFonts w:hint="eastAsia"/>
              </w:rPr>
              <w:t>2</w:t>
            </w:r>
            <w:r w:rsidRPr="00621714">
              <w:t>:</w:t>
            </w:r>
            <w:r w:rsidRPr="00621714">
              <w:tab/>
              <w:t xml:space="preserve">The requirement is applied for UE transmitting on the frequency range of 2496-2515 </w:t>
            </w:r>
            <w:proofErr w:type="spellStart"/>
            <w:r w:rsidRPr="00621714">
              <w:t>MHz.</w:t>
            </w:r>
            <w:proofErr w:type="spellEnd"/>
          </w:p>
        </w:tc>
      </w:tr>
    </w:tbl>
    <w:p w14:paraId="2F0FF05C" w14:textId="77777777" w:rsidR="00834152" w:rsidRPr="00621714" w:rsidRDefault="00834152" w:rsidP="00834152">
      <w:pPr>
        <w:rPr>
          <w:lang w:eastAsia="zh-CN"/>
        </w:rPr>
      </w:pPr>
    </w:p>
    <w:p w14:paraId="1184B6DE" w14:textId="77777777" w:rsidR="00834152" w:rsidRPr="00515B30" w:rsidRDefault="00834152" w:rsidP="00834152">
      <w:pPr>
        <w:pStyle w:val="Heading3"/>
      </w:pPr>
      <w:r w:rsidRPr="00515B30">
        <w:rPr>
          <w:rFonts w:hint="eastAsia"/>
        </w:rPr>
        <w:t>6.x.5</w:t>
      </w:r>
      <w:r w:rsidRPr="00515B30">
        <w:rPr>
          <w:rFonts w:hint="eastAsia"/>
        </w:rPr>
        <w:tab/>
        <w:t>REFSENS requirements</w:t>
      </w:r>
      <w:bookmarkEnd w:id="8"/>
    </w:p>
    <w:p w14:paraId="32EAB59A" w14:textId="2B681407" w:rsidR="008D2E47" w:rsidRPr="00AA6BBA" w:rsidRDefault="00834152" w:rsidP="00834152">
      <w:pPr>
        <w:rPr>
          <w:lang w:eastAsia="zh-CN"/>
        </w:rPr>
      </w:pPr>
      <w:r>
        <w:rPr>
          <w:rFonts w:hint="eastAsia"/>
          <w:lang w:eastAsia="zh-CN"/>
        </w:rPr>
        <w:t>T</w:t>
      </w:r>
      <w:r w:rsidRPr="00621714">
        <w:rPr>
          <w:rFonts w:hint="eastAsia"/>
          <w:lang w:eastAsia="zh-CN"/>
        </w:rPr>
        <w:t>here are no additional MSD requirements for this band combination</w:t>
      </w:r>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BB290" w14:textId="77777777" w:rsidR="00E40AE1" w:rsidRDefault="00E40AE1">
      <w:r>
        <w:separator/>
      </w:r>
    </w:p>
  </w:endnote>
  <w:endnote w:type="continuationSeparator" w:id="0">
    <w:p w14:paraId="44583FC6" w14:textId="77777777" w:rsidR="00E40AE1" w:rsidRDefault="00E4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9E58B" w14:textId="77777777" w:rsidR="00E40AE1" w:rsidRDefault="00E40AE1">
      <w:r>
        <w:separator/>
      </w:r>
    </w:p>
  </w:footnote>
  <w:footnote w:type="continuationSeparator" w:id="0">
    <w:p w14:paraId="587F98B5" w14:textId="77777777" w:rsidR="00E40AE1" w:rsidRDefault="00E40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207"/>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2491"/>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68D"/>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80352"/>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D7CBB"/>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A5316"/>
    <w:rsid w:val="00CC25B4"/>
    <w:rsid w:val="00CC69C8"/>
    <w:rsid w:val="00CC77A2"/>
    <w:rsid w:val="00CD6A1B"/>
    <w:rsid w:val="00CE0A7F"/>
    <w:rsid w:val="00CE1718"/>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698"/>
    <w:rsid w:val="00E06FDA"/>
    <w:rsid w:val="00E160A5"/>
    <w:rsid w:val="00E1713D"/>
    <w:rsid w:val="00E17E32"/>
    <w:rsid w:val="00E20A43"/>
    <w:rsid w:val="00E23898"/>
    <w:rsid w:val="00E33CD2"/>
    <w:rsid w:val="00E40AE1"/>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7F74"/>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B7398"/>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896C4-0119-4900-853C-7324A7D9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22</cp:revision>
  <cp:lastPrinted>2019-04-25T01:09:00Z</cp:lastPrinted>
  <dcterms:created xsi:type="dcterms:W3CDTF">2020-07-16T05:54:00Z</dcterms:created>
  <dcterms:modified xsi:type="dcterms:W3CDTF">2020-10-20T09:18:00Z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