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AFBEDC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A840D1">
        <w:rPr>
          <w:rFonts w:ascii="Arial" w:eastAsiaTheme="minorEastAsia" w:hAnsi="Arial" w:cs="Arial" w:hint="eastAsia"/>
          <w:b/>
          <w:sz w:val="24"/>
          <w:szCs w:val="24"/>
          <w:lang w:eastAsia="zh-CN"/>
        </w:rPr>
        <w:t>1</w:t>
      </w:r>
      <w:r w:rsidR="00AE5202">
        <w:rPr>
          <w:rFonts w:ascii="Arial" w:eastAsiaTheme="minorEastAsia" w:hAnsi="Arial" w:cs="Arial" w:hint="eastAsia"/>
          <w:b/>
          <w:sz w:val="24"/>
          <w:szCs w:val="24"/>
          <w:lang w:eastAsia="zh-CN"/>
        </w:rPr>
        <w:t>4109</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p w14:paraId="55203D1C" w14:textId="265D636D"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bookmarkStart w:id="2" w:name="OLE_LINK1"/>
      <w:bookmarkEnd w:id="0"/>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A840D1" w:rsidRPr="00A840D1">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bookmarkEnd w:id="2"/>
    </w:p>
    <w:p w14:paraId="50D5329D" w14:textId="372D0DE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401FC3">
        <w:rPr>
          <w:rFonts w:ascii="Arial" w:hAnsi="Arial" w:cs="Arial" w:hint="eastAsia"/>
          <w:color w:val="000000"/>
          <w:sz w:val="22"/>
          <w:lang w:eastAsia="zh-CN"/>
        </w:rPr>
        <w:t>KDDI</w:t>
      </w:r>
    </w:p>
    <w:p w14:paraId="1E0389E7" w14:textId="2353C39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1F7828">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D1310D">
        <w:rPr>
          <w:rFonts w:ascii="Arial" w:eastAsiaTheme="minorEastAsia" w:hAnsi="Arial" w:cs="Arial" w:hint="eastAsia"/>
          <w:color w:val="000000"/>
          <w:sz w:val="22"/>
          <w:lang w:eastAsia="zh-CN"/>
        </w:rPr>
        <w:t>1</w:t>
      </w:r>
      <w:r w:rsidR="00AF1A83">
        <w:rPr>
          <w:rFonts w:ascii="Arial" w:eastAsiaTheme="minorEastAsia" w:hAnsi="Arial" w:cs="Arial" w:hint="eastAsia"/>
          <w:color w:val="000000"/>
          <w:sz w:val="22"/>
          <w:lang w:eastAsia="zh-CN"/>
        </w:rPr>
        <w:t>-</w:t>
      </w:r>
      <w:r w:rsidR="00D1310D">
        <w:rPr>
          <w:rFonts w:ascii="Arial" w:eastAsiaTheme="minorEastAsia" w:hAnsi="Arial" w:cs="Arial" w:hint="eastAsia"/>
          <w:color w:val="000000"/>
          <w:sz w:val="22"/>
          <w:lang w:eastAsia="zh-CN"/>
        </w:rPr>
        <w:t>3</w:t>
      </w:r>
      <w:r w:rsidR="00AF1A83">
        <w:rPr>
          <w:rFonts w:ascii="Arial" w:eastAsiaTheme="minorEastAsia" w:hAnsi="Arial" w:cs="Arial" w:hint="eastAsia"/>
          <w:color w:val="000000"/>
          <w:sz w:val="22"/>
          <w:lang w:eastAsia="zh-CN"/>
        </w:rPr>
        <w:t>-</w:t>
      </w:r>
      <w:r w:rsidR="009D7452">
        <w:rPr>
          <w:rFonts w:ascii="Arial" w:eastAsiaTheme="minorEastAsia" w:hAnsi="Arial" w:cs="Arial" w:hint="eastAsia"/>
          <w:color w:val="000000"/>
          <w:sz w:val="22"/>
          <w:lang w:eastAsia="zh-CN"/>
        </w:rPr>
        <w:t>41</w:t>
      </w:r>
      <w:r w:rsidR="00A54FEB">
        <w:rPr>
          <w:rFonts w:ascii="Arial" w:eastAsiaTheme="minorEastAsia" w:hAnsi="Arial" w:cs="Arial" w:hint="eastAsia"/>
          <w:color w:val="000000"/>
          <w:sz w:val="22"/>
          <w:lang w:eastAsia="zh-CN"/>
        </w:rPr>
        <w:t>_</w:t>
      </w:r>
      <w:r w:rsidR="000D7E3A">
        <w:rPr>
          <w:rFonts w:ascii="Arial" w:eastAsiaTheme="minorEastAsia" w:hAnsi="Arial" w:cs="Arial" w:hint="eastAsia"/>
          <w:color w:val="000000"/>
          <w:sz w:val="22"/>
          <w:lang w:eastAsia="zh-CN"/>
        </w:rPr>
        <w:t>n41</w:t>
      </w:r>
    </w:p>
    <w:p w14:paraId="08CE26BB" w14:textId="7129D73F"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B2095">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A840D1">
        <w:rPr>
          <w:rFonts w:ascii="Arial" w:eastAsiaTheme="minorEastAsia" w:hAnsi="Arial" w:cs="Arial" w:hint="eastAsia"/>
          <w:color w:val="000000"/>
          <w:sz w:val="22"/>
          <w:lang w:eastAsia="zh-CN"/>
        </w:rPr>
        <w:t>5</w:t>
      </w:r>
      <w:r w:rsidR="001A6AB9">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564ED3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sidR="00EE514E">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821F54">
        <w:rPr>
          <w:rFonts w:eastAsia="MS Mincho" w:hint="eastAsia"/>
        </w:rPr>
        <w:t xml:space="preserve"> </w:t>
      </w:r>
      <w:r w:rsidR="002717CC">
        <w:rPr>
          <w:rFonts w:eastAsia="MS Mincho" w:hint="eastAsia"/>
        </w:rPr>
        <w:t>DC_1-3-</w:t>
      </w:r>
      <w:r w:rsidR="009D7452">
        <w:rPr>
          <w:rFonts w:eastAsia="MS Mincho" w:hint="eastAsia"/>
        </w:rPr>
        <w:t>41</w:t>
      </w:r>
      <w:r w:rsidR="002717CC">
        <w:rPr>
          <w:rFonts w:eastAsia="MS Mincho" w:hint="eastAsia"/>
        </w:rPr>
        <w:t>_</w:t>
      </w:r>
      <w:r w:rsidR="000D7E3A">
        <w:rPr>
          <w:rFonts w:eastAsia="MS Mincho" w:hint="eastAsia"/>
        </w:rPr>
        <w:t>n41</w:t>
      </w:r>
      <w:r w:rsidR="00821F54" w:rsidRPr="00821F54">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FA4C755"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A840D1">
        <w:rPr>
          <w:rFonts w:eastAsiaTheme="minorEastAsia" w:hint="eastAsia"/>
          <w:sz w:val="20"/>
          <w:szCs w:val="20"/>
          <w:lang w:eastAsia="zh-CN"/>
        </w:rPr>
        <w:t>1572</w:t>
      </w:r>
      <w:r w:rsidRPr="008B0486">
        <w:rPr>
          <w:rFonts w:eastAsia="MS Mincho"/>
          <w:sz w:val="20"/>
          <w:szCs w:val="20"/>
        </w:rPr>
        <w:t xml:space="preserve">, </w:t>
      </w:r>
      <w:r w:rsidR="00ED7C9E" w:rsidRPr="00ED7C9E">
        <w:rPr>
          <w:rFonts w:eastAsia="MS Mincho" w:hint="eastAsia"/>
          <w:sz w:val="20"/>
          <w:szCs w:val="20"/>
        </w:rPr>
        <w:t>New</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 xml:space="preserve">Dual Connectivity (DC) of </w:t>
      </w:r>
      <w:r w:rsidR="00EE514E">
        <w:rPr>
          <w:rFonts w:eastAsiaTheme="minorEastAsia" w:hint="eastAsia"/>
          <w:sz w:val="20"/>
          <w:szCs w:val="20"/>
          <w:lang w:eastAsia="zh-CN"/>
        </w:rPr>
        <w:t>3</w:t>
      </w:r>
      <w:r w:rsidR="00ED7C9E" w:rsidRPr="00ED7C9E">
        <w:rPr>
          <w:rFonts w:eastAsia="MS Mincho"/>
          <w:sz w:val="20"/>
          <w:szCs w:val="20"/>
        </w:rPr>
        <w:t xml:space="preserve"> bands LTE inter-band CA (</w:t>
      </w:r>
      <w:r w:rsidR="001F7828">
        <w:rPr>
          <w:rFonts w:eastAsiaTheme="minorEastAsia" w:hint="eastAsia"/>
          <w:sz w:val="20"/>
          <w:szCs w:val="20"/>
          <w:lang w:eastAsia="zh-CN"/>
        </w:rPr>
        <w:t>3</w:t>
      </w:r>
      <w:r w:rsidR="00ED7C9E" w:rsidRPr="00ED7C9E">
        <w:rPr>
          <w:rFonts w:eastAsia="MS Mincho"/>
          <w:sz w:val="20"/>
          <w:szCs w:val="20"/>
        </w:rPr>
        <w:t>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63E4236E" w14:textId="77777777" w:rsidR="00A840D1" w:rsidRPr="00FF5A19" w:rsidRDefault="00A840D1" w:rsidP="00A840D1">
      <w:pPr>
        <w:pStyle w:val="Heading2"/>
        <w:spacing w:after="240"/>
        <w:ind w:left="0" w:firstLine="0"/>
        <w:rPr>
          <w:ins w:id="7" w:author="samsung" w:date="2020-09-23T09:36:00Z"/>
          <w:lang w:eastAsia="zh-CN"/>
        </w:rPr>
      </w:pPr>
      <w:bookmarkStart w:id="8" w:name="_Toc23151772"/>
      <w:bookmarkStart w:id="9" w:name="_Toc535322123"/>
      <w:bookmarkStart w:id="10" w:name="_Toc523749803"/>
      <w:bookmarkStart w:id="11" w:name="_Toc523750868"/>
      <w:bookmarkStart w:id="12" w:name="_Toc527979881"/>
      <w:bookmarkStart w:id="13" w:name="_Hlk523749210"/>
      <w:bookmarkEnd w:id="3"/>
      <w:bookmarkEnd w:id="4"/>
      <w:bookmarkEnd w:id="5"/>
      <w:ins w:id="14" w:author="samsung" w:date="2020-09-23T09:36:00Z">
        <w:r>
          <w:t>5.</w:t>
        </w:r>
        <w:r>
          <w:rPr>
            <w:rFonts w:hint="eastAsia"/>
            <w:lang w:eastAsia="zh-CN"/>
          </w:rPr>
          <w:t>1.</w:t>
        </w:r>
        <w:r>
          <w:t>x</w:t>
        </w:r>
        <w:r w:rsidRPr="00FF5A19">
          <w:tab/>
        </w:r>
        <w:bookmarkEnd w:id="8"/>
        <w:bookmarkEnd w:id="9"/>
        <w:r>
          <w:rPr>
            <w:lang w:eastAsia="ja-JP"/>
          </w:rPr>
          <w:t>DC_1-3-41_n41</w:t>
        </w:r>
      </w:ins>
    </w:p>
    <w:p w14:paraId="42301C03" w14:textId="77777777" w:rsidR="00A840D1" w:rsidRPr="004F080E" w:rsidRDefault="00A840D1" w:rsidP="00A840D1">
      <w:pPr>
        <w:pStyle w:val="Heading3"/>
        <w:rPr>
          <w:ins w:id="15" w:author="samsung" w:date="2020-09-23T09:36:00Z"/>
        </w:rPr>
      </w:pPr>
      <w:bookmarkStart w:id="16" w:name="_Toc23151774"/>
      <w:ins w:id="17" w:author="samsung" w:date="2020-09-23T09:36:00Z">
        <w:r>
          <w:t>5.1.x</w:t>
        </w:r>
        <w:r w:rsidRPr="004F080E">
          <w:t>.</w:t>
        </w:r>
        <w:r>
          <w:rPr>
            <w:rFonts w:hint="eastAsia"/>
            <w:lang w:eastAsia="zh-CN"/>
          </w:rPr>
          <w:t>1</w:t>
        </w:r>
        <w:r w:rsidRPr="004F080E">
          <w:tab/>
          <w:t xml:space="preserve">Configuration for </w:t>
        </w:r>
        <w:r w:rsidRPr="004F080E">
          <w:rPr>
            <w:rFonts w:hint="eastAsia"/>
          </w:rPr>
          <w:t>DC</w:t>
        </w:r>
        <w:bookmarkEnd w:id="16"/>
      </w:ins>
    </w:p>
    <w:p w14:paraId="4AAF6BE4" w14:textId="77777777" w:rsidR="00A840D1" w:rsidRPr="005C1C9D" w:rsidRDefault="00A840D1" w:rsidP="00A840D1">
      <w:pPr>
        <w:spacing w:before="120" w:after="120"/>
        <w:jc w:val="center"/>
        <w:rPr>
          <w:ins w:id="18" w:author="samsung" w:date="2020-09-23T09:36:00Z"/>
          <w:rFonts w:ascii="Arial" w:hAnsi="Arial" w:cs="Arial"/>
          <w:b/>
          <w:lang w:eastAsia="zh-CN"/>
        </w:rPr>
      </w:pPr>
      <w:ins w:id="19" w:author="samsung" w:date="2020-09-23T09:36: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A840D1" w14:paraId="16AB68F3" w14:textId="77777777" w:rsidTr="00EC7B4C">
        <w:trPr>
          <w:trHeight w:val="47"/>
          <w:tblHeader/>
          <w:jc w:val="center"/>
          <w:ins w:id="20" w:author="samsung" w:date="2020-09-23T09:36:00Z"/>
        </w:trPr>
        <w:tc>
          <w:tcPr>
            <w:tcW w:w="2535" w:type="dxa"/>
            <w:tcBorders>
              <w:top w:val="single" w:sz="4" w:space="0" w:color="auto"/>
              <w:left w:val="single" w:sz="4" w:space="0" w:color="auto"/>
              <w:bottom w:val="single" w:sz="4" w:space="0" w:color="auto"/>
              <w:right w:val="single" w:sz="4" w:space="0" w:color="auto"/>
            </w:tcBorders>
            <w:vAlign w:val="center"/>
            <w:hideMark/>
          </w:tcPr>
          <w:p w14:paraId="46CAEAA3" w14:textId="77777777" w:rsidR="00A840D1" w:rsidRDefault="00A840D1" w:rsidP="00EC7B4C">
            <w:pPr>
              <w:pStyle w:val="TAH"/>
              <w:rPr>
                <w:ins w:id="21" w:author="samsung" w:date="2020-09-23T09:36:00Z"/>
                <w:lang w:val="en-US" w:eastAsia="fi-FI"/>
              </w:rPr>
            </w:pPr>
            <w:ins w:id="22" w:author="samsung" w:date="2020-09-23T09:36: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983CC3" w14:textId="77777777" w:rsidR="00A840D1" w:rsidRDefault="00A840D1" w:rsidP="00EC7B4C">
            <w:pPr>
              <w:pStyle w:val="TAH"/>
              <w:rPr>
                <w:ins w:id="23" w:author="samsung" w:date="2020-09-23T09:36:00Z"/>
                <w:lang w:val="en-US" w:eastAsia="fi-FI"/>
              </w:rPr>
            </w:pPr>
            <w:ins w:id="24" w:author="samsung" w:date="2020-09-23T09:36:00Z">
              <w:r>
                <w:rPr>
                  <w:lang w:val="en-US" w:eastAsia="fi-FI"/>
                </w:rPr>
                <w:t>Uplink configuration</w:t>
              </w:r>
            </w:ins>
          </w:p>
          <w:p w14:paraId="786004F7" w14:textId="77777777" w:rsidR="00A840D1" w:rsidRDefault="00A840D1" w:rsidP="00EC7B4C">
            <w:pPr>
              <w:pStyle w:val="TAH"/>
              <w:rPr>
                <w:ins w:id="25" w:author="samsung" w:date="2020-09-23T09:36:00Z"/>
                <w:lang w:eastAsia="fi-FI"/>
              </w:rPr>
            </w:pPr>
            <w:ins w:id="26" w:author="samsung" w:date="2020-09-23T09:36:00Z">
              <w:r>
                <w:rPr>
                  <w:lang w:val="en-US" w:eastAsia="fi-FI"/>
                </w:rPr>
                <w:t>(NOTE 1)</w:t>
              </w:r>
            </w:ins>
          </w:p>
        </w:tc>
      </w:tr>
      <w:tr w:rsidR="00A840D1" w14:paraId="705C1358" w14:textId="77777777" w:rsidTr="00EC7B4C">
        <w:trPr>
          <w:trHeight w:val="286"/>
          <w:jc w:val="center"/>
          <w:ins w:id="27" w:author="samsung" w:date="2020-09-23T09:36:00Z"/>
        </w:trPr>
        <w:tc>
          <w:tcPr>
            <w:tcW w:w="2535" w:type="dxa"/>
            <w:tcBorders>
              <w:top w:val="single" w:sz="4" w:space="0" w:color="auto"/>
              <w:left w:val="single" w:sz="4" w:space="0" w:color="auto"/>
              <w:bottom w:val="single" w:sz="4" w:space="0" w:color="auto"/>
              <w:right w:val="single" w:sz="4" w:space="0" w:color="auto"/>
            </w:tcBorders>
            <w:vAlign w:val="center"/>
            <w:hideMark/>
          </w:tcPr>
          <w:p w14:paraId="48E5F770" w14:textId="77777777" w:rsidR="00A840D1" w:rsidRDefault="00A840D1" w:rsidP="00EC7B4C">
            <w:pPr>
              <w:pStyle w:val="TAH"/>
              <w:rPr>
                <w:ins w:id="28" w:author="samsung" w:date="2020-09-23T09:36:00Z"/>
                <w:b w:val="0"/>
                <w:lang w:val="fi-FI" w:eastAsia="zh-CN"/>
              </w:rPr>
            </w:pPr>
            <w:ins w:id="29" w:author="samsung" w:date="2020-09-23T09:36:00Z">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ins>
          </w:p>
          <w:p w14:paraId="39525044" w14:textId="77777777" w:rsidR="00A840D1" w:rsidRPr="002717CC" w:rsidRDefault="00A840D1" w:rsidP="00EC7B4C">
            <w:pPr>
              <w:pStyle w:val="TAH"/>
              <w:rPr>
                <w:ins w:id="30" w:author="samsung" w:date="2020-09-23T09:36:00Z"/>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25DE0C9B" w14:textId="77777777" w:rsidR="00A840D1" w:rsidRDefault="00A840D1" w:rsidP="00EC7B4C">
            <w:pPr>
              <w:pStyle w:val="TAH"/>
              <w:rPr>
                <w:ins w:id="31" w:author="samsung" w:date="2020-09-23T09:36:00Z"/>
                <w:b w:val="0"/>
                <w:lang w:val="fi-FI" w:eastAsia="zh-CN"/>
              </w:rPr>
            </w:pPr>
            <w:ins w:id="32" w:author="samsung" w:date="2020-09-23T09:36:00Z">
              <w:r>
                <w:rPr>
                  <w:b w:val="0"/>
                  <w:lang w:val="fi-FI" w:eastAsia="fi-FI"/>
                </w:rPr>
                <w:t>DC_</w:t>
              </w:r>
              <w:r>
                <w:rPr>
                  <w:rFonts w:hint="eastAsia"/>
                  <w:b w:val="0"/>
                  <w:lang w:val="fi-FI" w:eastAsia="zh-CN"/>
                </w:rPr>
                <w:t>1A_n41A</w:t>
              </w:r>
            </w:ins>
          </w:p>
          <w:p w14:paraId="52967039" w14:textId="77777777" w:rsidR="00A840D1" w:rsidRPr="005C1C9D" w:rsidRDefault="00A840D1" w:rsidP="00EC7B4C">
            <w:pPr>
              <w:pStyle w:val="TAH"/>
              <w:rPr>
                <w:ins w:id="33" w:author="samsung" w:date="2020-09-23T09:36:00Z"/>
                <w:b w:val="0"/>
                <w:lang w:val="fi-FI" w:eastAsia="zh-CN"/>
              </w:rPr>
            </w:pPr>
            <w:ins w:id="34" w:author="samsung" w:date="2020-09-23T09:36:00Z">
              <w:r>
                <w:rPr>
                  <w:b w:val="0"/>
                  <w:lang w:val="fi-FI" w:eastAsia="fi-FI"/>
                </w:rPr>
                <w:t>DC_</w:t>
              </w:r>
              <w:r>
                <w:rPr>
                  <w:rFonts w:hint="eastAsia"/>
                  <w:b w:val="0"/>
                  <w:lang w:val="fi-FI" w:eastAsia="zh-CN"/>
                </w:rPr>
                <w:t>3A_n41A</w:t>
              </w:r>
            </w:ins>
          </w:p>
        </w:tc>
      </w:tr>
    </w:tbl>
    <w:p w14:paraId="175F129A" w14:textId="77777777" w:rsidR="00A840D1" w:rsidRDefault="00A840D1" w:rsidP="00A840D1">
      <w:pPr>
        <w:pStyle w:val="TH"/>
        <w:rPr>
          <w:ins w:id="35" w:author="samsung" w:date="2020-09-23T09:36:00Z"/>
          <w:lang w:eastAsia="zh-CN"/>
        </w:rPr>
      </w:pPr>
    </w:p>
    <w:p w14:paraId="35596CB2" w14:textId="77777777" w:rsidR="00A840D1" w:rsidRPr="004F080E" w:rsidRDefault="00A840D1" w:rsidP="00A840D1">
      <w:pPr>
        <w:pStyle w:val="Heading3"/>
        <w:rPr>
          <w:ins w:id="36" w:author="samsung" w:date="2020-09-23T09:36:00Z"/>
        </w:rPr>
      </w:pPr>
      <w:bookmarkStart w:id="37" w:name="_Toc520808396"/>
      <w:bookmarkStart w:id="38" w:name="_Toc23151775"/>
      <w:ins w:id="39" w:author="samsung" w:date="2020-09-23T09:36:00Z">
        <w:r>
          <w:t>5.1.x</w:t>
        </w:r>
        <w:r w:rsidRPr="004F080E">
          <w:t>.</w:t>
        </w:r>
        <w:r>
          <w:rPr>
            <w:rFonts w:hint="eastAsia"/>
            <w:lang w:eastAsia="zh-CN"/>
          </w:rPr>
          <w:t>2</w:t>
        </w:r>
        <w:r w:rsidRPr="004F080E">
          <w:tab/>
        </w:r>
        <w:bookmarkEnd w:id="37"/>
        <w:r w:rsidRPr="004F080E">
          <w:t>∆TIB and ∆RIB values</w:t>
        </w:r>
        <w:bookmarkEnd w:id="38"/>
      </w:ins>
    </w:p>
    <w:p w14:paraId="42ABBED5" w14:textId="77777777" w:rsidR="00A840D1" w:rsidRPr="00A840D1" w:rsidRDefault="00A840D1" w:rsidP="00A840D1">
      <w:pPr>
        <w:rPr>
          <w:ins w:id="40" w:author="samsung" w:date="2020-09-23T09:36:00Z"/>
          <w:color w:val="000000"/>
          <w:lang w:val="en-US" w:eastAsia="zh-CN"/>
        </w:rPr>
      </w:pPr>
      <w:ins w:id="41" w:author="samsung" w:date="2020-09-23T09:36:00Z">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proofErr w:type="spellStart"/>
        <w:r w:rsidRPr="00A840D1">
          <w:rPr>
            <w:color w:val="000000"/>
            <w:lang w:val="en-US" w:eastAsia="ja-JP"/>
          </w:rPr>
          <w:t>T</w:t>
        </w:r>
        <w:r w:rsidRPr="00A840D1">
          <w:rPr>
            <w:color w:val="000000"/>
            <w:vertAlign w:val="subscript"/>
            <w:lang w:val="en-US" w:eastAsia="ja-JP"/>
          </w:rPr>
          <w:t>IB</w:t>
        </w:r>
        <w:proofErr w:type="gramStart"/>
        <w:r w:rsidRPr="00A840D1">
          <w:rPr>
            <w:color w:val="000000"/>
            <w:vertAlign w:val="subscript"/>
            <w:lang w:val="en-US" w:eastAsia="ja-JP"/>
          </w:rPr>
          <w:t>,c</w:t>
        </w:r>
        <w:proofErr w:type="spellEnd"/>
        <w:proofErr w:type="gramEnd"/>
        <w:r w:rsidRPr="00A840D1">
          <w:rPr>
            <w:color w:val="000000"/>
            <w:lang w:val="en-US" w:eastAsia="ja-JP"/>
          </w:rPr>
          <w:t xml:space="preserve"> and </w:t>
        </w:r>
        <w:r w:rsidRPr="00A840D1">
          <w:rPr>
            <w:color w:val="000000"/>
            <w:lang w:val="en-US" w:eastAsia="ja-JP"/>
          </w:rPr>
          <w:sym w:font="Symbol" w:char="F044"/>
        </w:r>
        <w:proofErr w:type="spellStart"/>
        <w:r w:rsidRPr="00A840D1">
          <w:rPr>
            <w:color w:val="000000"/>
            <w:lang w:val="en-US" w:eastAsia="ja-JP"/>
          </w:rPr>
          <w:t>R</w:t>
        </w:r>
        <w:r w:rsidRPr="00A840D1">
          <w:rPr>
            <w:color w:val="000000"/>
            <w:vertAlign w:val="subscript"/>
            <w:lang w:val="en-US" w:eastAsia="ja-JP"/>
          </w:rPr>
          <w:t>IB,c</w:t>
        </w:r>
        <w:proofErr w:type="spellEnd"/>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ins>
    </w:p>
    <w:p w14:paraId="51C4C6DF" w14:textId="77777777" w:rsidR="00A840D1" w:rsidRPr="00C87FA5" w:rsidRDefault="00A840D1" w:rsidP="00A840D1">
      <w:pPr>
        <w:pStyle w:val="TH"/>
        <w:rPr>
          <w:ins w:id="42" w:author="samsung" w:date="2020-09-23T09:36:00Z"/>
          <w:rFonts w:cs="Arial"/>
        </w:rPr>
      </w:pPr>
      <w:ins w:id="43" w:author="samsung" w:date="2020-09-23T09:36:00Z">
        <w:r w:rsidRPr="00C87FA5">
          <w:rPr>
            <w:rFonts w:cs="Arial"/>
          </w:rPr>
          <w:t xml:space="preserve">Table </w:t>
        </w:r>
        <w:r>
          <w:rPr>
            <w:rFonts w:cs="Arial"/>
            <w:lang w:eastAsia="zh-CN"/>
          </w:rPr>
          <w:t>5.1.x</w:t>
        </w:r>
        <w:r w:rsidRPr="00C87FA5">
          <w:rPr>
            <w:rFonts w:cs="Arial"/>
          </w:rPr>
          <w:t>.</w:t>
        </w:r>
        <w:r>
          <w:rPr>
            <w:rFonts w:cs="Arial" w:hint="eastAsia"/>
            <w:lang w:eastAsia="zh-CN"/>
          </w:rPr>
          <w:t>2</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840D1" w:rsidRPr="00C87FA5" w14:paraId="5250F404" w14:textId="77777777" w:rsidTr="00EC7B4C">
        <w:trPr>
          <w:tblHeader/>
          <w:jc w:val="center"/>
          <w:ins w:id="44" w:author="samsung" w:date="2020-09-23T09:36:00Z"/>
        </w:trPr>
        <w:tc>
          <w:tcPr>
            <w:tcW w:w="1535" w:type="dxa"/>
            <w:vAlign w:val="center"/>
          </w:tcPr>
          <w:p w14:paraId="050E3C85" w14:textId="77777777" w:rsidR="00A840D1" w:rsidRPr="00C87FA5" w:rsidRDefault="00A840D1" w:rsidP="00EC7B4C">
            <w:pPr>
              <w:keepNext/>
              <w:keepLines/>
              <w:spacing w:after="0"/>
              <w:jc w:val="center"/>
              <w:rPr>
                <w:ins w:id="45" w:author="samsung" w:date="2020-09-23T09:36:00Z"/>
                <w:rFonts w:ascii="Arial" w:hAnsi="Arial" w:cs="Arial"/>
                <w:sz w:val="18"/>
                <w:lang w:val="x-none"/>
              </w:rPr>
            </w:pPr>
            <w:ins w:id="46" w:author="samsung" w:date="2020-09-23T09:36: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0E347630" w14:textId="77777777" w:rsidR="00A840D1" w:rsidRPr="00C87FA5" w:rsidRDefault="00A840D1" w:rsidP="00EC7B4C">
            <w:pPr>
              <w:keepNext/>
              <w:keepLines/>
              <w:spacing w:after="0"/>
              <w:jc w:val="center"/>
              <w:rPr>
                <w:ins w:id="47" w:author="samsung" w:date="2020-09-23T09:36:00Z"/>
                <w:rFonts w:ascii="Arial" w:hAnsi="Arial" w:cs="Arial"/>
                <w:sz w:val="18"/>
                <w:lang w:val="x-none"/>
              </w:rPr>
            </w:pPr>
            <w:ins w:id="48" w:author="samsung" w:date="2020-09-23T09:36:00Z">
              <w:r w:rsidRPr="00C87FA5">
                <w:rPr>
                  <w:rFonts w:ascii="Arial" w:hAnsi="Arial" w:cs="Arial"/>
                  <w:sz w:val="18"/>
                  <w:lang w:val="x-none"/>
                </w:rPr>
                <w:t>E-UTRA and NR Band</w:t>
              </w:r>
            </w:ins>
          </w:p>
        </w:tc>
        <w:tc>
          <w:tcPr>
            <w:tcW w:w="2340" w:type="dxa"/>
            <w:vAlign w:val="center"/>
          </w:tcPr>
          <w:p w14:paraId="0DA6C7F0" w14:textId="77777777" w:rsidR="00A840D1" w:rsidRPr="00C87FA5" w:rsidRDefault="00A840D1" w:rsidP="00EC7B4C">
            <w:pPr>
              <w:keepNext/>
              <w:keepLines/>
              <w:spacing w:after="0"/>
              <w:jc w:val="center"/>
              <w:rPr>
                <w:ins w:id="49" w:author="samsung" w:date="2020-09-23T09:36:00Z"/>
                <w:rFonts w:ascii="Arial" w:hAnsi="Arial" w:cs="Arial"/>
                <w:sz w:val="18"/>
                <w:lang w:val="x-none"/>
              </w:rPr>
            </w:pPr>
            <w:proofErr w:type="spellStart"/>
            <w:ins w:id="50" w:author="samsung" w:date="2020-09-23T09:36: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A840D1" w:rsidRPr="00C87FA5" w14:paraId="4FB1C25E" w14:textId="77777777" w:rsidTr="00EC7B4C">
        <w:trPr>
          <w:jc w:val="center"/>
          <w:ins w:id="51" w:author="samsung" w:date="2020-09-23T09:36:00Z"/>
        </w:trPr>
        <w:tc>
          <w:tcPr>
            <w:tcW w:w="1535" w:type="dxa"/>
            <w:vMerge w:val="restart"/>
            <w:vAlign w:val="center"/>
          </w:tcPr>
          <w:p w14:paraId="06AE0F47" w14:textId="77777777" w:rsidR="00A840D1" w:rsidRPr="00C87FA5" w:rsidRDefault="00A840D1" w:rsidP="00EC7B4C">
            <w:pPr>
              <w:keepNext/>
              <w:keepLines/>
              <w:spacing w:after="0"/>
              <w:jc w:val="center"/>
              <w:rPr>
                <w:ins w:id="52" w:author="samsung" w:date="2020-09-23T09:36:00Z"/>
                <w:rFonts w:ascii="Arial" w:hAnsi="Arial" w:cs="Arial"/>
                <w:sz w:val="18"/>
                <w:lang w:val="x-none" w:eastAsia="zh-CN"/>
              </w:rPr>
            </w:pPr>
            <w:ins w:id="53" w:author="samsung" w:date="2020-09-23T09:36:00Z">
              <w:r>
                <w:rPr>
                  <w:rFonts w:ascii="Arial" w:hAnsi="Arial" w:cs="Arial"/>
                  <w:sz w:val="18"/>
                  <w:lang w:val="x-none" w:eastAsia="zh-CN"/>
                </w:rPr>
                <w:t>DC_1-3-41_n41</w:t>
              </w:r>
            </w:ins>
          </w:p>
        </w:tc>
        <w:tc>
          <w:tcPr>
            <w:tcW w:w="2049" w:type="dxa"/>
            <w:vAlign w:val="center"/>
          </w:tcPr>
          <w:p w14:paraId="5E8CD7C1" w14:textId="77777777" w:rsidR="00A840D1" w:rsidRDefault="00A840D1" w:rsidP="00EC7B4C">
            <w:pPr>
              <w:keepNext/>
              <w:keepLines/>
              <w:spacing w:after="0"/>
              <w:jc w:val="center"/>
              <w:rPr>
                <w:ins w:id="54" w:author="samsung" w:date="2020-09-23T09:36:00Z"/>
                <w:rFonts w:ascii="Arial" w:hAnsi="Arial" w:cs="Arial"/>
                <w:sz w:val="18"/>
                <w:lang w:val="x-none" w:eastAsia="zh-CN"/>
              </w:rPr>
            </w:pPr>
            <w:ins w:id="55" w:author="samsung" w:date="2020-09-23T09:36:00Z">
              <w:r>
                <w:rPr>
                  <w:rFonts w:ascii="Arial" w:hAnsi="Arial" w:cs="Arial" w:hint="eastAsia"/>
                  <w:sz w:val="18"/>
                  <w:lang w:val="x-none" w:eastAsia="zh-CN"/>
                </w:rPr>
                <w:t>1</w:t>
              </w:r>
            </w:ins>
          </w:p>
        </w:tc>
        <w:tc>
          <w:tcPr>
            <w:tcW w:w="2340" w:type="dxa"/>
            <w:vAlign w:val="center"/>
          </w:tcPr>
          <w:p w14:paraId="5C3DF375" w14:textId="77777777" w:rsidR="00A840D1" w:rsidRDefault="00A840D1" w:rsidP="00EC7B4C">
            <w:pPr>
              <w:keepNext/>
              <w:keepLines/>
              <w:spacing w:after="0"/>
              <w:jc w:val="center"/>
              <w:rPr>
                <w:ins w:id="56" w:author="samsung" w:date="2020-09-23T09:36:00Z"/>
                <w:rFonts w:ascii="Arial" w:hAnsi="Arial" w:cs="Arial"/>
                <w:sz w:val="18"/>
                <w:lang w:eastAsia="zh-CN"/>
              </w:rPr>
            </w:pPr>
            <w:ins w:id="57" w:author="samsung" w:date="2020-09-23T09:36:00Z">
              <w:r>
                <w:rPr>
                  <w:rFonts w:ascii="Arial" w:hAnsi="Arial" w:cs="Arial" w:hint="eastAsia"/>
                  <w:sz w:val="18"/>
                  <w:lang w:eastAsia="zh-CN"/>
                </w:rPr>
                <w:t>0.5</w:t>
              </w:r>
            </w:ins>
          </w:p>
        </w:tc>
      </w:tr>
      <w:tr w:rsidR="00A840D1" w:rsidRPr="00C87FA5" w14:paraId="685DD4A8" w14:textId="77777777" w:rsidTr="00EC7B4C">
        <w:trPr>
          <w:jc w:val="center"/>
          <w:ins w:id="58" w:author="samsung" w:date="2020-09-23T09:36:00Z"/>
        </w:trPr>
        <w:tc>
          <w:tcPr>
            <w:tcW w:w="1535" w:type="dxa"/>
            <w:vMerge/>
            <w:vAlign w:val="center"/>
          </w:tcPr>
          <w:p w14:paraId="717A7B71" w14:textId="77777777" w:rsidR="00A840D1" w:rsidRPr="00C87FA5" w:rsidRDefault="00A840D1" w:rsidP="00EC7B4C">
            <w:pPr>
              <w:keepNext/>
              <w:keepLines/>
              <w:spacing w:after="0"/>
              <w:jc w:val="center"/>
              <w:rPr>
                <w:ins w:id="59" w:author="samsung" w:date="2020-09-23T09:36:00Z"/>
                <w:rFonts w:ascii="Arial" w:hAnsi="Arial" w:cs="Arial"/>
                <w:sz w:val="18"/>
                <w:lang w:val="x-none" w:eastAsia="zh-CN"/>
              </w:rPr>
            </w:pPr>
          </w:p>
        </w:tc>
        <w:tc>
          <w:tcPr>
            <w:tcW w:w="2049" w:type="dxa"/>
            <w:vAlign w:val="center"/>
          </w:tcPr>
          <w:p w14:paraId="02DEA274" w14:textId="77777777" w:rsidR="00A840D1" w:rsidRPr="00C87FA5" w:rsidRDefault="00A840D1" w:rsidP="00EC7B4C">
            <w:pPr>
              <w:keepNext/>
              <w:keepLines/>
              <w:spacing w:after="0"/>
              <w:jc w:val="center"/>
              <w:rPr>
                <w:ins w:id="60" w:author="samsung" w:date="2020-09-23T09:36:00Z"/>
                <w:rFonts w:ascii="Arial" w:hAnsi="Arial" w:cs="Arial"/>
                <w:sz w:val="18"/>
                <w:lang w:val="x-none" w:eastAsia="zh-CN"/>
              </w:rPr>
            </w:pPr>
            <w:ins w:id="61" w:author="samsung" w:date="2020-09-23T09:36:00Z">
              <w:r>
                <w:rPr>
                  <w:rFonts w:ascii="Arial" w:hAnsi="Arial" w:cs="Arial" w:hint="eastAsia"/>
                  <w:sz w:val="18"/>
                  <w:lang w:val="x-none" w:eastAsia="zh-CN"/>
                </w:rPr>
                <w:t>3</w:t>
              </w:r>
            </w:ins>
          </w:p>
        </w:tc>
        <w:tc>
          <w:tcPr>
            <w:tcW w:w="2340" w:type="dxa"/>
            <w:vAlign w:val="center"/>
          </w:tcPr>
          <w:p w14:paraId="320AEE1E" w14:textId="77777777" w:rsidR="00A840D1" w:rsidRPr="00C87FA5" w:rsidRDefault="00A840D1" w:rsidP="00EC7B4C">
            <w:pPr>
              <w:keepNext/>
              <w:keepLines/>
              <w:spacing w:after="0"/>
              <w:jc w:val="center"/>
              <w:rPr>
                <w:ins w:id="62" w:author="samsung" w:date="2020-09-23T09:36:00Z"/>
                <w:rFonts w:ascii="Arial" w:hAnsi="Arial" w:cs="Arial"/>
                <w:sz w:val="18"/>
                <w:lang w:eastAsia="zh-CN"/>
              </w:rPr>
            </w:pPr>
            <w:ins w:id="63" w:author="samsung" w:date="2020-09-23T09:36:00Z">
              <w:r>
                <w:rPr>
                  <w:rFonts w:ascii="Arial" w:hAnsi="Arial" w:cs="Arial" w:hint="eastAsia"/>
                  <w:sz w:val="18"/>
                  <w:lang w:eastAsia="zh-CN"/>
                </w:rPr>
                <w:t>0.5</w:t>
              </w:r>
            </w:ins>
          </w:p>
        </w:tc>
      </w:tr>
      <w:tr w:rsidR="00A840D1" w:rsidRPr="00C87FA5" w14:paraId="0161A646" w14:textId="77777777" w:rsidTr="00EC7B4C">
        <w:trPr>
          <w:jc w:val="center"/>
          <w:ins w:id="64" w:author="samsung" w:date="2020-09-23T09:36:00Z"/>
        </w:trPr>
        <w:tc>
          <w:tcPr>
            <w:tcW w:w="1535" w:type="dxa"/>
            <w:vMerge/>
            <w:vAlign w:val="center"/>
          </w:tcPr>
          <w:p w14:paraId="72B4271E" w14:textId="77777777" w:rsidR="00A840D1" w:rsidRPr="00C87FA5" w:rsidRDefault="00A840D1" w:rsidP="00EC7B4C">
            <w:pPr>
              <w:keepNext/>
              <w:keepLines/>
              <w:spacing w:after="0"/>
              <w:jc w:val="center"/>
              <w:rPr>
                <w:ins w:id="65" w:author="samsung" w:date="2020-09-23T09:36:00Z"/>
                <w:rFonts w:ascii="Arial" w:hAnsi="Arial" w:cs="Arial"/>
                <w:sz w:val="18"/>
                <w:lang w:val="x-none"/>
              </w:rPr>
            </w:pPr>
          </w:p>
        </w:tc>
        <w:tc>
          <w:tcPr>
            <w:tcW w:w="2049" w:type="dxa"/>
            <w:vAlign w:val="center"/>
          </w:tcPr>
          <w:p w14:paraId="044D8DEF" w14:textId="77777777" w:rsidR="00A840D1" w:rsidRPr="00C87FA5" w:rsidRDefault="00A840D1" w:rsidP="00EC7B4C">
            <w:pPr>
              <w:keepNext/>
              <w:keepLines/>
              <w:spacing w:after="0"/>
              <w:jc w:val="center"/>
              <w:rPr>
                <w:ins w:id="66" w:author="samsung" w:date="2020-09-23T09:36:00Z"/>
                <w:rFonts w:ascii="Arial" w:hAnsi="Arial" w:cs="Arial"/>
                <w:sz w:val="18"/>
                <w:lang w:val="x-none" w:eastAsia="zh-CN"/>
              </w:rPr>
            </w:pPr>
            <w:ins w:id="67" w:author="samsung" w:date="2020-09-23T09:36:00Z">
              <w:r>
                <w:rPr>
                  <w:rFonts w:ascii="Arial" w:hAnsi="Arial" w:cs="Arial" w:hint="eastAsia"/>
                  <w:sz w:val="18"/>
                  <w:lang w:val="x-none" w:eastAsia="zh-CN"/>
                </w:rPr>
                <w:t>41</w:t>
              </w:r>
            </w:ins>
          </w:p>
        </w:tc>
        <w:tc>
          <w:tcPr>
            <w:tcW w:w="2340" w:type="dxa"/>
            <w:vAlign w:val="center"/>
          </w:tcPr>
          <w:p w14:paraId="2E4AA9D2" w14:textId="77777777" w:rsidR="00A840D1" w:rsidRPr="009D7452" w:rsidRDefault="00A840D1" w:rsidP="00EC7B4C">
            <w:pPr>
              <w:keepNext/>
              <w:keepLines/>
              <w:spacing w:after="0"/>
              <w:jc w:val="center"/>
              <w:rPr>
                <w:ins w:id="68" w:author="samsung" w:date="2020-09-23T09:36:00Z"/>
                <w:rFonts w:ascii="Arial" w:hAnsi="Arial" w:cs="Arial"/>
                <w:sz w:val="18"/>
                <w:vertAlign w:val="superscript"/>
                <w:lang w:eastAsia="ja-JP"/>
              </w:rPr>
            </w:pPr>
            <w:ins w:id="69" w:author="samsung" w:date="2020-09-23T09:36:00Z">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ins>
          </w:p>
        </w:tc>
      </w:tr>
      <w:tr w:rsidR="00A840D1" w:rsidRPr="00C87FA5" w14:paraId="4CC509CD" w14:textId="77777777" w:rsidTr="00EC7B4C">
        <w:trPr>
          <w:jc w:val="center"/>
          <w:ins w:id="70" w:author="samsung" w:date="2020-09-23T09:36:00Z"/>
        </w:trPr>
        <w:tc>
          <w:tcPr>
            <w:tcW w:w="1535" w:type="dxa"/>
            <w:vMerge/>
            <w:vAlign w:val="center"/>
          </w:tcPr>
          <w:p w14:paraId="1A347BC3" w14:textId="77777777" w:rsidR="00A840D1" w:rsidRPr="00C87FA5" w:rsidRDefault="00A840D1" w:rsidP="00EC7B4C">
            <w:pPr>
              <w:keepNext/>
              <w:keepLines/>
              <w:spacing w:after="0"/>
              <w:jc w:val="center"/>
              <w:rPr>
                <w:ins w:id="71" w:author="samsung" w:date="2020-09-23T09:36:00Z"/>
                <w:rFonts w:ascii="Arial" w:hAnsi="Arial" w:cs="Arial"/>
                <w:sz w:val="18"/>
                <w:lang w:val="x-none"/>
              </w:rPr>
            </w:pPr>
          </w:p>
        </w:tc>
        <w:tc>
          <w:tcPr>
            <w:tcW w:w="2049" w:type="dxa"/>
            <w:vAlign w:val="center"/>
          </w:tcPr>
          <w:p w14:paraId="6A7CA162" w14:textId="77777777" w:rsidR="00A840D1" w:rsidRPr="00EE01A4" w:rsidRDefault="00A840D1" w:rsidP="00EC7B4C">
            <w:pPr>
              <w:keepNext/>
              <w:keepLines/>
              <w:spacing w:after="0"/>
              <w:jc w:val="center"/>
              <w:rPr>
                <w:ins w:id="72" w:author="samsung" w:date="2020-09-23T09:36:00Z"/>
                <w:rFonts w:ascii="Arial" w:eastAsiaTheme="minorEastAsia" w:hAnsi="Arial" w:cs="Arial"/>
                <w:sz w:val="18"/>
                <w:lang w:val="x-none" w:eastAsia="zh-CN"/>
              </w:rPr>
            </w:pPr>
            <w:ins w:id="73" w:author="samsung" w:date="2020-09-23T09:36:00Z">
              <w:r>
                <w:rPr>
                  <w:rFonts w:ascii="Arial" w:eastAsia="MS Mincho" w:hAnsi="Arial" w:cs="Arial"/>
                  <w:sz w:val="18"/>
                  <w:lang w:val="x-none" w:eastAsia="ja-JP"/>
                </w:rPr>
                <w:t>n41</w:t>
              </w:r>
            </w:ins>
          </w:p>
        </w:tc>
        <w:tc>
          <w:tcPr>
            <w:tcW w:w="2340" w:type="dxa"/>
            <w:vAlign w:val="center"/>
          </w:tcPr>
          <w:p w14:paraId="4A482520" w14:textId="77777777" w:rsidR="00A840D1" w:rsidRPr="00C87FA5" w:rsidRDefault="00A840D1" w:rsidP="00EC7B4C">
            <w:pPr>
              <w:keepNext/>
              <w:keepLines/>
              <w:spacing w:after="0"/>
              <w:jc w:val="center"/>
              <w:rPr>
                <w:ins w:id="74" w:author="samsung" w:date="2020-09-23T09:36:00Z"/>
                <w:rFonts w:ascii="Arial" w:hAnsi="Arial" w:cs="Arial"/>
                <w:sz w:val="18"/>
              </w:rPr>
            </w:pPr>
            <w:ins w:id="75" w:author="samsung" w:date="2020-09-23T09:36:00Z">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ins>
          </w:p>
        </w:tc>
      </w:tr>
      <w:tr w:rsidR="00A840D1" w:rsidRPr="00C87FA5" w14:paraId="3A47B1A8" w14:textId="77777777" w:rsidTr="00EC7B4C">
        <w:trPr>
          <w:jc w:val="center"/>
          <w:ins w:id="76" w:author="samsung" w:date="2020-09-23T09:36:00Z"/>
        </w:trPr>
        <w:tc>
          <w:tcPr>
            <w:tcW w:w="5924" w:type="dxa"/>
            <w:gridSpan w:val="3"/>
            <w:vAlign w:val="center"/>
          </w:tcPr>
          <w:p w14:paraId="3E15DAC2" w14:textId="77777777" w:rsidR="00A840D1" w:rsidRDefault="00A840D1" w:rsidP="00EC7B4C">
            <w:pPr>
              <w:pStyle w:val="TAN"/>
              <w:rPr>
                <w:ins w:id="77" w:author="samsung" w:date="2020-09-23T09:36:00Z"/>
                <w:lang w:eastAsia="zh-CN"/>
              </w:rPr>
            </w:pPr>
            <w:ins w:id="78" w:author="samsung" w:date="2020-09-23T09:36:00Z">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proofErr w:type="spellStart"/>
              <w:r>
                <w:rPr>
                  <w:lang w:eastAsia="zh-CN"/>
                </w:rPr>
                <w:t>MHz</w:t>
              </w:r>
              <w:r>
                <w:rPr>
                  <w:rFonts w:hint="eastAsia"/>
                  <w:lang w:eastAsia="zh-CN"/>
                </w:rPr>
                <w:t>.</w:t>
              </w:r>
              <w:proofErr w:type="spellEnd"/>
              <w:r>
                <w:rPr>
                  <w:lang w:eastAsia="zh-CN"/>
                </w:rPr>
                <w:t xml:space="preserve"> </w:t>
              </w:r>
            </w:ins>
          </w:p>
          <w:p w14:paraId="677623C9" w14:textId="77777777" w:rsidR="00A840D1" w:rsidRDefault="00A840D1" w:rsidP="00EC7B4C">
            <w:pPr>
              <w:keepNext/>
              <w:keepLines/>
              <w:spacing w:after="0"/>
              <w:jc w:val="both"/>
              <w:rPr>
                <w:ins w:id="79" w:author="samsung" w:date="2020-09-23T09:36:00Z"/>
                <w:rFonts w:ascii="Arial" w:hAnsi="Arial" w:cs="Arial"/>
                <w:sz w:val="18"/>
                <w:lang w:eastAsia="zh-CN"/>
              </w:rPr>
            </w:pPr>
            <w:ins w:id="80" w:author="samsung" w:date="2020-09-23T09:36:00Z">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proofErr w:type="spellStart"/>
              <w:r w:rsidRPr="00CC4424">
                <w:rPr>
                  <w:rFonts w:ascii="Arial" w:hAnsi="Arial"/>
                  <w:sz w:val="18"/>
                  <w:lang w:val="x-none" w:eastAsia="zh-CN"/>
                </w:rPr>
                <w:t>MHz</w:t>
              </w:r>
              <w:r w:rsidRPr="00CC4424">
                <w:rPr>
                  <w:rFonts w:ascii="Arial" w:hAnsi="Arial" w:hint="eastAsia"/>
                  <w:sz w:val="18"/>
                  <w:lang w:val="x-none" w:eastAsia="zh-CN"/>
                </w:rPr>
                <w:t>.</w:t>
              </w:r>
              <w:proofErr w:type="spellEnd"/>
            </w:ins>
          </w:p>
        </w:tc>
      </w:tr>
    </w:tbl>
    <w:p w14:paraId="6B77597D" w14:textId="77777777" w:rsidR="00A840D1" w:rsidRPr="00C87FA5" w:rsidRDefault="00A840D1" w:rsidP="00A840D1">
      <w:pPr>
        <w:rPr>
          <w:ins w:id="81" w:author="samsung" w:date="2020-09-23T09:36:00Z"/>
          <w:rFonts w:ascii="Arial" w:hAnsi="Arial" w:cs="Arial"/>
          <w:sz w:val="22"/>
        </w:rPr>
      </w:pPr>
    </w:p>
    <w:p w14:paraId="5CB0F9FC" w14:textId="77777777" w:rsidR="00A840D1" w:rsidRPr="00C87FA5" w:rsidRDefault="00A840D1" w:rsidP="00A840D1">
      <w:pPr>
        <w:pStyle w:val="TH"/>
        <w:rPr>
          <w:ins w:id="82" w:author="samsung" w:date="2020-09-23T09:36:00Z"/>
          <w:rFonts w:cs="Arial"/>
        </w:rPr>
      </w:pPr>
      <w:ins w:id="83" w:author="samsung" w:date="2020-09-23T09:36: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2</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840D1" w:rsidRPr="00C87FA5" w14:paraId="564048A3" w14:textId="77777777" w:rsidTr="00EC7B4C">
        <w:trPr>
          <w:tblHeader/>
          <w:jc w:val="center"/>
          <w:ins w:id="84" w:author="samsung" w:date="2020-09-23T09:36:00Z"/>
        </w:trPr>
        <w:tc>
          <w:tcPr>
            <w:tcW w:w="1535" w:type="dxa"/>
            <w:vAlign w:val="center"/>
          </w:tcPr>
          <w:p w14:paraId="0C730FD8" w14:textId="77777777" w:rsidR="00A840D1" w:rsidRPr="00C87FA5" w:rsidRDefault="00A840D1" w:rsidP="00EC7B4C">
            <w:pPr>
              <w:keepNext/>
              <w:keepLines/>
              <w:spacing w:after="0"/>
              <w:jc w:val="center"/>
              <w:rPr>
                <w:ins w:id="85" w:author="samsung" w:date="2020-09-23T09:36:00Z"/>
                <w:rFonts w:ascii="Arial" w:hAnsi="Arial" w:cs="Arial"/>
                <w:sz w:val="18"/>
                <w:lang w:val="x-none"/>
              </w:rPr>
            </w:pPr>
            <w:ins w:id="86" w:author="samsung" w:date="2020-09-23T09:36: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35337609" w14:textId="77777777" w:rsidR="00A840D1" w:rsidRPr="00C87FA5" w:rsidRDefault="00A840D1" w:rsidP="00EC7B4C">
            <w:pPr>
              <w:keepNext/>
              <w:keepLines/>
              <w:spacing w:after="0"/>
              <w:jc w:val="center"/>
              <w:rPr>
                <w:ins w:id="87" w:author="samsung" w:date="2020-09-23T09:36:00Z"/>
                <w:rFonts w:ascii="Arial" w:hAnsi="Arial" w:cs="Arial"/>
                <w:sz w:val="18"/>
                <w:lang w:val="x-none"/>
              </w:rPr>
            </w:pPr>
            <w:ins w:id="88" w:author="samsung" w:date="2020-09-23T09:36:00Z">
              <w:r w:rsidRPr="00C87FA5">
                <w:rPr>
                  <w:rFonts w:ascii="Arial" w:hAnsi="Arial" w:cs="Arial"/>
                  <w:sz w:val="18"/>
                  <w:lang w:val="x-none"/>
                </w:rPr>
                <w:t>E-UTRA and NR Band</w:t>
              </w:r>
            </w:ins>
          </w:p>
        </w:tc>
        <w:tc>
          <w:tcPr>
            <w:tcW w:w="2340" w:type="dxa"/>
            <w:vAlign w:val="center"/>
          </w:tcPr>
          <w:p w14:paraId="12440353" w14:textId="3D1954FC" w:rsidR="00A840D1" w:rsidRPr="00C87FA5" w:rsidRDefault="00A840D1" w:rsidP="00EC7B4C">
            <w:pPr>
              <w:keepNext/>
              <w:keepLines/>
              <w:spacing w:after="0"/>
              <w:jc w:val="center"/>
              <w:rPr>
                <w:ins w:id="89" w:author="samsung" w:date="2020-09-23T09:36:00Z"/>
                <w:rFonts w:ascii="Arial" w:hAnsi="Arial" w:cs="Arial"/>
                <w:sz w:val="18"/>
                <w:lang w:val="x-none"/>
              </w:rPr>
            </w:pPr>
            <w:ins w:id="90" w:author="samsung" w:date="2020-09-23T09:36:00Z">
              <w:r w:rsidRPr="00C87FA5">
                <w:rPr>
                  <w:rFonts w:ascii="Arial" w:hAnsi="Arial" w:cs="Arial"/>
                  <w:sz w:val="18"/>
                  <w:lang w:val="x-none"/>
                </w:rPr>
                <w:t>ΔR</w:t>
              </w:r>
              <w:r w:rsidRPr="00C87FA5">
                <w:rPr>
                  <w:rFonts w:ascii="Arial" w:hAnsi="Arial" w:cs="Arial"/>
                  <w:sz w:val="18"/>
                  <w:vertAlign w:val="subscript"/>
                  <w:lang w:val="x-none"/>
                </w:rPr>
                <w:t>IB</w:t>
              </w:r>
            </w:ins>
            <w:ins w:id="91" w:author="samsung" w:date="2020-09-23T09:37:00Z">
              <w:r w:rsidR="00DF4DD4">
                <w:rPr>
                  <w:rFonts w:ascii="Arial" w:hAnsi="Arial" w:cs="Arial" w:hint="eastAsia"/>
                  <w:sz w:val="18"/>
                  <w:vertAlign w:val="subscript"/>
                  <w:lang w:val="x-none" w:eastAsia="zh-CN"/>
                </w:rPr>
                <w:t>,c</w:t>
              </w:r>
            </w:ins>
            <w:ins w:id="92" w:author="samsung" w:date="2020-09-23T09:36:00Z">
              <w:r w:rsidRPr="00C87FA5">
                <w:rPr>
                  <w:rFonts w:ascii="Arial" w:hAnsi="Arial" w:cs="Arial"/>
                  <w:sz w:val="18"/>
                  <w:lang w:val="x-none"/>
                </w:rPr>
                <w:t xml:space="preserve"> [dB]</w:t>
              </w:r>
            </w:ins>
          </w:p>
        </w:tc>
      </w:tr>
      <w:tr w:rsidR="00A840D1" w:rsidRPr="00C87FA5" w14:paraId="76784523" w14:textId="77777777" w:rsidTr="00EC7B4C">
        <w:trPr>
          <w:jc w:val="center"/>
          <w:ins w:id="93" w:author="samsung" w:date="2020-09-23T09:36:00Z"/>
        </w:trPr>
        <w:tc>
          <w:tcPr>
            <w:tcW w:w="1535" w:type="dxa"/>
            <w:vMerge w:val="restart"/>
            <w:vAlign w:val="center"/>
          </w:tcPr>
          <w:p w14:paraId="7B2F8BF9" w14:textId="77777777" w:rsidR="00A840D1" w:rsidRPr="00C87FA5" w:rsidRDefault="00A840D1" w:rsidP="00EC7B4C">
            <w:pPr>
              <w:keepNext/>
              <w:keepLines/>
              <w:spacing w:after="0"/>
              <w:jc w:val="center"/>
              <w:rPr>
                <w:ins w:id="94" w:author="samsung" w:date="2020-09-23T09:36:00Z"/>
                <w:rFonts w:ascii="Arial" w:hAnsi="Arial" w:cs="Arial"/>
                <w:sz w:val="18"/>
                <w:lang w:val="x-none" w:eastAsia="zh-CN"/>
              </w:rPr>
            </w:pPr>
            <w:ins w:id="95" w:author="samsung" w:date="2020-09-23T09:36:00Z">
              <w:r>
                <w:rPr>
                  <w:rFonts w:ascii="Arial" w:hAnsi="Arial" w:cs="Arial"/>
                  <w:sz w:val="18"/>
                  <w:lang w:val="x-none" w:eastAsia="zh-CN"/>
                </w:rPr>
                <w:t>DC_1-3-41_n41</w:t>
              </w:r>
            </w:ins>
          </w:p>
        </w:tc>
        <w:tc>
          <w:tcPr>
            <w:tcW w:w="2052" w:type="dxa"/>
            <w:vAlign w:val="center"/>
          </w:tcPr>
          <w:p w14:paraId="6A19CBD6" w14:textId="77777777" w:rsidR="00A840D1" w:rsidRDefault="00A840D1" w:rsidP="00EC7B4C">
            <w:pPr>
              <w:keepNext/>
              <w:keepLines/>
              <w:spacing w:after="0"/>
              <w:jc w:val="center"/>
              <w:rPr>
                <w:ins w:id="96" w:author="samsung" w:date="2020-09-23T09:36:00Z"/>
                <w:rFonts w:ascii="Arial" w:hAnsi="Arial" w:cs="Arial"/>
                <w:sz w:val="18"/>
                <w:lang w:val="x-none" w:eastAsia="zh-CN"/>
              </w:rPr>
            </w:pPr>
            <w:ins w:id="97" w:author="samsung" w:date="2020-09-23T09:36:00Z">
              <w:r>
                <w:rPr>
                  <w:rFonts w:ascii="Arial" w:hAnsi="Arial" w:cs="Arial" w:hint="eastAsia"/>
                  <w:sz w:val="18"/>
                  <w:lang w:val="x-none" w:eastAsia="zh-CN"/>
                </w:rPr>
                <w:t>1</w:t>
              </w:r>
            </w:ins>
          </w:p>
        </w:tc>
        <w:tc>
          <w:tcPr>
            <w:tcW w:w="2340" w:type="dxa"/>
            <w:vAlign w:val="center"/>
          </w:tcPr>
          <w:p w14:paraId="7AADBEA9" w14:textId="77777777" w:rsidR="00A840D1" w:rsidRDefault="00A840D1" w:rsidP="00EC7B4C">
            <w:pPr>
              <w:keepNext/>
              <w:keepLines/>
              <w:spacing w:after="0"/>
              <w:jc w:val="center"/>
              <w:rPr>
                <w:ins w:id="98" w:author="samsung" w:date="2020-09-23T09:36:00Z"/>
                <w:rFonts w:ascii="Arial" w:hAnsi="Arial" w:cs="Arial"/>
                <w:sz w:val="18"/>
                <w:lang w:eastAsia="zh-CN"/>
              </w:rPr>
            </w:pPr>
            <w:ins w:id="99" w:author="samsung" w:date="2020-09-23T09:36:00Z">
              <w:r>
                <w:rPr>
                  <w:rFonts w:ascii="Arial" w:hAnsi="Arial" w:cs="Arial" w:hint="eastAsia"/>
                  <w:sz w:val="18"/>
                  <w:lang w:eastAsia="zh-CN"/>
                </w:rPr>
                <w:t>0</w:t>
              </w:r>
            </w:ins>
          </w:p>
        </w:tc>
      </w:tr>
      <w:tr w:rsidR="00A840D1" w:rsidRPr="00C87FA5" w14:paraId="7F9E421C" w14:textId="77777777" w:rsidTr="00EC7B4C">
        <w:trPr>
          <w:jc w:val="center"/>
          <w:ins w:id="100" w:author="samsung" w:date="2020-09-23T09:36:00Z"/>
        </w:trPr>
        <w:tc>
          <w:tcPr>
            <w:tcW w:w="1535" w:type="dxa"/>
            <w:vMerge/>
            <w:vAlign w:val="center"/>
          </w:tcPr>
          <w:p w14:paraId="7F0157B5" w14:textId="77777777" w:rsidR="00A840D1" w:rsidRPr="00C87FA5" w:rsidRDefault="00A840D1" w:rsidP="00EC7B4C">
            <w:pPr>
              <w:keepNext/>
              <w:keepLines/>
              <w:spacing w:after="0"/>
              <w:jc w:val="center"/>
              <w:rPr>
                <w:ins w:id="101" w:author="samsung" w:date="2020-09-23T09:36:00Z"/>
                <w:rFonts w:ascii="Arial" w:hAnsi="Arial" w:cs="Arial"/>
                <w:sz w:val="18"/>
                <w:lang w:val="x-none" w:eastAsia="zh-CN"/>
              </w:rPr>
            </w:pPr>
          </w:p>
        </w:tc>
        <w:tc>
          <w:tcPr>
            <w:tcW w:w="2052" w:type="dxa"/>
            <w:vAlign w:val="center"/>
          </w:tcPr>
          <w:p w14:paraId="718EAEAA" w14:textId="77777777" w:rsidR="00A840D1" w:rsidRPr="00C87FA5" w:rsidRDefault="00A840D1" w:rsidP="00EC7B4C">
            <w:pPr>
              <w:keepNext/>
              <w:keepLines/>
              <w:spacing w:after="0"/>
              <w:jc w:val="center"/>
              <w:rPr>
                <w:ins w:id="102" w:author="samsung" w:date="2020-09-23T09:36:00Z"/>
                <w:rFonts w:ascii="Arial" w:hAnsi="Arial" w:cs="Arial"/>
                <w:sz w:val="18"/>
                <w:lang w:val="x-none" w:eastAsia="zh-CN"/>
              </w:rPr>
            </w:pPr>
            <w:ins w:id="103" w:author="samsung" w:date="2020-09-23T09:36:00Z">
              <w:r>
                <w:rPr>
                  <w:rFonts w:ascii="Arial" w:hAnsi="Arial" w:cs="Arial" w:hint="eastAsia"/>
                  <w:sz w:val="18"/>
                  <w:lang w:val="x-none" w:eastAsia="zh-CN"/>
                </w:rPr>
                <w:t>3</w:t>
              </w:r>
            </w:ins>
          </w:p>
        </w:tc>
        <w:tc>
          <w:tcPr>
            <w:tcW w:w="2340" w:type="dxa"/>
            <w:vAlign w:val="center"/>
          </w:tcPr>
          <w:p w14:paraId="09CFAFF7" w14:textId="77777777" w:rsidR="00A840D1" w:rsidRPr="00C87FA5" w:rsidRDefault="00A840D1" w:rsidP="00EC7B4C">
            <w:pPr>
              <w:keepNext/>
              <w:keepLines/>
              <w:spacing w:after="0"/>
              <w:jc w:val="center"/>
              <w:rPr>
                <w:ins w:id="104" w:author="samsung" w:date="2020-09-23T09:36:00Z"/>
                <w:rFonts w:ascii="Arial" w:hAnsi="Arial" w:cs="Arial"/>
                <w:sz w:val="18"/>
                <w:lang w:eastAsia="zh-CN"/>
              </w:rPr>
            </w:pPr>
            <w:ins w:id="105" w:author="samsung" w:date="2020-09-23T09:36:00Z">
              <w:r>
                <w:rPr>
                  <w:rFonts w:ascii="Arial" w:hAnsi="Arial" w:cs="Arial" w:hint="eastAsia"/>
                  <w:sz w:val="18"/>
                  <w:lang w:eastAsia="zh-CN"/>
                </w:rPr>
                <w:t>0</w:t>
              </w:r>
            </w:ins>
          </w:p>
        </w:tc>
      </w:tr>
      <w:tr w:rsidR="00A840D1" w:rsidRPr="00C87FA5" w14:paraId="6A3F0EC4" w14:textId="77777777" w:rsidTr="00EC7B4C">
        <w:trPr>
          <w:jc w:val="center"/>
          <w:ins w:id="106" w:author="samsung" w:date="2020-09-23T09:36:00Z"/>
        </w:trPr>
        <w:tc>
          <w:tcPr>
            <w:tcW w:w="1535" w:type="dxa"/>
            <w:vMerge/>
            <w:vAlign w:val="center"/>
          </w:tcPr>
          <w:p w14:paraId="755B32E4" w14:textId="77777777" w:rsidR="00A840D1" w:rsidRPr="00C87FA5" w:rsidRDefault="00A840D1" w:rsidP="00EC7B4C">
            <w:pPr>
              <w:keepNext/>
              <w:keepLines/>
              <w:spacing w:after="0"/>
              <w:jc w:val="center"/>
              <w:rPr>
                <w:ins w:id="107" w:author="samsung" w:date="2020-09-23T09:36:00Z"/>
                <w:rFonts w:ascii="Arial" w:hAnsi="Arial" w:cs="Arial"/>
                <w:sz w:val="18"/>
                <w:lang w:val="x-none"/>
              </w:rPr>
            </w:pPr>
          </w:p>
        </w:tc>
        <w:tc>
          <w:tcPr>
            <w:tcW w:w="2052" w:type="dxa"/>
            <w:vAlign w:val="center"/>
          </w:tcPr>
          <w:p w14:paraId="46BC4572" w14:textId="77777777" w:rsidR="00A840D1" w:rsidRPr="00C87FA5" w:rsidRDefault="00A840D1" w:rsidP="00EC7B4C">
            <w:pPr>
              <w:keepNext/>
              <w:keepLines/>
              <w:spacing w:after="0"/>
              <w:jc w:val="center"/>
              <w:rPr>
                <w:ins w:id="108" w:author="samsung" w:date="2020-09-23T09:36:00Z"/>
                <w:rFonts w:ascii="Arial" w:hAnsi="Arial" w:cs="Arial"/>
                <w:sz w:val="18"/>
                <w:lang w:val="x-none" w:eastAsia="zh-CN"/>
              </w:rPr>
            </w:pPr>
            <w:ins w:id="109" w:author="samsung" w:date="2020-09-23T09:36:00Z">
              <w:r>
                <w:rPr>
                  <w:rFonts w:ascii="Arial" w:hAnsi="Arial" w:cs="Arial" w:hint="eastAsia"/>
                  <w:sz w:val="18"/>
                  <w:lang w:val="x-none" w:eastAsia="zh-CN"/>
                </w:rPr>
                <w:t>41</w:t>
              </w:r>
            </w:ins>
          </w:p>
        </w:tc>
        <w:tc>
          <w:tcPr>
            <w:tcW w:w="2340" w:type="dxa"/>
            <w:vAlign w:val="center"/>
          </w:tcPr>
          <w:p w14:paraId="3FC1008E" w14:textId="77777777" w:rsidR="00A840D1" w:rsidRPr="009D7452" w:rsidRDefault="00A840D1" w:rsidP="00EC7B4C">
            <w:pPr>
              <w:keepNext/>
              <w:keepLines/>
              <w:spacing w:after="0"/>
              <w:jc w:val="center"/>
              <w:rPr>
                <w:ins w:id="110" w:author="samsung" w:date="2020-09-23T09:36:00Z"/>
                <w:rFonts w:ascii="Arial" w:eastAsia="MS Mincho" w:hAnsi="Arial" w:cs="Arial"/>
                <w:sz w:val="18"/>
                <w:vertAlign w:val="superscript"/>
                <w:lang w:eastAsia="ja-JP"/>
              </w:rPr>
            </w:pPr>
            <w:ins w:id="111" w:author="samsung" w:date="2020-09-23T09:36:00Z">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ins>
          </w:p>
        </w:tc>
      </w:tr>
      <w:tr w:rsidR="00A840D1" w:rsidRPr="00C87FA5" w14:paraId="6DFFF8CE" w14:textId="77777777" w:rsidTr="00EC7B4C">
        <w:trPr>
          <w:jc w:val="center"/>
          <w:ins w:id="112" w:author="samsung" w:date="2020-09-23T09:36:00Z"/>
        </w:trPr>
        <w:tc>
          <w:tcPr>
            <w:tcW w:w="1535" w:type="dxa"/>
            <w:vMerge/>
            <w:vAlign w:val="center"/>
          </w:tcPr>
          <w:p w14:paraId="1026647A" w14:textId="77777777" w:rsidR="00A840D1" w:rsidRPr="00C87FA5" w:rsidRDefault="00A840D1" w:rsidP="00EC7B4C">
            <w:pPr>
              <w:keepNext/>
              <w:keepLines/>
              <w:spacing w:after="0"/>
              <w:jc w:val="center"/>
              <w:rPr>
                <w:ins w:id="113" w:author="samsung" w:date="2020-09-23T09:36:00Z"/>
                <w:rFonts w:ascii="Arial" w:hAnsi="Arial" w:cs="Arial"/>
                <w:sz w:val="18"/>
                <w:lang w:val="x-none"/>
              </w:rPr>
            </w:pPr>
          </w:p>
        </w:tc>
        <w:tc>
          <w:tcPr>
            <w:tcW w:w="2052" w:type="dxa"/>
            <w:vAlign w:val="center"/>
          </w:tcPr>
          <w:p w14:paraId="2BE945AF" w14:textId="77777777" w:rsidR="00A840D1" w:rsidRPr="00C87FA5" w:rsidRDefault="00A840D1" w:rsidP="00EC7B4C">
            <w:pPr>
              <w:keepNext/>
              <w:keepLines/>
              <w:spacing w:after="0"/>
              <w:jc w:val="center"/>
              <w:rPr>
                <w:ins w:id="114" w:author="samsung" w:date="2020-09-23T09:36:00Z"/>
                <w:rFonts w:ascii="Arial" w:hAnsi="Arial" w:cs="Arial"/>
                <w:sz w:val="18"/>
                <w:lang w:val="x-none" w:eastAsia="zh-CN"/>
              </w:rPr>
            </w:pPr>
            <w:ins w:id="115" w:author="samsung" w:date="2020-09-23T09:36:00Z">
              <w:r>
                <w:rPr>
                  <w:rFonts w:ascii="Arial" w:eastAsia="MS Mincho" w:hAnsi="Arial" w:cs="Arial"/>
                  <w:sz w:val="18"/>
                  <w:lang w:val="x-none" w:eastAsia="ja-JP"/>
                </w:rPr>
                <w:t>n41</w:t>
              </w:r>
            </w:ins>
          </w:p>
        </w:tc>
        <w:tc>
          <w:tcPr>
            <w:tcW w:w="2340" w:type="dxa"/>
            <w:vAlign w:val="center"/>
          </w:tcPr>
          <w:p w14:paraId="2F23083E" w14:textId="77777777" w:rsidR="00A840D1" w:rsidRPr="00C87FA5" w:rsidRDefault="00A840D1" w:rsidP="00EC7B4C">
            <w:pPr>
              <w:keepNext/>
              <w:keepLines/>
              <w:spacing w:after="0"/>
              <w:jc w:val="center"/>
              <w:rPr>
                <w:ins w:id="116" w:author="samsung" w:date="2020-09-23T09:36:00Z"/>
                <w:rFonts w:ascii="Arial" w:hAnsi="Arial" w:cs="Arial"/>
                <w:sz w:val="18"/>
              </w:rPr>
            </w:pPr>
            <w:ins w:id="117" w:author="samsung" w:date="2020-09-23T09:36:00Z">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ins>
          </w:p>
        </w:tc>
      </w:tr>
      <w:tr w:rsidR="00A840D1" w:rsidRPr="00C87FA5" w14:paraId="35B23C5E" w14:textId="77777777" w:rsidTr="00EC7B4C">
        <w:trPr>
          <w:jc w:val="center"/>
          <w:ins w:id="118" w:author="samsung" w:date="2020-09-23T09:36:00Z"/>
        </w:trPr>
        <w:tc>
          <w:tcPr>
            <w:tcW w:w="5927" w:type="dxa"/>
            <w:gridSpan w:val="3"/>
            <w:vAlign w:val="center"/>
          </w:tcPr>
          <w:p w14:paraId="0FF8DF37" w14:textId="77777777" w:rsidR="00A840D1" w:rsidRDefault="00A840D1" w:rsidP="00EC7B4C">
            <w:pPr>
              <w:pStyle w:val="TAN"/>
              <w:rPr>
                <w:ins w:id="119" w:author="samsung" w:date="2020-09-23T09:36:00Z"/>
                <w:lang w:eastAsia="zh-CN"/>
              </w:rPr>
            </w:pPr>
            <w:ins w:id="120" w:author="samsung" w:date="2020-09-23T09:36:00Z">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proofErr w:type="spellStart"/>
              <w:r>
                <w:rPr>
                  <w:lang w:eastAsia="zh-CN"/>
                </w:rPr>
                <w:t>MHz</w:t>
              </w:r>
              <w:r>
                <w:rPr>
                  <w:rFonts w:hint="eastAsia"/>
                  <w:lang w:eastAsia="zh-CN"/>
                </w:rPr>
                <w:t>.</w:t>
              </w:r>
              <w:proofErr w:type="spellEnd"/>
              <w:r>
                <w:rPr>
                  <w:lang w:eastAsia="zh-CN"/>
                </w:rPr>
                <w:t xml:space="preserve"> </w:t>
              </w:r>
            </w:ins>
          </w:p>
          <w:p w14:paraId="5997F581" w14:textId="77777777" w:rsidR="00A840D1" w:rsidRDefault="00A840D1" w:rsidP="00EC7B4C">
            <w:pPr>
              <w:keepNext/>
              <w:keepLines/>
              <w:spacing w:after="0"/>
              <w:jc w:val="both"/>
              <w:rPr>
                <w:ins w:id="121" w:author="samsung" w:date="2020-09-23T09:36:00Z"/>
                <w:rFonts w:ascii="Arial" w:hAnsi="Arial" w:cs="Arial"/>
                <w:sz w:val="18"/>
                <w:lang w:eastAsia="zh-CN"/>
              </w:rPr>
            </w:pPr>
            <w:ins w:id="122" w:author="samsung" w:date="2020-09-23T09:36:00Z">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proofErr w:type="spellStart"/>
              <w:r w:rsidRPr="00CC4424">
                <w:rPr>
                  <w:rFonts w:ascii="Arial" w:hAnsi="Arial"/>
                  <w:sz w:val="18"/>
                  <w:lang w:val="x-none" w:eastAsia="zh-CN"/>
                </w:rPr>
                <w:t>MHz</w:t>
              </w:r>
              <w:r w:rsidRPr="00CC4424">
                <w:rPr>
                  <w:rFonts w:ascii="Arial" w:hAnsi="Arial" w:hint="eastAsia"/>
                  <w:sz w:val="18"/>
                  <w:lang w:val="x-none" w:eastAsia="zh-CN"/>
                </w:rPr>
                <w:t>.</w:t>
              </w:r>
              <w:proofErr w:type="spellEnd"/>
            </w:ins>
          </w:p>
        </w:tc>
      </w:tr>
    </w:tbl>
    <w:p w14:paraId="11C2A836" w14:textId="77777777" w:rsidR="00A840D1" w:rsidRPr="004F080E" w:rsidRDefault="00A840D1" w:rsidP="00A840D1">
      <w:pPr>
        <w:pStyle w:val="Heading3"/>
        <w:rPr>
          <w:ins w:id="123" w:author="samsung" w:date="2020-09-23T09:36:00Z"/>
        </w:rPr>
      </w:pPr>
      <w:bookmarkStart w:id="124" w:name="_Toc23151776"/>
      <w:ins w:id="125" w:author="samsung" w:date="2020-09-23T09:36:00Z">
        <w:r>
          <w:t>5.1.x</w:t>
        </w:r>
        <w:r w:rsidRPr="004F080E">
          <w:t>.</w:t>
        </w:r>
        <w:r>
          <w:rPr>
            <w:rFonts w:hint="eastAsia"/>
            <w:lang w:eastAsia="zh-CN"/>
          </w:rPr>
          <w:t>3</w:t>
        </w:r>
        <w:r w:rsidRPr="004F080E">
          <w:tab/>
          <w:t>REFSENS requirements</w:t>
        </w:r>
        <w:bookmarkEnd w:id="124"/>
      </w:ins>
    </w:p>
    <w:p w14:paraId="4E237217" w14:textId="73BBCCB9" w:rsidR="00A415A8" w:rsidRPr="00A840D1" w:rsidRDefault="00A840D1" w:rsidP="00A840D1">
      <w:pPr>
        <w:pStyle w:val="TH"/>
        <w:jc w:val="both"/>
        <w:rPr>
          <w:rFonts w:ascii="Times New Roman" w:hAnsi="Times New Roman"/>
          <w:b w:val="0"/>
          <w:color w:val="000000"/>
          <w:lang w:val="en-US" w:eastAsia="ja-JP"/>
        </w:rPr>
      </w:pPr>
      <w:ins w:id="126" w:author="samsung" w:date="2020-09-23T09:36:00Z">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A6FCB" w14:textId="77777777" w:rsidR="0084646C" w:rsidRDefault="0084646C">
      <w:r>
        <w:separator/>
      </w:r>
    </w:p>
  </w:endnote>
  <w:endnote w:type="continuationSeparator" w:id="0">
    <w:p w14:paraId="5FFCA65C" w14:textId="77777777" w:rsidR="0084646C" w:rsidRDefault="0084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2043C" w14:textId="77777777" w:rsidR="0084646C" w:rsidRDefault="0084646C">
      <w:r>
        <w:separator/>
      </w:r>
    </w:p>
  </w:footnote>
  <w:footnote w:type="continuationSeparator" w:id="0">
    <w:p w14:paraId="492126CF" w14:textId="77777777" w:rsidR="0084646C" w:rsidRDefault="008464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36264"/>
    <w:rsid w:val="000471CF"/>
    <w:rsid w:val="00050001"/>
    <w:rsid w:val="00052041"/>
    <w:rsid w:val="0005326A"/>
    <w:rsid w:val="0006266D"/>
    <w:rsid w:val="00065506"/>
    <w:rsid w:val="000727CD"/>
    <w:rsid w:val="0007382E"/>
    <w:rsid w:val="00075303"/>
    <w:rsid w:val="000766E1"/>
    <w:rsid w:val="00077FF6"/>
    <w:rsid w:val="00080D82"/>
    <w:rsid w:val="00081692"/>
    <w:rsid w:val="00082C46"/>
    <w:rsid w:val="00087548"/>
    <w:rsid w:val="00091B57"/>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D7E3A"/>
    <w:rsid w:val="000E537B"/>
    <w:rsid w:val="000E57D0"/>
    <w:rsid w:val="000E614F"/>
    <w:rsid w:val="000E65B2"/>
    <w:rsid w:val="000E7858"/>
    <w:rsid w:val="00100D69"/>
    <w:rsid w:val="001052F5"/>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6AB9"/>
    <w:rsid w:val="001C1409"/>
    <w:rsid w:val="001C4A89"/>
    <w:rsid w:val="001C5BAD"/>
    <w:rsid w:val="001C6177"/>
    <w:rsid w:val="001C79B3"/>
    <w:rsid w:val="001D0163"/>
    <w:rsid w:val="001D7D94"/>
    <w:rsid w:val="001E4218"/>
    <w:rsid w:val="001E5103"/>
    <w:rsid w:val="001F0B20"/>
    <w:rsid w:val="001F2265"/>
    <w:rsid w:val="001F3079"/>
    <w:rsid w:val="001F7828"/>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17CC"/>
    <w:rsid w:val="00274E1A"/>
    <w:rsid w:val="002775B1"/>
    <w:rsid w:val="00282213"/>
    <w:rsid w:val="00284016"/>
    <w:rsid w:val="002858BF"/>
    <w:rsid w:val="002866A3"/>
    <w:rsid w:val="002939AF"/>
    <w:rsid w:val="00294491"/>
    <w:rsid w:val="00296FA3"/>
    <w:rsid w:val="002A4CD0"/>
    <w:rsid w:val="002A7DA6"/>
    <w:rsid w:val="002B516C"/>
    <w:rsid w:val="002B60C1"/>
    <w:rsid w:val="002C4B52"/>
    <w:rsid w:val="002C7D9E"/>
    <w:rsid w:val="002D03E5"/>
    <w:rsid w:val="002D3408"/>
    <w:rsid w:val="002D36EB"/>
    <w:rsid w:val="002D47A9"/>
    <w:rsid w:val="002E2CE9"/>
    <w:rsid w:val="002E3BF7"/>
    <w:rsid w:val="002F158C"/>
    <w:rsid w:val="002F4093"/>
    <w:rsid w:val="002F5636"/>
    <w:rsid w:val="003022A5"/>
    <w:rsid w:val="00315867"/>
    <w:rsid w:val="00317F0E"/>
    <w:rsid w:val="003260D7"/>
    <w:rsid w:val="00332E73"/>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1FC3"/>
    <w:rsid w:val="00407661"/>
    <w:rsid w:val="00410314"/>
    <w:rsid w:val="00412063"/>
    <w:rsid w:val="00412EB1"/>
    <w:rsid w:val="004136A3"/>
    <w:rsid w:val="00414118"/>
    <w:rsid w:val="00414D1A"/>
    <w:rsid w:val="00416084"/>
    <w:rsid w:val="00424592"/>
    <w:rsid w:val="00424F8C"/>
    <w:rsid w:val="004271BA"/>
    <w:rsid w:val="0043455B"/>
    <w:rsid w:val="00434DC1"/>
    <w:rsid w:val="00446648"/>
    <w:rsid w:val="00450F27"/>
    <w:rsid w:val="00461E39"/>
    <w:rsid w:val="00462D3A"/>
    <w:rsid w:val="00463521"/>
    <w:rsid w:val="00471125"/>
    <w:rsid w:val="0047437A"/>
    <w:rsid w:val="0048543E"/>
    <w:rsid w:val="004868C1"/>
    <w:rsid w:val="0048750F"/>
    <w:rsid w:val="004A0F0C"/>
    <w:rsid w:val="004A495F"/>
    <w:rsid w:val="004A63CC"/>
    <w:rsid w:val="004A653D"/>
    <w:rsid w:val="004B6B0F"/>
    <w:rsid w:val="004D5335"/>
    <w:rsid w:val="004E2659"/>
    <w:rsid w:val="004E39EE"/>
    <w:rsid w:val="004E56E0"/>
    <w:rsid w:val="004E6FCD"/>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2B85"/>
    <w:rsid w:val="00534C89"/>
    <w:rsid w:val="00541249"/>
    <w:rsid w:val="00541573"/>
    <w:rsid w:val="0054348A"/>
    <w:rsid w:val="0054645D"/>
    <w:rsid w:val="005604C9"/>
    <w:rsid w:val="00560E68"/>
    <w:rsid w:val="0058519C"/>
    <w:rsid w:val="005956EE"/>
    <w:rsid w:val="005B2095"/>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16B0"/>
    <w:rsid w:val="00644790"/>
    <w:rsid w:val="006501AF"/>
    <w:rsid w:val="00650DDE"/>
    <w:rsid w:val="00667FF9"/>
    <w:rsid w:val="00672307"/>
    <w:rsid w:val="006738CC"/>
    <w:rsid w:val="006808C6"/>
    <w:rsid w:val="00683BC6"/>
    <w:rsid w:val="00683D7D"/>
    <w:rsid w:val="006923AD"/>
    <w:rsid w:val="00692A68"/>
    <w:rsid w:val="00695D85"/>
    <w:rsid w:val="006A6D23"/>
    <w:rsid w:val="006C09F7"/>
    <w:rsid w:val="006C1ADE"/>
    <w:rsid w:val="006C1C3B"/>
    <w:rsid w:val="006C4E43"/>
    <w:rsid w:val="006C643E"/>
    <w:rsid w:val="006D272E"/>
    <w:rsid w:val="006D3671"/>
    <w:rsid w:val="006E0A73"/>
    <w:rsid w:val="006E0FEE"/>
    <w:rsid w:val="006E3F8D"/>
    <w:rsid w:val="006E6C11"/>
    <w:rsid w:val="006F17AE"/>
    <w:rsid w:val="006F438C"/>
    <w:rsid w:val="006F7C0C"/>
    <w:rsid w:val="00700755"/>
    <w:rsid w:val="00705EDA"/>
    <w:rsid w:val="0070646B"/>
    <w:rsid w:val="00706C1C"/>
    <w:rsid w:val="007130A2"/>
    <w:rsid w:val="00715463"/>
    <w:rsid w:val="00730655"/>
    <w:rsid w:val="00731D77"/>
    <w:rsid w:val="00732360"/>
    <w:rsid w:val="0073390A"/>
    <w:rsid w:val="00734E64"/>
    <w:rsid w:val="00736B37"/>
    <w:rsid w:val="00742443"/>
    <w:rsid w:val="007520B4"/>
    <w:rsid w:val="0075382D"/>
    <w:rsid w:val="007763C1"/>
    <w:rsid w:val="00777E82"/>
    <w:rsid w:val="00781359"/>
    <w:rsid w:val="00796B8E"/>
    <w:rsid w:val="007A403C"/>
    <w:rsid w:val="007A79FD"/>
    <w:rsid w:val="007B0B9D"/>
    <w:rsid w:val="007B5A43"/>
    <w:rsid w:val="007B709B"/>
    <w:rsid w:val="007C1343"/>
    <w:rsid w:val="007C214F"/>
    <w:rsid w:val="007C49E5"/>
    <w:rsid w:val="007C5EF1"/>
    <w:rsid w:val="007D010F"/>
    <w:rsid w:val="007D304A"/>
    <w:rsid w:val="007D488E"/>
    <w:rsid w:val="007D75E5"/>
    <w:rsid w:val="007D773E"/>
    <w:rsid w:val="007E066E"/>
    <w:rsid w:val="007E0743"/>
    <w:rsid w:val="007E1356"/>
    <w:rsid w:val="007E20FC"/>
    <w:rsid w:val="007E7062"/>
    <w:rsid w:val="007F0E1E"/>
    <w:rsid w:val="007F214C"/>
    <w:rsid w:val="007F29A7"/>
    <w:rsid w:val="00800D9C"/>
    <w:rsid w:val="00816078"/>
    <w:rsid w:val="0081610A"/>
    <w:rsid w:val="008177E3"/>
    <w:rsid w:val="00821F54"/>
    <w:rsid w:val="00823AA9"/>
    <w:rsid w:val="00823B3E"/>
    <w:rsid w:val="00827324"/>
    <w:rsid w:val="00832B03"/>
    <w:rsid w:val="00832E75"/>
    <w:rsid w:val="0084646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4290"/>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D5580"/>
    <w:rsid w:val="009D7452"/>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FEB"/>
    <w:rsid w:val="00A561F7"/>
    <w:rsid w:val="00A6605B"/>
    <w:rsid w:val="00A66ADC"/>
    <w:rsid w:val="00A70C34"/>
    <w:rsid w:val="00A70E3E"/>
    <w:rsid w:val="00A7147D"/>
    <w:rsid w:val="00A73DC1"/>
    <w:rsid w:val="00A81B15"/>
    <w:rsid w:val="00A840D1"/>
    <w:rsid w:val="00A84DC8"/>
    <w:rsid w:val="00A85DBC"/>
    <w:rsid w:val="00A941D7"/>
    <w:rsid w:val="00A9420E"/>
    <w:rsid w:val="00A97648"/>
    <w:rsid w:val="00AA1CFD"/>
    <w:rsid w:val="00AA2239"/>
    <w:rsid w:val="00AB0C57"/>
    <w:rsid w:val="00AB4182"/>
    <w:rsid w:val="00AB529A"/>
    <w:rsid w:val="00AC6D6B"/>
    <w:rsid w:val="00AD7736"/>
    <w:rsid w:val="00AE5202"/>
    <w:rsid w:val="00AE70D4"/>
    <w:rsid w:val="00AE7868"/>
    <w:rsid w:val="00AF0407"/>
    <w:rsid w:val="00AF170C"/>
    <w:rsid w:val="00AF1A83"/>
    <w:rsid w:val="00AF2BFA"/>
    <w:rsid w:val="00AF516E"/>
    <w:rsid w:val="00B013DA"/>
    <w:rsid w:val="00B15ED4"/>
    <w:rsid w:val="00B163F8"/>
    <w:rsid w:val="00B24561"/>
    <w:rsid w:val="00B2472D"/>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364"/>
    <w:rsid w:val="00C47F08"/>
    <w:rsid w:val="00C56C97"/>
    <w:rsid w:val="00C5739F"/>
    <w:rsid w:val="00C57CF0"/>
    <w:rsid w:val="00C65891"/>
    <w:rsid w:val="00C724D3"/>
    <w:rsid w:val="00C74461"/>
    <w:rsid w:val="00C77DD9"/>
    <w:rsid w:val="00C85354"/>
    <w:rsid w:val="00C8663C"/>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1310D"/>
    <w:rsid w:val="00D20C13"/>
    <w:rsid w:val="00D3188C"/>
    <w:rsid w:val="00D32FF0"/>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4E0F"/>
    <w:rsid w:val="00D97F0C"/>
    <w:rsid w:val="00DA14B5"/>
    <w:rsid w:val="00DA3A86"/>
    <w:rsid w:val="00DB3012"/>
    <w:rsid w:val="00DC4A13"/>
    <w:rsid w:val="00DC77DC"/>
    <w:rsid w:val="00DD0C2C"/>
    <w:rsid w:val="00DD6CFF"/>
    <w:rsid w:val="00DE3D1C"/>
    <w:rsid w:val="00DF2C8C"/>
    <w:rsid w:val="00DF4DD4"/>
    <w:rsid w:val="00DF5166"/>
    <w:rsid w:val="00E06FDA"/>
    <w:rsid w:val="00E10CBC"/>
    <w:rsid w:val="00E160A5"/>
    <w:rsid w:val="00E1713D"/>
    <w:rsid w:val="00E17E32"/>
    <w:rsid w:val="00E20A43"/>
    <w:rsid w:val="00E23898"/>
    <w:rsid w:val="00E33CD2"/>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514E"/>
    <w:rsid w:val="00EE640A"/>
    <w:rsid w:val="00EE6B45"/>
    <w:rsid w:val="00EF09FD"/>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46211"/>
    <w:rsid w:val="00F60388"/>
    <w:rsid w:val="00F618EF"/>
    <w:rsid w:val="00F65582"/>
    <w:rsid w:val="00F65957"/>
    <w:rsid w:val="00F66E75"/>
    <w:rsid w:val="00F7169F"/>
    <w:rsid w:val="00F77360"/>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2AAF-B6BA-4683-81A0-EE426BEA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TotalTime>
  <Pages>2</Pages>
  <Words>248</Words>
  <Characters>1416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48</cp:revision>
  <cp:lastPrinted>2019-04-25T01:09:00Z</cp:lastPrinted>
  <dcterms:created xsi:type="dcterms:W3CDTF">2020-07-15T02:42:00Z</dcterms:created>
  <dcterms:modified xsi:type="dcterms:W3CDTF">2020-10-20T09:17:00Z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