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640DF1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116E55">
        <w:rPr>
          <w:rFonts w:ascii="Arial" w:eastAsia="等线" w:hAnsi="Arial" w:cs="Arial" w:hint="eastAsia"/>
          <w:b/>
          <w:sz w:val="24"/>
          <w:szCs w:val="24"/>
          <w:lang w:eastAsia="zh-CN"/>
        </w:rPr>
        <w:t>4102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640DF1" w:rsidRPr="00640DF1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CB477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3473E3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D1228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453889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CB4779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3473E3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D12282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n78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3A04B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3A04B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09:46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ins w:id="8" w:author="samsung" w:date="2020-09-23T09:46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DC_41_n41-n78</w:t>
        </w:r>
      </w:ins>
    </w:p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" w:author="samsung" w:date="2020-09-23T09:4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" w:name="_Toc22735628"/>
      <w:bookmarkStart w:id="11" w:name="_Toc22819660"/>
      <w:ins w:id="12" w:author="samsung" w:date="2020-09-23T09:4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"/>
        <w:bookmarkEnd w:id="11"/>
      </w:ins>
    </w:p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" w:author="samsung" w:date="2020-09-23T09:4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4" w:author="samsung" w:date="2020-09-23T09:4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3A04B4" w:rsidRPr="003A392F" w:rsidTr="00EC7B4C">
        <w:trPr>
          <w:jc w:val="center"/>
          <w:ins w:id="15" w:author="samsung" w:date="2020-09-23T09:4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B4" w:rsidRDefault="003A04B4" w:rsidP="00EC7B4C">
            <w:pPr>
              <w:pStyle w:val="TAH"/>
              <w:rPr>
                <w:ins w:id="16" w:author="samsung" w:date="2020-09-23T09:46:00Z"/>
              </w:rPr>
            </w:pPr>
            <w:ins w:id="17" w:author="samsung" w:date="2020-09-23T09:46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4" w:rsidRDefault="003A04B4" w:rsidP="00EC7B4C">
            <w:pPr>
              <w:pStyle w:val="TAH"/>
              <w:rPr>
                <w:ins w:id="18" w:author="samsung" w:date="2020-09-23T09:46:00Z"/>
              </w:rPr>
            </w:pPr>
            <w:ins w:id="19" w:author="samsung" w:date="2020-09-23T09:46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3A04B4" w:rsidRDefault="003A04B4" w:rsidP="00EC7B4C">
            <w:pPr>
              <w:pStyle w:val="TAH"/>
              <w:rPr>
                <w:ins w:id="20" w:author="samsung" w:date="2020-09-23T09:46:00Z"/>
              </w:rPr>
            </w:pPr>
            <w:ins w:id="21" w:author="samsung" w:date="2020-09-23T09:46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B4" w:rsidRDefault="003A04B4" w:rsidP="00EC7B4C">
            <w:pPr>
              <w:pStyle w:val="TAH"/>
              <w:rPr>
                <w:ins w:id="22" w:author="samsung" w:date="2020-09-23T09:46:00Z"/>
              </w:rPr>
            </w:pPr>
            <w:ins w:id="23" w:author="samsung" w:date="2020-09-23T09:46:00Z">
              <w:r>
                <w:t>NR Band</w:t>
              </w:r>
            </w:ins>
          </w:p>
          <w:p w:rsidR="003A04B4" w:rsidRDefault="003A04B4" w:rsidP="00EC7B4C">
            <w:pPr>
              <w:pStyle w:val="TAH"/>
              <w:rPr>
                <w:ins w:id="24" w:author="samsung" w:date="2020-09-23T09:46:00Z"/>
              </w:rPr>
            </w:pPr>
            <w:ins w:id="25" w:author="samsung" w:date="2020-09-23T09:46:00Z">
              <w:r>
                <w:t>(Table 5.2-1 in TS38.101-1[2] and TS38.101-2[3])</w:t>
              </w:r>
            </w:ins>
          </w:p>
        </w:tc>
      </w:tr>
      <w:tr w:rsidR="003A04B4" w:rsidRPr="003A392F" w:rsidTr="00EC7B4C">
        <w:trPr>
          <w:jc w:val="center"/>
          <w:ins w:id="26" w:author="samsung" w:date="2020-09-23T09:4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4" w:rsidRPr="00A90C58" w:rsidRDefault="003A04B4" w:rsidP="00EC7B4C">
            <w:pPr>
              <w:pStyle w:val="TAC"/>
              <w:rPr>
                <w:ins w:id="27" w:author="samsung" w:date="2020-09-23T09:46:00Z"/>
                <w:rFonts w:eastAsia="等线"/>
                <w:lang w:eastAsia="zh-CN"/>
              </w:rPr>
            </w:pPr>
            <w:ins w:id="28" w:author="samsung" w:date="2020-09-23T09:46:00Z">
              <w:r>
                <w:rPr>
                  <w:rFonts w:eastAsia="MS Mincho" w:cs="Arial"/>
                  <w:bCs/>
                  <w:szCs w:val="18"/>
                </w:rPr>
                <w:t>DC_41_n41-n78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4" w:rsidRDefault="003A04B4" w:rsidP="00EC7B4C">
            <w:pPr>
              <w:pStyle w:val="TAC"/>
              <w:rPr>
                <w:ins w:id="29" w:author="samsung" w:date="2020-09-23T09:46:00Z"/>
                <w:lang w:eastAsia="zh-CN"/>
              </w:rPr>
            </w:pPr>
            <w:ins w:id="30" w:author="samsung" w:date="2020-09-23T09:46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4" w:rsidRDefault="003A04B4" w:rsidP="00EC7B4C">
            <w:pPr>
              <w:pStyle w:val="TAC"/>
              <w:rPr>
                <w:ins w:id="31" w:author="samsung" w:date="2020-09-23T09:46:00Z"/>
                <w:lang w:eastAsia="zh-CN"/>
              </w:rPr>
            </w:pPr>
            <w:ins w:id="32" w:author="samsung" w:date="2020-09-23T09:46:00Z">
              <w:r>
                <w:rPr>
                  <w:lang w:eastAsia="zh-CN"/>
                </w:rPr>
                <w:t>n41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n78</w:t>
              </w:r>
            </w:ins>
          </w:p>
        </w:tc>
      </w:tr>
    </w:tbl>
    <w:p w:rsidR="003A04B4" w:rsidRPr="00702125" w:rsidRDefault="003A04B4" w:rsidP="003A04B4">
      <w:pPr>
        <w:widowControl/>
        <w:wordWrap/>
        <w:autoSpaceDE/>
        <w:autoSpaceDN/>
        <w:spacing w:after="180" w:line="240" w:lineRule="auto"/>
        <w:jc w:val="left"/>
        <w:rPr>
          <w:ins w:id="33" w:author="samsung" w:date="2020-09-23T09:46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4" w:author="samsung" w:date="2020-09-23T09:4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5" w:name="_Toc22735629"/>
      <w:bookmarkStart w:id="36" w:name="_Toc22819661"/>
      <w:ins w:id="37" w:author="samsung" w:date="2020-09-23T09:4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5"/>
        <w:bookmarkEnd w:id="36"/>
      </w:ins>
    </w:p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8" w:author="samsung" w:date="2020-09-23T09:4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39" w:author="samsung" w:date="2020-09-23T09:4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395"/>
        <w:gridCol w:w="716"/>
        <w:gridCol w:w="525"/>
        <w:gridCol w:w="632"/>
        <w:gridCol w:w="567"/>
        <w:gridCol w:w="568"/>
        <w:gridCol w:w="566"/>
        <w:gridCol w:w="427"/>
        <w:gridCol w:w="425"/>
        <w:gridCol w:w="567"/>
        <w:gridCol w:w="425"/>
        <w:gridCol w:w="567"/>
        <w:gridCol w:w="567"/>
        <w:gridCol w:w="425"/>
        <w:gridCol w:w="567"/>
        <w:gridCol w:w="504"/>
      </w:tblGrid>
      <w:tr w:rsidR="003A04B4" w:rsidRPr="00702125" w:rsidTr="00EC7B4C">
        <w:trPr>
          <w:trHeight w:val="203"/>
          <w:ins w:id="40" w:author="samsung" w:date="2020-09-23T09:46:00Z"/>
        </w:trPr>
        <w:tc>
          <w:tcPr>
            <w:tcW w:w="10861" w:type="dxa"/>
            <w:gridSpan w:val="17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2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3A04B4" w:rsidRPr="00702125" w:rsidTr="00EC7B4C">
        <w:trPr>
          <w:trHeight w:val="984"/>
          <w:ins w:id="43" w:author="samsung" w:date="2020-09-23T09:46:00Z"/>
        </w:trPr>
        <w:tc>
          <w:tcPr>
            <w:tcW w:w="1418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5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5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47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1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632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3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68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7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6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9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2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09:4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1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25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09:4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425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7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9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1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425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5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04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3A04B4" w:rsidRPr="00702125" w:rsidTr="00EC7B4C">
        <w:trPr>
          <w:trHeight w:val="220"/>
          <w:ins w:id="78" w:author="samsung" w:date="2020-09-23T09:46:00Z"/>
        </w:trPr>
        <w:tc>
          <w:tcPr>
            <w:tcW w:w="1418" w:type="dxa"/>
            <w:vMerge w:val="restart"/>
          </w:tcPr>
          <w:p w:rsidR="003A04B4" w:rsidRPr="00ED3688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79" w:author="samsung" w:date="2020-09-23T09:46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0" w:author="samsung" w:date="2020-09-23T09:46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5" w:type="dxa"/>
            <w:vMerge w:val="restart"/>
          </w:tcPr>
          <w:p w:rsidR="003A04B4" w:rsidRPr="009160C0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9-23T09:4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2" w:author="samsung" w:date="2020-09-23T09:4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84" w:author="samsung" w:date="2020-09-23T09:4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525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2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87" w:author="samsung" w:date="2020-09-23T09:4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89" w:author="samsung" w:date="2020-09-23T09:4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8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1" w:author="samsung" w:date="2020-09-23T09:4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6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3" w:author="samsung" w:date="2020-09-23T09:4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42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04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3A04B4" w:rsidRPr="00702125" w:rsidTr="00EC7B4C">
        <w:trPr>
          <w:trHeight w:val="184"/>
          <w:ins w:id="103" w:author="samsung" w:date="2020-09-23T09:46:00Z"/>
        </w:trPr>
        <w:tc>
          <w:tcPr>
            <w:tcW w:w="1418" w:type="dxa"/>
            <w:vMerge/>
          </w:tcPr>
          <w:p w:rsidR="003A04B4" w:rsidRPr="00ED3688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4" w:author="samsung" w:date="2020-09-23T09:4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7" w:author="samsung" w:date="2020-09-23T09:4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n41</w:t>
              </w:r>
            </w:ins>
          </w:p>
        </w:tc>
        <w:tc>
          <w:tcPr>
            <w:tcW w:w="7332" w:type="dxa"/>
            <w:gridSpan w:val="14"/>
            <w:vMerge w:val="restart"/>
            <w:tcBorders>
              <w:bottom w:val="single" w:sz="4" w:space="0" w:color="auto"/>
            </w:tcBorders>
          </w:tcPr>
          <w:p w:rsidR="003A04B4" w:rsidRPr="005A6EF2" w:rsidRDefault="003A04B4" w:rsidP="00EC7B4C">
            <w:pPr>
              <w:keepNext/>
              <w:keepLines/>
              <w:spacing w:after="0" w:line="240" w:lineRule="auto"/>
              <w:jc w:val="center"/>
              <w:rPr>
                <w:ins w:id="108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09" w:author="samsung" w:date="2020-09-23T09:4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CA_n41A-n78A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3A04B4" w:rsidRPr="00702125" w:rsidTr="00EC7B4C">
        <w:trPr>
          <w:trHeight w:val="572"/>
          <w:ins w:id="110" w:author="samsung" w:date="2020-09-23T09:46:00Z"/>
        </w:trPr>
        <w:tc>
          <w:tcPr>
            <w:tcW w:w="1418" w:type="dxa"/>
            <w:vMerge/>
          </w:tcPr>
          <w:p w:rsidR="003A04B4" w:rsidRPr="00ED3688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9-23T09:4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3A04B4" w:rsidRPr="003A04B4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09:46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4" w:author="samsung" w:date="2020-09-23T09:4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32" w:type="dxa"/>
            <w:gridSpan w:val="14"/>
            <w:vMerge/>
          </w:tcPr>
          <w:p w:rsidR="003A04B4" w:rsidRPr="005A6EF2" w:rsidRDefault="003A04B4" w:rsidP="00EC7B4C">
            <w:pPr>
              <w:keepNext/>
              <w:keepLines/>
              <w:spacing w:after="0" w:line="240" w:lineRule="auto"/>
              <w:jc w:val="center"/>
              <w:rPr>
                <w:ins w:id="115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6" w:author="samsung" w:date="2020-09-23T09:4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7" w:name="_Toc22735630"/>
      <w:bookmarkStart w:id="118" w:name="_Toc22819662"/>
      <w:ins w:id="119" w:author="samsung" w:date="2020-09-23T09:4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17"/>
        <w:bookmarkEnd w:id="118"/>
      </w:ins>
    </w:p>
    <w:p w:rsidR="003A04B4" w:rsidRPr="005D7382" w:rsidRDefault="003A04B4" w:rsidP="003A04B4">
      <w:pPr>
        <w:rPr>
          <w:ins w:id="120" w:author="samsung" w:date="2020-09-23T09:46:00Z"/>
          <w:rFonts w:ascii="Times New Roman" w:eastAsia="宋体" w:hAnsi="Times New Roman" w:cs="Times New Roman"/>
          <w:kern w:val="0"/>
          <w:szCs w:val="20"/>
          <w:lang w:eastAsia="zh-CN"/>
        </w:rPr>
      </w:pPr>
      <w:ins w:id="121" w:author="samsung" w:date="2020-09-23T09:46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3DL/2UL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Table</w:t>
        </w:r>
        <w:proofErr w:type="spellEnd"/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 xml:space="preserve"> 6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</w:t>
        </w:r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>x.3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-1 summarizes the EN-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DC band combinations with self-interference problems for 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DC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_41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_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n41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n78</w:t>
        </w:r>
      </w:ins>
    </w:p>
    <w:p w:rsidR="003A04B4" w:rsidRPr="00A34FD1" w:rsidRDefault="003A04B4" w:rsidP="003A04B4">
      <w:pPr>
        <w:spacing w:after="60"/>
        <w:jc w:val="center"/>
        <w:rPr>
          <w:ins w:id="122" w:author="samsung" w:date="2020-09-23T09:46:00Z"/>
          <w:rFonts w:ascii="Arial" w:hAnsi="Arial" w:cs="Arial"/>
          <w:b/>
        </w:rPr>
      </w:pPr>
      <w:ins w:id="123" w:author="samsung" w:date="2020-09-23T09:46:00Z">
        <w:r w:rsidRPr="009B3C46">
          <w:rPr>
            <w:rFonts w:ascii="Arial" w:hAnsi="Arial" w:cs="Arial"/>
            <w:b/>
          </w:rPr>
          <w:t xml:space="preserve">Table </w:t>
        </w:r>
        <w:r>
          <w:rPr>
            <w:rFonts w:ascii="Arial" w:eastAsia="等线" w:hAnsi="Arial" w:cs="Arial" w:hint="eastAsia"/>
            <w:b/>
            <w:lang w:eastAsia="zh-CN"/>
          </w:rPr>
          <w:t>6.x</w:t>
        </w:r>
        <w:r>
          <w:rPr>
            <w:rFonts w:ascii="Arial" w:hAnsi="Arial" w:cs="Arial" w:hint="eastAsia"/>
            <w:b/>
          </w:rPr>
          <w:t>.3</w:t>
        </w:r>
        <w:r w:rsidRPr="009B3C46">
          <w:rPr>
            <w:rFonts w:ascii="Arial" w:hAnsi="Arial" w:cs="Arial" w:hint="eastAsia"/>
            <w:b/>
          </w:rPr>
          <w:t>-1:</w:t>
        </w:r>
        <w:r w:rsidRPr="009B3C46">
          <w:rPr>
            <w:rFonts w:ascii="Arial" w:hAnsi="Arial" w:cs="Arial"/>
            <w:b/>
          </w:rPr>
          <w:t xml:space="preserve"> Summary</w:t>
        </w:r>
        <w:r w:rsidRPr="009B3C46">
          <w:rPr>
            <w:rFonts w:ascii="Arial" w:hAnsi="Arial" w:cs="Arial" w:hint="eastAsia"/>
            <w:b/>
          </w:rPr>
          <w:t xml:space="preserve"> of Self-interference analy</w:t>
        </w:r>
        <w:r w:rsidRPr="00A34FD1">
          <w:rPr>
            <w:rFonts w:ascii="Arial" w:hAnsi="Arial" w:cs="Arial" w:hint="eastAsia"/>
            <w:b/>
          </w:rPr>
          <w:t xml:space="preserve">sis </w:t>
        </w:r>
        <w:r w:rsidRPr="00A34FD1">
          <w:rPr>
            <w:rFonts w:ascii="Arial" w:hAnsi="Arial" w:cs="Arial"/>
            <w:b/>
          </w:rPr>
          <w:t>for DC</w:t>
        </w:r>
        <w:r>
          <w:rPr>
            <w:rFonts w:ascii="Arial" w:hAnsi="Arial" w:cs="Arial"/>
            <w:b/>
          </w:rPr>
          <w:t>_41</w:t>
        </w:r>
        <w:r w:rsidRPr="00A34FD1">
          <w:rPr>
            <w:rFonts w:ascii="Arial" w:hAnsi="Arial" w:cs="Arial"/>
            <w:b/>
          </w:rPr>
          <w:t>_n</w:t>
        </w:r>
        <w:r>
          <w:rPr>
            <w:rFonts w:ascii="Arial" w:eastAsia="等线" w:hAnsi="Arial" w:cs="Arial" w:hint="eastAsia"/>
            <w:b/>
            <w:lang w:eastAsia="zh-CN"/>
          </w:rPr>
          <w:t>41</w:t>
        </w:r>
        <w:r w:rsidRPr="00A34FD1">
          <w:rPr>
            <w:rFonts w:ascii="Arial" w:hAnsi="Arial" w:cs="Arial"/>
            <w:b/>
          </w:rPr>
          <w:t>-</w:t>
        </w:r>
        <w:r>
          <w:rPr>
            <w:rFonts w:ascii="Arial" w:hAnsi="Arial" w:cs="Arial"/>
            <w:b/>
          </w:rPr>
          <w:t>n78</w:t>
        </w:r>
        <w:r w:rsidRPr="00A34FD1">
          <w:rPr>
            <w:rFonts w:ascii="Arial" w:hAnsi="Arial" w:cs="Arial" w:hint="eastAsia"/>
            <w:b/>
          </w:rPr>
          <w:t xml:space="preserve"> with 2</w:t>
        </w:r>
        <w:r>
          <w:rPr>
            <w:rFonts w:ascii="Arial" w:eastAsia="等线" w:hAnsi="Arial" w:cs="Arial" w:hint="eastAsia"/>
            <w:b/>
            <w:lang w:eastAsia="zh-CN"/>
          </w:rPr>
          <w:t xml:space="preserve"> </w:t>
        </w:r>
        <w:r w:rsidRPr="00A34FD1">
          <w:rPr>
            <w:rFonts w:ascii="Arial" w:hAnsi="Arial" w:cs="Arial" w:hint="eastAsia"/>
            <w:b/>
          </w:rPr>
          <w:t>bands UL</w:t>
        </w:r>
      </w:ins>
    </w:p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843"/>
        <w:gridCol w:w="1212"/>
        <w:gridCol w:w="1277"/>
        <w:gridCol w:w="1913"/>
      </w:tblGrid>
      <w:tr w:rsidR="003A04B4" w:rsidRPr="009B3C46" w:rsidTr="00EC7B4C">
        <w:trPr>
          <w:trHeight w:val="1090"/>
          <w:ins w:id="124" w:author="samsung" w:date="2020-09-23T09:46:00Z"/>
        </w:trPr>
        <w:tc>
          <w:tcPr>
            <w:tcW w:w="1668" w:type="dxa"/>
            <w:shd w:val="clear" w:color="auto" w:fill="auto"/>
            <w:vAlign w:val="center"/>
            <w:hideMark/>
          </w:tcPr>
          <w:p w:rsidR="003A04B4" w:rsidRPr="009B3C46" w:rsidRDefault="003A04B4" w:rsidP="00EC7B4C">
            <w:pPr>
              <w:spacing w:after="0"/>
              <w:jc w:val="center"/>
              <w:rPr>
                <w:ins w:id="125" w:author="samsung" w:date="2020-09-23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6" w:author="samsung" w:date="2020-09-23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Downlink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band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A04B4" w:rsidRPr="009B3C46" w:rsidRDefault="003A04B4" w:rsidP="00EC7B4C">
            <w:pPr>
              <w:spacing w:after="0"/>
              <w:jc w:val="center"/>
              <w:rPr>
                <w:ins w:id="127" w:author="samsung" w:date="2020-09-23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" w:author="samsung" w:date="2020-09-23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Uplink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DC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A04B4" w:rsidRPr="009B3C46" w:rsidRDefault="003A04B4" w:rsidP="00EC7B4C">
            <w:pPr>
              <w:spacing w:after="0"/>
              <w:jc w:val="center"/>
              <w:rPr>
                <w:ins w:id="129" w:author="samsung" w:date="2020-09-23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" w:author="samsung" w:date="2020-09-23T09:4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</w:t>
              </w:r>
            </w:ins>
          </w:p>
          <w:p w:rsidR="003A04B4" w:rsidRPr="009B3C46" w:rsidRDefault="003A04B4" w:rsidP="00EC7B4C">
            <w:pPr>
              <w:spacing w:after="0"/>
              <w:jc w:val="center"/>
              <w:rPr>
                <w:ins w:id="131" w:author="samsung" w:date="2020-09-23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samsung" w:date="2020-09-23T09:4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relation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issues</w:t>
              </w:r>
            </w:ins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3A04B4" w:rsidRPr="0053774F" w:rsidRDefault="003A04B4" w:rsidP="00EC7B4C">
            <w:pPr>
              <w:spacing w:after="0"/>
              <w:jc w:val="center"/>
              <w:rPr>
                <w:ins w:id="133" w:author="samsung" w:date="2020-09-23T09:46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4" w:author="samsung" w:date="2020-09-23T09:4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intermodulation to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own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rx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A04B4" w:rsidRPr="009B3C46" w:rsidRDefault="003A04B4" w:rsidP="00EC7B4C">
            <w:pPr>
              <w:spacing w:after="0"/>
              <w:jc w:val="center"/>
              <w:rPr>
                <w:ins w:id="135" w:author="samsung" w:date="2020-09-23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" w:author="samsung" w:date="2020-09-23T09:4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interference due to small frequency separation</w:t>
              </w:r>
            </w:ins>
          </w:p>
        </w:tc>
        <w:tc>
          <w:tcPr>
            <w:tcW w:w="1913" w:type="dxa"/>
            <w:shd w:val="clear" w:color="auto" w:fill="auto"/>
            <w:vAlign w:val="center"/>
            <w:hideMark/>
          </w:tcPr>
          <w:p w:rsidR="003A04B4" w:rsidRPr="009B3C46" w:rsidRDefault="003A04B4" w:rsidP="00EC7B4C">
            <w:pPr>
              <w:spacing w:after="0"/>
              <w:jc w:val="center"/>
              <w:rPr>
                <w:ins w:id="137" w:author="samsung" w:date="2020-09-23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" w:author="samsung" w:date="2020-09-23T09:4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</w:tr>
      <w:tr w:rsidR="003A04B4" w:rsidRPr="009B3C46" w:rsidTr="00EC7B4C">
        <w:trPr>
          <w:trHeight w:val="519"/>
          <w:ins w:id="139" w:author="samsung" w:date="2020-09-23T09:46:00Z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3A04B4" w:rsidRPr="005D7382" w:rsidRDefault="003A04B4" w:rsidP="00EC7B4C">
            <w:pPr>
              <w:spacing w:after="0"/>
              <w:jc w:val="center"/>
              <w:rPr>
                <w:ins w:id="140" w:author="samsung" w:date="2020-09-23T09:4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1" w:author="samsung" w:date="2020-09-23T09:46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_41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n41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-</w:t>
              </w:r>
              <w:r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n78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:rsidR="003A04B4" w:rsidRPr="005D7382" w:rsidRDefault="003A04B4" w:rsidP="00EC7B4C">
            <w:pPr>
              <w:spacing w:after="0"/>
              <w:jc w:val="center"/>
              <w:rPr>
                <w:ins w:id="142" w:author="samsung" w:date="2020-09-23T09:46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43" w:author="samsung" w:date="2020-09-23T09:46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_41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A_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n41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3A04B4" w:rsidRPr="005D7382" w:rsidRDefault="003A04B4" w:rsidP="00EC7B4C">
            <w:pPr>
              <w:spacing w:after="0"/>
              <w:jc w:val="center"/>
              <w:rPr>
                <w:ins w:id="144" w:author="samsung" w:date="2020-09-23T09:4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5" w:author="samsung" w:date="2020-09-23T09:4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3A04B4" w:rsidRPr="005D7382" w:rsidRDefault="003A04B4" w:rsidP="00EC7B4C">
            <w:pPr>
              <w:spacing w:after="0"/>
              <w:jc w:val="center"/>
              <w:rPr>
                <w:ins w:id="146" w:author="samsung" w:date="2020-09-23T09:46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47" w:author="samsung" w:date="2020-09-23T09:4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3A04B4" w:rsidRPr="005D7382" w:rsidRDefault="003A04B4" w:rsidP="00EC7B4C">
            <w:pPr>
              <w:spacing w:after="0"/>
              <w:jc w:val="center"/>
              <w:rPr>
                <w:ins w:id="148" w:author="samsung" w:date="2020-09-23T09:4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9" w:author="samsung" w:date="2020-09-23T09:4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3A04B4" w:rsidRPr="005D7382" w:rsidRDefault="003A04B4" w:rsidP="00EC7B4C">
            <w:pPr>
              <w:spacing w:after="0"/>
              <w:jc w:val="center"/>
              <w:rPr>
                <w:ins w:id="150" w:author="samsung" w:date="2020-09-23T09:4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1" w:author="samsung" w:date="2020-09-23T09:4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</w:tr>
      <w:tr w:rsidR="003A04B4" w:rsidRPr="009B3C46" w:rsidTr="00EC7B4C">
        <w:trPr>
          <w:trHeight w:val="519"/>
          <w:ins w:id="152" w:author="samsung" w:date="2020-09-23T09:46:00Z"/>
        </w:trPr>
        <w:tc>
          <w:tcPr>
            <w:tcW w:w="1668" w:type="dxa"/>
            <w:vMerge/>
            <w:shd w:val="clear" w:color="auto" w:fill="auto"/>
            <w:vAlign w:val="center"/>
          </w:tcPr>
          <w:p w:rsidR="003A04B4" w:rsidRPr="005D7382" w:rsidRDefault="003A04B4" w:rsidP="00EC7B4C">
            <w:pPr>
              <w:spacing w:after="0"/>
              <w:jc w:val="center"/>
              <w:rPr>
                <w:ins w:id="153" w:author="samsung" w:date="2020-09-23T09:46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4B4" w:rsidRPr="005D7382" w:rsidRDefault="003A04B4" w:rsidP="00EC7B4C">
            <w:pPr>
              <w:spacing w:after="0"/>
              <w:jc w:val="center"/>
              <w:rPr>
                <w:ins w:id="154" w:author="samsung" w:date="2020-09-23T09:46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55" w:author="samsung" w:date="2020-09-23T09:46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_41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A_</w:t>
              </w:r>
              <w:r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n78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3A04B4" w:rsidRPr="005D7382" w:rsidRDefault="003A04B4" w:rsidP="00EC7B4C">
            <w:pPr>
              <w:spacing w:after="0"/>
              <w:jc w:val="center"/>
              <w:rPr>
                <w:ins w:id="156" w:author="samsung" w:date="2020-09-23T09:46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57" w:author="samsung" w:date="2020-09-23T09:4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3A04B4" w:rsidRPr="005D7382" w:rsidRDefault="003A04B4" w:rsidP="00EC7B4C">
            <w:pPr>
              <w:spacing w:after="0"/>
              <w:jc w:val="center"/>
              <w:rPr>
                <w:ins w:id="158" w:author="samsung" w:date="2020-09-23T09:4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9" w:author="samsung" w:date="2020-09-23T09:4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IMD4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3A04B4" w:rsidRPr="005D7382" w:rsidRDefault="003A04B4" w:rsidP="00EC7B4C">
            <w:pPr>
              <w:spacing w:after="0"/>
              <w:jc w:val="center"/>
              <w:rPr>
                <w:ins w:id="160" w:author="samsung" w:date="2020-09-23T09:4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1" w:author="samsung" w:date="2020-09-23T09:4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3A04B4" w:rsidRPr="005D7382" w:rsidRDefault="003A04B4" w:rsidP="00EC7B4C">
            <w:pPr>
              <w:spacing w:after="0"/>
              <w:jc w:val="center"/>
              <w:rPr>
                <w:ins w:id="162" w:author="samsung" w:date="2020-09-23T09:4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3" w:author="samsung" w:date="2020-09-23T09:4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</w:tr>
    </w:tbl>
    <w:p w:rsidR="003A04B4" w:rsidRPr="003A04B4" w:rsidRDefault="003A04B4" w:rsidP="003A04B4">
      <w:pPr>
        <w:spacing w:beforeLines="50" w:before="120"/>
        <w:rPr>
          <w:ins w:id="164" w:author="samsung" w:date="2020-09-23T09:46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65" w:author="samsung" w:date="2020-09-23T09:46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The MSD due to </w:t>
        </w:r>
        <w:r w:rsidRPr="00A9255A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small frequency separation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has been defined in the </w:t>
        </w:r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constituent </w:t>
        </w:r>
        <w:proofErr w:type="spellStart"/>
        <w:r w:rsidRPr="0053774F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 modes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 xml:space="preserve"> DC_41_n78.</w:t>
        </w:r>
      </w:ins>
    </w:p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66" w:author="samsung" w:date="2020-09-23T09:4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67" w:name="_Toc22735631"/>
      <w:bookmarkStart w:id="168" w:name="_Toc22819663"/>
      <w:ins w:id="169" w:author="samsung" w:date="2020-09-23T09:4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67"/>
        <w:bookmarkEnd w:id="168"/>
      </w:ins>
    </w:p>
    <w:p w:rsidR="003A04B4" w:rsidRPr="00702125" w:rsidRDefault="003A04B4" w:rsidP="003A04B4">
      <w:pPr>
        <w:widowControl/>
        <w:wordWrap/>
        <w:autoSpaceDE/>
        <w:autoSpaceDN/>
        <w:spacing w:after="180" w:line="240" w:lineRule="auto"/>
        <w:jc w:val="left"/>
        <w:rPr>
          <w:ins w:id="170" w:author="samsung" w:date="2020-09-23T09:46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71" w:author="samsung" w:date="2020-09-23T09:46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or </w:t>
        </w:r>
        <w:r w:rsidRPr="003A04B4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_41</w:t>
        </w:r>
        <w:r w:rsidRPr="003A04B4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n41</w:t>
        </w:r>
        <w:r w:rsidRPr="003A04B4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-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reuse the values of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DC_41_n78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2" w:author="samsung" w:date="2020-09-23T09:46:00Z"/>
          <w:rFonts w:ascii="Arial" w:eastAsia="宋体" w:hAnsi="Arial" w:cs="Times New Roman"/>
          <w:b/>
          <w:kern w:val="0"/>
          <w:szCs w:val="20"/>
          <w:lang w:eastAsia="en-US"/>
        </w:rPr>
      </w:pPr>
      <w:ins w:id="173" w:author="samsung" w:date="2020-09-23T09:4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A04B4" w:rsidRPr="00702125" w:rsidTr="00EC7B4C">
        <w:trPr>
          <w:tblHeader/>
          <w:jc w:val="center"/>
          <w:ins w:id="174" w:author="samsung" w:date="2020-09-23T09:46:00Z"/>
        </w:trPr>
        <w:tc>
          <w:tcPr>
            <w:tcW w:w="1535" w:type="dxa"/>
            <w:vAlign w:val="center"/>
          </w:tcPr>
          <w:p w:rsidR="003A04B4" w:rsidRPr="00702125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9-23T09:4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6" w:author="samsung" w:date="2020-09-23T09:4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3A04B4" w:rsidRPr="00702125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9-23T09:4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8" w:author="samsung" w:date="2020-09-23T09:4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A04B4" w:rsidRPr="00702125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9-23T09:4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80" w:author="samsung" w:date="2020-09-23T09:4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A04B4" w:rsidRPr="00702125" w:rsidTr="00EC7B4C">
        <w:trPr>
          <w:jc w:val="center"/>
          <w:ins w:id="181" w:author="samsung" w:date="2020-09-23T09:46:00Z"/>
        </w:trPr>
        <w:tc>
          <w:tcPr>
            <w:tcW w:w="1535" w:type="dxa"/>
            <w:vMerge w:val="restart"/>
            <w:vAlign w:val="center"/>
          </w:tcPr>
          <w:p w:rsidR="003A04B4" w:rsidRPr="00382AA3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9-23T09:4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83" w:author="samsung" w:date="2020-09-23T09:4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DC_41_n41-n78</w:t>
              </w:r>
            </w:ins>
          </w:p>
        </w:tc>
        <w:tc>
          <w:tcPr>
            <w:tcW w:w="2049" w:type="dxa"/>
            <w:vAlign w:val="center"/>
          </w:tcPr>
          <w:p w:rsidR="003A04B4" w:rsidRPr="00E25FAB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20-09-23T09:4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5" w:author="samsung" w:date="2020-09-23T09:4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3A04B4" w:rsidRPr="00E25FAB" w:rsidRDefault="003A04B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6" w:author="samsung" w:date="2020-09-23T09:4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7" w:author="samsung" w:date="2020-09-23T09:4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3A04B4" w:rsidRPr="00702125" w:rsidTr="00EC7B4C">
        <w:trPr>
          <w:jc w:val="center"/>
          <w:ins w:id="188" w:author="samsung" w:date="2020-09-23T09:46:00Z"/>
        </w:trPr>
        <w:tc>
          <w:tcPr>
            <w:tcW w:w="1535" w:type="dxa"/>
            <w:vMerge/>
            <w:vAlign w:val="center"/>
          </w:tcPr>
          <w:p w:rsidR="003A04B4" w:rsidRPr="00702125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9-23T09:4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A04B4" w:rsidRPr="00E25FAB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9-23T09:4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1" w:author="samsung" w:date="2020-09-23T09:46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3A04B4" w:rsidRPr="007B501C" w:rsidRDefault="003A04B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2" w:author="samsung" w:date="2020-09-23T09:4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3" w:author="samsung" w:date="2020-09-23T09:4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3A04B4" w:rsidRPr="00702125" w:rsidTr="00EC7B4C">
        <w:trPr>
          <w:jc w:val="center"/>
          <w:ins w:id="194" w:author="samsung" w:date="2020-09-23T09:46:00Z"/>
        </w:trPr>
        <w:tc>
          <w:tcPr>
            <w:tcW w:w="1535" w:type="dxa"/>
            <w:vMerge/>
            <w:vAlign w:val="center"/>
          </w:tcPr>
          <w:p w:rsidR="003A04B4" w:rsidRPr="00702125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9-23T09:4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A04B4" w:rsidRPr="00964303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9-23T09:4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7" w:author="samsung" w:date="2020-09-23T09:4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3A04B4" w:rsidRPr="00964303" w:rsidRDefault="003A04B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8" w:author="samsung" w:date="2020-09-23T09:4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9" w:author="samsung" w:date="2020-09-23T09:4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</w:ins>
          </w:p>
        </w:tc>
      </w:tr>
    </w:tbl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00" w:author="samsung" w:date="2020-09-23T09:46:00Z"/>
          <w:rFonts w:ascii="Arial" w:eastAsia="宋体" w:hAnsi="Arial" w:cs="Times New Roman"/>
          <w:b/>
          <w:kern w:val="0"/>
          <w:szCs w:val="20"/>
          <w:lang w:eastAsia="en-US"/>
        </w:rPr>
      </w:pPr>
      <w:ins w:id="201" w:author="samsung" w:date="2020-09-23T09:4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02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02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A04B4" w:rsidRPr="00702125" w:rsidTr="00EC7B4C">
        <w:trPr>
          <w:tblHeader/>
          <w:jc w:val="center"/>
          <w:ins w:id="203" w:author="samsung" w:date="2020-09-23T09:46:00Z"/>
        </w:trPr>
        <w:tc>
          <w:tcPr>
            <w:tcW w:w="1535" w:type="dxa"/>
            <w:vAlign w:val="center"/>
          </w:tcPr>
          <w:p w:rsidR="003A04B4" w:rsidRPr="00702125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9-23T09:4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05" w:author="samsung" w:date="2020-09-23T09:4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3A04B4" w:rsidRPr="00702125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9-23T09:4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07" w:author="samsung" w:date="2020-09-23T09:4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A04B4" w:rsidRPr="00702125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9-23T09:4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09" w:author="samsung" w:date="2020-09-23T09:4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A04B4" w:rsidRPr="00702125" w:rsidTr="00EC7B4C">
        <w:trPr>
          <w:jc w:val="center"/>
          <w:ins w:id="210" w:author="samsung" w:date="2020-09-23T09:46:00Z"/>
        </w:trPr>
        <w:tc>
          <w:tcPr>
            <w:tcW w:w="1535" w:type="dxa"/>
            <w:vMerge w:val="restart"/>
            <w:vAlign w:val="center"/>
          </w:tcPr>
          <w:p w:rsidR="003A04B4" w:rsidRPr="00382AA3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9-23T09:4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12" w:author="samsung" w:date="2020-09-23T09:4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DC_41_n41-n78</w:t>
              </w:r>
            </w:ins>
          </w:p>
        </w:tc>
        <w:tc>
          <w:tcPr>
            <w:tcW w:w="2052" w:type="dxa"/>
            <w:vAlign w:val="center"/>
          </w:tcPr>
          <w:p w:rsidR="003A04B4" w:rsidRPr="00E25FAB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9-23T09:4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4" w:author="samsung" w:date="2020-09-23T09:4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3A04B4" w:rsidRPr="00702125" w:rsidRDefault="003A04B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5" w:author="samsung" w:date="2020-09-23T09:46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16" w:author="samsung" w:date="2020-09-23T09:4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3A04B4" w:rsidRPr="00964303" w:rsidTr="00EC7B4C">
        <w:trPr>
          <w:jc w:val="center"/>
          <w:ins w:id="217" w:author="samsung" w:date="2020-09-23T09:46:00Z"/>
        </w:trPr>
        <w:tc>
          <w:tcPr>
            <w:tcW w:w="1535" w:type="dxa"/>
            <w:vMerge/>
            <w:vAlign w:val="center"/>
          </w:tcPr>
          <w:p w:rsidR="003A04B4" w:rsidRPr="00964303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20-09-23T09:4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A04B4" w:rsidRPr="00964303" w:rsidRDefault="003A04B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9" w:author="samsung" w:date="2020-09-23T09:4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0" w:author="samsung" w:date="2020-09-23T09:46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3A04B4" w:rsidRPr="00964303" w:rsidRDefault="003A04B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1" w:author="samsung" w:date="2020-09-23T09:4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2" w:author="samsung" w:date="2020-09-23T09:46:00Z"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3A04B4" w:rsidRPr="00964303" w:rsidTr="00EC7B4C">
        <w:trPr>
          <w:jc w:val="center"/>
          <w:ins w:id="223" w:author="samsung" w:date="2020-09-23T09:46:00Z"/>
        </w:trPr>
        <w:tc>
          <w:tcPr>
            <w:tcW w:w="1535" w:type="dxa"/>
            <w:vMerge/>
            <w:vAlign w:val="center"/>
          </w:tcPr>
          <w:p w:rsidR="003A04B4" w:rsidRPr="00964303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9-23T09:4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A04B4" w:rsidRPr="00964303" w:rsidRDefault="003A04B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5" w:author="samsung" w:date="2020-09-23T09:4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6" w:author="samsung" w:date="2020-09-23T09:4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3A04B4" w:rsidRPr="00964303" w:rsidRDefault="003A04B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7" w:author="samsung" w:date="2020-09-23T09:4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8" w:author="samsung" w:date="2020-09-23T09:4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3A04B4" w:rsidRPr="00C31A6A" w:rsidRDefault="003A04B4" w:rsidP="003A04B4">
      <w:pPr>
        <w:widowControl/>
        <w:wordWrap/>
        <w:autoSpaceDE/>
        <w:autoSpaceDN/>
        <w:spacing w:after="180" w:line="240" w:lineRule="auto"/>
        <w:jc w:val="left"/>
        <w:rPr>
          <w:ins w:id="229" w:author="samsung" w:date="2020-09-23T09:46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30" w:author="samsung" w:date="2020-09-23T09:46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31" w:author="samsung" w:date="2020-09-23T09:46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3A04B4" w:rsidRDefault="003A04B4" w:rsidP="003A04B4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ins w:id="232" w:author="samsung" w:date="2020-09-23T09:46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233" w:author="samsung" w:date="2020-09-23T09:46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</w:ins>
      <w:ins w:id="234" w:author="samsung" w:date="2020-10-15T14:58:00Z">
        <w:r w:rsidR="002A4811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, </w:t>
        </w:r>
        <w:r w:rsidR="002A4811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its value can reuse the value for</w:t>
        </w:r>
        <w:r w:rsidR="002A4811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DC_</w:t>
        </w:r>
      </w:ins>
      <w:ins w:id="235" w:author="samsung" w:date="2020-10-15T14:59:00Z">
        <w:r w:rsidR="002A4811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7_n77</w:t>
        </w:r>
      </w:ins>
      <w:ins w:id="236" w:author="samsung" w:date="2020-09-23T09:46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3A04B4" w:rsidRDefault="003A04B4" w:rsidP="003A04B4">
      <w:pPr>
        <w:keepNext/>
        <w:keepLines/>
        <w:widowControl/>
        <w:wordWrap/>
        <w:autoSpaceDE/>
        <w:autoSpaceDN/>
        <w:spacing w:before="180" w:after="240" w:line="240" w:lineRule="auto"/>
        <w:jc w:val="center"/>
        <w:outlineLvl w:val="1"/>
        <w:rPr>
          <w:ins w:id="237" w:author="samsung" w:date="2020-09-23T09:46:00Z"/>
          <w:rFonts w:ascii="Arial" w:eastAsia="宋体" w:hAnsi="Arial" w:cs="Times New Roman"/>
          <w:b/>
          <w:kern w:val="0"/>
          <w:szCs w:val="20"/>
          <w:lang w:eastAsia="zh-CN"/>
        </w:rPr>
      </w:pPr>
      <w:ins w:id="238" w:author="samsung" w:date="2020-09-23T09:4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DC_41_n41-n78</w:t>
        </w:r>
      </w:ins>
    </w:p>
    <w:tbl>
      <w:tblPr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762"/>
        <w:gridCol w:w="714"/>
        <w:gridCol w:w="1495"/>
        <w:gridCol w:w="1028"/>
        <w:gridCol w:w="1056"/>
        <w:gridCol w:w="766"/>
        <w:gridCol w:w="1057"/>
        <w:gridCol w:w="911"/>
      </w:tblGrid>
      <w:tr w:rsidR="003A04B4" w:rsidRPr="00CC1AA6" w:rsidTr="00EC7B4C">
        <w:trPr>
          <w:trHeight w:val="301"/>
          <w:jc w:val="center"/>
          <w:ins w:id="239" w:author="samsung" w:date="2020-09-23T09:46:00Z"/>
        </w:trPr>
        <w:tc>
          <w:tcPr>
            <w:tcW w:w="2118" w:type="dxa"/>
            <w:vAlign w:val="center"/>
            <w:hideMark/>
          </w:tcPr>
          <w:p w:rsidR="003A04B4" w:rsidRPr="0053405F" w:rsidRDefault="003A04B4" w:rsidP="00EC7B4C">
            <w:pPr>
              <w:widowControl/>
              <w:wordWrap/>
              <w:spacing w:after="0"/>
              <w:jc w:val="center"/>
              <w:rPr>
                <w:ins w:id="240" w:author="samsung" w:date="2020-09-23T09:4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41" w:author="samsung" w:date="2020-09-23T09:4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DC bands</w:t>
              </w:r>
            </w:ins>
          </w:p>
        </w:tc>
        <w:tc>
          <w:tcPr>
            <w:tcW w:w="762" w:type="dxa"/>
            <w:noWrap/>
            <w:vAlign w:val="center"/>
            <w:hideMark/>
          </w:tcPr>
          <w:p w:rsidR="003A04B4" w:rsidRPr="0053405F" w:rsidRDefault="003A04B4" w:rsidP="00EC7B4C">
            <w:pPr>
              <w:widowControl/>
              <w:wordWrap/>
              <w:spacing w:after="0"/>
              <w:jc w:val="left"/>
              <w:rPr>
                <w:ins w:id="242" w:author="samsung" w:date="2020-09-23T09:4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43" w:author="samsung" w:date="2020-09-23T09:4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DC</w:t>
              </w:r>
            </w:ins>
          </w:p>
        </w:tc>
        <w:tc>
          <w:tcPr>
            <w:tcW w:w="2209" w:type="dxa"/>
            <w:gridSpan w:val="2"/>
            <w:noWrap/>
            <w:vAlign w:val="center"/>
            <w:hideMark/>
          </w:tcPr>
          <w:p w:rsidR="003A04B4" w:rsidRPr="0053405F" w:rsidRDefault="003A04B4" w:rsidP="00EC7B4C">
            <w:pPr>
              <w:widowControl/>
              <w:wordWrap/>
              <w:spacing w:after="0"/>
              <w:jc w:val="center"/>
              <w:rPr>
                <w:ins w:id="244" w:author="samsung" w:date="2020-09-23T09:4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45" w:author="samsung" w:date="2020-09-23T09:4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IMD</w:t>
              </w:r>
            </w:ins>
          </w:p>
        </w:tc>
        <w:tc>
          <w:tcPr>
            <w:tcW w:w="1028" w:type="dxa"/>
            <w:noWrap/>
            <w:vAlign w:val="center"/>
            <w:hideMark/>
          </w:tcPr>
          <w:p w:rsidR="003A04B4" w:rsidRPr="0053405F" w:rsidRDefault="003A04B4" w:rsidP="00EC7B4C">
            <w:pPr>
              <w:widowControl/>
              <w:wordWrap/>
              <w:spacing w:after="0"/>
              <w:jc w:val="center"/>
              <w:rPr>
                <w:ins w:id="246" w:author="samsung" w:date="2020-09-23T09:4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47" w:author="samsung" w:date="2020-09-23T09:4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F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1056" w:type="dxa"/>
            <w:noWrap/>
            <w:vAlign w:val="center"/>
            <w:hideMark/>
          </w:tcPr>
          <w:p w:rsidR="003A04B4" w:rsidRPr="0053405F" w:rsidRDefault="003A04B4" w:rsidP="00EC7B4C">
            <w:pPr>
              <w:widowControl/>
              <w:wordWrap/>
              <w:spacing w:after="0"/>
              <w:jc w:val="center"/>
              <w:rPr>
                <w:ins w:id="248" w:author="samsung" w:date="2020-09-23T09:4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49" w:author="samsung" w:date="2020-09-23T09:4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BW (MHz)</w:t>
              </w:r>
            </w:ins>
          </w:p>
        </w:tc>
        <w:tc>
          <w:tcPr>
            <w:tcW w:w="766" w:type="dxa"/>
            <w:noWrap/>
            <w:vAlign w:val="center"/>
            <w:hideMark/>
          </w:tcPr>
          <w:p w:rsidR="003A04B4" w:rsidRPr="0053405F" w:rsidRDefault="003A04B4" w:rsidP="00EC7B4C">
            <w:pPr>
              <w:widowControl/>
              <w:wordWrap/>
              <w:spacing w:after="0"/>
              <w:jc w:val="center"/>
              <w:rPr>
                <w:ins w:id="250" w:author="samsung" w:date="2020-09-23T09:4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1" w:author="samsung" w:date="2020-09-23T09:4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UL </w:t>
              </w:r>
            </w:ins>
          </w:p>
          <w:p w:rsidR="003A04B4" w:rsidRPr="0053405F" w:rsidRDefault="003A04B4" w:rsidP="00EC7B4C">
            <w:pPr>
              <w:widowControl/>
              <w:wordWrap/>
              <w:spacing w:after="0"/>
              <w:jc w:val="center"/>
              <w:rPr>
                <w:ins w:id="252" w:author="samsung" w:date="2020-09-23T09:4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3" w:author="samsung" w:date="2020-09-23T09:4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RB #</w:t>
              </w:r>
            </w:ins>
          </w:p>
        </w:tc>
        <w:tc>
          <w:tcPr>
            <w:tcW w:w="1057" w:type="dxa"/>
            <w:noWrap/>
            <w:vAlign w:val="center"/>
            <w:hideMark/>
          </w:tcPr>
          <w:p w:rsidR="003A04B4" w:rsidRPr="0053405F" w:rsidRDefault="003A04B4" w:rsidP="00EC7B4C">
            <w:pPr>
              <w:widowControl/>
              <w:wordWrap/>
              <w:spacing w:after="0"/>
              <w:jc w:val="center"/>
              <w:rPr>
                <w:ins w:id="254" w:author="samsung" w:date="2020-09-23T09:4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5" w:author="samsung" w:date="2020-09-23T09:4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DL F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3A04B4" w:rsidRPr="0053405F" w:rsidRDefault="003A04B4" w:rsidP="00EC7B4C">
            <w:pPr>
              <w:widowControl/>
              <w:wordWrap/>
              <w:spacing w:after="0"/>
              <w:jc w:val="center"/>
              <w:rPr>
                <w:ins w:id="256" w:author="samsung" w:date="2020-09-23T09:46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7" w:author="samsung" w:date="2020-09-23T09:46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MSD (dB)</w:t>
              </w:r>
            </w:ins>
          </w:p>
        </w:tc>
      </w:tr>
      <w:tr w:rsidR="003A04B4" w:rsidRPr="00CC1AA6" w:rsidTr="00EC7B4C">
        <w:trPr>
          <w:trHeight w:val="93"/>
          <w:jc w:val="center"/>
          <w:ins w:id="258" w:author="samsung" w:date="2020-09-23T09:46:00Z"/>
        </w:trPr>
        <w:tc>
          <w:tcPr>
            <w:tcW w:w="2118" w:type="dxa"/>
            <w:vMerge w:val="restart"/>
            <w:vAlign w:val="center"/>
            <w:hideMark/>
          </w:tcPr>
          <w:p w:rsidR="003A04B4" w:rsidRPr="00B77A81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20-09-23T09:4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260" w:author="samsung" w:date="2020-09-23T09:46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762" w:type="dxa"/>
            <w:noWrap/>
            <w:vAlign w:val="center"/>
            <w:hideMark/>
          </w:tcPr>
          <w:p w:rsidR="003A04B4" w:rsidRPr="00CC1AA6" w:rsidRDefault="003A04B4" w:rsidP="00EC7B4C">
            <w:pPr>
              <w:widowControl/>
              <w:wordWrap/>
              <w:spacing w:after="0"/>
              <w:jc w:val="left"/>
              <w:rPr>
                <w:ins w:id="261" w:author="samsung" w:date="2020-09-23T09:46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62" w:author="samsung" w:date="2020-09-23T09:46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3A04B4" w:rsidRPr="00CC1AA6" w:rsidRDefault="003A04B4" w:rsidP="00EC7B4C">
            <w:pPr>
              <w:widowControl/>
              <w:wordWrap/>
              <w:spacing w:after="0"/>
              <w:jc w:val="center"/>
              <w:rPr>
                <w:ins w:id="263" w:author="samsung" w:date="2020-09-23T09:46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64" w:author="samsung" w:date="2020-09-23T09:46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</w:t>
              </w:r>
            </w:ins>
          </w:p>
        </w:tc>
        <w:tc>
          <w:tcPr>
            <w:tcW w:w="1495" w:type="dxa"/>
            <w:vMerge w:val="restart"/>
            <w:vAlign w:val="center"/>
            <w:hideMark/>
          </w:tcPr>
          <w:p w:rsidR="003A04B4" w:rsidRPr="00CC1AA6" w:rsidRDefault="003A04B4" w:rsidP="00EC7B4C">
            <w:pPr>
              <w:widowControl/>
              <w:wordWrap/>
              <w:spacing w:after="0"/>
              <w:jc w:val="center"/>
              <w:rPr>
                <w:ins w:id="265" w:author="samsung" w:date="2020-09-23T09:46:00Z"/>
                <w:rFonts w:ascii="Calibri" w:eastAsia="宋体" w:hAnsi="Calibri" w:cs="Times New Roman"/>
                <w:kern w:val="0"/>
                <w:szCs w:val="20"/>
              </w:rPr>
            </w:pPr>
            <w:ins w:id="266" w:author="samsung" w:date="2020-09-23T09:46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n78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 xml:space="preserve"> 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B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4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</w:rPr>
                <w:t>1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3A04B4" w:rsidRPr="00E062F1" w:rsidRDefault="003A04B4" w:rsidP="00EC7B4C">
            <w:pPr>
              <w:pStyle w:val="TAC"/>
              <w:rPr>
                <w:ins w:id="267" w:author="samsung" w:date="2020-09-23T09:46:00Z"/>
                <w:lang w:eastAsia="zh-CN"/>
              </w:rPr>
            </w:pPr>
            <w:ins w:id="268" w:author="samsung" w:date="2020-09-23T09:46:00Z">
              <w:r>
                <w:rPr>
                  <w:rFonts w:hint="eastAsia"/>
                  <w:lang w:eastAsia="zh-CN"/>
                </w:rPr>
                <w:t>2498.5</w:t>
              </w:r>
            </w:ins>
          </w:p>
        </w:tc>
        <w:tc>
          <w:tcPr>
            <w:tcW w:w="1056" w:type="dxa"/>
            <w:noWrap/>
            <w:vAlign w:val="center"/>
          </w:tcPr>
          <w:p w:rsidR="003A04B4" w:rsidRPr="00E062F1" w:rsidRDefault="003A04B4" w:rsidP="00EC7B4C">
            <w:pPr>
              <w:pStyle w:val="TAC"/>
              <w:rPr>
                <w:ins w:id="269" w:author="samsung" w:date="2020-09-23T09:46:00Z"/>
                <w:lang w:eastAsia="zh-CN"/>
              </w:rPr>
            </w:pPr>
            <w:ins w:id="270" w:author="samsung" w:date="2020-09-23T09:46:00Z">
              <w:r w:rsidRPr="00E062F1">
                <w:rPr>
                  <w:lang w:eastAsia="ja-JP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3A04B4" w:rsidRPr="00E062F1" w:rsidRDefault="003A04B4" w:rsidP="00EC7B4C">
            <w:pPr>
              <w:pStyle w:val="TAC"/>
              <w:rPr>
                <w:ins w:id="271" w:author="samsung" w:date="2020-09-23T09:46:00Z"/>
                <w:lang w:eastAsia="zh-CN"/>
              </w:rPr>
            </w:pPr>
            <w:ins w:id="272" w:author="samsung" w:date="2020-09-23T09:46:00Z">
              <w:r w:rsidRPr="00E062F1">
                <w:rPr>
                  <w:lang w:eastAsia="ja-JP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3A04B4" w:rsidRPr="00E062F1" w:rsidRDefault="003A04B4" w:rsidP="00EC7B4C">
            <w:pPr>
              <w:pStyle w:val="TAC"/>
              <w:rPr>
                <w:ins w:id="273" w:author="samsung" w:date="2020-09-23T09:46:00Z"/>
                <w:lang w:eastAsia="zh-CN"/>
              </w:rPr>
            </w:pPr>
            <w:ins w:id="274" w:author="samsung" w:date="2020-09-23T09:46:00Z">
              <w:r w:rsidRPr="00E062F1">
                <w:rPr>
                  <w:lang w:eastAsia="ja-JP"/>
                </w:rPr>
                <w:t>2</w:t>
              </w:r>
              <w:r>
                <w:rPr>
                  <w:rFonts w:hint="eastAsia"/>
                  <w:lang w:eastAsia="zh-CN"/>
                </w:rPr>
                <w:t>510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3A04B4" w:rsidRPr="00E062F1" w:rsidRDefault="003A04B4" w:rsidP="00EC7B4C">
            <w:pPr>
              <w:pStyle w:val="TAC"/>
              <w:rPr>
                <w:ins w:id="275" w:author="samsung" w:date="2020-09-23T09:46:00Z"/>
                <w:lang w:eastAsia="zh-CN"/>
              </w:rPr>
            </w:pPr>
            <w:ins w:id="276" w:author="samsung" w:date="2020-09-23T09:46:00Z">
              <w:r w:rsidRPr="00E062F1">
                <w:rPr>
                  <w:lang w:eastAsia="ja-JP"/>
                </w:rPr>
                <w:t>N/A</w:t>
              </w:r>
            </w:ins>
          </w:p>
        </w:tc>
      </w:tr>
      <w:tr w:rsidR="003A04B4" w:rsidRPr="00CC1AA6" w:rsidTr="00EC7B4C">
        <w:trPr>
          <w:trHeight w:val="301"/>
          <w:jc w:val="center"/>
          <w:ins w:id="277" w:author="samsung" w:date="2020-09-23T09:46:00Z"/>
        </w:trPr>
        <w:tc>
          <w:tcPr>
            <w:tcW w:w="2118" w:type="dxa"/>
            <w:vMerge/>
            <w:vAlign w:val="center"/>
            <w:hideMark/>
          </w:tcPr>
          <w:p w:rsidR="003A04B4" w:rsidRPr="00CC1AA6" w:rsidRDefault="003A04B4" w:rsidP="00EC7B4C">
            <w:pPr>
              <w:widowControl/>
              <w:wordWrap/>
              <w:spacing w:after="0"/>
              <w:jc w:val="left"/>
              <w:rPr>
                <w:ins w:id="278" w:author="samsung" w:date="2020-09-23T09:46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3A04B4" w:rsidRPr="00CC1AA6" w:rsidRDefault="003A04B4" w:rsidP="00EC7B4C">
            <w:pPr>
              <w:widowControl/>
              <w:wordWrap/>
              <w:spacing w:after="0"/>
              <w:jc w:val="left"/>
              <w:rPr>
                <w:ins w:id="279" w:author="samsung" w:date="2020-09-23T09:46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80" w:author="samsung" w:date="2020-09-23T09:46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n41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3A04B4" w:rsidRPr="00CC1AA6" w:rsidRDefault="003A04B4" w:rsidP="00EC7B4C">
            <w:pPr>
              <w:widowControl/>
              <w:wordWrap/>
              <w:spacing w:after="0"/>
              <w:jc w:val="left"/>
              <w:rPr>
                <w:ins w:id="281" w:author="samsung" w:date="2020-09-23T09:46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04B4" w:rsidRPr="00CC1AA6" w:rsidRDefault="003A04B4" w:rsidP="00EC7B4C">
            <w:pPr>
              <w:widowControl/>
              <w:wordWrap/>
              <w:spacing w:after="0"/>
              <w:jc w:val="left"/>
              <w:rPr>
                <w:ins w:id="282" w:author="samsung" w:date="2020-09-23T09:46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3A04B4" w:rsidRPr="00E062F1" w:rsidRDefault="003A04B4" w:rsidP="00EC7B4C">
            <w:pPr>
              <w:pStyle w:val="TAC"/>
              <w:rPr>
                <w:ins w:id="283" w:author="samsung" w:date="2020-09-23T09:46:00Z"/>
              </w:rPr>
            </w:pPr>
            <w:ins w:id="284" w:author="samsung" w:date="2020-09-23T09:46:00Z">
              <w:r w:rsidRPr="00E062F1">
                <w:rPr>
                  <w:lang w:eastAsia="zh-TW"/>
                </w:rPr>
                <w:t>2</w:t>
              </w:r>
              <w:r>
                <w:rPr>
                  <w:rFonts w:hint="eastAsia"/>
                  <w:lang w:eastAsia="zh-CN"/>
                </w:rPr>
                <w:t>593</w:t>
              </w:r>
            </w:ins>
          </w:p>
        </w:tc>
        <w:tc>
          <w:tcPr>
            <w:tcW w:w="1056" w:type="dxa"/>
            <w:noWrap/>
            <w:vAlign w:val="center"/>
          </w:tcPr>
          <w:p w:rsidR="003A04B4" w:rsidRPr="00E062F1" w:rsidRDefault="003A04B4" w:rsidP="00EC7B4C">
            <w:pPr>
              <w:pStyle w:val="TAC"/>
              <w:rPr>
                <w:ins w:id="285" w:author="samsung" w:date="2020-09-23T09:46:00Z"/>
                <w:rFonts w:eastAsia="MS Mincho"/>
              </w:rPr>
            </w:pPr>
            <w:ins w:id="286" w:author="samsung" w:date="2020-09-23T09:46:00Z">
              <w:r w:rsidRPr="00E062F1">
                <w:rPr>
                  <w:lang w:eastAsia="zh-TW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3A04B4" w:rsidRPr="00E062F1" w:rsidRDefault="003A04B4" w:rsidP="00EC7B4C">
            <w:pPr>
              <w:pStyle w:val="TAC"/>
              <w:rPr>
                <w:ins w:id="287" w:author="samsung" w:date="2020-09-23T09:46:00Z"/>
              </w:rPr>
            </w:pPr>
            <w:ins w:id="288" w:author="samsung" w:date="2020-09-23T09:46:00Z">
              <w:r w:rsidRPr="00E062F1">
                <w:rPr>
                  <w:lang w:eastAsia="zh-TW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3A04B4" w:rsidRPr="00E062F1" w:rsidRDefault="003A04B4" w:rsidP="00EC7B4C">
            <w:pPr>
              <w:pStyle w:val="TAC"/>
              <w:rPr>
                <w:ins w:id="289" w:author="samsung" w:date="2020-09-23T09:46:00Z"/>
                <w:lang w:eastAsia="zh-CN"/>
              </w:rPr>
            </w:pPr>
            <w:ins w:id="290" w:author="samsung" w:date="2020-09-23T09:46:00Z">
              <w:r w:rsidRPr="00E062F1">
                <w:rPr>
                  <w:lang w:eastAsia="zh-TW"/>
                </w:rPr>
                <w:t>2</w:t>
              </w:r>
              <w:r>
                <w:rPr>
                  <w:rFonts w:hint="eastAsia"/>
                  <w:lang w:eastAsia="zh-CN"/>
                </w:rPr>
                <w:t>593</w:t>
              </w:r>
            </w:ins>
          </w:p>
        </w:tc>
        <w:tc>
          <w:tcPr>
            <w:tcW w:w="0" w:type="auto"/>
            <w:vAlign w:val="center"/>
            <w:hideMark/>
          </w:tcPr>
          <w:p w:rsidR="003A04B4" w:rsidRPr="00E062F1" w:rsidRDefault="003A04B4" w:rsidP="00EC7B4C">
            <w:pPr>
              <w:pStyle w:val="TAC"/>
              <w:rPr>
                <w:ins w:id="291" w:author="samsung" w:date="2020-09-23T09:46:00Z"/>
              </w:rPr>
            </w:pPr>
            <w:ins w:id="292" w:author="samsung" w:date="2020-09-23T09:46:00Z">
              <w:r w:rsidRPr="00E062F1">
                <w:rPr>
                  <w:lang w:eastAsia="zh-TW"/>
                </w:rPr>
                <w:t>7.1</w:t>
              </w:r>
            </w:ins>
          </w:p>
        </w:tc>
      </w:tr>
      <w:tr w:rsidR="003A04B4" w:rsidRPr="00CC1AA6" w:rsidTr="00EC7B4C">
        <w:trPr>
          <w:trHeight w:val="204"/>
          <w:jc w:val="center"/>
          <w:ins w:id="293" w:author="samsung" w:date="2020-09-23T09:46:00Z"/>
        </w:trPr>
        <w:tc>
          <w:tcPr>
            <w:tcW w:w="2118" w:type="dxa"/>
            <w:vMerge/>
            <w:vAlign w:val="center"/>
            <w:hideMark/>
          </w:tcPr>
          <w:p w:rsidR="003A04B4" w:rsidRPr="00CC1AA6" w:rsidRDefault="003A04B4" w:rsidP="00EC7B4C">
            <w:pPr>
              <w:widowControl/>
              <w:wordWrap/>
              <w:spacing w:after="0"/>
              <w:jc w:val="left"/>
              <w:rPr>
                <w:ins w:id="294" w:author="samsung" w:date="2020-09-23T09:46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3A04B4" w:rsidRPr="00CC1AA6" w:rsidRDefault="003A04B4" w:rsidP="00EC7B4C">
            <w:pPr>
              <w:widowControl/>
              <w:wordWrap/>
              <w:spacing w:after="0"/>
              <w:jc w:val="left"/>
              <w:rPr>
                <w:ins w:id="295" w:author="samsung" w:date="2020-09-23T09:46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96" w:author="samsung" w:date="2020-09-23T09:46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n78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3A04B4" w:rsidRPr="00CC1AA6" w:rsidRDefault="003A04B4" w:rsidP="00EC7B4C">
            <w:pPr>
              <w:widowControl/>
              <w:wordWrap/>
              <w:spacing w:after="0"/>
              <w:jc w:val="left"/>
              <w:rPr>
                <w:ins w:id="297" w:author="samsung" w:date="2020-09-23T09:46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04B4" w:rsidRPr="00CC1AA6" w:rsidRDefault="003A04B4" w:rsidP="00EC7B4C">
            <w:pPr>
              <w:widowControl/>
              <w:wordWrap/>
              <w:spacing w:after="0"/>
              <w:jc w:val="left"/>
              <w:rPr>
                <w:ins w:id="298" w:author="samsung" w:date="2020-09-23T09:46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3A04B4" w:rsidRPr="00E062F1" w:rsidRDefault="003A04B4" w:rsidP="00EC7B4C">
            <w:pPr>
              <w:pStyle w:val="TAC"/>
              <w:rPr>
                <w:ins w:id="299" w:author="samsung" w:date="2020-09-23T09:46:00Z"/>
                <w:lang w:eastAsia="zh-CN"/>
              </w:rPr>
            </w:pPr>
            <w:ins w:id="300" w:author="samsung" w:date="2020-09-23T09:46:00Z">
              <w:r w:rsidRPr="00E062F1">
                <w:rPr>
                  <w:lang w:eastAsia="zh-TW"/>
                </w:rPr>
                <w:t>3</w:t>
              </w:r>
              <w:r>
                <w:rPr>
                  <w:rFonts w:hint="eastAsia"/>
                  <w:lang w:eastAsia="zh-CN"/>
                </w:rPr>
                <w:t>795</w:t>
              </w:r>
            </w:ins>
          </w:p>
        </w:tc>
        <w:tc>
          <w:tcPr>
            <w:tcW w:w="1056" w:type="dxa"/>
            <w:noWrap/>
            <w:vAlign w:val="center"/>
          </w:tcPr>
          <w:p w:rsidR="003A04B4" w:rsidRPr="00E062F1" w:rsidRDefault="003A04B4" w:rsidP="00EC7B4C">
            <w:pPr>
              <w:pStyle w:val="TAC"/>
              <w:rPr>
                <w:ins w:id="301" w:author="samsung" w:date="2020-09-23T09:46:00Z"/>
                <w:rFonts w:eastAsia="MS Mincho"/>
              </w:rPr>
            </w:pPr>
            <w:ins w:id="302" w:author="samsung" w:date="2020-09-23T09:46:00Z">
              <w:r w:rsidRPr="00E062F1">
                <w:rPr>
                  <w:lang w:eastAsia="zh-TW"/>
                </w:rPr>
                <w:t>10</w:t>
              </w:r>
            </w:ins>
          </w:p>
        </w:tc>
        <w:tc>
          <w:tcPr>
            <w:tcW w:w="766" w:type="dxa"/>
            <w:noWrap/>
            <w:vAlign w:val="center"/>
          </w:tcPr>
          <w:p w:rsidR="003A04B4" w:rsidRPr="00E062F1" w:rsidRDefault="003A04B4" w:rsidP="00EC7B4C">
            <w:pPr>
              <w:pStyle w:val="TAC"/>
              <w:rPr>
                <w:ins w:id="303" w:author="samsung" w:date="2020-09-23T09:46:00Z"/>
              </w:rPr>
            </w:pPr>
            <w:ins w:id="304" w:author="samsung" w:date="2020-09-23T09:46:00Z">
              <w:r w:rsidRPr="00E062F1">
                <w:rPr>
                  <w:lang w:eastAsia="zh-TW"/>
                </w:rPr>
                <w:t>50</w:t>
              </w:r>
            </w:ins>
          </w:p>
        </w:tc>
        <w:tc>
          <w:tcPr>
            <w:tcW w:w="1057" w:type="dxa"/>
            <w:noWrap/>
            <w:vAlign w:val="center"/>
          </w:tcPr>
          <w:p w:rsidR="003A04B4" w:rsidRPr="00E062F1" w:rsidRDefault="003A04B4" w:rsidP="00EC7B4C">
            <w:pPr>
              <w:pStyle w:val="TAC"/>
              <w:rPr>
                <w:ins w:id="305" w:author="samsung" w:date="2020-09-23T09:46:00Z"/>
              </w:rPr>
            </w:pPr>
            <w:ins w:id="306" w:author="samsung" w:date="2020-09-23T09:46:00Z">
              <w:r w:rsidRPr="00E062F1">
                <w:rPr>
                  <w:lang w:eastAsia="zh-TW"/>
                </w:rPr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E062F1">
                <w:rPr>
                  <w:lang w:eastAsia="zh-TW"/>
                </w:rPr>
                <w:t>70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3A04B4" w:rsidRPr="00E062F1" w:rsidRDefault="003A04B4" w:rsidP="00EC7B4C">
            <w:pPr>
              <w:pStyle w:val="TAC"/>
              <w:rPr>
                <w:ins w:id="307" w:author="samsung" w:date="2020-09-23T09:46:00Z"/>
              </w:rPr>
            </w:pPr>
            <w:ins w:id="308" w:author="samsung" w:date="2020-09-23T09:46:00Z">
              <w:r w:rsidRPr="00E062F1">
                <w:rPr>
                  <w:lang w:eastAsia="zh-TW"/>
                </w:rPr>
                <w:t>N/A</w:t>
              </w:r>
            </w:ins>
          </w:p>
        </w:tc>
      </w:tr>
    </w:tbl>
    <w:p w:rsidR="003A04B4" w:rsidRPr="00702125" w:rsidRDefault="003A04B4" w:rsidP="003A04B4">
      <w:pPr>
        <w:widowControl/>
        <w:wordWrap/>
        <w:autoSpaceDE/>
        <w:autoSpaceDN/>
        <w:spacing w:after="180" w:line="240" w:lineRule="auto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02125" w:rsidRPr="003A04B4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bookmarkStart w:id="309" w:name="_Toc523749803"/>
      <w:bookmarkStart w:id="310" w:name="_Toc523750868"/>
      <w:bookmarkStart w:id="311" w:name="_Toc527979881"/>
      <w:bookmarkStart w:id="312" w:name="_Hlk523749210"/>
      <w:bookmarkEnd w:id="2"/>
      <w:bookmarkEnd w:id="3"/>
      <w:bookmarkEnd w:id="4"/>
      <w:r w:rsidRPr="003A04B4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&lt;End of Text Proposal&gt;</w:t>
      </w:r>
    </w:p>
    <w:bookmarkEnd w:id="5"/>
    <w:bookmarkEnd w:id="309"/>
    <w:bookmarkEnd w:id="310"/>
    <w:bookmarkEnd w:id="311"/>
    <w:bookmarkEnd w:id="312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B7B09"/>
    <w:rsid w:val="000E27B4"/>
    <w:rsid w:val="000F4776"/>
    <w:rsid w:val="0010090B"/>
    <w:rsid w:val="00116E55"/>
    <w:rsid w:val="00124ADF"/>
    <w:rsid w:val="00136159"/>
    <w:rsid w:val="00162F27"/>
    <w:rsid w:val="00180C65"/>
    <w:rsid w:val="0018486B"/>
    <w:rsid w:val="001B736D"/>
    <w:rsid w:val="001C19DF"/>
    <w:rsid w:val="001D6603"/>
    <w:rsid w:val="001E5847"/>
    <w:rsid w:val="00214FF0"/>
    <w:rsid w:val="00224AB9"/>
    <w:rsid w:val="00225D6C"/>
    <w:rsid w:val="00225D8F"/>
    <w:rsid w:val="002432E7"/>
    <w:rsid w:val="00270458"/>
    <w:rsid w:val="00270781"/>
    <w:rsid w:val="0028563F"/>
    <w:rsid w:val="0029657F"/>
    <w:rsid w:val="002970C4"/>
    <w:rsid w:val="002A1D7B"/>
    <w:rsid w:val="002A4811"/>
    <w:rsid w:val="002F05C3"/>
    <w:rsid w:val="003000FE"/>
    <w:rsid w:val="003473E3"/>
    <w:rsid w:val="00347DA5"/>
    <w:rsid w:val="00382AA3"/>
    <w:rsid w:val="00391ADE"/>
    <w:rsid w:val="003A04B4"/>
    <w:rsid w:val="003F3723"/>
    <w:rsid w:val="00400FFB"/>
    <w:rsid w:val="0041503E"/>
    <w:rsid w:val="00433FEC"/>
    <w:rsid w:val="00444F17"/>
    <w:rsid w:val="00453889"/>
    <w:rsid w:val="00462946"/>
    <w:rsid w:val="00467622"/>
    <w:rsid w:val="00482376"/>
    <w:rsid w:val="004D4365"/>
    <w:rsid w:val="005060C1"/>
    <w:rsid w:val="00530DF4"/>
    <w:rsid w:val="00535038"/>
    <w:rsid w:val="00544BDA"/>
    <w:rsid w:val="00553C9E"/>
    <w:rsid w:val="00595060"/>
    <w:rsid w:val="005A6EF2"/>
    <w:rsid w:val="005C65B1"/>
    <w:rsid w:val="00640C10"/>
    <w:rsid w:val="00640CE3"/>
    <w:rsid w:val="00640DF1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870C17"/>
    <w:rsid w:val="008F7C10"/>
    <w:rsid w:val="009160C0"/>
    <w:rsid w:val="009324E2"/>
    <w:rsid w:val="0096335C"/>
    <w:rsid w:val="00964303"/>
    <w:rsid w:val="009745C8"/>
    <w:rsid w:val="009850B0"/>
    <w:rsid w:val="009A562B"/>
    <w:rsid w:val="009B7314"/>
    <w:rsid w:val="009C03E1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632CE"/>
    <w:rsid w:val="00B6501A"/>
    <w:rsid w:val="00B702AA"/>
    <w:rsid w:val="00B77A81"/>
    <w:rsid w:val="00BA45A1"/>
    <w:rsid w:val="00BA6B8E"/>
    <w:rsid w:val="00BE1D52"/>
    <w:rsid w:val="00C2613E"/>
    <w:rsid w:val="00C31A6A"/>
    <w:rsid w:val="00C345B7"/>
    <w:rsid w:val="00C445BE"/>
    <w:rsid w:val="00C518CB"/>
    <w:rsid w:val="00C57328"/>
    <w:rsid w:val="00C647BC"/>
    <w:rsid w:val="00C678A7"/>
    <w:rsid w:val="00CA3C8F"/>
    <w:rsid w:val="00CB4779"/>
    <w:rsid w:val="00CC3F99"/>
    <w:rsid w:val="00CF04F4"/>
    <w:rsid w:val="00CF7AA5"/>
    <w:rsid w:val="00D061CA"/>
    <w:rsid w:val="00D12282"/>
    <w:rsid w:val="00D24946"/>
    <w:rsid w:val="00D26219"/>
    <w:rsid w:val="00D26654"/>
    <w:rsid w:val="00D30BBD"/>
    <w:rsid w:val="00D52771"/>
    <w:rsid w:val="00D81050"/>
    <w:rsid w:val="00DB40E5"/>
    <w:rsid w:val="00DD19C5"/>
    <w:rsid w:val="00DD6199"/>
    <w:rsid w:val="00DE586B"/>
    <w:rsid w:val="00E25FAB"/>
    <w:rsid w:val="00E40A9B"/>
    <w:rsid w:val="00EA3B3B"/>
    <w:rsid w:val="00ED3688"/>
    <w:rsid w:val="00F00F03"/>
    <w:rsid w:val="00F0537D"/>
    <w:rsid w:val="00F21305"/>
    <w:rsid w:val="00F274D0"/>
    <w:rsid w:val="00F72AD7"/>
    <w:rsid w:val="00F805BE"/>
    <w:rsid w:val="00F83B08"/>
    <w:rsid w:val="00FC2C39"/>
    <w:rsid w:val="00FD591F"/>
    <w:rsid w:val="00F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B0134-8822-46FA-AB9F-942D63DB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27</cp:revision>
  <dcterms:created xsi:type="dcterms:W3CDTF">2020-08-20T06:44:00Z</dcterms:created>
  <dcterms:modified xsi:type="dcterms:W3CDTF">2020-10-20T09:14:00Z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