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276DDD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EE1BF5">
        <w:rPr>
          <w:rFonts w:ascii="Arial" w:eastAsia="等线" w:hAnsi="Arial" w:cs="Arial" w:hint="eastAsia"/>
          <w:b/>
          <w:sz w:val="24"/>
          <w:szCs w:val="24"/>
          <w:lang w:eastAsia="zh-CN"/>
        </w:rPr>
        <w:t>4091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276DDD" w:rsidRPr="00276DDD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140DA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8E6CF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6D02F9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140DAE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8E6CF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276DD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276DD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06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ins w:id="8" w:author="samsung" w:date="2020-09-23T11:06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DC_3_n3-n41</w:t>
        </w:r>
      </w:ins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" w:author="samsung" w:date="2020-09-23T11:0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" w:name="_Toc22735628"/>
      <w:bookmarkStart w:id="11" w:name="_Toc22819660"/>
      <w:ins w:id="12" w:author="samsung" w:date="2020-09-23T11:0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"/>
        <w:bookmarkEnd w:id="11"/>
      </w:ins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" w:author="samsung" w:date="2020-09-23T11:0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4" w:author="samsung" w:date="2020-09-23T11:0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276DDD" w:rsidRPr="003A392F" w:rsidTr="00EC7B4C">
        <w:trPr>
          <w:jc w:val="center"/>
          <w:ins w:id="15" w:author="samsung" w:date="2020-09-23T11:0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DD" w:rsidRDefault="00276DDD" w:rsidP="00EC7B4C">
            <w:pPr>
              <w:pStyle w:val="TAH"/>
              <w:rPr>
                <w:ins w:id="16" w:author="samsung" w:date="2020-09-23T11:06:00Z"/>
              </w:rPr>
            </w:pPr>
            <w:ins w:id="17" w:author="samsung" w:date="2020-09-23T11:0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DD" w:rsidRDefault="00276DDD" w:rsidP="00EC7B4C">
            <w:pPr>
              <w:pStyle w:val="TAH"/>
              <w:rPr>
                <w:ins w:id="18" w:author="samsung" w:date="2020-09-23T11:06:00Z"/>
              </w:rPr>
            </w:pPr>
            <w:ins w:id="19" w:author="samsung" w:date="2020-09-23T11:0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276DDD" w:rsidRDefault="00276DDD" w:rsidP="00EC7B4C">
            <w:pPr>
              <w:pStyle w:val="TAH"/>
              <w:rPr>
                <w:ins w:id="20" w:author="samsung" w:date="2020-09-23T11:06:00Z"/>
              </w:rPr>
            </w:pPr>
            <w:ins w:id="21" w:author="samsung" w:date="2020-09-23T11:0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DD" w:rsidRDefault="00276DDD" w:rsidP="00EC7B4C">
            <w:pPr>
              <w:pStyle w:val="TAH"/>
              <w:rPr>
                <w:ins w:id="22" w:author="samsung" w:date="2020-09-23T11:06:00Z"/>
              </w:rPr>
            </w:pPr>
            <w:ins w:id="23" w:author="samsung" w:date="2020-09-23T11:06:00Z">
              <w:r>
                <w:t>NR Band</w:t>
              </w:r>
            </w:ins>
          </w:p>
          <w:p w:rsidR="00276DDD" w:rsidRDefault="00276DDD" w:rsidP="00EC7B4C">
            <w:pPr>
              <w:pStyle w:val="TAH"/>
              <w:rPr>
                <w:ins w:id="24" w:author="samsung" w:date="2020-09-23T11:06:00Z"/>
              </w:rPr>
            </w:pPr>
            <w:ins w:id="25" w:author="samsung" w:date="2020-09-23T11:06:00Z">
              <w:r>
                <w:t>(Table 5.2-1 in TS38.101-1[2] and TS38.101-2[3])</w:t>
              </w:r>
            </w:ins>
          </w:p>
        </w:tc>
      </w:tr>
      <w:tr w:rsidR="00276DDD" w:rsidRPr="003A392F" w:rsidTr="00EC7B4C">
        <w:trPr>
          <w:jc w:val="center"/>
          <w:ins w:id="26" w:author="samsung" w:date="2020-09-23T11:0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DD" w:rsidRPr="00A90C58" w:rsidRDefault="00276DDD" w:rsidP="00EC7B4C">
            <w:pPr>
              <w:pStyle w:val="TAC"/>
              <w:rPr>
                <w:ins w:id="27" w:author="samsung" w:date="2020-09-23T11:06:00Z"/>
                <w:rFonts w:eastAsia="等线"/>
                <w:lang w:eastAsia="zh-CN"/>
              </w:rPr>
            </w:pPr>
            <w:ins w:id="28" w:author="samsung" w:date="2020-09-23T11:06:00Z">
              <w:r>
                <w:rPr>
                  <w:rFonts w:eastAsia="MS Mincho" w:cs="Arial"/>
                  <w:bCs/>
                  <w:szCs w:val="18"/>
                </w:rPr>
                <w:t>DC_3_n3-n41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DD" w:rsidRDefault="00276DDD" w:rsidP="00EC7B4C">
            <w:pPr>
              <w:pStyle w:val="TAC"/>
              <w:rPr>
                <w:ins w:id="29" w:author="samsung" w:date="2020-09-23T11:06:00Z"/>
                <w:lang w:eastAsia="zh-CN"/>
              </w:rPr>
            </w:pPr>
            <w:ins w:id="30" w:author="samsung" w:date="2020-09-23T11:0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DD" w:rsidRDefault="00276DDD" w:rsidP="00EC7B4C">
            <w:pPr>
              <w:pStyle w:val="TAC"/>
              <w:rPr>
                <w:ins w:id="31" w:author="samsung" w:date="2020-09-23T11:06:00Z"/>
                <w:lang w:eastAsia="zh-CN"/>
              </w:rPr>
            </w:pPr>
            <w:ins w:id="32" w:author="samsung" w:date="2020-09-23T11:06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n41</w:t>
              </w:r>
            </w:ins>
          </w:p>
        </w:tc>
      </w:tr>
    </w:tbl>
    <w:p w:rsidR="00276DDD" w:rsidRPr="00702125" w:rsidRDefault="00276DDD" w:rsidP="00276DDD">
      <w:pPr>
        <w:widowControl/>
        <w:wordWrap/>
        <w:autoSpaceDE/>
        <w:autoSpaceDN/>
        <w:spacing w:after="180" w:line="240" w:lineRule="auto"/>
        <w:jc w:val="left"/>
        <w:rPr>
          <w:ins w:id="33" w:author="samsung" w:date="2020-09-23T11:0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" w:author="samsung" w:date="2020-09-23T11:0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5" w:name="_Toc22735629"/>
      <w:bookmarkStart w:id="36" w:name="_Toc22819661"/>
      <w:ins w:id="37" w:author="samsung" w:date="2020-09-23T11:0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5"/>
        <w:bookmarkEnd w:id="36"/>
      </w:ins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" w:author="samsung" w:date="2020-09-23T11:0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39" w:author="samsung" w:date="2020-09-23T11:0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395"/>
        <w:gridCol w:w="716"/>
        <w:gridCol w:w="525"/>
        <w:gridCol w:w="632"/>
        <w:gridCol w:w="567"/>
        <w:gridCol w:w="568"/>
        <w:gridCol w:w="566"/>
        <w:gridCol w:w="427"/>
        <w:gridCol w:w="425"/>
        <w:gridCol w:w="567"/>
        <w:gridCol w:w="425"/>
        <w:gridCol w:w="567"/>
        <w:gridCol w:w="567"/>
        <w:gridCol w:w="425"/>
        <w:gridCol w:w="567"/>
        <w:gridCol w:w="504"/>
      </w:tblGrid>
      <w:tr w:rsidR="00276DDD" w:rsidRPr="00702125" w:rsidTr="00EC7B4C">
        <w:trPr>
          <w:trHeight w:val="203"/>
          <w:ins w:id="40" w:author="samsung" w:date="2020-09-23T11:06:00Z"/>
        </w:trPr>
        <w:tc>
          <w:tcPr>
            <w:tcW w:w="10861" w:type="dxa"/>
            <w:gridSpan w:val="17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2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276DDD" w:rsidRPr="00702125" w:rsidTr="00EC7B4C">
        <w:trPr>
          <w:trHeight w:val="984"/>
          <w:ins w:id="43" w:author="samsung" w:date="2020-09-23T11:06:00Z"/>
        </w:trPr>
        <w:tc>
          <w:tcPr>
            <w:tcW w:w="1418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5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47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1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632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3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68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7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6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9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1:0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1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1:0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7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9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1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4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5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04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276DDD" w:rsidRPr="00702125" w:rsidTr="00EC7B4C">
        <w:trPr>
          <w:trHeight w:val="220"/>
          <w:ins w:id="78" w:author="samsung" w:date="2020-09-23T11:06:00Z"/>
        </w:trPr>
        <w:tc>
          <w:tcPr>
            <w:tcW w:w="1418" w:type="dxa"/>
            <w:vMerge w:val="restart"/>
          </w:tcPr>
          <w:p w:rsidR="00276DDD" w:rsidRPr="00ED3688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79" w:author="samsung" w:date="2020-09-23T11:06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0" w:author="samsung" w:date="2020-09-23T11:0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5" w:type="dxa"/>
            <w:vMerge w:val="restart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11:0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2" w:author="samsung" w:date="2020-09-23T11:0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276DDD" w:rsidRPr="009160C0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9-23T11:0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4" w:author="samsung" w:date="2020-09-23T11:0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86" w:author="samsung" w:date="2020-09-23T11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5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88" w:author="samsung" w:date="2020-09-23T11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632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0" w:author="samsung" w:date="2020-09-23T11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2" w:author="samsung" w:date="2020-09-23T11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8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4" w:author="samsung" w:date="2020-09-23T11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6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6" w:author="samsung" w:date="2020-09-23T11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2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4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276DDD" w:rsidRPr="00702125" w:rsidTr="00EC7B4C">
        <w:trPr>
          <w:trHeight w:val="184"/>
          <w:ins w:id="106" w:author="samsung" w:date="2020-09-23T11:06:00Z"/>
        </w:trPr>
        <w:tc>
          <w:tcPr>
            <w:tcW w:w="1418" w:type="dxa"/>
            <w:vMerge/>
          </w:tcPr>
          <w:p w:rsidR="00276DDD" w:rsidRPr="00ED3688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7" w:author="samsung" w:date="2020-09-23T11:0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0" w:author="samsung" w:date="2020-09-23T11:0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32" w:type="dxa"/>
            <w:gridSpan w:val="14"/>
            <w:vMerge w:val="restart"/>
            <w:tcBorders>
              <w:bottom w:val="single" w:sz="4" w:space="0" w:color="auto"/>
            </w:tcBorders>
          </w:tcPr>
          <w:p w:rsidR="00276DDD" w:rsidRPr="005A6EF2" w:rsidRDefault="00276DDD" w:rsidP="00EC7B4C">
            <w:pPr>
              <w:keepNext/>
              <w:keepLines/>
              <w:spacing w:after="0" w:line="240" w:lineRule="auto"/>
              <w:jc w:val="center"/>
              <w:rPr>
                <w:ins w:id="111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2" w:author="samsung" w:date="2020-09-23T11:0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276DDD" w:rsidRPr="00702125" w:rsidTr="00EC7B4C">
        <w:trPr>
          <w:trHeight w:val="85"/>
          <w:ins w:id="113" w:author="samsung" w:date="2020-09-23T11:06:00Z"/>
        </w:trPr>
        <w:tc>
          <w:tcPr>
            <w:tcW w:w="1418" w:type="dxa"/>
            <w:vMerge/>
          </w:tcPr>
          <w:p w:rsidR="00276DDD" w:rsidRPr="00ED3688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1:0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276DDD" w:rsidRPr="00276DDD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1:06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7" w:author="samsung" w:date="2020-09-23T11:0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32" w:type="dxa"/>
            <w:gridSpan w:val="14"/>
            <w:vMerge/>
          </w:tcPr>
          <w:p w:rsidR="00276DDD" w:rsidRPr="005A6EF2" w:rsidRDefault="00276DDD" w:rsidP="00EC7B4C">
            <w:pPr>
              <w:keepNext/>
              <w:keepLines/>
              <w:spacing w:after="0" w:line="240" w:lineRule="auto"/>
              <w:jc w:val="center"/>
              <w:rPr>
                <w:ins w:id="118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9" w:author="samsung" w:date="2020-09-23T11:0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0" w:name="_Toc22735630"/>
      <w:bookmarkStart w:id="121" w:name="_Toc22819662"/>
      <w:ins w:id="122" w:author="samsung" w:date="2020-09-23T11:0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0"/>
        <w:bookmarkEnd w:id="121"/>
      </w:ins>
    </w:p>
    <w:p w:rsidR="00276DDD" w:rsidRPr="005D7382" w:rsidRDefault="00276DDD" w:rsidP="00276DDD">
      <w:pPr>
        <w:rPr>
          <w:ins w:id="123" w:author="samsung" w:date="2020-09-23T11:06:00Z"/>
          <w:rFonts w:ascii="Times New Roman" w:eastAsia="宋体" w:hAnsi="Times New Roman" w:cs="Times New Roman"/>
          <w:kern w:val="0"/>
          <w:szCs w:val="20"/>
          <w:lang w:eastAsia="zh-CN"/>
        </w:rPr>
      </w:pPr>
      <w:ins w:id="124" w:author="samsung" w:date="2020-09-23T11:06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Table</w:t>
        </w:r>
        <w:proofErr w:type="spellEnd"/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 xml:space="preserve"> 6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</w:t>
        </w:r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>x.3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-1 summarizes the EN-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DC band combinations with self-interference problems for 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_3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3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n41</w:t>
        </w:r>
      </w:ins>
    </w:p>
    <w:p w:rsidR="00276DDD" w:rsidRPr="00A34FD1" w:rsidRDefault="00276DDD" w:rsidP="00276DDD">
      <w:pPr>
        <w:spacing w:after="60"/>
        <w:jc w:val="center"/>
        <w:rPr>
          <w:ins w:id="125" w:author="samsung" w:date="2020-09-23T11:06:00Z"/>
          <w:rFonts w:ascii="Arial" w:hAnsi="Arial" w:cs="Arial"/>
          <w:b/>
        </w:rPr>
      </w:pPr>
      <w:ins w:id="126" w:author="samsung" w:date="2020-09-23T11:06:00Z">
        <w:r w:rsidRPr="009B3C46">
          <w:rPr>
            <w:rFonts w:ascii="Arial" w:hAnsi="Arial" w:cs="Arial"/>
            <w:b/>
          </w:rPr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A34FD1">
          <w:rPr>
            <w:rFonts w:ascii="Arial" w:hAnsi="Arial" w:cs="Arial" w:hint="eastAsia"/>
            <w:b/>
          </w:rPr>
          <w:t xml:space="preserve">sis </w:t>
        </w:r>
        <w:r w:rsidRPr="00A34FD1">
          <w:rPr>
            <w:rFonts w:ascii="Arial" w:hAnsi="Arial" w:cs="Arial"/>
            <w:b/>
          </w:rPr>
          <w:t>for DC</w:t>
        </w:r>
        <w:r>
          <w:rPr>
            <w:rFonts w:ascii="Arial" w:hAnsi="Arial" w:cs="Arial"/>
            <w:b/>
          </w:rPr>
          <w:t>_3</w:t>
        </w:r>
        <w:r w:rsidRPr="00A34FD1">
          <w:rPr>
            <w:rFonts w:ascii="Arial" w:hAnsi="Arial" w:cs="Arial"/>
            <w:b/>
          </w:rPr>
          <w:t>_n</w:t>
        </w:r>
        <w:r>
          <w:rPr>
            <w:rFonts w:ascii="Arial" w:eastAsia="等线" w:hAnsi="Arial" w:cs="Arial" w:hint="eastAsia"/>
            <w:b/>
            <w:lang w:eastAsia="zh-CN"/>
          </w:rPr>
          <w:t>3</w:t>
        </w:r>
        <w:r w:rsidRPr="00A34FD1">
          <w:rPr>
            <w:rFonts w:ascii="Arial" w:hAnsi="Arial" w:cs="Arial"/>
            <w:b/>
          </w:rPr>
          <w:t>-n</w:t>
        </w:r>
        <w:r>
          <w:rPr>
            <w:rFonts w:ascii="Arial" w:eastAsia="等线" w:hAnsi="Arial" w:cs="Arial" w:hint="eastAsia"/>
            <w:b/>
            <w:lang w:eastAsia="zh-CN"/>
          </w:rPr>
          <w:t>41</w:t>
        </w:r>
        <w:r w:rsidRPr="00A34FD1">
          <w:rPr>
            <w:rFonts w:ascii="Arial" w:hAnsi="Arial" w:cs="Arial" w:hint="eastAsia"/>
            <w:b/>
          </w:rPr>
          <w:t xml:space="preserve"> with 2bands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843"/>
        <w:gridCol w:w="1212"/>
        <w:gridCol w:w="1277"/>
        <w:gridCol w:w="1913"/>
      </w:tblGrid>
      <w:tr w:rsidR="00276DDD" w:rsidRPr="009B3C46" w:rsidTr="00EC7B4C">
        <w:trPr>
          <w:trHeight w:val="1090"/>
          <w:ins w:id="127" w:author="samsung" w:date="2020-09-23T11:06:00Z"/>
        </w:trPr>
        <w:tc>
          <w:tcPr>
            <w:tcW w:w="1668" w:type="dxa"/>
            <w:shd w:val="clear" w:color="auto" w:fill="auto"/>
            <w:vAlign w:val="center"/>
            <w:hideMark/>
          </w:tcPr>
          <w:p w:rsidR="00276DDD" w:rsidRPr="009B3C46" w:rsidRDefault="00276DDD" w:rsidP="00EC7B4C">
            <w:pPr>
              <w:spacing w:after="0"/>
              <w:jc w:val="center"/>
              <w:rPr>
                <w:ins w:id="128" w:author="samsung" w:date="2020-09-23T11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samsung" w:date="2020-09-23T11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76DDD" w:rsidRPr="009B3C46" w:rsidRDefault="00276DDD" w:rsidP="00EC7B4C">
            <w:pPr>
              <w:spacing w:after="0"/>
              <w:jc w:val="center"/>
              <w:rPr>
                <w:ins w:id="130" w:author="samsung" w:date="2020-09-23T11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samsung" w:date="2020-09-23T11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76DDD" w:rsidRPr="009B3C46" w:rsidRDefault="00276DDD" w:rsidP="00EC7B4C">
            <w:pPr>
              <w:spacing w:after="0"/>
              <w:jc w:val="center"/>
              <w:rPr>
                <w:ins w:id="132" w:author="samsung" w:date="2020-09-23T11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samsung" w:date="2020-09-23T11:0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276DDD" w:rsidRPr="009B3C46" w:rsidRDefault="00276DDD" w:rsidP="00EC7B4C">
            <w:pPr>
              <w:spacing w:after="0"/>
              <w:jc w:val="center"/>
              <w:rPr>
                <w:ins w:id="134" w:author="samsung" w:date="2020-09-23T11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samsung" w:date="2020-09-23T11:0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276DDD" w:rsidRPr="0053774F" w:rsidRDefault="00276DDD" w:rsidP="00EC7B4C">
            <w:pPr>
              <w:spacing w:after="0"/>
              <w:jc w:val="center"/>
              <w:rPr>
                <w:ins w:id="136" w:author="samsung" w:date="2020-09-23T11:06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7" w:author="samsung" w:date="2020-09-23T11:0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276DDD" w:rsidRPr="009B3C46" w:rsidRDefault="00276DDD" w:rsidP="00EC7B4C">
            <w:pPr>
              <w:spacing w:after="0"/>
              <w:jc w:val="center"/>
              <w:rPr>
                <w:ins w:id="138" w:author="samsung" w:date="2020-09-23T11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" w:author="samsung" w:date="2020-09-23T11:0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276DDD" w:rsidRPr="009B3C46" w:rsidRDefault="00276DDD" w:rsidP="00EC7B4C">
            <w:pPr>
              <w:spacing w:after="0"/>
              <w:jc w:val="center"/>
              <w:rPr>
                <w:ins w:id="140" w:author="samsung" w:date="2020-09-23T11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" w:author="samsung" w:date="2020-09-23T11:0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276DDD" w:rsidRPr="009B3C46" w:rsidTr="00EC7B4C">
        <w:trPr>
          <w:trHeight w:val="519"/>
          <w:ins w:id="142" w:author="samsung" w:date="2020-09-23T11:06:00Z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43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4" w:author="samsung" w:date="2020-09-23T11:0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_3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3-</w:t>
              </w:r>
              <w:r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n41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45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6" w:author="samsung" w:date="2020-09-23T11:0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_3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3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47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8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49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0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51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2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53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4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</w:tr>
      <w:tr w:rsidR="00276DDD" w:rsidRPr="009B3C46" w:rsidTr="00EC7B4C">
        <w:trPr>
          <w:trHeight w:val="519"/>
          <w:ins w:id="155" w:author="samsung" w:date="2020-09-23T11:06:00Z"/>
        </w:trPr>
        <w:tc>
          <w:tcPr>
            <w:tcW w:w="1668" w:type="dxa"/>
            <w:vMerge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56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57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8" w:author="samsung" w:date="2020-09-23T11:0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_3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A_</w:t>
              </w:r>
              <w:r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n41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59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60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61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2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IMD4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63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4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65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6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</w:tr>
    </w:tbl>
    <w:p w:rsidR="00276DDD" w:rsidRPr="00276DDD" w:rsidRDefault="00276DDD" w:rsidP="00276DDD">
      <w:pPr>
        <w:spacing w:beforeLines="50" w:before="120"/>
        <w:rPr>
          <w:ins w:id="167" w:author="samsung" w:date="2020-09-23T11:0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68" w:author="samsung" w:date="2020-09-23T11:06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</w:t>
        </w:r>
        <w:r w:rsidRPr="00A9255A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small frequency separation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DC_3_n41.</w:t>
        </w:r>
      </w:ins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69" w:author="samsung" w:date="2020-09-23T11:0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0" w:name="_Toc22735631"/>
      <w:bookmarkStart w:id="171" w:name="_Toc22819663"/>
      <w:ins w:id="172" w:author="samsung" w:date="2020-09-23T11:0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70"/>
        <w:bookmarkEnd w:id="171"/>
      </w:ins>
    </w:p>
    <w:p w:rsidR="00276DDD" w:rsidRPr="00702125" w:rsidRDefault="00276DDD" w:rsidP="00276DDD">
      <w:pPr>
        <w:widowControl/>
        <w:wordWrap/>
        <w:autoSpaceDE/>
        <w:autoSpaceDN/>
        <w:spacing w:after="180" w:line="240" w:lineRule="auto"/>
        <w:jc w:val="left"/>
        <w:rPr>
          <w:ins w:id="173" w:author="samsung" w:date="2020-09-23T11:06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74" w:author="samsung" w:date="2020-09-23T11:06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276DDD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_3</w:t>
        </w:r>
        <w:r w:rsidRPr="00276DDD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_n3-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reuse the values of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DC_3_n41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5" w:author="samsung" w:date="2020-09-23T11:06:00Z"/>
          <w:rFonts w:ascii="Arial" w:eastAsia="宋体" w:hAnsi="Arial" w:cs="Times New Roman"/>
          <w:b/>
          <w:kern w:val="0"/>
          <w:szCs w:val="20"/>
          <w:lang w:eastAsia="en-US"/>
        </w:rPr>
      </w:pPr>
      <w:ins w:id="176" w:author="samsung" w:date="2020-09-23T11:0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76DDD" w:rsidRPr="00702125" w:rsidTr="00EC7B4C">
        <w:trPr>
          <w:tblHeader/>
          <w:jc w:val="center"/>
          <w:ins w:id="177" w:author="samsung" w:date="2020-09-23T11:06:00Z"/>
        </w:trPr>
        <w:tc>
          <w:tcPr>
            <w:tcW w:w="1535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9-23T11:0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9" w:author="samsung" w:date="2020-09-23T11:0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9-23T11:0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1" w:author="samsung" w:date="2020-09-23T11:0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11:0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83" w:author="samsung" w:date="2020-09-23T11:0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76DDD" w:rsidRPr="00702125" w:rsidTr="00EC7B4C">
        <w:trPr>
          <w:jc w:val="center"/>
          <w:ins w:id="184" w:author="samsung" w:date="2020-09-23T11:06:00Z"/>
        </w:trPr>
        <w:tc>
          <w:tcPr>
            <w:tcW w:w="1535" w:type="dxa"/>
            <w:vMerge w:val="restart"/>
            <w:vAlign w:val="center"/>
          </w:tcPr>
          <w:p w:rsidR="00276DDD" w:rsidRPr="00382AA3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1:0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6" w:author="samsung" w:date="2020-09-23T11:0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-n41</w:t>
              </w:r>
            </w:ins>
          </w:p>
        </w:tc>
        <w:tc>
          <w:tcPr>
            <w:tcW w:w="2049" w:type="dxa"/>
            <w:vAlign w:val="center"/>
          </w:tcPr>
          <w:p w:rsidR="00276DDD" w:rsidRPr="00E25FAB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8" w:author="samsung" w:date="2020-09-23T11:0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76DDD" w:rsidRPr="00E25FAB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9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0" w:author="samsung" w:date="2020-09-23T11:0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276DDD" w:rsidRPr="00702125" w:rsidTr="00EC7B4C">
        <w:trPr>
          <w:jc w:val="center"/>
          <w:ins w:id="191" w:author="samsung" w:date="2020-09-23T11:06:00Z"/>
        </w:trPr>
        <w:tc>
          <w:tcPr>
            <w:tcW w:w="1535" w:type="dxa"/>
            <w:vMerge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9-23T11:0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76DDD" w:rsidRPr="00E25FAB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4" w:author="samsung" w:date="2020-09-23T11:06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76DDD" w:rsidRPr="007B501C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6" w:author="samsung" w:date="2020-09-23T11:0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276DDD" w:rsidRPr="00702125" w:rsidTr="00EC7B4C">
        <w:trPr>
          <w:jc w:val="center"/>
          <w:ins w:id="197" w:author="samsung" w:date="2020-09-23T11:06:00Z"/>
        </w:trPr>
        <w:tc>
          <w:tcPr>
            <w:tcW w:w="1535" w:type="dxa"/>
            <w:vMerge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9-23T11:0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76DDD" w:rsidRPr="00964303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0" w:author="samsung" w:date="2020-09-23T11:0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276DDD" w:rsidRPr="003077F9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202" w:author="samsung" w:date="2020-09-23T11:0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276DDD" w:rsidRPr="00702125" w:rsidTr="00EC7B4C">
        <w:trPr>
          <w:jc w:val="center"/>
          <w:ins w:id="203" w:author="samsung" w:date="2020-09-23T11:06:00Z"/>
        </w:trPr>
        <w:tc>
          <w:tcPr>
            <w:tcW w:w="5924" w:type="dxa"/>
            <w:gridSpan w:val="3"/>
            <w:vAlign w:val="center"/>
          </w:tcPr>
          <w:p w:rsidR="00276DDD" w:rsidRDefault="00276DDD" w:rsidP="00EC7B4C">
            <w:pPr>
              <w:pStyle w:val="TAN"/>
              <w:rPr>
                <w:ins w:id="204" w:author="samsung" w:date="2020-09-23T11:06:00Z"/>
                <w:lang w:eastAsia="zh-CN"/>
              </w:rPr>
            </w:pPr>
            <w:ins w:id="205" w:author="samsung" w:date="2020-09-23T11:0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276DDD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06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7" w:author="samsung" w:date="2020-09-23T11:0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08" w:author="samsung" w:date="2020-09-23T11:06:00Z"/>
          <w:rFonts w:ascii="Arial" w:eastAsia="宋体" w:hAnsi="Arial" w:cs="Times New Roman"/>
          <w:b/>
          <w:kern w:val="0"/>
          <w:szCs w:val="20"/>
          <w:lang w:eastAsia="en-US"/>
        </w:rPr>
      </w:pPr>
      <w:ins w:id="209" w:author="samsung" w:date="2020-09-23T11:0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10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10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76DDD" w:rsidRPr="00702125" w:rsidTr="00EC7B4C">
        <w:trPr>
          <w:tblHeader/>
          <w:jc w:val="center"/>
          <w:ins w:id="211" w:author="samsung" w:date="2020-09-23T11:06:00Z"/>
        </w:trPr>
        <w:tc>
          <w:tcPr>
            <w:tcW w:w="1535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9-23T11:0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3" w:author="samsung" w:date="2020-09-23T11:0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9-23T11:0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5" w:author="samsung" w:date="2020-09-23T11:0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9-23T11:0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7" w:author="samsung" w:date="2020-09-23T11:0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76DDD" w:rsidRPr="00702125" w:rsidTr="00EC7B4C">
        <w:trPr>
          <w:jc w:val="center"/>
          <w:ins w:id="218" w:author="samsung" w:date="2020-09-23T11:06:00Z"/>
        </w:trPr>
        <w:tc>
          <w:tcPr>
            <w:tcW w:w="1535" w:type="dxa"/>
            <w:vMerge w:val="restart"/>
            <w:vAlign w:val="center"/>
          </w:tcPr>
          <w:p w:rsidR="00276DDD" w:rsidRPr="00382AA3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9-23T11:0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20" w:author="samsung" w:date="2020-09-23T11:0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-n41</w:t>
              </w:r>
            </w:ins>
          </w:p>
        </w:tc>
        <w:tc>
          <w:tcPr>
            <w:tcW w:w="2052" w:type="dxa"/>
            <w:vAlign w:val="center"/>
          </w:tcPr>
          <w:p w:rsidR="00276DDD" w:rsidRPr="00E25FAB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2" w:author="samsung" w:date="2020-09-23T11:0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samsung" w:date="2020-09-23T11:06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24" w:author="samsung" w:date="2020-09-23T11:0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276DDD" w:rsidRPr="00964303" w:rsidTr="00EC7B4C">
        <w:trPr>
          <w:jc w:val="center"/>
          <w:ins w:id="225" w:author="samsung" w:date="2020-09-23T11:06:00Z"/>
        </w:trPr>
        <w:tc>
          <w:tcPr>
            <w:tcW w:w="1535" w:type="dxa"/>
            <w:vMerge/>
            <w:vAlign w:val="center"/>
          </w:tcPr>
          <w:p w:rsidR="00276DDD" w:rsidRPr="00964303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9-23T11:0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76DDD" w:rsidRPr="00964303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7" w:author="samsung" w:date="2020-09-23T11:0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8" w:author="samsung" w:date="2020-09-23T11:06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76DDD" w:rsidRPr="00964303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samsung" w:date="2020-09-23T11:0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0" w:author="samsung" w:date="2020-09-23T11:0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276DDD" w:rsidRPr="00964303" w:rsidTr="00EC7B4C">
        <w:trPr>
          <w:jc w:val="center"/>
          <w:ins w:id="231" w:author="samsung" w:date="2020-09-23T11:06:00Z"/>
        </w:trPr>
        <w:tc>
          <w:tcPr>
            <w:tcW w:w="1535" w:type="dxa"/>
            <w:vMerge/>
            <w:vAlign w:val="center"/>
          </w:tcPr>
          <w:p w:rsidR="00276DDD" w:rsidRPr="00964303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9-23T11:0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76DDD" w:rsidRPr="00964303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samsung" w:date="2020-09-23T11:0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4" w:author="samsung" w:date="2020-09-23T11:0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276DDD" w:rsidRPr="003077F9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5" w:author="samsung" w:date="2020-09-23T11:06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36" w:author="samsung" w:date="2020-09-23T11:0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276DDD" w:rsidRPr="00964303" w:rsidTr="00EC7B4C">
        <w:trPr>
          <w:jc w:val="center"/>
          <w:ins w:id="237" w:author="samsung" w:date="2020-09-23T11:06:00Z"/>
        </w:trPr>
        <w:tc>
          <w:tcPr>
            <w:tcW w:w="5927" w:type="dxa"/>
            <w:gridSpan w:val="3"/>
            <w:vAlign w:val="center"/>
          </w:tcPr>
          <w:p w:rsidR="00276DDD" w:rsidRDefault="00276DDD" w:rsidP="00EC7B4C">
            <w:pPr>
              <w:pStyle w:val="TAN"/>
              <w:rPr>
                <w:ins w:id="238" w:author="samsung" w:date="2020-09-23T11:06:00Z"/>
                <w:lang w:eastAsia="zh-CN"/>
              </w:rPr>
            </w:pPr>
            <w:ins w:id="239" w:author="samsung" w:date="2020-09-23T11:0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276DDD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40" w:author="samsung" w:date="2020-09-23T11:0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1" w:author="samsung" w:date="2020-09-23T11:0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276DDD" w:rsidRPr="00C31A6A" w:rsidRDefault="00276DDD" w:rsidP="00276DDD">
      <w:pPr>
        <w:widowControl/>
        <w:wordWrap/>
        <w:autoSpaceDE/>
        <w:autoSpaceDN/>
        <w:spacing w:after="180" w:line="240" w:lineRule="auto"/>
        <w:jc w:val="left"/>
        <w:rPr>
          <w:ins w:id="242" w:author="samsung" w:date="2020-09-23T11:06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43" w:author="samsung" w:date="2020-09-23T11:06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44" w:author="samsung" w:date="2020-09-23T11:06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276DDD" w:rsidRDefault="00276DDD" w:rsidP="00276DDD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ins w:id="245" w:author="samsung" w:date="2020-09-23T11:0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246" w:author="samsung" w:date="2020-09-23T11:06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</w:ins>
      <w:ins w:id="247" w:author="samsung" w:date="2020-10-15T14:44:00Z">
        <w:r w:rsidR="00B90BE9">
          <w:rPr>
            <w:rFonts w:ascii="等线" w:eastAsia="等线" w:hAnsi="等线" w:cs="Times New Roman" w:hint="eastAsia"/>
            <w:kern w:val="0"/>
            <w:szCs w:val="20"/>
            <w:lang w:val="en-GB" w:eastAsia="zh-CN"/>
          </w:rPr>
          <w:t>,</w:t>
        </w:r>
      </w:ins>
      <w:ins w:id="248" w:author="samsung" w:date="2020-10-15T14:43:00Z">
        <w:r w:rsidR="00D95DEB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its</w:t>
        </w:r>
      </w:ins>
      <w:ins w:id="249" w:author="samsung" w:date="2020-10-15T14:44:00Z">
        <w:r w:rsidR="00D95DEB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</w:t>
        </w:r>
      </w:ins>
      <w:ins w:id="250" w:author="samsung" w:date="2020-10-15T14:43:00Z">
        <w:r w:rsidR="00D95DEB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value </w:t>
        </w:r>
      </w:ins>
      <w:ins w:id="251" w:author="samsung" w:date="2020-10-15T14:44:00Z">
        <w:r w:rsidR="00D95DEB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can reuse the value for </w:t>
        </w:r>
        <w:r w:rsidR="00D95DEB" w:rsidRPr="00D95DEB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DC_3A_n41A</w:t>
        </w:r>
      </w:ins>
      <w:ins w:id="252" w:author="samsung" w:date="2020-09-23T11:06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276DDD" w:rsidRDefault="00276DDD" w:rsidP="00276DDD">
      <w:pPr>
        <w:keepNext/>
        <w:keepLines/>
        <w:widowControl/>
        <w:wordWrap/>
        <w:autoSpaceDE/>
        <w:autoSpaceDN/>
        <w:spacing w:before="180" w:after="240" w:line="240" w:lineRule="auto"/>
        <w:jc w:val="center"/>
        <w:outlineLvl w:val="1"/>
        <w:rPr>
          <w:ins w:id="253" w:author="samsung" w:date="2020-09-23T11:06:00Z"/>
          <w:rFonts w:ascii="Arial" w:eastAsia="宋体" w:hAnsi="Arial" w:cs="Times New Roman"/>
          <w:b/>
          <w:kern w:val="0"/>
          <w:szCs w:val="20"/>
          <w:lang w:eastAsia="zh-CN"/>
        </w:rPr>
      </w:pPr>
      <w:ins w:id="254" w:author="samsung" w:date="2020-09-23T11:0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DC_3_n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3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-n41</w:t>
        </w:r>
      </w:ins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762"/>
        <w:gridCol w:w="714"/>
        <w:gridCol w:w="1495"/>
        <w:gridCol w:w="1028"/>
        <w:gridCol w:w="1056"/>
        <w:gridCol w:w="766"/>
        <w:gridCol w:w="1057"/>
        <w:gridCol w:w="911"/>
      </w:tblGrid>
      <w:tr w:rsidR="00276DDD" w:rsidRPr="00CC1AA6" w:rsidTr="00EC7B4C">
        <w:trPr>
          <w:trHeight w:val="301"/>
          <w:jc w:val="center"/>
          <w:ins w:id="255" w:author="samsung" w:date="2020-09-23T11:06:00Z"/>
        </w:trPr>
        <w:tc>
          <w:tcPr>
            <w:tcW w:w="2118" w:type="dxa"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56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7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left"/>
              <w:rPr>
                <w:ins w:id="258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9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DC</w:t>
              </w:r>
            </w:ins>
          </w:p>
        </w:tc>
        <w:tc>
          <w:tcPr>
            <w:tcW w:w="2209" w:type="dxa"/>
            <w:gridSpan w:val="2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60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1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62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3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64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5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BW (MHz)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66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7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UL </w:t>
              </w:r>
            </w:ins>
          </w:p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68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9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RB #</w:t>
              </w:r>
            </w:ins>
          </w:p>
        </w:tc>
        <w:tc>
          <w:tcPr>
            <w:tcW w:w="1057" w:type="dxa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70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71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72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73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MSD (dB)</w:t>
              </w:r>
            </w:ins>
          </w:p>
        </w:tc>
      </w:tr>
      <w:tr w:rsidR="00276DDD" w:rsidRPr="00CC1AA6" w:rsidTr="00EC7B4C">
        <w:trPr>
          <w:trHeight w:val="93"/>
          <w:jc w:val="center"/>
          <w:ins w:id="274" w:author="samsung" w:date="2020-09-23T11:06:00Z"/>
        </w:trPr>
        <w:tc>
          <w:tcPr>
            <w:tcW w:w="2118" w:type="dxa"/>
            <w:vMerge w:val="restart"/>
            <w:vAlign w:val="center"/>
            <w:hideMark/>
          </w:tcPr>
          <w:p w:rsidR="00276DDD" w:rsidRPr="00B77A81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9-23T11:0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276" w:author="samsung" w:date="2020-09-23T11:0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277" w:author="samsung" w:date="2020-09-23T11:06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78" w:author="samsung" w:date="2020-09-23T11:06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center"/>
              <w:rPr>
                <w:ins w:id="279" w:author="samsung" w:date="2020-09-23T11:06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80" w:author="samsung" w:date="2020-09-23T11:06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center"/>
              <w:rPr>
                <w:ins w:id="281" w:author="samsung" w:date="2020-09-23T11:06:00Z"/>
                <w:rFonts w:ascii="Calibri" w:eastAsia="宋体" w:hAnsi="Calibri" w:cs="Times New Roman"/>
                <w:kern w:val="0"/>
                <w:szCs w:val="20"/>
              </w:rPr>
            </w:pPr>
            <w:ins w:id="282" w:author="samsung" w:date="2020-09-23T11:06:00Z">
              <w:r w:rsidRPr="0053774F">
                <w:rPr>
                  <w:rFonts w:ascii="Arial" w:eastAsia="Malgun Gothic" w:hAnsi="Arial" w:cs="Arial"/>
                  <w:sz w:val="18"/>
                  <w:szCs w:val="24"/>
                </w:rPr>
                <w:t>|</w:t>
              </w:r>
              <w:r>
                <w:rPr>
                  <w:rFonts w:ascii="Arial" w:hAnsi="Arial" w:cs="Arial" w:hint="eastAsia"/>
                  <w:sz w:val="18"/>
                  <w:szCs w:val="24"/>
                  <w:lang w:eastAsia="zh-CN"/>
                </w:rPr>
                <w:t>2*</w:t>
              </w:r>
              <w:r w:rsidRPr="0053774F">
                <w:rPr>
                  <w:rFonts w:ascii="Arial" w:eastAsia="Malgun Gothic" w:hAnsi="Arial" w:cs="Arial"/>
                  <w:sz w:val="18"/>
                  <w:szCs w:val="24"/>
                </w:rPr>
                <w:t>f</w:t>
              </w:r>
              <w:r>
                <w:rPr>
                  <w:rFonts w:ascii="Arial" w:eastAsia="等线" w:hAnsi="Arial" w:cs="Arial" w:hint="eastAsia"/>
                  <w:sz w:val="18"/>
                  <w:szCs w:val="24"/>
                  <w:vertAlign w:val="subscript"/>
                  <w:lang w:eastAsia="zh-CN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24"/>
                  <w:vertAlign w:val="subscript"/>
                  <w:lang w:eastAsia="zh-CN"/>
                </w:rPr>
                <w:t>41</w:t>
              </w:r>
              <w:r w:rsidRPr="0053774F">
                <w:rPr>
                  <w:rFonts w:ascii="Arial" w:hAnsi="Arial" w:cs="Arial"/>
                  <w:sz w:val="18"/>
                  <w:szCs w:val="24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24"/>
                  <w:lang w:eastAsia="zh-CN"/>
                </w:rPr>
                <w:t>2</w:t>
              </w:r>
              <w:r w:rsidRPr="0053774F">
                <w:rPr>
                  <w:rFonts w:ascii="Arial" w:hAnsi="Arial" w:cs="Arial"/>
                  <w:sz w:val="18"/>
                  <w:szCs w:val="24"/>
                  <w:lang w:eastAsia="zh-CN"/>
                </w:rPr>
                <w:t>*</w:t>
              </w:r>
              <w:r w:rsidRPr="0053774F">
                <w:rPr>
                  <w:rFonts w:ascii="Arial" w:eastAsia="Malgun Gothic" w:hAnsi="Arial" w:cs="Arial"/>
                  <w:sz w:val="18"/>
                  <w:szCs w:val="24"/>
                </w:rPr>
                <w:t>f</w:t>
              </w:r>
              <w:r>
                <w:rPr>
                  <w:rFonts w:ascii="Arial" w:eastAsia="等线" w:hAnsi="Arial" w:cs="Arial" w:hint="eastAsia"/>
                  <w:sz w:val="18"/>
                  <w:szCs w:val="24"/>
                  <w:vertAlign w:val="subscript"/>
                  <w:lang w:eastAsia="zh-CN"/>
                </w:rPr>
                <w:t>B</w:t>
              </w:r>
              <w:r>
                <w:rPr>
                  <w:rFonts w:ascii="Arial" w:hAnsi="Arial" w:cs="Arial" w:hint="eastAsia"/>
                  <w:sz w:val="18"/>
                  <w:szCs w:val="24"/>
                  <w:vertAlign w:val="subscript"/>
                  <w:lang w:eastAsia="zh-CN"/>
                </w:rPr>
                <w:t>3</w:t>
              </w:r>
              <w:r w:rsidRPr="0053774F">
                <w:rPr>
                  <w:rFonts w:ascii="Arial" w:eastAsia="Malgun Gothic" w:hAnsi="Arial" w:cs="Arial"/>
                  <w:sz w:val="18"/>
                  <w:szCs w:val="24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283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284" w:author="samsung" w:date="2020-09-23T11:06:00Z">
              <w:r w:rsidRPr="001D386E">
                <w:rPr>
                  <w:rFonts w:cs="Arial" w:hint="eastAsia"/>
                  <w:lang w:eastAsia="zh-CN"/>
                </w:rPr>
                <w:t>17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056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285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286" w:author="samsung" w:date="2020-09-23T11:06:00Z">
              <w:r w:rsidRPr="001D386E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287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288" w:author="samsung" w:date="2020-09-23T11:06:00Z">
              <w:r w:rsidRPr="001D386E"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289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290" w:author="samsung" w:date="2020-09-23T11:06:00Z">
              <w:r w:rsidRPr="001D386E">
                <w:rPr>
                  <w:rFonts w:cs="Arial" w:hint="eastAsia"/>
                  <w:lang w:eastAsia="zh-CN"/>
                </w:rPr>
                <w:t>18</w:t>
              </w:r>
              <w:r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276DDD" w:rsidRPr="00852C55" w:rsidRDefault="00276DDD" w:rsidP="00EC7B4C">
            <w:pPr>
              <w:pStyle w:val="TAC"/>
              <w:rPr>
                <w:ins w:id="291" w:author="samsung" w:date="2020-09-23T11:06:00Z"/>
                <w:rFonts w:ascii="Calibri" w:hAnsi="Calibri"/>
                <w:sz w:val="20"/>
                <w:lang w:eastAsia="ko-KR"/>
              </w:rPr>
            </w:pPr>
            <w:ins w:id="292" w:author="samsung" w:date="2020-09-23T11:06:00Z">
              <w:r w:rsidRPr="00852C55">
                <w:rPr>
                  <w:rFonts w:ascii="Calibri" w:hAnsi="Calibri"/>
                  <w:sz w:val="20"/>
                  <w:lang w:eastAsia="ko-KR"/>
                </w:rPr>
                <w:t>N/A</w:t>
              </w:r>
            </w:ins>
          </w:p>
        </w:tc>
      </w:tr>
      <w:tr w:rsidR="00276DDD" w:rsidRPr="00CC1AA6" w:rsidTr="00EC7B4C">
        <w:trPr>
          <w:trHeight w:val="301"/>
          <w:jc w:val="center"/>
          <w:ins w:id="293" w:author="samsung" w:date="2020-09-23T11:06:00Z"/>
        </w:trPr>
        <w:tc>
          <w:tcPr>
            <w:tcW w:w="2118" w:type="dxa"/>
            <w:vMerge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294" w:author="samsung" w:date="2020-09-23T11:06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295" w:author="samsung" w:date="2020-09-23T11:06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96" w:author="samsung" w:date="2020-09-23T11:06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297" w:author="samsung" w:date="2020-09-23T11:06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298" w:author="samsung" w:date="2020-09-23T11:06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299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00" w:author="samsung" w:date="2020-09-23T11:06:00Z">
              <w:r w:rsidRPr="001D386E">
                <w:rPr>
                  <w:rFonts w:cs="Arial" w:hint="eastAsia"/>
                  <w:lang w:eastAsia="zh-CN"/>
                </w:rPr>
                <w:t>17</w:t>
              </w:r>
              <w:r>
                <w:rPr>
                  <w:rFonts w:cs="Arial" w:hint="eastAsia"/>
                  <w:lang w:eastAsia="zh-CN"/>
                </w:rPr>
                <w:t>70</w:t>
              </w:r>
            </w:ins>
          </w:p>
        </w:tc>
        <w:tc>
          <w:tcPr>
            <w:tcW w:w="1056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301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02" w:author="samsung" w:date="2020-09-23T11:06:00Z">
              <w:r w:rsidRPr="001D386E">
                <w:rPr>
                  <w:rFonts w:cs="Arial" w:hint="eastAsia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303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04" w:author="samsung" w:date="2020-09-23T11:06:00Z">
              <w:r w:rsidRPr="001D386E">
                <w:rPr>
                  <w:rFonts w:cs="Arial" w:hint="eastAsia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305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06" w:author="samsung" w:date="2020-09-23T11:06:00Z">
              <w:r>
                <w:rPr>
                  <w:rFonts w:cs="Arial" w:hint="eastAsia"/>
                  <w:lang w:eastAsia="zh-CN"/>
                </w:rPr>
                <w:t>1865</w:t>
              </w:r>
            </w:ins>
          </w:p>
        </w:tc>
        <w:tc>
          <w:tcPr>
            <w:tcW w:w="0" w:type="auto"/>
            <w:vAlign w:val="center"/>
            <w:hideMark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307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08" w:author="samsung" w:date="2020-09-23T11:06:00Z">
              <w:r>
                <w:rPr>
                  <w:rFonts w:cs="Arial" w:hint="eastAsia"/>
                  <w:lang w:eastAsia="zh-CN"/>
                </w:rPr>
                <w:t>8.2</w:t>
              </w:r>
            </w:ins>
          </w:p>
        </w:tc>
      </w:tr>
      <w:tr w:rsidR="00276DDD" w:rsidRPr="00CC1AA6" w:rsidTr="00EC7B4C">
        <w:trPr>
          <w:trHeight w:val="204"/>
          <w:jc w:val="center"/>
          <w:ins w:id="309" w:author="samsung" w:date="2020-09-23T11:06:00Z"/>
        </w:trPr>
        <w:tc>
          <w:tcPr>
            <w:tcW w:w="2118" w:type="dxa"/>
            <w:vMerge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310" w:author="samsung" w:date="2020-09-23T11:06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311" w:author="samsung" w:date="2020-09-23T11:06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12" w:author="samsung" w:date="2020-09-23T11:06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n41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313" w:author="samsung" w:date="2020-09-23T11:06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314" w:author="samsung" w:date="2020-09-23T11:06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276DDD" w:rsidRPr="00075303" w:rsidRDefault="00276DDD" w:rsidP="00EC7B4C">
            <w:pPr>
              <w:keepNext/>
              <w:keepLines/>
              <w:spacing w:after="0"/>
              <w:jc w:val="center"/>
              <w:rPr>
                <w:ins w:id="315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16" w:author="samsung" w:date="2020-09-23T11:06:00Z">
              <w:r w:rsidRPr="00E062F1">
                <w:rPr>
                  <w:color w:val="000000"/>
                  <w:lang w:eastAsia="zh-CN"/>
                </w:rPr>
                <w:t>2657.5</w:t>
              </w:r>
            </w:ins>
          </w:p>
        </w:tc>
        <w:tc>
          <w:tcPr>
            <w:tcW w:w="1056" w:type="dxa"/>
            <w:noWrap/>
            <w:vAlign w:val="center"/>
          </w:tcPr>
          <w:p w:rsidR="00276DDD" w:rsidRPr="00075303" w:rsidRDefault="00276DDD" w:rsidP="00EC7B4C">
            <w:pPr>
              <w:keepNext/>
              <w:keepLines/>
              <w:spacing w:after="0"/>
              <w:jc w:val="center"/>
              <w:rPr>
                <w:ins w:id="317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18" w:author="samsung" w:date="2020-09-23T11:06:00Z">
              <w:r w:rsidRPr="00E062F1">
                <w:rPr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276DDD" w:rsidRPr="00075303" w:rsidRDefault="00276DDD" w:rsidP="00EC7B4C">
            <w:pPr>
              <w:keepNext/>
              <w:keepLines/>
              <w:spacing w:after="0"/>
              <w:jc w:val="center"/>
              <w:rPr>
                <w:ins w:id="319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20" w:author="samsung" w:date="2020-09-23T11:06:00Z">
              <w:r w:rsidRPr="00E062F1">
                <w:rPr>
                  <w:color w:val="000000"/>
                  <w:lang w:eastAsia="zh-CN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276DDD" w:rsidRPr="00075303" w:rsidRDefault="00276DDD" w:rsidP="00EC7B4C">
            <w:pPr>
              <w:keepNext/>
              <w:keepLines/>
              <w:spacing w:after="0"/>
              <w:jc w:val="center"/>
              <w:rPr>
                <w:ins w:id="321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22" w:author="samsung" w:date="2020-09-23T11:06:00Z">
              <w:r w:rsidRPr="00E062F1">
                <w:rPr>
                  <w:color w:val="000000"/>
                  <w:lang w:eastAsia="zh-CN"/>
                </w:rPr>
                <w:t>2657.5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276DDD" w:rsidRPr="00852C55" w:rsidRDefault="00276DDD" w:rsidP="00EC7B4C">
            <w:pPr>
              <w:pStyle w:val="TAC"/>
              <w:rPr>
                <w:ins w:id="323" w:author="samsung" w:date="2020-09-23T11:06:00Z"/>
                <w:rFonts w:ascii="Calibri" w:hAnsi="Calibri"/>
                <w:sz w:val="20"/>
                <w:lang w:eastAsia="ko-KR"/>
              </w:rPr>
            </w:pPr>
            <w:ins w:id="324" w:author="samsung" w:date="2020-09-23T11:06:00Z">
              <w:r w:rsidRPr="00852C55">
                <w:rPr>
                  <w:rFonts w:ascii="Calibri" w:hAnsi="Calibri"/>
                  <w:sz w:val="20"/>
                  <w:lang w:eastAsia="ko-KR"/>
                </w:rPr>
                <w:t>N/A</w:t>
              </w:r>
            </w:ins>
          </w:p>
        </w:tc>
      </w:tr>
    </w:tbl>
    <w:p w:rsidR="00276DDD" w:rsidRPr="00702125" w:rsidRDefault="00276DDD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02125" w:rsidRPr="00276DDD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bookmarkStart w:id="325" w:name="_Toc523749803"/>
      <w:bookmarkStart w:id="326" w:name="_Toc523750868"/>
      <w:bookmarkStart w:id="327" w:name="_Toc527979881"/>
      <w:bookmarkStart w:id="328" w:name="_Hlk523749210"/>
      <w:bookmarkEnd w:id="2"/>
      <w:bookmarkEnd w:id="3"/>
      <w:bookmarkEnd w:id="4"/>
      <w:r w:rsidRPr="00276DDD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325"/>
    <w:bookmarkEnd w:id="326"/>
    <w:bookmarkEnd w:id="327"/>
    <w:bookmarkEnd w:id="328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15BA6"/>
    <w:rsid w:val="00063AF1"/>
    <w:rsid w:val="00081F28"/>
    <w:rsid w:val="0008457B"/>
    <w:rsid w:val="000E27B4"/>
    <w:rsid w:val="000F4776"/>
    <w:rsid w:val="0010090B"/>
    <w:rsid w:val="00124ADF"/>
    <w:rsid w:val="00136159"/>
    <w:rsid w:val="00140DAE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76DDD"/>
    <w:rsid w:val="0028563F"/>
    <w:rsid w:val="0029657F"/>
    <w:rsid w:val="002970C4"/>
    <w:rsid w:val="002A1D7B"/>
    <w:rsid w:val="002F05C3"/>
    <w:rsid w:val="003000FE"/>
    <w:rsid w:val="003077F9"/>
    <w:rsid w:val="00347DA5"/>
    <w:rsid w:val="00382AA3"/>
    <w:rsid w:val="00391ADE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95060"/>
    <w:rsid w:val="005A6EF2"/>
    <w:rsid w:val="005C65B1"/>
    <w:rsid w:val="00640CE3"/>
    <w:rsid w:val="00643DE0"/>
    <w:rsid w:val="00661331"/>
    <w:rsid w:val="00662A7D"/>
    <w:rsid w:val="00665FA5"/>
    <w:rsid w:val="006B6222"/>
    <w:rsid w:val="006D02F9"/>
    <w:rsid w:val="006E3455"/>
    <w:rsid w:val="006F6977"/>
    <w:rsid w:val="007016D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52C55"/>
    <w:rsid w:val="00854451"/>
    <w:rsid w:val="008E6CFA"/>
    <w:rsid w:val="008F6AC7"/>
    <w:rsid w:val="008F7C10"/>
    <w:rsid w:val="009160C0"/>
    <w:rsid w:val="00921122"/>
    <w:rsid w:val="009324E2"/>
    <w:rsid w:val="0096335C"/>
    <w:rsid w:val="00964303"/>
    <w:rsid w:val="009745C8"/>
    <w:rsid w:val="009850B0"/>
    <w:rsid w:val="009A562B"/>
    <w:rsid w:val="009B7314"/>
    <w:rsid w:val="009C03E1"/>
    <w:rsid w:val="009C7AE8"/>
    <w:rsid w:val="00A5296D"/>
    <w:rsid w:val="00A558EA"/>
    <w:rsid w:val="00A81813"/>
    <w:rsid w:val="00A819B6"/>
    <w:rsid w:val="00A90C58"/>
    <w:rsid w:val="00A9255A"/>
    <w:rsid w:val="00AB3462"/>
    <w:rsid w:val="00AC2DFA"/>
    <w:rsid w:val="00AF3A1A"/>
    <w:rsid w:val="00B15422"/>
    <w:rsid w:val="00B56796"/>
    <w:rsid w:val="00B60F77"/>
    <w:rsid w:val="00B632CE"/>
    <w:rsid w:val="00B6501A"/>
    <w:rsid w:val="00B702AA"/>
    <w:rsid w:val="00B77A81"/>
    <w:rsid w:val="00B90BE9"/>
    <w:rsid w:val="00BA45A1"/>
    <w:rsid w:val="00BA6B8E"/>
    <w:rsid w:val="00BE1D52"/>
    <w:rsid w:val="00C10C79"/>
    <w:rsid w:val="00C2613E"/>
    <w:rsid w:val="00C31A6A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4946"/>
    <w:rsid w:val="00D26219"/>
    <w:rsid w:val="00D26654"/>
    <w:rsid w:val="00D30BBD"/>
    <w:rsid w:val="00D81050"/>
    <w:rsid w:val="00D92146"/>
    <w:rsid w:val="00D95DEB"/>
    <w:rsid w:val="00DD19C5"/>
    <w:rsid w:val="00DD6199"/>
    <w:rsid w:val="00DE586B"/>
    <w:rsid w:val="00E25FAB"/>
    <w:rsid w:val="00E40A9B"/>
    <w:rsid w:val="00E95BEF"/>
    <w:rsid w:val="00EA3B3B"/>
    <w:rsid w:val="00ED3688"/>
    <w:rsid w:val="00EE1BF5"/>
    <w:rsid w:val="00F0537D"/>
    <w:rsid w:val="00F21305"/>
    <w:rsid w:val="00F274D0"/>
    <w:rsid w:val="00F72AD7"/>
    <w:rsid w:val="00F805BE"/>
    <w:rsid w:val="00F83B08"/>
    <w:rsid w:val="00FC2C39"/>
    <w:rsid w:val="00FD591F"/>
    <w:rsid w:val="00F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3077F9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077F9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3077F9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077F9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C7B5C-C777-42F2-99B9-EB730262F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13</cp:revision>
  <dcterms:created xsi:type="dcterms:W3CDTF">2020-08-21T01:03:00Z</dcterms:created>
  <dcterms:modified xsi:type="dcterms:W3CDTF">2020-10-20T09:04:00Z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