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F43EDE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C63983">
        <w:rPr>
          <w:rFonts w:ascii="Arial" w:eastAsia="等线" w:hAnsi="Arial" w:cs="Arial" w:hint="eastAsia"/>
          <w:b/>
          <w:sz w:val="24"/>
          <w:szCs w:val="24"/>
          <w:lang w:eastAsia="zh-CN"/>
        </w:rPr>
        <w:t>4082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F43EDE" w:rsidRPr="00F43EDE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0171D0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8D40A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F43ED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F43ED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43EDE" w:rsidRPr="003A392F" w:rsidTr="00EC7B4C">
        <w:trPr>
          <w:jc w:val="center"/>
          <w:ins w:id="19" w:author="samsung" w:date="2020-09-23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EDE" w:rsidRDefault="00F43EDE" w:rsidP="00EC7B4C">
            <w:pPr>
              <w:pStyle w:val="TAH"/>
              <w:rPr>
                <w:ins w:id="20" w:author="samsung" w:date="2020-09-23T10:19:00Z"/>
              </w:rPr>
            </w:pPr>
            <w:ins w:id="21" w:author="samsung" w:date="2020-09-23T10:1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H"/>
              <w:rPr>
                <w:ins w:id="22" w:author="samsung" w:date="2020-09-23T10:19:00Z"/>
              </w:rPr>
            </w:pPr>
            <w:ins w:id="23" w:author="samsung" w:date="2020-09-23T10:1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F43EDE" w:rsidRDefault="00F43EDE" w:rsidP="00EC7B4C">
            <w:pPr>
              <w:pStyle w:val="TAH"/>
              <w:rPr>
                <w:ins w:id="24" w:author="samsung" w:date="2020-09-23T10:19:00Z"/>
              </w:rPr>
            </w:pPr>
            <w:ins w:id="25" w:author="samsung" w:date="2020-09-23T10:1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EDE" w:rsidRDefault="00F43EDE" w:rsidP="00EC7B4C">
            <w:pPr>
              <w:pStyle w:val="TAH"/>
              <w:rPr>
                <w:ins w:id="26" w:author="samsung" w:date="2020-09-23T10:19:00Z"/>
              </w:rPr>
            </w:pPr>
            <w:ins w:id="27" w:author="samsung" w:date="2020-09-23T10:19:00Z">
              <w:r>
                <w:t>NR Band</w:t>
              </w:r>
            </w:ins>
          </w:p>
          <w:p w:rsidR="00F43EDE" w:rsidRDefault="00F43EDE" w:rsidP="00EC7B4C">
            <w:pPr>
              <w:pStyle w:val="TAH"/>
              <w:rPr>
                <w:ins w:id="28" w:author="samsung" w:date="2020-09-23T10:19:00Z"/>
              </w:rPr>
            </w:pPr>
            <w:ins w:id="29" w:author="samsung" w:date="2020-09-23T10:19:00Z">
              <w:r>
                <w:t>(Table 5.2-1 in TS38.101-1[2] and TS38.101-2[3])</w:t>
              </w:r>
            </w:ins>
          </w:p>
        </w:tc>
      </w:tr>
      <w:tr w:rsidR="00F43EDE" w:rsidRPr="003A392F" w:rsidTr="00EC7B4C">
        <w:trPr>
          <w:jc w:val="center"/>
          <w:ins w:id="30" w:author="samsung" w:date="2020-09-23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Pr="00A90C58" w:rsidRDefault="00F43EDE" w:rsidP="00EC7B4C">
            <w:pPr>
              <w:pStyle w:val="TAC"/>
              <w:rPr>
                <w:ins w:id="31" w:author="samsung" w:date="2020-09-23T10:19:00Z"/>
                <w:rFonts w:eastAsia="等线"/>
                <w:lang w:eastAsia="zh-CN"/>
              </w:rPr>
            </w:pPr>
            <w:ins w:id="32" w:author="samsung" w:date="2020-09-23T10:19:00Z">
              <w:r>
                <w:rPr>
                  <w:rFonts w:eastAsia="MS Mincho" w:cs="Arial"/>
                  <w:bCs/>
                  <w:szCs w:val="18"/>
                </w:rPr>
                <w:t>DC_1-3-41_n3-n78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C"/>
              <w:rPr>
                <w:ins w:id="33" w:author="samsung" w:date="2020-09-23T10:19:00Z"/>
                <w:lang w:eastAsia="zh-CN"/>
              </w:rPr>
            </w:pPr>
            <w:ins w:id="34" w:author="samsung" w:date="2020-09-23T10:19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C"/>
              <w:rPr>
                <w:ins w:id="35" w:author="samsung" w:date="2020-09-23T10:19:00Z"/>
                <w:lang w:eastAsia="zh-CN"/>
              </w:rPr>
            </w:pPr>
            <w:ins w:id="36" w:author="samsung" w:date="2020-09-23T10:1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F43EDE" w:rsidRPr="00702125" w:rsidTr="00EC7B4C">
        <w:trPr>
          <w:trHeight w:val="203"/>
          <w:ins w:id="44" w:author="samsung" w:date="2020-09-23T10:19:00Z"/>
        </w:trPr>
        <w:tc>
          <w:tcPr>
            <w:tcW w:w="10861" w:type="dxa"/>
            <w:gridSpan w:val="17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F43EDE" w:rsidRPr="00702125" w:rsidTr="00EC7B4C">
        <w:trPr>
          <w:trHeight w:val="984"/>
          <w:ins w:id="47" w:author="samsung" w:date="2020-09-23T10:19:00Z"/>
        </w:trPr>
        <w:tc>
          <w:tcPr>
            <w:tcW w:w="1420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F43EDE" w:rsidRPr="00702125" w:rsidTr="00EC7B4C">
        <w:trPr>
          <w:trHeight w:val="60"/>
          <w:ins w:id="82" w:author="samsung" w:date="2020-09-23T10:19:00Z"/>
        </w:trPr>
        <w:tc>
          <w:tcPr>
            <w:tcW w:w="1420" w:type="dxa"/>
            <w:vMerge w:val="restart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4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9160C0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F43EDE" w:rsidRPr="00702125" w:rsidTr="00EC7B4C">
        <w:trPr>
          <w:trHeight w:val="60"/>
          <w:ins w:id="101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3EDE" w:rsidRPr="00702125" w:rsidTr="00EC7B4C">
        <w:trPr>
          <w:trHeight w:val="60"/>
          <w:ins w:id="107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3EDE" w:rsidRPr="00702125" w:rsidTr="00EC7B4C">
        <w:trPr>
          <w:trHeight w:val="184"/>
          <w:ins w:id="113" w:author="samsung" w:date="2020-09-23T10:19:00Z"/>
        </w:trPr>
        <w:tc>
          <w:tcPr>
            <w:tcW w:w="1420" w:type="dxa"/>
            <w:vMerge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4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9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3EDE" w:rsidRPr="00702125" w:rsidTr="00EC7B4C">
        <w:trPr>
          <w:trHeight w:val="184"/>
          <w:ins w:id="120" w:author="samsung" w:date="2020-09-23T10:19:00Z"/>
        </w:trPr>
        <w:tc>
          <w:tcPr>
            <w:tcW w:w="1420" w:type="dxa"/>
            <w:vMerge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4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25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26" w:author="samsung" w:date="2020-09-23T10:19:00Z"/>
        </w:trPr>
        <w:tc>
          <w:tcPr>
            <w:tcW w:w="1420" w:type="dxa"/>
            <w:vMerge w:val="restart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7" w:author="samsung" w:date="2020-09-23T10:1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28" w:author="samsung" w:date="2020-09-23T10:1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0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2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4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6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8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0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F3051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2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9160C0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4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6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8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F43EDE" w:rsidRPr="00702125" w:rsidTr="00EC7B4C">
        <w:trPr>
          <w:trHeight w:val="60"/>
          <w:ins w:id="149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0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3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54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55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9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60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61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2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5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66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67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3EDE" w:rsidRPr="00702125" w:rsidTr="00EC7B4C">
        <w:trPr>
          <w:trHeight w:val="378"/>
          <w:ins w:id="168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1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72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73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4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5" w:name="_Toc22735630"/>
      <w:bookmarkStart w:id="176" w:name="_Toc22819662"/>
      <w:ins w:id="177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75"/>
        <w:bookmarkEnd w:id="176"/>
      </w:ins>
    </w:p>
    <w:p w:rsidR="00F43EDE" w:rsidRPr="00F43EDE" w:rsidRDefault="00F43EDE" w:rsidP="00F43EDE">
      <w:pPr>
        <w:rPr>
          <w:ins w:id="178" w:author="samsung" w:date="2020-09-23T10:1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9" w:author="samsung" w:date="2020-09-23T10:1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0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81" w:name="_Toc22735631"/>
      <w:bookmarkStart w:id="182" w:name="_Toc22819663"/>
      <w:ins w:id="183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81"/>
        <w:bookmarkEnd w:id="182"/>
      </w:ins>
    </w:p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184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85" w:author="samsung" w:date="2020-09-23T10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F43EDE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6" w:author="samsung" w:date="2020-09-23T10:19:00Z"/>
          <w:rFonts w:ascii="Arial" w:eastAsia="宋体" w:hAnsi="Arial" w:cs="Times New Roman"/>
          <w:b/>
          <w:kern w:val="0"/>
          <w:szCs w:val="20"/>
          <w:lang w:eastAsia="en-US"/>
        </w:rPr>
      </w:pPr>
      <w:ins w:id="187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43EDE" w:rsidRPr="00702125" w:rsidTr="00EC7B4C">
        <w:trPr>
          <w:tblHeader/>
          <w:jc w:val="center"/>
          <w:ins w:id="188" w:author="samsung" w:date="2020-09-23T10:19:00Z"/>
        </w:trPr>
        <w:tc>
          <w:tcPr>
            <w:tcW w:w="1535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0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2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94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3EDE" w:rsidRPr="00702125" w:rsidTr="00EC7B4C">
        <w:trPr>
          <w:jc w:val="center"/>
          <w:ins w:id="195" w:author="samsung" w:date="2020-09-23T10:19:00Z"/>
        </w:trPr>
        <w:tc>
          <w:tcPr>
            <w:tcW w:w="1535" w:type="dxa"/>
            <w:vMerge w:val="restart"/>
            <w:vAlign w:val="center"/>
          </w:tcPr>
          <w:p w:rsidR="00F43EDE" w:rsidRPr="00382AA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0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7" w:author="samsung" w:date="2020-09-23T10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DC_1-3-41_n3-n78</w:t>
              </w:r>
            </w:ins>
          </w:p>
        </w:tc>
        <w:tc>
          <w:tcPr>
            <w:tcW w:w="2049" w:type="dxa"/>
            <w:vAlign w:val="center"/>
          </w:tcPr>
          <w:p w:rsidR="00F43EDE" w:rsidRPr="00E25FA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43EDE" w:rsidRPr="00762B57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0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F43EDE" w:rsidRPr="00702125" w:rsidTr="00EC7B4C">
        <w:trPr>
          <w:jc w:val="center"/>
          <w:ins w:id="202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762B57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0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F43EDE" w:rsidRPr="00702125" w:rsidTr="00EC7B4C">
        <w:trPr>
          <w:jc w:val="center"/>
          <w:ins w:id="208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3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F43EDE" w:rsidRPr="00702125" w:rsidTr="00EC7B4C">
        <w:trPr>
          <w:jc w:val="center"/>
          <w:ins w:id="214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7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9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F43EDE" w:rsidRPr="00702125" w:rsidTr="00EC7B4C">
        <w:trPr>
          <w:jc w:val="center"/>
          <w:ins w:id="220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3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4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5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226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27" w:author="samsung" w:date="2020-09-23T10:19:00Z"/>
          <w:rFonts w:ascii="Arial" w:eastAsia="宋体" w:hAnsi="Arial" w:cs="Times New Roman"/>
          <w:b/>
          <w:kern w:val="0"/>
          <w:szCs w:val="20"/>
          <w:lang w:eastAsia="en-US"/>
        </w:rPr>
      </w:pPr>
      <w:ins w:id="228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2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2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43EDE" w:rsidRPr="00702125" w:rsidTr="00EC7B4C">
        <w:trPr>
          <w:tblHeader/>
          <w:jc w:val="center"/>
          <w:ins w:id="230" w:author="samsung" w:date="2020-09-23T10:19:00Z"/>
        </w:trPr>
        <w:tc>
          <w:tcPr>
            <w:tcW w:w="1535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2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4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6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3EDE" w:rsidRPr="00702125" w:rsidTr="00EC7B4C">
        <w:trPr>
          <w:jc w:val="center"/>
          <w:ins w:id="237" w:author="samsung" w:date="2020-09-23T10:19:00Z"/>
        </w:trPr>
        <w:tc>
          <w:tcPr>
            <w:tcW w:w="1535" w:type="dxa"/>
            <w:vMerge w:val="restart"/>
            <w:vAlign w:val="center"/>
          </w:tcPr>
          <w:p w:rsidR="00F43EDE" w:rsidRPr="00382AA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9-23T10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9" w:author="samsung" w:date="2020-09-23T10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DC_1-3-41_n3-n78</w:t>
              </w:r>
            </w:ins>
          </w:p>
        </w:tc>
        <w:tc>
          <w:tcPr>
            <w:tcW w:w="2052" w:type="dxa"/>
            <w:vAlign w:val="center"/>
          </w:tcPr>
          <w:p w:rsidR="00F43EDE" w:rsidRPr="00E25FA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1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samsung" w:date="2020-09-23T10:1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43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44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7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9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50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3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5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3EDE" w:rsidRPr="00964303" w:rsidTr="00EC7B4C">
        <w:trPr>
          <w:jc w:val="center"/>
          <w:ins w:id="256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9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1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62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5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6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7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F43EDE" w:rsidRPr="00964303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268" w:author="samsung" w:date="2020-09-23T10:1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69" w:author="samsung" w:date="2020-09-23T10:1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70" w:author="samsung" w:date="2020-09-23T10:1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F43EDE" w:rsidP="00F43EDE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71" w:author="samsung" w:date="2020-09-23T10:1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71D0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E3455"/>
    <w:rsid w:val="006F0130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D40A4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A45A1"/>
    <w:rsid w:val="00BA6B8E"/>
    <w:rsid w:val="00BE1D52"/>
    <w:rsid w:val="00C11B76"/>
    <w:rsid w:val="00C2613E"/>
    <w:rsid w:val="00C345B7"/>
    <w:rsid w:val="00C445BE"/>
    <w:rsid w:val="00C57328"/>
    <w:rsid w:val="00C63983"/>
    <w:rsid w:val="00C678A7"/>
    <w:rsid w:val="00CA3C8F"/>
    <w:rsid w:val="00CC3F99"/>
    <w:rsid w:val="00CF04F4"/>
    <w:rsid w:val="00CF7AA5"/>
    <w:rsid w:val="00D061CA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30518"/>
    <w:rsid w:val="00F43EDE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4820-1346-455B-A02C-21B6E172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33</cp:revision>
  <dcterms:created xsi:type="dcterms:W3CDTF">2020-08-13T07:28:00Z</dcterms:created>
  <dcterms:modified xsi:type="dcterms:W3CDTF">2020-10-20T07:45:00Z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