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35499F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DB07E0">
        <w:rPr>
          <w:rFonts w:ascii="Arial" w:eastAsia="等线" w:hAnsi="Arial" w:cs="Arial" w:hint="eastAsia"/>
          <w:b/>
          <w:sz w:val="24"/>
          <w:szCs w:val="24"/>
          <w:lang w:eastAsia="zh-CN"/>
        </w:rPr>
        <w:t>4073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35499F" w:rsidRPr="0035499F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CB16E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3549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3549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0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10:00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_n41-n77</w:t>
        </w:r>
      </w:ins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10:0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10:0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10:0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10:0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35499F" w:rsidRPr="003A392F" w:rsidTr="00EC7B4C">
        <w:trPr>
          <w:jc w:val="center"/>
          <w:ins w:id="15" w:author="samsung" w:date="2020-09-23T10:0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9F" w:rsidRDefault="0035499F" w:rsidP="00EC7B4C">
            <w:pPr>
              <w:pStyle w:val="TAH"/>
              <w:rPr>
                <w:ins w:id="16" w:author="samsung" w:date="2020-09-23T10:00:00Z"/>
              </w:rPr>
            </w:pPr>
            <w:ins w:id="17" w:author="samsung" w:date="2020-09-23T10:00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F" w:rsidRDefault="0035499F" w:rsidP="00EC7B4C">
            <w:pPr>
              <w:pStyle w:val="TAH"/>
              <w:rPr>
                <w:ins w:id="18" w:author="samsung" w:date="2020-09-23T10:00:00Z"/>
              </w:rPr>
            </w:pPr>
            <w:ins w:id="19" w:author="samsung" w:date="2020-09-23T10:00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35499F" w:rsidRDefault="0035499F" w:rsidP="00EC7B4C">
            <w:pPr>
              <w:pStyle w:val="TAH"/>
              <w:rPr>
                <w:ins w:id="20" w:author="samsung" w:date="2020-09-23T10:00:00Z"/>
              </w:rPr>
            </w:pPr>
            <w:ins w:id="21" w:author="samsung" w:date="2020-09-23T10:00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9F" w:rsidRDefault="0035499F" w:rsidP="00EC7B4C">
            <w:pPr>
              <w:pStyle w:val="TAH"/>
              <w:rPr>
                <w:ins w:id="22" w:author="samsung" w:date="2020-09-23T10:00:00Z"/>
              </w:rPr>
            </w:pPr>
            <w:ins w:id="23" w:author="samsung" w:date="2020-09-23T10:00:00Z">
              <w:r>
                <w:t>NR Band</w:t>
              </w:r>
            </w:ins>
          </w:p>
          <w:p w:rsidR="0035499F" w:rsidRDefault="0035499F" w:rsidP="00EC7B4C">
            <w:pPr>
              <w:pStyle w:val="TAH"/>
              <w:rPr>
                <w:ins w:id="24" w:author="samsung" w:date="2020-09-23T10:00:00Z"/>
              </w:rPr>
            </w:pPr>
            <w:ins w:id="25" w:author="samsung" w:date="2020-09-23T10:00:00Z">
              <w:r>
                <w:t>(Table 5.2-1 in TS38.101-1[2] and TS38.101-2[3])</w:t>
              </w:r>
            </w:ins>
          </w:p>
        </w:tc>
      </w:tr>
      <w:tr w:rsidR="0035499F" w:rsidRPr="003A392F" w:rsidTr="00EC7B4C">
        <w:trPr>
          <w:jc w:val="center"/>
          <w:ins w:id="26" w:author="samsung" w:date="2020-09-23T10:0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F" w:rsidRPr="00A90C58" w:rsidRDefault="0035499F" w:rsidP="00EC7B4C">
            <w:pPr>
              <w:pStyle w:val="TAC"/>
              <w:rPr>
                <w:ins w:id="27" w:author="samsung" w:date="2020-09-23T10:00:00Z"/>
                <w:rFonts w:eastAsia="等线"/>
                <w:lang w:eastAsia="zh-CN"/>
              </w:rPr>
            </w:pPr>
            <w:ins w:id="28" w:author="samsung" w:date="2020-09-23T10:00:00Z">
              <w:r>
                <w:rPr>
                  <w:rFonts w:eastAsia="MS Mincho" w:cs="Arial"/>
                  <w:bCs/>
                  <w:szCs w:val="18"/>
                </w:rPr>
                <w:t>DC_1_n41-n77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F" w:rsidRDefault="0035499F" w:rsidP="00EC7B4C">
            <w:pPr>
              <w:pStyle w:val="TAC"/>
              <w:rPr>
                <w:ins w:id="29" w:author="samsung" w:date="2020-09-23T10:00:00Z"/>
                <w:lang w:eastAsia="zh-CN"/>
              </w:rPr>
            </w:pPr>
            <w:ins w:id="30" w:author="samsung" w:date="2020-09-23T10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99F" w:rsidRDefault="0035499F" w:rsidP="00EC7B4C">
            <w:pPr>
              <w:pStyle w:val="TAC"/>
              <w:rPr>
                <w:ins w:id="31" w:author="samsung" w:date="2020-09-23T10:00:00Z"/>
                <w:lang w:eastAsia="zh-CN"/>
              </w:rPr>
            </w:pPr>
            <w:ins w:id="32" w:author="samsung" w:date="2020-09-23T10:00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35499F" w:rsidRPr="00702125" w:rsidRDefault="0035499F" w:rsidP="0035499F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10:0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10:0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10:0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10:0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10:0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35499F" w:rsidRPr="00702125" w:rsidTr="00EC7B4C">
        <w:trPr>
          <w:trHeight w:val="203"/>
          <w:ins w:id="40" w:author="samsung" w:date="2020-09-23T10:00:00Z"/>
        </w:trPr>
        <w:tc>
          <w:tcPr>
            <w:tcW w:w="10861" w:type="dxa"/>
            <w:gridSpan w:val="17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35499F" w:rsidRPr="00702125" w:rsidTr="00EC7B4C">
        <w:trPr>
          <w:trHeight w:val="984"/>
          <w:ins w:id="43" w:author="samsung" w:date="2020-09-23T10:00:00Z"/>
        </w:trPr>
        <w:tc>
          <w:tcPr>
            <w:tcW w:w="1418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0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0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0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0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35499F" w:rsidRPr="00702125" w:rsidTr="00EC7B4C">
        <w:trPr>
          <w:trHeight w:val="220"/>
          <w:ins w:id="78" w:author="samsung" w:date="2020-09-23T10:00:00Z"/>
        </w:trPr>
        <w:tc>
          <w:tcPr>
            <w:tcW w:w="1418" w:type="dxa"/>
            <w:vMerge w:val="restart"/>
          </w:tcPr>
          <w:p w:rsidR="0035499F" w:rsidRPr="00ED3688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10:00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10:0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0:00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2" w:author="samsung" w:date="2020-09-23T10:0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35499F" w:rsidRPr="009160C0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10:0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4" w:author="samsung" w:date="2020-09-23T10:0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6" w:author="samsung" w:date="2020-09-23T10:0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5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10:0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10:0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10:0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10:0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35499F" w:rsidRPr="00702125" w:rsidTr="00EC7B4C">
        <w:trPr>
          <w:trHeight w:val="184"/>
          <w:ins w:id="105" w:author="samsung" w:date="2020-09-23T10:00:00Z"/>
        </w:trPr>
        <w:tc>
          <w:tcPr>
            <w:tcW w:w="1418" w:type="dxa"/>
            <w:vMerge/>
          </w:tcPr>
          <w:p w:rsidR="0035499F" w:rsidRPr="00ED3688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6" w:author="samsung" w:date="2020-09-23T10:0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9" w:author="samsung" w:date="2020-09-23T10:0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35499F" w:rsidRPr="005A6EF2" w:rsidRDefault="0035499F" w:rsidP="00EC7B4C">
            <w:pPr>
              <w:keepNext/>
              <w:keepLines/>
              <w:spacing w:after="0" w:line="240" w:lineRule="auto"/>
              <w:jc w:val="center"/>
              <w:rPr>
                <w:ins w:id="110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1" w:author="samsung" w:date="2020-09-23T10:0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35499F" w:rsidRPr="00702125" w:rsidTr="00EC7B4C">
        <w:trPr>
          <w:trHeight w:val="572"/>
          <w:ins w:id="112" w:author="samsung" w:date="2020-09-23T10:00:00Z"/>
        </w:trPr>
        <w:tc>
          <w:tcPr>
            <w:tcW w:w="1418" w:type="dxa"/>
            <w:vMerge/>
          </w:tcPr>
          <w:p w:rsidR="0035499F" w:rsidRPr="00ED3688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0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35499F" w:rsidRPr="005A6EF2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35499F" w:rsidRPr="0035499F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00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6" w:author="samsung" w:date="2020-09-23T10:0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32" w:type="dxa"/>
            <w:gridSpan w:val="14"/>
            <w:vMerge/>
          </w:tcPr>
          <w:p w:rsidR="0035499F" w:rsidRPr="005A6EF2" w:rsidRDefault="0035499F" w:rsidP="00EC7B4C">
            <w:pPr>
              <w:keepNext/>
              <w:keepLines/>
              <w:spacing w:after="0" w:line="240" w:lineRule="auto"/>
              <w:jc w:val="center"/>
              <w:rPr>
                <w:ins w:id="117" w:author="samsung" w:date="2020-09-23T10:0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10:0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0"/>
      <w:bookmarkStart w:id="120" w:name="_Toc22819662"/>
      <w:ins w:id="121" w:author="samsung" w:date="2020-09-23T10:0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9"/>
        <w:bookmarkEnd w:id="120"/>
      </w:ins>
    </w:p>
    <w:p w:rsidR="0035499F" w:rsidRPr="005D7382" w:rsidRDefault="0035499F" w:rsidP="0035499F">
      <w:pPr>
        <w:rPr>
          <w:ins w:id="122" w:author="samsung" w:date="2020-09-23T10:00:00Z"/>
          <w:rFonts w:ascii="Times New Roman" w:eastAsia="宋体" w:hAnsi="Times New Roman" w:cs="Times New Roman"/>
          <w:kern w:val="0"/>
          <w:szCs w:val="20"/>
          <w:lang w:eastAsia="zh-CN"/>
        </w:rPr>
      </w:pPr>
      <w:ins w:id="123" w:author="samsung" w:date="2020-09-23T10:00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DC_1_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77</w:t>
        </w:r>
      </w:ins>
    </w:p>
    <w:p w:rsidR="0035499F" w:rsidRPr="00A34FD1" w:rsidRDefault="0035499F" w:rsidP="0035499F">
      <w:pPr>
        <w:spacing w:after="60"/>
        <w:jc w:val="center"/>
        <w:rPr>
          <w:ins w:id="124" w:author="samsung" w:date="2020-09-23T10:00:00Z"/>
          <w:rFonts w:ascii="Arial" w:hAnsi="Arial" w:cs="Arial"/>
          <w:b/>
        </w:rPr>
      </w:pPr>
      <w:ins w:id="125" w:author="samsung" w:date="2020-09-23T10:00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DC_</w:t>
        </w:r>
        <w:r>
          <w:rPr>
            <w:rFonts w:ascii="Arial" w:eastAsia="等线" w:hAnsi="Arial" w:cs="Arial" w:hint="eastAsia"/>
            <w:b/>
            <w:lang w:eastAsia="zh-CN"/>
          </w:rPr>
          <w:t>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77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35499F" w:rsidRPr="009B3C46" w:rsidTr="00EC7B4C">
        <w:trPr>
          <w:trHeight w:val="1090"/>
          <w:ins w:id="126" w:author="samsung" w:date="2020-09-23T10:00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35499F" w:rsidRPr="009B3C46" w:rsidRDefault="0035499F" w:rsidP="00EC7B4C">
            <w:pPr>
              <w:spacing w:after="0"/>
              <w:jc w:val="center"/>
              <w:rPr>
                <w:ins w:id="127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msung" w:date="2020-09-23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5499F" w:rsidRPr="009B3C46" w:rsidRDefault="0035499F" w:rsidP="00EC7B4C">
            <w:pPr>
              <w:spacing w:after="0"/>
              <w:jc w:val="center"/>
              <w:rPr>
                <w:ins w:id="129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10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5499F" w:rsidRPr="009B3C46" w:rsidRDefault="0035499F" w:rsidP="00EC7B4C">
            <w:pPr>
              <w:spacing w:after="0"/>
              <w:jc w:val="center"/>
              <w:rPr>
                <w:ins w:id="131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10:0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35499F" w:rsidRPr="009B3C46" w:rsidRDefault="0035499F" w:rsidP="00EC7B4C">
            <w:pPr>
              <w:spacing w:after="0"/>
              <w:jc w:val="center"/>
              <w:rPr>
                <w:ins w:id="133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msung" w:date="2020-09-23T10:0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35499F" w:rsidRPr="0053774F" w:rsidRDefault="0035499F" w:rsidP="00EC7B4C">
            <w:pPr>
              <w:spacing w:after="0"/>
              <w:jc w:val="center"/>
              <w:rPr>
                <w:ins w:id="135" w:author="samsung" w:date="2020-09-23T10:00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" w:author="samsung" w:date="2020-09-23T10:0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5499F" w:rsidRPr="009B3C46" w:rsidRDefault="0035499F" w:rsidP="00EC7B4C">
            <w:pPr>
              <w:spacing w:after="0"/>
              <w:jc w:val="center"/>
              <w:rPr>
                <w:ins w:id="137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10:0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35499F" w:rsidRPr="009B3C46" w:rsidRDefault="0035499F" w:rsidP="00EC7B4C">
            <w:pPr>
              <w:spacing w:after="0"/>
              <w:jc w:val="center"/>
              <w:rPr>
                <w:ins w:id="139" w:author="samsung" w:date="2020-09-23T10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10:0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35499F" w:rsidRPr="009B3C46" w:rsidTr="00EC7B4C">
        <w:trPr>
          <w:trHeight w:val="519"/>
          <w:ins w:id="141" w:author="samsung" w:date="2020-09-23T10:00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42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3" w:author="samsung" w:date="2020-09-23T10:0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44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5" w:author="samsung" w:date="2020-09-23T10:0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46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7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B1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48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9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IMD3, IMD4, 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50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52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3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  <w:tr w:rsidR="0035499F" w:rsidRPr="009B3C46" w:rsidTr="00EC7B4C">
        <w:trPr>
          <w:trHeight w:val="519"/>
          <w:ins w:id="154" w:author="samsung" w:date="2020-09-23T10:00:00Z"/>
        </w:trPr>
        <w:tc>
          <w:tcPr>
            <w:tcW w:w="1668" w:type="dxa"/>
            <w:vMerge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55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56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7" w:author="samsung" w:date="2020-09-23T10:0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58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9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B1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60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1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IMD4, 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62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3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35499F" w:rsidRPr="005D7382" w:rsidRDefault="0035499F" w:rsidP="00EC7B4C">
            <w:pPr>
              <w:spacing w:after="0"/>
              <w:jc w:val="center"/>
              <w:rPr>
                <w:ins w:id="164" w:author="samsung" w:date="2020-09-23T10:0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5" w:author="samsung" w:date="2020-09-23T10:0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35499F" w:rsidRDefault="0035499F" w:rsidP="0035499F">
      <w:pPr>
        <w:spacing w:beforeLines="50" w:before="120" w:after="0"/>
        <w:rPr>
          <w:ins w:id="166" w:author="samsung" w:date="2020-09-23T10:00:00Z"/>
          <w:rFonts w:ascii="Times New Roman" w:eastAsia="等线" w:hAnsi="Times New Roman" w:cs="Times New Roman"/>
          <w:color w:val="000000"/>
          <w:lang w:eastAsia="zh-CN"/>
        </w:rPr>
      </w:pPr>
      <w:ins w:id="167" w:author="samsung" w:date="2020-09-23T10:0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harmonic issue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DC_1_n77.</w:t>
        </w:r>
      </w:ins>
    </w:p>
    <w:p w:rsidR="0035499F" w:rsidRPr="0035499F" w:rsidRDefault="0035499F" w:rsidP="0035499F">
      <w:pPr>
        <w:rPr>
          <w:ins w:id="168" w:author="samsung" w:date="2020-09-23T10:0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9" w:author="samsung" w:date="2020-09-23T10:0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DC_1_n41.</w:t>
        </w:r>
      </w:ins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0" w:author="samsung" w:date="2020-09-23T10:0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1" w:name="_Toc22735631"/>
      <w:bookmarkStart w:id="172" w:name="_Toc22819663"/>
      <w:ins w:id="173" w:author="samsung" w:date="2020-09-23T10:0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1"/>
        <w:bookmarkEnd w:id="172"/>
      </w:ins>
    </w:p>
    <w:p w:rsidR="0035499F" w:rsidRPr="00702125" w:rsidRDefault="0035499F" w:rsidP="0035499F">
      <w:pPr>
        <w:widowControl/>
        <w:wordWrap/>
        <w:autoSpaceDE/>
        <w:autoSpaceDN/>
        <w:spacing w:after="180" w:line="240" w:lineRule="auto"/>
        <w:jc w:val="left"/>
        <w:rPr>
          <w:ins w:id="174" w:author="samsung" w:date="2020-09-23T10:0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5" w:author="samsung" w:date="2020-09-23T10:0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35499F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35499F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DC_1-41_n77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6" w:author="samsung" w:date="2020-09-23T10:00:00Z"/>
          <w:rFonts w:ascii="Arial" w:eastAsia="宋体" w:hAnsi="Arial" w:cs="Times New Roman"/>
          <w:b/>
          <w:kern w:val="0"/>
          <w:szCs w:val="20"/>
          <w:lang w:eastAsia="en-US"/>
        </w:rPr>
      </w:pPr>
      <w:ins w:id="177" w:author="samsung" w:date="2020-09-23T10:0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5499F" w:rsidRPr="00702125" w:rsidTr="00EC7B4C">
        <w:trPr>
          <w:tblHeader/>
          <w:jc w:val="center"/>
          <w:ins w:id="178" w:author="samsung" w:date="2020-09-23T10:00:00Z"/>
        </w:trPr>
        <w:tc>
          <w:tcPr>
            <w:tcW w:w="1535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0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4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499F" w:rsidRPr="00702125" w:rsidTr="00EC7B4C">
        <w:trPr>
          <w:jc w:val="center"/>
          <w:ins w:id="185" w:author="samsung" w:date="2020-09-23T10:00:00Z"/>
        </w:trPr>
        <w:tc>
          <w:tcPr>
            <w:tcW w:w="1535" w:type="dxa"/>
            <w:vMerge w:val="restart"/>
            <w:vAlign w:val="center"/>
          </w:tcPr>
          <w:p w:rsidR="0035499F" w:rsidRPr="00382AA3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0:0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7" w:author="samsung" w:date="2020-09-23T10:0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35499F" w:rsidRPr="00E25FAB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0:0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499F" w:rsidRPr="00E25FAB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0:0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499F" w:rsidRPr="00702125" w:rsidTr="00EC7B4C">
        <w:trPr>
          <w:jc w:val="center"/>
          <w:ins w:id="192" w:author="samsung" w:date="2020-09-23T10:00:00Z"/>
        </w:trPr>
        <w:tc>
          <w:tcPr>
            <w:tcW w:w="1535" w:type="dxa"/>
            <w:vMerge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0:0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499F" w:rsidRPr="00E25FAB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0:0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499F" w:rsidRPr="007B501C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0:0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35499F" w:rsidRPr="00702125" w:rsidTr="00EC7B4C">
        <w:trPr>
          <w:jc w:val="center"/>
          <w:ins w:id="198" w:author="samsung" w:date="2020-09-23T10:00:00Z"/>
        </w:trPr>
        <w:tc>
          <w:tcPr>
            <w:tcW w:w="1535" w:type="dxa"/>
            <w:vMerge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0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0:0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0:0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4" w:author="samsung" w:date="2020-09-23T10:00:00Z"/>
          <w:rFonts w:ascii="Arial" w:eastAsia="宋体" w:hAnsi="Arial" w:cs="Times New Roman"/>
          <w:b/>
          <w:kern w:val="0"/>
          <w:szCs w:val="20"/>
          <w:lang w:eastAsia="en-US"/>
        </w:rPr>
      </w:pPr>
      <w:ins w:id="205" w:author="samsung" w:date="2020-09-23T10:0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0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0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5499F" w:rsidRPr="00702125" w:rsidTr="00EC7B4C">
        <w:trPr>
          <w:tblHeader/>
          <w:jc w:val="center"/>
          <w:ins w:id="207" w:author="samsung" w:date="2020-09-23T10:00:00Z"/>
        </w:trPr>
        <w:tc>
          <w:tcPr>
            <w:tcW w:w="1535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9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1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9-23T10:0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3" w:author="samsung" w:date="2020-09-23T10:0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5499F" w:rsidRPr="00702125" w:rsidTr="00EC7B4C">
        <w:trPr>
          <w:jc w:val="center"/>
          <w:ins w:id="214" w:author="samsung" w:date="2020-09-23T10:00:00Z"/>
        </w:trPr>
        <w:tc>
          <w:tcPr>
            <w:tcW w:w="1535" w:type="dxa"/>
            <w:vMerge w:val="restart"/>
            <w:vAlign w:val="center"/>
          </w:tcPr>
          <w:p w:rsidR="0035499F" w:rsidRPr="00382AA3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0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6" w:author="samsung" w:date="2020-09-23T10:0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35499F" w:rsidRPr="00E25FAB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0:0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0:0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35499F" w:rsidRPr="00702125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samsung" w:date="2020-09-23T10:0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0" w:author="samsung" w:date="2020-09-23T10:0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499F" w:rsidRPr="00964303" w:rsidTr="00EC7B4C">
        <w:trPr>
          <w:jc w:val="center"/>
          <w:ins w:id="221" w:author="samsung" w:date="2020-09-23T10:00:00Z"/>
        </w:trPr>
        <w:tc>
          <w:tcPr>
            <w:tcW w:w="1535" w:type="dxa"/>
            <w:vMerge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0:0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10:0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4" w:author="samsung" w:date="2020-09-23T10:0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samsung" w:date="2020-09-23T10:0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6" w:author="samsung" w:date="2020-09-23T10:00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35499F" w:rsidRPr="00964303" w:rsidTr="00EC7B4C">
        <w:trPr>
          <w:jc w:val="center"/>
          <w:ins w:id="227" w:author="samsung" w:date="2020-09-23T10:00:00Z"/>
        </w:trPr>
        <w:tc>
          <w:tcPr>
            <w:tcW w:w="1535" w:type="dxa"/>
            <w:vMerge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9-23T10:0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0:0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0" w:author="samsung" w:date="2020-09-23T10:0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35499F" w:rsidRPr="00964303" w:rsidRDefault="0035499F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samsung" w:date="2020-09-23T10:0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2" w:author="samsung" w:date="2020-09-23T10:0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35499F" w:rsidRPr="00C31A6A" w:rsidRDefault="0035499F" w:rsidP="0035499F">
      <w:pPr>
        <w:widowControl/>
        <w:wordWrap/>
        <w:autoSpaceDE/>
        <w:autoSpaceDN/>
        <w:spacing w:after="180" w:line="240" w:lineRule="auto"/>
        <w:jc w:val="left"/>
        <w:rPr>
          <w:ins w:id="233" w:author="samsung" w:date="2020-09-23T10:00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35499F" w:rsidRPr="00702125" w:rsidRDefault="0035499F" w:rsidP="0035499F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34" w:author="samsung" w:date="2020-09-23T10:0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35" w:author="samsung" w:date="2020-09-23T10:00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5499F" w:rsidRDefault="0035499F" w:rsidP="0035499F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36" w:author="samsung" w:date="2020-09-23T10:0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37" w:author="samsung" w:date="2020-09-23T10:00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 xml:space="preserve">he required </w:t>
        </w:r>
        <w:proofErr w:type="gramStart"/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MSD</w:t>
        </w:r>
      </w:ins>
      <w:ins w:id="238" w:author="samsung" w:date="2020-10-15T14:41:00Z">
        <w:r w:rsidR="00A75621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,</w:t>
        </w:r>
        <w:proofErr w:type="gramEnd"/>
        <w:r w:rsidR="00A75621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its values can reuse the values for </w:t>
        </w:r>
      </w:ins>
      <w:ins w:id="239" w:author="samsung" w:date="2020-10-15T14:42:00Z">
        <w:r w:rsidR="00A75621" w:rsidRPr="00A75621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DC_1A_n41A-n78A</w:t>
        </w:r>
      </w:ins>
      <w:ins w:id="240" w:author="samsung" w:date="2020-09-23T10:0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35499F" w:rsidRDefault="0035499F" w:rsidP="0035499F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41" w:author="samsung" w:date="2020-09-23T10:00:00Z"/>
          <w:rFonts w:ascii="Arial" w:eastAsia="宋体" w:hAnsi="Arial" w:cs="Times New Roman"/>
          <w:b/>
          <w:kern w:val="0"/>
          <w:szCs w:val="20"/>
          <w:lang w:eastAsia="zh-CN"/>
        </w:rPr>
      </w:pPr>
      <w:ins w:id="242" w:author="samsung" w:date="2020-09-23T10:0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1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_n41-n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77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35499F" w:rsidRPr="00CC1AA6" w:rsidTr="00EC7B4C">
        <w:trPr>
          <w:trHeight w:val="301"/>
          <w:jc w:val="center"/>
          <w:ins w:id="243" w:author="samsung" w:date="2020-09-23T10:00:00Z"/>
        </w:trPr>
        <w:tc>
          <w:tcPr>
            <w:tcW w:w="2118" w:type="dxa"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44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5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left"/>
              <w:rPr>
                <w:ins w:id="246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7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48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49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50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1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52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3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54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5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56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7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58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9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5499F" w:rsidRPr="0053405F" w:rsidRDefault="0035499F" w:rsidP="00EC7B4C">
            <w:pPr>
              <w:widowControl/>
              <w:wordWrap/>
              <w:spacing w:after="0"/>
              <w:jc w:val="center"/>
              <w:rPr>
                <w:ins w:id="260" w:author="samsung" w:date="2020-09-23T10:00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1" w:author="samsung" w:date="2020-09-23T10:00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35499F" w:rsidRPr="00CC1AA6" w:rsidTr="00EC7B4C">
        <w:trPr>
          <w:trHeight w:val="93"/>
          <w:jc w:val="center"/>
          <w:ins w:id="262" w:author="samsung" w:date="2020-09-23T10:00:00Z"/>
        </w:trPr>
        <w:tc>
          <w:tcPr>
            <w:tcW w:w="2118" w:type="dxa"/>
            <w:vMerge w:val="restart"/>
            <w:vAlign w:val="center"/>
            <w:hideMark/>
          </w:tcPr>
          <w:p w:rsidR="0035499F" w:rsidRPr="00B77A81" w:rsidRDefault="0035499F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9-23T10:0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64" w:author="samsung" w:date="2020-09-23T10:0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65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6" w:author="samsung" w:date="2020-09-23T10:00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267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68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269" w:author="samsung" w:date="2020-09-23T10:00:00Z"/>
                <w:rFonts w:ascii="Calibri" w:eastAsia="宋体" w:hAnsi="Calibri" w:cs="Times New Roman"/>
                <w:kern w:val="0"/>
                <w:szCs w:val="20"/>
              </w:rPr>
            </w:pPr>
            <w:ins w:id="270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 xml:space="preserve"> 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 w:rsidRPr="00CC1AA6"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</w:rPr>
                <w:t>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71" w:author="samsung" w:date="2020-09-23T10:00:00Z"/>
                <w:lang w:eastAsia="zh-CN"/>
              </w:rPr>
            </w:pPr>
            <w:ins w:id="272" w:author="samsung" w:date="2020-09-23T10:00:00Z">
              <w:r w:rsidRPr="00E062F1">
                <w:rPr>
                  <w:lang w:eastAsia="ja-JP"/>
                </w:rPr>
                <w:t>1970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73" w:author="samsung" w:date="2020-09-23T10:00:00Z"/>
                <w:lang w:eastAsia="zh-CN"/>
              </w:rPr>
            </w:pPr>
            <w:ins w:id="274" w:author="samsung" w:date="2020-09-23T10:00:00Z">
              <w:r w:rsidRPr="00E062F1">
                <w:rPr>
                  <w:lang w:eastAsia="ja-JP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75" w:author="samsung" w:date="2020-09-23T10:00:00Z"/>
                <w:lang w:eastAsia="zh-CN"/>
              </w:rPr>
            </w:pPr>
            <w:ins w:id="276" w:author="samsung" w:date="2020-09-23T10:00:00Z">
              <w:r w:rsidRPr="00E062F1">
                <w:rPr>
                  <w:lang w:eastAsia="ja-JP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77" w:author="samsung" w:date="2020-09-23T10:00:00Z"/>
                <w:lang w:eastAsia="zh-CN"/>
              </w:rPr>
            </w:pPr>
            <w:ins w:id="278" w:author="samsung" w:date="2020-09-23T10:00:00Z">
              <w:r w:rsidRPr="00E062F1">
                <w:rPr>
                  <w:lang w:eastAsia="ja-JP"/>
                </w:rPr>
                <w:t>2160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5499F" w:rsidRPr="00E062F1" w:rsidRDefault="0035499F" w:rsidP="00EC7B4C">
            <w:pPr>
              <w:pStyle w:val="TAC"/>
              <w:rPr>
                <w:ins w:id="279" w:author="samsung" w:date="2020-09-23T10:00:00Z"/>
                <w:lang w:eastAsia="zh-CN"/>
              </w:rPr>
            </w:pPr>
            <w:ins w:id="280" w:author="samsung" w:date="2020-09-23T10:00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35499F" w:rsidRPr="00CC1AA6" w:rsidTr="00EC7B4C">
        <w:trPr>
          <w:trHeight w:val="301"/>
          <w:jc w:val="center"/>
          <w:ins w:id="281" w:author="samsung" w:date="2020-09-23T10:00:00Z"/>
        </w:trPr>
        <w:tc>
          <w:tcPr>
            <w:tcW w:w="2118" w:type="dxa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82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83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84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85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86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87" w:author="samsung" w:date="2020-09-23T10:00:00Z"/>
                <w:lang w:eastAsia="zh-CN"/>
              </w:rPr>
            </w:pPr>
            <w:ins w:id="288" w:author="samsung" w:date="2020-09-23T10:00:00Z">
              <w:r w:rsidRPr="00E062F1">
                <w:rPr>
                  <w:lang w:eastAsia="ja-JP"/>
                </w:rPr>
                <w:t>2650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89" w:author="samsung" w:date="2020-09-23T10:00:00Z"/>
                <w:lang w:eastAsia="zh-CN"/>
              </w:rPr>
            </w:pPr>
            <w:ins w:id="290" w:author="samsung" w:date="2020-09-23T10:00:00Z">
              <w:r w:rsidRPr="00E062F1">
                <w:rPr>
                  <w:lang w:eastAsia="ja-JP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91" w:author="samsung" w:date="2020-09-23T10:00:00Z"/>
                <w:lang w:eastAsia="zh-CN"/>
              </w:rPr>
            </w:pPr>
            <w:ins w:id="292" w:author="samsung" w:date="2020-09-23T10:00:00Z">
              <w:r w:rsidRPr="00E062F1">
                <w:rPr>
                  <w:lang w:eastAsia="ja-JP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293" w:author="samsung" w:date="2020-09-23T10:00:00Z"/>
                <w:lang w:eastAsia="zh-CN"/>
              </w:rPr>
            </w:pPr>
            <w:ins w:id="294" w:author="samsung" w:date="2020-09-23T10:00:00Z">
              <w:r w:rsidRPr="00E062F1">
                <w:rPr>
                  <w:lang w:eastAsia="ja-JP"/>
                </w:rPr>
                <w:t>2650</w:t>
              </w:r>
            </w:ins>
          </w:p>
        </w:tc>
        <w:tc>
          <w:tcPr>
            <w:tcW w:w="0" w:type="auto"/>
            <w:vAlign w:val="center"/>
            <w:hideMark/>
          </w:tcPr>
          <w:p w:rsidR="0035499F" w:rsidRPr="00E062F1" w:rsidRDefault="0035499F" w:rsidP="00EC7B4C">
            <w:pPr>
              <w:pStyle w:val="TAC"/>
              <w:rPr>
                <w:ins w:id="295" w:author="samsung" w:date="2020-09-23T10:00:00Z"/>
                <w:lang w:eastAsia="zh-CN"/>
              </w:rPr>
            </w:pPr>
            <w:ins w:id="296" w:author="samsung" w:date="2020-09-23T10:00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35499F" w:rsidRPr="00CC1AA6" w:rsidTr="00EC7B4C">
        <w:trPr>
          <w:trHeight w:val="204"/>
          <w:jc w:val="center"/>
          <w:ins w:id="297" w:author="samsung" w:date="2020-09-23T10:00:00Z"/>
        </w:trPr>
        <w:tc>
          <w:tcPr>
            <w:tcW w:w="2118" w:type="dxa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98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299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0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01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02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03" w:author="samsung" w:date="2020-09-23T10:00:00Z"/>
                <w:lang w:eastAsia="zh-CN"/>
              </w:rPr>
            </w:pPr>
            <w:ins w:id="304" w:author="samsung" w:date="2020-09-23T10:00:00Z">
              <w:r w:rsidRPr="00E062F1">
                <w:rPr>
                  <w:lang w:eastAsia="ja-JP"/>
                </w:rPr>
                <w:t>3330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05" w:author="samsung" w:date="2020-09-23T10:00:00Z"/>
                <w:lang w:eastAsia="zh-CN"/>
              </w:rPr>
            </w:pPr>
            <w:ins w:id="306" w:author="samsung" w:date="2020-09-23T10:00:00Z">
              <w:r w:rsidRPr="00E062F1">
                <w:rPr>
                  <w:lang w:eastAsia="ja-JP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07" w:author="samsung" w:date="2020-09-23T10:00:00Z"/>
                <w:lang w:eastAsia="zh-CN"/>
              </w:rPr>
            </w:pPr>
            <w:ins w:id="308" w:author="samsung" w:date="2020-09-23T10:00:00Z">
              <w:r w:rsidRPr="00E062F1">
                <w:rPr>
                  <w:lang w:eastAsia="ja-JP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09" w:author="samsung" w:date="2020-09-23T10:00:00Z"/>
                <w:lang w:eastAsia="zh-CN"/>
              </w:rPr>
            </w:pPr>
            <w:ins w:id="310" w:author="samsung" w:date="2020-09-23T10:00:00Z">
              <w:r w:rsidRPr="00E062F1">
                <w:rPr>
                  <w:lang w:eastAsia="ja-JP"/>
                </w:rPr>
                <w:t>3330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5499F" w:rsidRPr="00E062F1" w:rsidRDefault="0035499F" w:rsidP="00EC7B4C">
            <w:pPr>
              <w:pStyle w:val="TAC"/>
              <w:rPr>
                <w:ins w:id="311" w:author="samsung" w:date="2020-09-23T10:00:00Z"/>
                <w:lang w:eastAsia="zh-CN"/>
              </w:rPr>
            </w:pPr>
            <w:ins w:id="312" w:author="samsung" w:date="2020-09-23T10:00:00Z">
              <w:r w:rsidRPr="00E062F1">
                <w:rPr>
                  <w:lang w:eastAsia="zh-CN"/>
                </w:rPr>
                <w:t>19.6</w:t>
              </w:r>
            </w:ins>
          </w:p>
        </w:tc>
      </w:tr>
      <w:tr w:rsidR="0035499F" w:rsidRPr="00CC1AA6" w:rsidTr="00EC7B4C">
        <w:trPr>
          <w:trHeight w:val="301"/>
          <w:jc w:val="center"/>
          <w:ins w:id="313" w:author="samsung" w:date="2020-09-23T10:00:00Z"/>
        </w:trPr>
        <w:tc>
          <w:tcPr>
            <w:tcW w:w="2118" w:type="dxa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14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15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16" w:author="samsung" w:date="2020-09-23T10:00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317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18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319" w:author="samsung" w:date="2020-09-23T10:00:00Z"/>
                <w:rFonts w:ascii="Calibri" w:eastAsia="宋体" w:hAnsi="Calibri" w:cs="Times New Roman"/>
                <w:kern w:val="0"/>
                <w:szCs w:val="20"/>
              </w:rPr>
            </w:pPr>
            <w:ins w:id="320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b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–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n41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21" w:author="samsung" w:date="2020-09-23T10:00:00Z"/>
              </w:rPr>
            </w:pPr>
            <w:ins w:id="322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1970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23" w:author="samsung" w:date="2020-09-23T10:00:00Z"/>
              </w:rPr>
            </w:pPr>
            <w:ins w:id="324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25" w:author="samsung" w:date="2020-09-23T10:00:00Z"/>
              </w:rPr>
            </w:pPr>
            <w:ins w:id="326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27" w:author="samsung" w:date="2020-09-23T10:00:00Z"/>
              </w:rPr>
            </w:pPr>
            <w:ins w:id="328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2160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5499F" w:rsidRPr="00E062F1" w:rsidRDefault="0035499F" w:rsidP="00EC7B4C">
            <w:pPr>
              <w:pStyle w:val="TAC"/>
              <w:rPr>
                <w:ins w:id="329" w:author="samsung" w:date="2020-09-23T10:00:00Z"/>
              </w:rPr>
            </w:pPr>
            <w:ins w:id="330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35499F" w:rsidRPr="00CC1AA6" w:rsidTr="00EC7B4C">
        <w:trPr>
          <w:trHeight w:val="301"/>
          <w:jc w:val="center"/>
          <w:ins w:id="331" w:author="samsung" w:date="2020-09-23T10:00:00Z"/>
        </w:trPr>
        <w:tc>
          <w:tcPr>
            <w:tcW w:w="2118" w:type="dxa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32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33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34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35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36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37" w:author="samsung" w:date="2020-09-23T10:00:00Z"/>
              </w:rPr>
            </w:pPr>
            <w:ins w:id="338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2520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39" w:author="samsung" w:date="2020-09-23T10:00:00Z"/>
              </w:rPr>
            </w:pPr>
            <w:ins w:id="340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41" w:author="samsung" w:date="2020-09-23T10:00:00Z"/>
              </w:rPr>
            </w:pPr>
            <w:ins w:id="342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43" w:author="samsung" w:date="2020-09-23T10:00:00Z"/>
              </w:rPr>
            </w:pPr>
            <w:ins w:id="344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0" w:type="auto"/>
            <w:vAlign w:val="center"/>
            <w:hideMark/>
          </w:tcPr>
          <w:p w:rsidR="0035499F" w:rsidRPr="00E062F1" w:rsidRDefault="0035499F" w:rsidP="00EC7B4C">
            <w:pPr>
              <w:pStyle w:val="TAC"/>
              <w:rPr>
                <w:ins w:id="345" w:author="samsung" w:date="2020-09-23T10:00:00Z"/>
              </w:rPr>
            </w:pPr>
            <w:ins w:id="346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 w:rsidR="0035499F" w:rsidRPr="00CC1AA6" w:rsidTr="00EC7B4C">
        <w:trPr>
          <w:trHeight w:val="301"/>
          <w:jc w:val="center"/>
          <w:ins w:id="347" w:author="samsung" w:date="2020-09-23T10:00:00Z"/>
        </w:trPr>
        <w:tc>
          <w:tcPr>
            <w:tcW w:w="2118" w:type="dxa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48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49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50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51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52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53" w:author="samsung" w:date="2020-09-23T10:00:00Z"/>
              </w:rPr>
            </w:pPr>
            <w:ins w:id="354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3390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55" w:author="samsung" w:date="2020-09-23T10:00:00Z"/>
              </w:rPr>
            </w:pPr>
            <w:ins w:id="356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57" w:author="samsung" w:date="2020-09-23T10:00:00Z"/>
              </w:rPr>
            </w:pPr>
            <w:ins w:id="358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59" w:author="samsung" w:date="2020-09-23T10:00:00Z"/>
              </w:rPr>
            </w:pPr>
            <w:ins w:id="360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3390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35499F" w:rsidRPr="00544BDA" w:rsidRDefault="0035499F" w:rsidP="00EC7B4C">
            <w:pPr>
              <w:pStyle w:val="TAC"/>
              <w:rPr>
                <w:ins w:id="361" w:author="samsung" w:date="2020-09-23T10:00:00Z"/>
                <w:vertAlign w:val="superscript"/>
                <w:lang w:eastAsia="zh-CN"/>
              </w:rPr>
            </w:pPr>
            <w:ins w:id="362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10.1</w:t>
              </w:r>
              <w:r>
                <w:rPr>
                  <w:rFonts w:cs="Arial" w:hint="eastAsia"/>
                  <w:szCs w:val="18"/>
                  <w:vertAlign w:val="superscript"/>
                  <w:lang w:eastAsia="zh-CN"/>
                </w:rPr>
                <w:t>1</w:t>
              </w:r>
            </w:ins>
          </w:p>
        </w:tc>
      </w:tr>
      <w:tr w:rsidR="0035499F" w:rsidRPr="00CC1AA6" w:rsidTr="00EC7B4C">
        <w:trPr>
          <w:trHeight w:val="301"/>
          <w:jc w:val="center"/>
          <w:ins w:id="363" w:author="samsung" w:date="2020-09-23T10:00:00Z"/>
        </w:trPr>
        <w:tc>
          <w:tcPr>
            <w:tcW w:w="2118" w:type="dxa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64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65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66" w:author="samsung" w:date="2020-09-23T10:00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367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68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center"/>
              <w:rPr>
                <w:ins w:id="369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70" w:author="samsung" w:date="2020-09-23T10:00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n77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/>
                  <w:kern w:val="0"/>
                  <w:szCs w:val="20"/>
                </w:rPr>
                <w:t>–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B1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71" w:author="samsung" w:date="2020-09-23T10:00:00Z"/>
                <w:szCs w:val="18"/>
                <w:lang w:eastAsia="ko-KR"/>
              </w:rPr>
            </w:pPr>
            <w:ins w:id="372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1970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73" w:author="samsung" w:date="2020-09-23T10:00:00Z"/>
                <w:szCs w:val="18"/>
                <w:lang w:eastAsia="ko-KR"/>
              </w:rPr>
            </w:pPr>
            <w:ins w:id="374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75" w:author="samsung" w:date="2020-09-23T10:00:00Z"/>
                <w:szCs w:val="18"/>
                <w:lang w:eastAsia="ko-KR"/>
              </w:rPr>
            </w:pPr>
            <w:ins w:id="376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77" w:author="samsung" w:date="2020-09-23T10:00:00Z"/>
                <w:szCs w:val="18"/>
                <w:lang w:eastAsia="ko-KR"/>
              </w:rPr>
            </w:pPr>
            <w:ins w:id="378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2160</w:t>
              </w:r>
            </w:ins>
          </w:p>
        </w:tc>
        <w:tc>
          <w:tcPr>
            <w:tcW w:w="911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79" w:author="samsung" w:date="2020-09-23T10:00:00Z"/>
                <w:lang w:eastAsia="zh-CN"/>
              </w:rPr>
            </w:pPr>
            <w:ins w:id="380" w:author="samsung" w:date="2020-09-23T10:00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35499F" w:rsidRPr="00CC1AA6" w:rsidTr="00EC7B4C">
        <w:trPr>
          <w:trHeight w:val="227"/>
          <w:jc w:val="center"/>
          <w:ins w:id="381" w:author="samsung" w:date="2020-09-23T10:00:00Z"/>
        </w:trPr>
        <w:tc>
          <w:tcPr>
            <w:tcW w:w="2118" w:type="dxa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82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83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84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85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86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87" w:author="samsung" w:date="2020-09-23T10:00:00Z"/>
                <w:szCs w:val="18"/>
                <w:lang w:eastAsia="ko-KR"/>
              </w:rPr>
            </w:pPr>
            <w:ins w:id="388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2</w:t>
              </w:r>
              <w:r>
                <w:rPr>
                  <w:rFonts w:eastAsia="等线" w:hint="eastAsia"/>
                  <w:szCs w:val="18"/>
                  <w:lang w:eastAsia="zh-CN"/>
                </w:rPr>
                <w:t>68</w:t>
              </w:r>
              <w:r w:rsidRPr="00E062F1">
                <w:rPr>
                  <w:rFonts w:eastAsia="Malgun Gothic"/>
                  <w:szCs w:val="18"/>
                  <w:lang w:eastAsia="ko-KR"/>
                </w:rPr>
                <w:t>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89" w:author="samsung" w:date="2020-09-23T10:00:00Z"/>
                <w:szCs w:val="18"/>
                <w:lang w:eastAsia="ko-KR"/>
              </w:rPr>
            </w:pPr>
            <w:ins w:id="390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91" w:author="samsung" w:date="2020-09-23T10:00:00Z"/>
                <w:szCs w:val="18"/>
                <w:lang w:eastAsia="ko-KR"/>
              </w:rPr>
            </w:pPr>
            <w:ins w:id="392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393" w:author="samsung" w:date="2020-09-23T10:00:00Z"/>
                <w:szCs w:val="18"/>
                <w:lang w:eastAsia="ko-KR"/>
              </w:rPr>
            </w:pPr>
            <w:ins w:id="394" w:author="samsung" w:date="2020-09-23T10:00:00Z">
              <w:r w:rsidRPr="00E062F1">
                <w:rPr>
                  <w:rFonts w:eastAsia="Malgun Gothic"/>
                  <w:szCs w:val="18"/>
                  <w:lang w:eastAsia="ko-KR"/>
                </w:rPr>
                <w:t>2</w:t>
              </w:r>
              <w:r>
                <w:rPr>
                  <w:rFonts w:eastAsia="等线" w:hint="eastAsia"/>
                  <w:szCs w:val="18"/>
                  <w:lang w:eastAsia="zh-CN"/>
                </w:rPr>
                <w:t>68</w:t>
              </w:r>
              <w:r w:rsidRPr="00E062F1">
                <w:rPr>
                  <w:rFonts w:eastAsia="Malgun Gothic"/>
                  <w:szCs w:val="18"/>
                  <w:lang w:eastAsia="ko-KR"/>
                </w:rPr>
                <w:t>0</w:t>
              </w:r>
            </w:ins>
          </w:p>
        </w:tc>
        <w:tc>
          <w:tcPr>
            <w:tcW w:w="911" w:type="dxa"/>
            <w:noWrap/>
            <w:vAlign w:val="center"/>
          </w:tcPr>
          <w:p w:rsidR="0035499F" w:rsidRPr="00544BDA" w:rsidRDefault="0035499F" w:rsidP="00EC7B4C">
            <w:pPr>
              <w:pStyle w:val="TAC"/>
              <w:rPr>
                <w:ins w:id="395" w:author="samsung" w:date="2020-09-23T10:00:00Z"/>
                <w:vertAlign w:val="superscript"/>
                <w:lang w:eastAsia="zh-CN"/>
              </w:rPr>
            </w:pPr>
            <w:ins w:id="396" w:author="samsung" w:date="2020-09-23T10:00:00Z">
              <w:r w:rsidRPr="00E062F1">
                <w:rPr>
                  <w:lang w:eastAsia="zh-CN"/>
                </w:rPr>
                <w:t>11.5</w:t>
              </w:r>
              <w:r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35499F" w:rsidRPr="00CC1AA6" w:rsidTr="00EC7B4C">
        <w:trPr>
          <w:trHeight w:val="301"/>
          <w:jc w:val="center"/>
          <w:ins w:id="397" w:author="samsung" w:date="2020-09-23T10:00:00Z"/>
        </w:trPr>
        <w:tc>
          <w:tcPr>
            <w:tcW w:w="2118" w:type="dxa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98" w:author="samsung" w:date="2020-09-23T10:00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399" w:author="samsung" w:date="2020-09-23T10:00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400" w:author="samsung" w:date="2020-09-23T10:00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401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35499F" w:rsidRPr="00CC1AA6" w:rsidRDefault="0035499F" w:rsidP="00EC7B4C">
            <w:pPr>
              <w:widowControl/>
              <w:wordWrap/>
              <w:spacing w:after="0"/>
              <w:jc w:val="left"/>
              <w:rPr>
                <w:ins w:id="402" w:author="samsung" w:date="2020-09-23T10:00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403" w:author="samsung" w:date="2020-09-23T10:00:00Z"/>
              </w:rPr>
            </w:pPr>
            <w:ins w:id="404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31</w:t>
              </w:r>
              <w:r w:rsidRPr="00E062F1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105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405" w:author="samsung" w:date="2020-09-23T10:00:00Z"/>
              </w:rPr>
            </w:pPr>
            <w:ins w:id="406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407" w:author="samsung" w:date="2020-09-23T10:00:00Z"/>
              </w:rPr>
            </w:pPr>
            <w:ins w:id="408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409" w:author="samsung" w:date="2020-09-23T10:00:00Z"/>
              </w:rPr>
            </w:pPr>
            <w:ins w:id="410" w:author="samsung" w:date="2020-09-23T10:00:00Z">
              <w:r w:rsidRPr="00E062F1">
                <w:rPr>
                  <w:rFonts w:cs="Arial"/>
                  <w:szCs w:val="18"/>
                  <w:lang w:eastAsia="ko-KR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31</w:t>
              </w:r>
              <w:r w:rsidRPr="00E062F1"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911" w:type="dxa"/>
            <w:noWrap/>
            <w:vAlign w:val="center"/>
          </w:tcPr>
          <w:p w:rsidR="0035499F" w:rsidRPr="00E062F1" w:rsidRDefault="0035499F" w:rsidP="00EC7B4C">
            <w:pPr>
              <w:pStyle w:val="TAC"/>
              <w:rPr>
                <w:ins w:id="411" w:author="samsung" w:date="2020-09-23T10:00:00Z"/>
                <w:lang w:eastAsia="zh-CN"/>
              </w:rPr>
            </w:pPr>
            <w:ins w:id="412" w:author="samsung" w:date="2020-09-23T10:00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35499F" w:rsidRPr="00CC1AA6" w:rsidTr="00EC7B4C">
        <w:trPr>
          <w:trHeight w:val="301"/>
          <w:jc w:val="center"/>
          <w:ins w:id="413" w:author="samsung" w:date="2020-09-23T10:00:00Z"/>
        </w:trPr>
        <w:tc>
          <w:tcPr>
            <w:tcW w:w="9907" w:type="dxa"/>
            <w:gridSpan w:val="9"/>
            <w:vAlign w:val="center"/>
          </w:tcPr>
          <w:p w:rsidR="0035499F" w:rsidRPr="00B77A81" w:rsidRDefault="0035499F" w:rsidP="00EC7B4C">
            <w:pPr>
              <w:pStyle w:val="TAC"/>
              <w:jc w:val="both"/>
              <w:rPr>
                <w:ins w:id="414" w:author="samsung" w:date="2020-09-23T10:00:00Z"/>
                <w:lang w:eastAsia="zh-CN"/>
              </w:rPr>
            </w:pPr>
            <w:ins w:id="415" w:author="samsung" w:date="2020-09-23T10:00:00Z">
              <w:r w:rsidRPr="00661331">
                <w:rPr>
                  <w:rFonts w:ascii="Calibri" w:hAnsi="Calibri"/>
                  <w:color w:val="000000"/>
                </w:rPr>
                <w:t xml:space="preserve">NOTE 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1</w:t>
              </w:r>
              <w:r w:rsidRPr="00661331">
                <w:rPr>
                  <w:rFonts w:ascii="Calibri" w:hAnsi="Calibri"/>
                  <w:color w:val="000000"/>
                </w:rPr>
                <w:t xml:space="preserve">: </w:t>
              </w:r>
              <w:r w:rsidRPr="00661331">
                <w:rPr>
                  <w:rFonts w:ascii="Calibri" w:hAnsi="Calibri" w:hint="eastAsia"/>
                  <w:color w:val="000000"/>
                </w:rPr>
                <w:t xml:space="preserve"> </w:t>
              </w:r>
              <w:r w:rsidRPr="00661331">
                <w:rPr>
                  <w:rFonts w:ascii="Calibri" w:hAnsi="Calibri"/>
                  <w:color w:val="000000"/>
                </w:rPr>
                <w:t>This band is subject to IMD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5</w:t>
              </w:r>
              <w:r w:rsidRPr="00661331">
                <w:rPr>
                  <w:rFonts w:ascii="Calibri" w:hAnsi="Calibri"/>
                  <w:color w:val="000000"/>
                </w:rPr>
                <w:t xml:space="preserve"> also which MSD is not specified</w:t>
              </w:r>
            </w:ins>
          </w:p>
        </w:tc>
      </w:tr>
    </w:tbl>
    <w:p w:rsidR="0035499F" w:rsidRPr="0035499F" w:rsidRDefault="0035499F" w:rsidP="0035499F">
      <w:pPr>
        <w:widowControl/>
        <w:wordWrap/>
        <w:autoSpaceDE/>
        <w:autoSpaceDN/>
        <w:spacing w:after="180" w:line="240" w:lineRule="auto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35499F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416" w:name="_Toc523749803"/>
      <w:bookmarkStart w:id="417" w:name="_Toc523750868"/>
      <w:bookmarkStart w:id="418" w:name="_Toc527979881"/>
      <w:bookmarkStart w:id="419" w:name="_Hlk523749210"/>
      <w:bookmarkEnd w:id="2"/>
      <w:bookmarkEnd w:id="3"/>
      <w:bookmarkEnd w:id="4"/>
      <w:r w:rsidRPr="0035499F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416"/>
    <w:bookmarkEnd w:id="417"/>
    <w:bookmarkEnd w:id="418"/>
    <w:bookmarkEnd w:id="419"/>
    <w:p w:rsidR="00756BBB" w:rsidRPr="00934406" w:rsidRDefault="00756BBB">
      <w:pPr>
        <w:rPr>
          <w:rFonts w:eastAsia="等线"/>
          <w:lang w:eastAsia="zh-CN"/>
        </w:rPr>
      </w:pPr>
    </w:p>
    <w:sectPr w:rsidR="00756BBB" w:rsidRPr="00934406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B7B09"/>
    <w:rsid w:val="000E27B4"/>
    <w:rsid w:val="000F4776"/>
    <w:rsid w:val="0010090B"/>
    <w:rsid w:val="00124ADF"/>
    <w:rsid w:val="00136159"/>
    <w:rsid w:val="00162F27"/>
    <w:rsid w:val="00180C65"/>
    <w:rsid w:val="0018486B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3E3"/>
    <w:rsid w:val="00347DA5"/>
    <w:rsid w:val="0035499F"/>
    <w:rsid w:val="00382AA3"/>
    <w:rsid w:val="00391ADE"/>
    <w:rsid w:val="00400FFB"/>
    <w:rsid w:val="0041503E"/>
    <w:rsid w:val="00433FEC"/>
    <w:rsid w:val="00444F17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70C17"/>
    <w:rsid w:val="008F7C10"/>
    <w:rsid w:val="009160C0"/>
    <w:rsid w:val="009324E2"/>
    <w:rsid w:val="00934406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75621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B16EA"/>
    <w:rsid w:val="00CC3F99"/>
    <w:rsid w:val="00CF04F4"/>
    <w:rsid w:val="00CF7AA5"/>
    <w:rsid w:val="00D061CA"/>
    <w:rsid w:val="00D24946"/>
    <w:rsid w:val="00D26219"/>
    <w:rsid w:val="00D26654"/>
    <w:rsid w:val="00D30BBD"/>
    <w:rsid w:val="00D52771"/>
    <w:rsid w:val="00D81050"/>
    <w:rsid w:val="00DB07E0"/>
    <w:rsid w:val="00DB40E5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5127C-B1CF-4DFA-8F20-AC818F79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21</cp:revision>
  <dcterms:created xsi:type="dcterms:W3CDTF">2020-08-20T06:44:00Z</dcterms:created>
  <dcterms:modified xsi:type="dcterms:W3CDTF">2020-10-20T07:39:00Z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