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186F62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667C48">
        <w:rPr>
          <w:rFonts w:ascii="Arial" w:eastAsiaTheme="minorEastAsia" w:hAnsi="Arial" w:cs="Arial"/>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2645F" w:rsidRPr="0092645F">
        <w:t xml:space="preserve"> </w:t>
      </w:r>
      <w:r w:rsidR="0092645F" w:rsidRPr="0092645F">
        <w:rPr>
          <w:rFonts w:ascii="Arial" w:eastAsiaTheme="minorEastAsia" w:hAnsi="Arial" w:cs="Arial"/>
          <w:b/>
          <w:sz w:val="24"/>
          <w:szCs w:val="24"/>
          <w:lang w:eastAsia="zh-CN"/>
        </w:rPr>
        <w:t>2014060</w:t>
      </w:r>
    </w:p>
    <w:bookmarkEnd w:id="0"/>
    <w:p w14:paraId="55203D1C" w14:textId="787F352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67C48">
        <w:rPr>
          <w:rFonts w:ascii="Arial" w:eastAsiaTheme="minorEastAsia" w:hAnsi="Arial" w:cs="Arial"/>
          <w:b/>
          <w:sz w:val="24"/>
          <w:szCs w:val="24"/>
          <w:lang w:eastAsia="zh-CN"/>
        </w:rPr>
        <w:t>2</w:t>
      </w:r>
      <w:r w:rsidR="00667C48" w:rsidRPr="00667C48">
        <w:rPr>
          <w:rFonts w:ascii="Arial" w:eastAsiaTheme="minorEastAsia" w:hAnsi="Arial" w:cs="Arial"/>
          <w:b/>
          <w:sz w:val="24"/>
          <w:szCs w:val="24"/>
          <w:vertAlign w:val="superscript"/>
          <w:lang w:eastAsia="zh-CN"/>
        </w:rPr>
        <w:t>nd</w:t>
      </w:r>
      <w:r w:rsidR="00667C48">
        <w:rPr>
          <w:rFonts w:ascii="Arial" w:eastAsiaTheme="minorEastAsia" w:hAnsi="Arial" w:cs="Arial"/>
          <w:b/>
          <w:sz w:val="24"/>
          <w:szCs w:val="24"/>
          <w:lang w:eastAsia="zh-CN"/>
        </w:rPr>
        <w:t xml:space="preserve"> Nov</w:t>
      </w:r>
      <w:r w:rsidR="00596165">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596165">
        <w:rPr>
          <w:rFonts w:ascii="Arial" w:eastAsia="MS Mincho" w:hAnsi="Arial" w:cs="Arial"/>
          <w:b/>
          <w:sz w:val="24"/>
          <w:szCs w:val="24"/>
        </w:rPr>
        <w:t xml:space="preserve"> </w:t>
      </w:r>
      <w:r w:rsidR="00667C48">
        <w:rPr>
          <w:rFonts w:ascii="Arial" w:eastAsiaTheme="minorEastAsia" w:hAnsi="Arial" w:cs="Arial"/>
          <w:b/>
          <w:sz w:val="24"/>
          <w:szCs w:val="24"/>
          <w:lang w:eastAsia="zh-CN"/>
        </w:rPr>
        <w:t>13</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667C48">
        <w:rPr>
          <w:rFonts w:ascii="Arial" w:eastAsiaTheme="minorEastAsia" w:hAnsi="Arial" w:cs="Arial"/>
          <w:b/>
          <w:sz w:val="24"/>
          <w:szCs w:val="24"/>
          <w:lang w:eastAsia="zh-CN"/>
        </w:rPr>
        <w:t>Nov</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CA29DC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A0319">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421ADE">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205B4B1"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 xml:space="preserve">to </w:t>
      </w:r>
      <w:r w:rsidR="00667C48" w:rsidRPr="00667C48">
        <w:rPr>
          <w:rFonts w:eastAsia="MS Mincho"/>
        </w:rPr>
        <w:t xml:space="preserve">update the reference sensitivity exceptions </w:t>
      </w:r>
      <w:r w:rsidR="00667C48">
        <w:rPr>
          <w:rFonts w:eastAsia="MS Mincho"/>
        </w:rPr>
        <w:t>for</w:t>
      </w:r>
      <w:r w:rsidR="007D488E" w:rsidRPr="007D488E">
        <w:rPr>
          <w:rFonts w:eastAsiaTheme="minorEastAsia" w:hint="eastAsia"/>
          <w:lang w:eastAsia="zh-CN"/>
        </w:rPr>
        <w:t xml:space="preserve"> </w:t>
      </w:r>
      <w:r w:rsidR="005C1C9D">
        <w:rPr>
          <w:rFonts w:eastAsiaTheme="minorEastAsia" w:hint="eastAsia"/>
          <w:lang w:eastAsia="zh-CN"/>
        </w:rPr>
        <w:t>DC_</w:t>
      </w:r>
      <w:r w:rsidR="00DA0319">
        <w:rPr>
          <w:rFonts w:eastAsiaTheme="minorEastAsia"/>
          <w:lang w:eastAsia="zh-CN"/>
        </w:rPr>
        <w:t>1</w:t>
      </w:r>
      <w:r w:rsidR="006976CD">
        <w:rPr>
          <w:rFonts w:eastAsiaTheme="minorEastAsia"/>
          <w:lang w:eastAsia="zh-CN"/>
        </w:rPr>
        <w:t>-</w:t>
      </w:r>
      <w:r w:rsidR="00480E79">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421ADE">
        <w:rPr>
          <w:rFonts w:eastAsiaTheme="minorEastAsia"/>
          <w:lang w:eastAsia="zh-CN"/>
        </w:rPr>
        <w:t>2</w:t>
      </w:r>
      <w:r w:rsidR="00ED3E28">
        <w:rPr>
          <w:rFonts w:eastAsiaTheme="minorEastAsia" w:hint="eastAsia"/>
          <w:lang w:eastAsia="zh-CN"/>
        </w:rPr>
        <w:t>8</w:t>
      </w:r>
      <w:r w:rsidR="00667C48">
        <w:rPr>
          <w:rFonts w:eastAsiaTheme="minorEastAsia"/>
          <w:lang w:eastAsia="zh-CN"/>
        </w:rPr>
        <w:t>.</w:t>
      </w:r>
      <w:r w:rsidR="003A49A6">
        <w:rPr>
          <w:rFonts w:eastAsiaTheme="minorEastAsia"/>
          <w:lang w:eastAsia="zh-CN"/>
        </w:rPr>
        <w:t xml:space="preserve"> Whilst there are no additional IMD exceptions required for this combination compared to its fallbacks, it should be noted that draft CRs have been submitted for endorsement to correct a missing IMD5 impact for the DC_1A-20A_n28A fallback when using a DC_20A_n28A UL configuration [2] [3].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F4F4CD6" w:rsidR="002F5636"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5043A0D5" w14:textId="14385112" w:rsidR="003A49A6" w:rsidRDefault="003A49A6" w:rsidP="003A49A6">
      <w:pPr>
        <w:pStyle w:val="NormalWeb"/>
        <w:numPr>
          <w:ilvl w:val="0"/>
          <w:numId w:val="19"/>
        </w:numPr>
        <w:spacing w:before="60" w:beforeAutospacing="0" w:after="0" w:afterAutospacing="0"/>
        <w:textAlignment w:val="baseline"/>
        <w:rPr>
          <w:rFonts w:eastAsia="MS Mincho"/>
          <w:sz w:val="20"/>
          <w:szCs w:val="20"/>
        </w:rPr>
      </w:pPr>
      <w:r w:rsidRPr="003A49A6">
        <w:rPr>
          <w:rFonts w:eastAsia="MS Mincho"/>
          <w:sz w:val="20"/>
          <w:szCs w:val="20"/>
        </w:rPr>
        <w:t>R4-2016085 CR to 38.101-3 Rel-15 DC_1A-20A_n28A Missing MSD</w:t>
      </w:r>
    </w:p>
    <w:p w14:paraId="4F8AE213" w14:textId="6F395865" w:rsidR="003A49A6" w:rsidRDefault="003A49A6" w:rsidP="003A49A6">
      <w:pPr>
        <w:pStyle w:val="NormalWeb"/>
        <w:numPr>
          <w:ilvl w:val="0"/>
          <w:numId w:val="19"/>
        </w:numPr>
        <w:spacing w:before="60" w:beforeAutospacing="0" w:after="0" w:afterAutospacing="0"/>
        <w:textAlignment w:val="baseline"/>
        <w:rPr>
          <w:rFonts w:eastAsia="MS Mincho"/>
          <w:sz w:val="20"/>
          <w:szCs w:val="20"/>
        </w:rPr>
      </w:pPr>
      <w:r w:rsidRPr="003A49A6">
        <w:rPr>
          <w:rFonts w:eastAsia="MS Mincho"/>
          <w:sz w:val="20"/>
          <w:szCs w:val="20"/>
        </w:rPr>
        <w:t>R4-2016087 CR to 38.101-3 Rel-16 DC_1A-20A_n28A Missing MSD</w:t>
      </w:r>
      <w:bookmarkStart w:id="1" w:name="_GoBack"/>
      <w:bookmarkEnd w:id="1"/>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A913974" w14:textId="77777777" w:rsidR="00FB74D5" w:rsidRDefault="00FB74D5" w:rsidP="00FB74D5">
      <w:pPr>
        <w:pStyle w:val="Heading4"/>
      </w:pPr>
      <w:bookmarkStart w:id="6" w:name="_Toc46998017"/>
      <w:bookmarkStart w:id="7" w:name="_Toc47508868"/>
      <w:r w:rsidRPr="00940479">
        <w:t>5.1.1.3</w:t>
      </w:r>
      <w:r w:rsidRPr="00940479">
        <w:tab/>
        <w:t>Reference sensitivity exceptions</w:t>
      </w:r>
      <w:bookmarkEnd w:id="6"/>
      <w:bookmarkEnd w:id="7"/>
    </w:p>
    <w:p w14:paraId="6C48460B" w14:textId="5B1112AC" w:rsidR="00DA0319" w:rsidRPr="00DA0319" w:rsidRDefault="00667C48" w:rsidP="00FB74D5">
      <w:pPr>
        <w:rPr>
          <w:rFonts w:ascii="Arial" w:hAnsi="Arial" w:cs="Arial"/>
          <w:lang w:val="sv-SE"/>
        </w:rPr>
      </w:pPr>
      <w:ins w:id="8" w:author="Harris, Paul, Vodafone Group" w:date="2020-10-19T15:30:00Z">
        <w:r w:rsidRPr="00667C48">
          <w:rPr>
            <w:lang w:val="sv-SE"/>
          </w:rPr>
          <w:t>No additional IMD exceptions required compared to fallbacks</w:t>
        </w:r>
      </w:ins>
      <w:del w:id="9" w:author="Harris, Paul, Vodafone Group" w:date="2020-10-19T15:30:00Z">
        <w:r w:rsidR="00FB74D5" w:rsidDel="00667C48">
          <w:rPr>
            <w:lang w:val="sv-SE"/>
          </w:rPr>
          <w:delText xml:space="preserve">Exceptions for the B1 IMD5 hit </w:delText>
        </w:r>
        <w:r w:rsidR="00FB74D5" w:rsidRPr="00054D7D" w:rsidDel="00667C48">
          <w:rPr>
            <w:rFonts w:cs="Arial"/>
            <w:szCs w:val="18"/>
          </w:rPr>
          <w:delText>from the 20A_n28A UL</w:delText>
        </w:r>
        <w:r w:rsidR="00FB74D5" w:rsidDel="00667C48">
          <w:rPr>
            <w:lang w:val="sv-SE"/>
          </w:rPr>
          <w:delText xml:space="preserve"> are TBD</w:delText>
        </w:r>
      </w:del>
      <w:r w:rsidR="00FB74D5">
        <w:rPr>
          <w:lang w:val="sv-SE"/>
        </w:rPr>
        <w:t>.</w:t>
      </w:r>
    </w:p>
    <w:p w14:paraId="266BCFBE" w14:textId="703D0BBB" w:rsidR="00915D73" w:rsidRPr="00AB0C57" w:rsidRDefault="0058519C" w:rsidP="00915D73">
      <w:pPr>
        <w:pStyle w:val="TH"/>
      </w:pPr>
      <w:bookmarkStart w:id="10" w:name="_Toc523749803"/>
      <w:bookmarkStart w:id="11" w:name="_Toc523750868"/>
      <w:bookmarkStart w:id="12" w:name="_Toc527979881"/>
      <w:bookmarkStart w:id="13"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A49A6"/>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C48"/>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645F"/>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0B1C-E997-41F7-8BE4-72DF5D795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161</Words>
  <Characters>919</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55</cp:revision>
  <cp:lastPrinted>2019-04-25T01:09:00Z</cp:lastPrinted>
  <dcterms:created xsi:type="dcterms:W3CDTF">2020-01-13T07:59:00Z</dcterms:created>
  <dcterms:modified xsi:type="dcterms:W3CDTF">2020-10-23T15:36:00Z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