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4EC8CC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D6736">
        <w:rPr>
          <w:rFonts w:ascii="Arial" w:eastAsiaTheme="minorEastAsia" w:hAnsi="Arial" w:cs="Arial"/>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D7001" w:rsidRPr="00CD7001">
        <w:t xml:space="preserve"> </w:t>
      </w:r>
      <w:r w:rsidR="00CD7001" w:rsidRPr="00CD7001">
        <w:rPr>
          <w:rFonts w:ascii="Arial" w:eastAsiaTheme="minorEastAsia" w:hAnsi="Arial" w:cs="Arial"/>
          <w:b/>
          <w:sz w:val="24"/>
          <w:szCs w:val="24"/>
          <w:lang w:eastAsia="zh-CN"/>
        </w:rPr>
        <w:t>2014057</w:t>
      </w:r>
      <w:bookmarkStart w:id="1" w:name="_GoBack"/>
      <w:bookmarkEnd w:id="1"/>
    </w:p>
    <w:bookmarkEnd w:id="0"/>
    <w:p w14:paraId="55203D1C" w14:textId="3B88619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4D6736">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4D6736">
        <w:rPr>
          <w:rFonts w:ascii="Arial" w:eastAsiaTheme="minorEastAsia" w:hAnsi="Arial" w:cs="Arial"/>
          <w:b/>
          <w:sz w:val="24"/>
          <w:szCs w:val="24"/>
          <w:lang w:eastAsia="zh-CN"/>
        </w:rPr>
        <w:t>November</w:t>
      </w:r>
      <w:r w:rsidR="00734E64">
        <w:rPr>
          <w:rFonts w:ascii="Arial" w:eastAsia="MS Mincho" w:hAnsi="Arial" w:cs="Arial"/>
          <w:b/>
          <w:sz w:val="24"/>
          <w:szCs w:val="24"/>
        </w:rPr>
        <w:t>-</w:t>
      </w:r>
      <w:r w:rsidR="004D6736">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D6736">
        <w:rPr>
          <w:rFonts w:ascii="Arial" w:eastAsia="MS Mincho" w:hAnsi="Arial" w:cs="Arial"/>
          <w:b/>
          <w:sz w:val="24"/>
          <w:szCs w:val="24"/>
        </w:rPr>
        <w:t>November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A56349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508B7">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3007B01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78BA">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A55FAA7"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0508B7">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4D6736">
        <w:rPr>
          <w:rFonts w:eastAsiaTheme="minorEastAsia"/>
          <w:lang w:eastAsia="zh-CN"/>
        </w:rPr>
        <w:t>1</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1799EC31" w14:textId="73FFE929"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r w:rsidR="00AB3988">
        <w:t xml:space="preserve"> The IMD3 MSD exception for B32 is based on the exception made for B11 in combination DC_1-11_n3, where a similar IMD3 product occurs.</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A3C26B"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FF8BB9B" w14:textId="77777777" w:rsidR="00080843" w:rsidRPr="007168F8" w:rsidRDefault="00080843" w:rsidP="00080843">
      <w:pPr>
        <w:pStyle w:val="Heading2"/>
        <w:rPr>
          <w:ins w:id="6" w:author="Harris, Paul, Vodafone Group" w:date="2020-10-06T16:18: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bookmarkStart w:id="15" w:name="_Toc523749803"/>
      <w:bookmarkStart w:id="16" w:name="_Toc523750868"/>
      <w:bookmarkStart w:id="17" w:name="_Toc527979881"/>
      <w:bookmarkStart w:id="18" w:name="_Hlk523749210"/>
      <w:bookmarkEnd w:id="2"/>
      <w:bookmarkEnd w:id="3"/>
      <w:bookmarkEnd w:id="4"/>
      <w:ins w:id="19" w:author="Harris, Paul, Vodafone Group" w:date="2020-10-06T16:18:00Z">
        <w:r w:rsidRPr="007168F8">
          <w:t>5.</w:t>
        </w:r>
        <w:r>
          <w:t>x</w:t>
        </w:r>
        <w:r w:rsidRPr="007168F8">
          <w:tab/>
        </w:r>
        <w:r>
          <w:t>DC_7-32</w:t>
        </w:r>
        <w:r w:rsidRPr="000558E4">
          <w:t>_n</w:t>
        </w:r>
        <w:bookmarkEnd w:id="7"/>
        <w:bookmarkEnd w:id="8"/>
        <w:bookmarkEnd w:id="9"/>
        <w:bookmarkEnd w:id="10"/>
        <w:bookmarkEnd w:id="11"/>
        <w:bookmarkEnd w:id="12"/>
        <w:r>
          <w:t>1</w:t>
        </w:r>
      </w:ins>
    </w:p>
    <w:p w14:paraId="444207A5" w14:textId="77777777" w:rsidR="00080843" w:rsidRPr="00480E79" w:rsidRDefault="00080843" w:rsidP="00080843">
      <w:pPr>
        <w:pStyle w:val="Heading3"/>
        <w:rPr>
          <w:ins w:id="20" w:author="Harris, Paul, Vodafone Group" w:date="2020-10-06T16:18:00Z"/>
        </w:rPr>
      </w:pPr>
      <w:bookmarkStart w:id="21" w:name="_Toc519576883"/>
      <w:bookmarkStart w:id="22" w:name="_Toc23151710"/>
      <w:bookmarkStart w:id="23" w:name="_Toc42865000"/>
      <w:bookmarkStart w:id="24" w:name="_Toc46234183"/>
      <w:bookmarkStart w:id="25" w:name="_Toc46235160"/>
      <w:bookmarkStart w:id="26" w:name="_Toc46742701"/>
      <w:ins w:id="27" w:author="Harris, Paul, Vodafone Group" w:date="2020-10-06T16:18:00Z">
        <w:r w:rsidRPr="000558E4">
          <w:rPr>
            <w:rFonts w:hint="eastAsia"/>
          </w:rPr>
          <w:t>5</w:t>
        </w:r>
        <w:r w:rsidRPr="000558E4">
          <w:t>.</w:t>
        </w:r>
        <w:r>
          <w:t>x</w:t>
        </w:r>
        <w:r w:rsidRPr="000558E4">
          <w:rPr>
            <w:rFonts w:hint="eastAsia"/>
          </w:rPr>
          <w:t>.</w:t>
        </w:r>
        <w:r>
          <w:t>1</w:t>
        </w:r>
        <w:r w:rsidRPr="000558E4">
          <w:tab/>
        </w:r>
        <w:bookmarkEnd w:id="21"/>
        <w:bookmarkEnd w:id="22"/>
        <w:bookmarkEnd w:id="23"/>
        <w:bookmarkEnd w:id="24"/>
        <w:bookmarkEnd w:id="25"/>
        <w:r w:rsidRPr="000558E4">
          <w:t>Configurations for DC</w:t>
        </w:r>
        <w:bookmarkEnd w:id="26"/>
      </w:ins>
    </w:p>
    <w:p w14:paraId="342C12B8" w14:textId="77777777" w:rsidR="00080843" w:rsidRPr="00E062F1" w:rsidRDefault="00080843" w:rsidP="00080843">
      <w:pPr>
        <w:pStyle w:val="TH"/>
        <w:rPr>
          <w:ins w:id="28" w:author="Harris, Paul, Vodafone Group" w:date="2020-10-06T16:18:00Z"/>
        </w:rPr>
      </w:pPr>
      <w:ins w:id="29" w:author="Harris, Paul, Vodafone Group" w:date="2020-10-06T16:18: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080843" w:rsidRPr="00E062F1" w14:paraId="4A947592" w14:textId="77777777" w:rsidTr="00C33FD7">
        <w:trPr>
          <w:trHeight w:val="288"/>
          <w:tblHeader/>
          <w:jc w:val="center"/>
          <w:ins w:id="30" w:author="Harris, Paul, Vodafone Group" w:date="2020-10-06T16:18:00Z"/>
        </w:trPr>
        <w:tc>
          <w:tcPr>
            <w:tcW w:w="0" w:type="auto"/>
            <w:tcBorders>
              <w:top w:val="single" w:sz="4" w:space="0" w:color="auto"/>
              <w:left w:val="single" w:sz="4" w:space="0" w:color="auto"/>
              <w:bottom w:val="single" w:sz="4" w:space="0" w:color="auto"/>
              <w:right w:val="single" w:sz="4" w:space="0" w:color="auto"/>
            </w:tcBorders>
            <w:vAlign w:val="center"/>
            <w:hideMark/>
          </w:tcPr>
          <w:p w14:paraId="19D6E527" w14:textId="77777777" w:rsidR="00080843" w:rsidRPr="00E062F1" w:rsidRDefault="00080843" w:rsidP="00C33FD7">
            <w:pPr>
              <w:pStyle w:val="TAH"/>
              <w:keepNext w:val="0"/>
              <w:rPr>
                <w:ins w:id="31" w:author="Harris, Paul, Vodafone Group" w:date="2020-10-06T16:18:00Z"/>
                <w:lang w:eastAsia="fi-FI"/>
              </w:rPr>
            </w:pPr>
            <w:ins w:id="32" w:author="Harris, Paul, Vodafone Group" w:date="2020-10-06T16:18:00Z">
              <w:r w:rsidRPr="00E062F1">
                <w:rPr>
                  <w:lang w:eastAsia="fi-FI"/>
                </w:rPr>
                <w:t>DC</w:t>
              </w:r>
            </w:ins>
          </w:p>
          <w:p w14:paraId="6421C782" w14:textId="77777777" w:rsidR="00080843" w:rsidRPr="00E062F1" w:rsidRDefault="00080843" w:rsidP="00C33FD7">
            <w:pPr>
              <w:pStyle w:val="TAH"/>
              <w:keepNext w:val="0"/>
              <w:rPr>
                <w:ins w:id="33" w:author="Harris, Paul, Vodafone Group" w:date="2020-10-06T16:18:00Z"/>
                <w:lang w:eastAsia="fi-FI"/>
              </w:rPr>
            </w:pPr>
            <w:ins w:id="34" w:author="Harris, Paul, Vodafone Group" w:date="2020-10-06T16:18: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7EEFA4DC" w14:textId="77777777" w:rsidR="00080843" w:rsidRPr="00E062F1" w:rsidRDefault="00080843" w:rsidP="00C33FD7">
            <w:pPr>
              <w:pStyle w:val="TAH"/>
              <w:keepNext w:val="0"/>
              <w:rPr>
                <w:ins w:id="35" w:author="Harris, Paul, Vodafone Group" w:date="2020-10-06T16:18:00Z"/>
                <w:lang w:eastAsia="fi-FI"/>
              </w:rPr>
            </w:pPr>
            <w:ins w:id="36" w:author="Harris, Paul, Vodafone Group" w:date="2020-10-06T16:18:00Z">
              <w:r>
                <w:rPr>
                  <w:lang w:eastAsia="fi-FI"/>
                </w:rPr>
                <w:t xml:space="preserve">Uplink </w:t>
              </w:r>
              <w:r w:rsidRPr="00E062F1">
                <w:rPr>
                  <w:lang w:eastAsia="fi-FI"/>
                </w:rPr>
                <w:t>configuration</w:t>
              </w:r>
            </w:ins>
          </w:p>
        </w:tc>
      </w:tr>
      <w:tr w:rsidR="00080843" w:rsidRPr="00E062F1" w14:paraId="52BF7EF9" w14:textId="77777777" w:rsidTr="00C33FD7">
        <w:trPr>
          <w:trHeight w:val="288"/>
          <w:jc w:val="center"/>
          <w:ins w:id="37" w:author="Harris, Paul, Vodafone Group" w:date="2020-10-06T16:18:00Z"/>
        </w:trPr>
        <w:tc>
          <w:tcPr>
            <w:tcW w:w="0" w:type="auto"/>
            <w:tcBorders>
              <w:top w:val="single" w:sz="4" w:space="0" w:color="auto"/>
              <w:left w:val="single" w:sz="4" w:space="0" w:color="auto"/>
              <w:bottom w:val="single" w:sz="4" w:space="0" w:color="auto"/>
              <w:right w:val="single" w:sz="4" w:space="0" w:color="auto"/>
            </w:tcBorders>
            <w:noWrap/>
            <w:vAlign w:val="center"/>
          </w:tcPr>
          <w:p w14:paraId="3C6F4060" w14:textId="77777777" w:rsidR="00080843" w:rsidRPr="00480E79" w:rsidRDefault="00080843" w:rsidP="00C33FD7">
            <w:pPr>
              <w:pStyle w:val="TAC"/>
              <w:rPr>
                <w:ins w:id="38" w:author="Harris, Paul, Vodafone Group" w:date="2020-10-06T16:18:00Z"/>
                <w:lang w:val="en-GB" w:eastAsia="fr-FR"/>
              </w:rPr>
            </w:pPr>
            <w:ins w:id="39" w:author="Harris, Paul, Vodafone Group" w:date="2020-10-06T16:18:00Z">
              <w:r>
                <w:rPr>
                  <w:lang w:val="en-GB" w:eastAsia="fr-FR"/>
                </w:rPr>
                <w:t>DC_7A-32A_n1A</w:t>
              </w:r>
            </w:ins>
          </w:p>
        </w:tc>
        <w:tc>
          <w:tcPr>
            <w:tcW w:w="5235" w:type="dxa"/>
            <w:tcBorders>
              <w:top w:val="single" w:sz="4" w:space="0" w:color="auto"/>
              <w:left w:val="single" w:sz="4" w:space="0" w:color="auto"/>
              <w:bottom w:val="single" w:sz="4" w:space="0" w:color="auto"/>
              <w:right w:val="single" w:sz="4" w:space="0" w:color="auto"/>
            </w:tcBorders>
            <w:vAlign w:val="center"/>
          </w:tcPr>
          <w:p w14:paraId="130570A7" w14:textId="77777777" w:rsidR="00080843" w:rsidRPr="00480E79" w:rsidRDefault="00080843" w:rsidP="00C33FD7">
            <w:pPr>
              <w:pStyle w:val="TAC"/>
              <w:rPr>
                <w:ins w:id="40" w:author="Harris, Paul, Vodafone Group" w:date="2020-10-06T16:18:00Z"/>
                <w:lang w:val="en-GB"/>
              </w:rPr>
            </w:pPr>
            <w:ins w:id="41" w:author="Harris, Paul, Vodafone Group" w:date="2020-10-06T16:18:00Z">
              <w:r>
                <w:rPr>
                  <w:lang w:val="en-GB"/>
                </w:rPr>
                <w:t>DC_7A_n1A</w:t>
              </w:r>
            </w:ins>
          </w:p>
        </w:tc>
      </w:tr>
    </w:tbl>
    <w:p w14:paraId="1776FB2A" w14:textId="77777777" w:rsidR="00080843" w:rsidRDefault="00080843" w:rsidP="00080843">
      <w:pPr>
        <w:rPr>
          <w:ins w:id="42" w:author="Harris, Paul, Vodafone Group" w:date="2020-10-06T16:18:00Z"/>
        </w:rPr>
      </w:pPr>
    </w:p>
    <w:p w14:paraId="4A8E3287" w14:textId="77777777" w:rsidR="00080843" w:rsidRDefault="00080843" w:rsidP="00080843">
      <w:pPr>
        <w:pStyle w:val="Heading3"/>
        <w:rPr>
          <w:ins w:id="43" w:author="Harris, Paul, Vodafone Group" w:date="2020-10-06T16:18:00Z"/>
          <w:rFonts w:cs="Arial"/>
          <w:szCs w:val="28"/>
        </w:rPr>
      </w:pPr>
      <w:bookmarkStart w:id="44" w:name="_Toc46742702"/>
      <w:ins w:id="45" w:author="Harris, Paul, Vodafone Group" w:date="2020-10-06T16:18: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4"/>
      </w:ins>
    </w:p>
    <w:p w14:paraId="4C354EB1" w14:textId="77777777" w:rsidR="00080843" w:rsidRPr="00587D79" w:rsidRDefault="00080843" w:rsidP="00080843">
      <w:pPr>
        <w:rPr>
          <w:ins w:id="46" w:author="Harris, Paul, Vodafone Group" w:date="2020-10-06T16:18:00Z"/>
          <w:rFonts w:ascii="Arial" w:hAnsi="Arial" w:cs="Arial"/>
          <w:sz w:val="18"/>
          <w:szCs w:val="18"/>
        </w:rPr>
      </w:pPr>
      <w:ins w:id="47" w:author="Harris, Paul, Vodafone Group" w:date="2020-10-06T16:18: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3418BA7D" w14:textId="77777777" w:rsidR="00080843" w:rsidRDefault="00080843" w:rsidP="00080843">
      <w:pPr>
        <w:pStyle w:val="TH"/>
        <w:rPr>
          <w:ins w:id="48" w:author="Harris, Paul, Vodafone Group" w:date="2020-10-06T16:18:00Z"/>
          <w:lang w:val="en-US"/>
        </w:rPr>
      </w:pPr>
      <w:ins w:id="49" w:author="Harris, Paul, Vodafone Group" w:date="2020-10-06T16:18: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rFonts w:eastAsia="MS Mincho"/>
            <w:lang w:val="en-US" w:eastAsia="ja-JP"/>
          </w:rPr>
          <w:t>7</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080843" w:rsidRPr="00227811" w14:paraId="09A19AB9" w14:textId="77777777" w:rsidTr="00C33FD7">
        <w:trPr>
          <w:trHeight w:val="266"/>
          <w:ins w:id="50" w:author="Harris, Paul, Vodafone Group" w:date="2020-10-06T16:18:00Z"/>
        </w:trPr>
        <w:tc>
          <w:tcPr>
            <w:tcW w:w="3161" w:type="dxa"/>
            <w:shd w:val="clear" w:color="auto" w:fill="auto"/>
            <w:tcMar>
              <w:left w:w="57" w:type="dxa"/>
              <w:right w:w="57" w:type="dxa"/>
            </w:tcMar>
            <w:vAlign w:val="center"/>
          </w:tcPr>
          <w:p w14:paraId="33B70D40" w14:textId="77777777" w:rsidR="00080843" w:rsidRPr="00227811" w:rsidRDefault="00080843" w:rsidP="00C33FD7">
            <w:pPr>
              <w:keepNext/>
              <w:keepLines/>
              <w:spacing w:after="0"/>
              <w:jc w:val="center"/>
              <w:rPr>
                <w:ins w:id="51" w:author="Harris, Paul, Vodafone Group" w:date="2020-10-06T16:18:00Z"/>
                <w:rFonts w:ascii="Arial" w:hAnsi="Arial"/>
                <w:b/>
                <w:sz w:val="18"/>
                <w:lang w:val="en-US"/>
              </w:rPr>
            </w:pPr>
            <w:ins w:id="52" w:author="Harris, Paul, Vodafone Group" w:date="2020-10-06T16:18: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08420CD" w14:textId="77777777" w:rsidR="00080843" w:rsidRPr="00227811" w:rsidRDefault="00080843" w:rsidP="00C33FD7">
            <w:pPr>
              <w:keepNext/>
              <w:keepLines/>
              <w:spacing w:after="0"/>
              <w:jc w:val="center"/>
              <w:rPr>
                <w:ins w:id="53" w:author="Harris, Paul, Vodafone Group" w:date="2020-10-06T16:18:00Z"/>
                <w:rFonts w:ascii="Arial" w:hAnsi="Arial"/>
                <w:b/>
                <w:sz w:val="18"/>
                <w:lang w:val="en-US"/>
              </w:rPr>
            </w:pPr>
            <w:ins w:id="54" w:author="Harris, Paul, Vodafone Group" w:date="2020-10-06T16:1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37EB1611" w14:textId="77777777" w:rsidR="00080843" w:rsidRPr="00227811" w:rsidRDefault="00080843" w:rsidP="00C33FD7">
            <w:pPr>
              <w:keepNext/>
              <w:keepLines/>
              <w:spacing w:after="0"/>
              <w:jc w:val="center"/>
              <w:rPr>
                <w:ins w:id="55" w:author="Harris, Paul, Vodafone Group" w:date="2020-10-06T16:18:00Z"/>
                <w:rFonts w:ascii="Arial" w:hAnsi="Arial"/>
                <w:b/>
                <w:sz w:val="18"/>
                <w:lang w:val="en-US"/>
              </w:rPr>
            </w:pPr>
            <w:ins w:id="56" w:author="Harris, Paul, Vodafone Group" w:date="2020-10-06T16:1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50BA497D" w14:textId="77777777" w:rsidR="00080843" w:rsidRPr="00227811" w:rsidRDefault="00080843" w:rsidP="00C33FD7">
            <w:pPr>
              <w:keepNext/>
              <w:keepLines/>
              <w:spacing w:after="0"/>
              <w:jc w:val="center"/>
              <w:rPr>
                <w:ins w:id="57" w:author="Harris, Paul, Vodafone Group" w:date="2020-10-06T16:18:00Z"/>
                <w:rFonts w:ascii="Arial" w:hAnsi="Arial"/>
                <w:b/>
                <w:sz w:val="18"/>
                <w:lang w:val="en-US"/>
              </w:rPr>
            </w:pPr>
            <w:ins w:id="58" w:author="Harris, Paul, Vodafone Group" w:date="2020-10-06T16:18: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15A22CE9" w14:textId="77777777" w:rsidR="00080843" w:rsidRPr="00227811" w:rsidRDefault="00080843" w:rsidP="00C33FD7">
            <w:pPr>
              <w:keepNext/>
              <w:keepLines/>
              <w:spacing w:after="0"/>
              <w:jc w:val="center"/>
              <w:rPr>
                <w:ins w:id="59" w:author="Harris, Paul, Vodafone Group" w:date="2020-10-06T16:18:00Z"/>
                <w:rFonts w:ascii="Arial" w:hAnsi="Arial"/>
                <w:b/>
                <w:sz w:val="18"/>
                <w:lang w:val="en-US"/>
              </w:rPr>
            </w:pPr>
            <w:ins w:id="60" w:author="Harris, Paul, Vodafone Group" w:date="2020-10-06T16:18:00Z">
              <w:r w:rsidRPr="00227811">
                <w:rPr>
                  <w:rFonts w:ascii="Arial" w:hAnsi="Arial"/>
                  <w:b/>
                  <w:sz w:val="18"/>
                  <w:lang w:val="en-US"/>
                </w:rPr>
                <w:t>fn_high</w:t>
              </w:r>
            </w:ins>
          </w:p>
        </w:tc>
      </w:tr>
      <w:tr w:rsidR="00080843" w:rsidRPr="00227811" w14:paraId="089546AA" w14:textId="77777777" w:rsidTr="00C33FD7">
        <w:trPr>
          <w:trHeight w:val="187"/>
          <w:ins w:id="61" w:author="Harris, Paul, Vodafone Group" w:date="2020-10-06T16:18:00Z"/>
        </w:trPr>
        <w:tc>
          <w:tcPr>
            <w:tcW w:w="3161" w:type="dxa"/>
            <w:shd w:val="clear" w:color="auto" w:fill="auto"/>
            <w:tcMar>
              <w:left w:w="57" w:type="dxa"/>
              <w:right w:w="57" w:type="dxa"/>
            </w:tcMar>
            <w:vAlign w:val="bottom"/>
          </w:tcPr>
          <w:p w14:paraId="17B967E7" w14:textId="77777777" w:rsidR="00080843" w:rsidRPr="00227811" w:rsidRDefault="00080843" w:rsidP="00C33FD7">
            <w:pPr>
              <w:keepNext/>
              <w:keepLines/>
              <w:spacing w:after="0"/>
              <w:rPr>
                <w:ins w:id="62" w:author="Harris, Paul, Vodafone Group" w:date="2020-10-06T16:18:00Z"/>
                <w:rFonts w:ascii="Arial" w:hAnsi="Arial"/>
                <w:sz w:val="18"/>
                <w:lang w:val="en-US"/>
              </w:rPr>
            </w:pPr>
            <w:ins w:id="63" w:author="Harris, Paul, Vodafone Group" w:date="2020-10-06T16:18: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3C157" w14:textId="77777777" w:rsidR="00080843" w:rsidRPr="00227811" w:rsidRDefault="00080843" w:rsidP="00C33FD7">
            <w:pPr>
              <w:spacing w:after="0"/>
              <w:jc w:val="center"/>
              <w:rPr>
                <w:ins w:id="64" w:author="Harris, Paul, Vodafone Group" w:date="2020-10-06T16:18:00Z"/>
                <w:rFonts w:ascii="Arial" w:hAnsi="Arial" w:cs="Arial"/>
                <w:sz w:val="18"/>
                <w:szCs w:val="18"/>
                <w:lang w:eastAsia="ja-JP"/>
              </w:rPr>
            </w:pPr>
            <w:ins w:id="65" w:author="Harris, Paul, Vodafone Group" w:date="2020-10-06T16:18: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CF7D4" w14:textId="77777777" w:rsidR="00080843" w:rsidRPr="00227811" w:rsidRDefault="00080843" w:rsidP="00C33FD7">
            <w:pPr>
              <w:spacing w:after="0"/>
              <w:jc w:val="center"/>
              <w:rPr>
                <w:ins w:id="66" w:author="Harris, Paul, Vodafone Group" w:date="2020-10-06T16:18:00Z"/>
                <w:rFonts w:ascii="Arial" w:hAnsi="Arial" w:cs="Arial"/>
                <w:sz w:val="18"/>
                <w:szCs w:val="18"/>
                <w:lang w:eastAsia="en-GB"/>
              </w:rPr>
            </w:pPr>
            <w:ins w:id="67" w:author="Harris, Paul, Vodafone Group" w:date="2020-10-06T16:18: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AC55F5" w14:textId="77777777" w:rsidR="00080843" w:rsidRPr="00227811" w:rsidRDefault="00080843" w:rsidP="00C33FD7">
            <w:pPr>
              <w:spacing w:after="0"/>
              <w:jc w:val="center"/>
              <w:rPr>
                <w:ins w:id="68" w:author="Harris, Paul, Vodafone Group" w:date="2020-10-06T16:18:00Z"/>
                <w:rFonts w:ascii="Arial" w:hAnsi="Arial" w:cs="Arial"/>
                <w:sz w:val="18"/>
                <w:szCs w:val="18"/>
                <w:lang w:eastAsia="en-GB"/>
              </w:rPr>
            </w:pPr>
            <w:ins w:id="69" w:author="Harris, Paul, Vodafone Group" w:date="2020-10-06T16:18: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A7EF4" w14:textId="77777777" w:rsidR="00080843" w:rsidRPr="00227811" w:rsidRDefault="00080843" w:rsidP="00C33FD7">
            <w:pPr>
              <w:spacing w:after="0"/>
              <w:jc w:val="center"/>
              <w:rPr>
                <w:ins w:id="70" w:author="Harris, Paul, Vodafone Group" w:date="2020-10-06T16:18:00Z"/>
                <w:rFonts w:ascii="Arial" w:hAnsi="Arial" w:cs="Arial"/>
                <w:sz w:val="18"/>
                <w:szCs w:val="18"/>
                <w:lang w:eastAsia="ja-JP"/>
              </w:rPr>
            </w:pPr>
            <w:ins w:id="71" w:author="Harris, Paul, Vodafone Group" w:date="2020-10-06T16:18:00Z">
              <w:r>
                <w:rPr>
                  <w:rFonts w:ascii="Arial" w:hAnsi="Arial" w:cs="Arial"/>
                  <w:color w:val="000000"/>
                  <w:sz w:val="18"/>
                  <w:szCs w:val="18"/>
                </w:rPr>
                <w:t>1980</w:t>
              </w:r>
            </w:ins>
          </w:p>
        </w:tc>
      </w:tr>
      <w:tr w:rsidR="00080843" w:rsidRPr="00227811" w14:paraId="3DADE1FA" w14:textId="77777777" w:rsidTr="00C33FD7">
        <w:trPr>
          <w:trHeight w:val="187"/>
          <w:ins w:id="72" w:author="Harris, Paul, Vodafone Group" w:date="2020-10-06T16:18:00Z"/>
        </w:trPr>
        <w:tc>
          <w:tcPr>
            <w:tcW w:w="3161" w:type="dxa"/>
            <w:shd w:val="clear" w:color="auto" w:fill="auto"/>
            <w:tcMar>
              <w:left w:w="57" w:type="dxa"/>
              <w:right w:w="57" w:type="dxa"/>
            </w:tcMar>
            <w:vAlign w:val="bottom"/>
          </w:tcPr>
          <w:p w14:paraId="61C48A13" w14:textId="77777777" w:rsidR="00080843" w:rsidRPr="00227811" w:rsidRDefault="00080843" w:rsidP="00C33FD7">
            <w:pPr>
              <w:keepNext/>
              <w:keepLines/>
              <w:spacing w:after="0"/>
              <w:rPr>
                <w:ins w:id="73" w:author="Harris, Paul, Vodafone Group" w:date="2020-10-06T16:18:00Z"/>
                <w:rFonts w:ascii="Arial" w:hAnsi="Arial"/>
                <w:sz w:val="18"/>
                <w:lang w:val="en-US" w:eastAsia="zh-CN"/>
              </w:rPr>
            </w:pPr>
            <w:ins w:id="74" w:author="Harris, Paul, Vodafone Group" w:date="2020-10-06T16:1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F1DC15" w14:textId="77777777" w:rsidR="00080843" w:rsidRPr="00227811" w:rsidRDefault="00080843" w:rsidP="00C33FD7">
            <w:pPr>
              <w:keepNext/>
              <w:keepLines/>
              <w:spacing w:after="0"/>
              <w:jc w:val="center"/>
              <w:rPr>
                <w:ins w:id="75" w:author="Harris, Paul, Vodafone Group" w:date="2020-10-06T16:18:00Z"/>
                <w:rFonts w:ascii="Arial" w:hAnsi="Arial"/>
                <w:sz w:val="18"/>
              </w:rPr>
            </w:pPr>
            <w:ins w:id="76" w:author="Harris, Paul, Vodafone Group" w:date="2020-10-06T16:1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950206" w14:textId="77777777" w:rsidR="00080843" w:rsidRPr="00227811" w:rsidRDefault="00080843" w:rsidP="00C33FD7">
            <w:pPr>
              <w:keepNext/>
              <w:keepLines/>
              <w:spacing w:after="0"/>
              <w:jc w:val="center"/>
              <w:rPr>
                <w:ins w:id="77" w:author="Harris, Paul, Vodafone Group" w:date="2020-10-06T16:18:00Z"/>
                <w:rFonts w:ascii="Arial" w:hAnsi="Arial"/>
                <w:sz w:val="18"/>
              </w:rPr>
            </w:pPr>
            <w:ins w:id="78" w:author="Harris, Paul, Vodafone Group" w:date="2020-10-06T16:1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7B6557" w14:textId="77777777" w:rsidR="00080843" w:rsidRPr="00227811" w:rsidRDefault="00080843" w:rsidP="00C33FD7">
            <w:pPr>
              <w:keepNext/>
              <w:keepLines/>
              <w:spacing w:after="0"/>
              <w:jc w:val="center"/>
              <w:rPr>
                <w:ins w:id="79" w:author="Harris, Paul, Vodafone Group" w:date="2020-10-06T16:18:00Z"/>
                <w:rFonts w:ascii="Arial" w:hAnsi="Arial"/>
                <w:sz w:val="18"/>
              </w:rPr>
            </w:pPr>
            <w:ins w:id="80" w:author="Harris, Paul, Vodafone Group" w:date="2020-10-06T16:1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EB872F" w14:textId="77777777" w:rsidR="00080843" w:rsidRPr="00227811" w:rsidRDefault="00080843" w:rsidP="00C33FD7">
            <w:pPr>
              <w:keepNext/>
              <w:keepLines/>
              <w:spacing w:after="0"/>
              <w:jc w:val="center"/>
              <w:rPr>
                <w:ins w:id="81" w:author="Harris, Paul, Vodafone Group" w:date="2020-10-06T16:18:00Z"/>
                <w:rFonts w:ascii="Arial" w:hAnsi="Arial"/>
                <w:sz w:val="18"/>
              </w:rPr>
            </w:pPr>
            <w:ins w:id="82" w:author="Harris, Paul, Vodafone Group" w:date="2020-10-06T16:18:00Z">
              <w:r>
                <w:rPr>
                  <w:rFonts w:ascii="Arial" w:hAnsi="Arial" w:cs="Arial"/>
                  <w:color w:val="000000"/>
                  <w:sz w:val="18"/>
                  <w:szCs w:val="18"/>
                </w:rPr>
                <w:t>2* fn_high</w:t>
              </w:r>
            </w:ins>
          </w:p>
        </w:tc>
      </w:tr>
      <w:tr w:rsidR="00080843" w:rsidRPr="00227811" w14:paraId="083FD81B" w14:textId="77777777" w:rsidTr="00C33FD7">
        <w:trPr>
          <w:trHeight w:val="187"/>
          <w:ins w:id="83" w:author="Harris, Paul, Vodafone Group" w:date="2020-10-06T16:18:00Z"/>
        </w:trPr>
        <w:tc>
          <w:tcPr>
            <w:tcW w:w="3161" w:type="dxa"/>
            <w:shd w:val="clear" w:color="auto" w:fill="auto"/>
            <w:tcMar>
              <w:left w:w="57" w:type="dxa"/>
              <w:right w:w="57" w:type="dxa"/>
            </w:tcMar>
            <w:vAlign w:val="bottom"/>
          </w:tcPr>
          <w:p w14:paraId="52C30DBC" w14:textId="77777777" w:rsidR="00080843" w:rsidRPr="00227811" w:rsidRDefault="00080843" w:rsidP="00C33FD7">
            <w:pPr>
              <w:keepNext/>
              <w:keepLines/>
              <w:spacing w:after="0"/>
              <w:rPr>
                <w:ins w:id="84" w:author="Harris, Paul, Vodafone Group" w:date="2020-10-06T16:18:00Z"/>
                <w:rFonts w:ascii="Arial" w:hAnsi="Arial"/>
                <w:sz w:val="18"/>
                <w:lang w:val="en-US"/>
              </w:rPr>
            </w:pPr>
            <w:ins w:id="85" w:author="Harris, Paul, Vodafone Group" w:date="2020-10-06T16:1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2BDF0" w14:textId="77777777" w:rsidR="00080843" w:rsidRPr="00227811" w:rsidRDefault="00080843" w:rsidP="00C33FD7">
            <w:pPr>
              <w:keepNext/>
              <w:keepLines/>
              <w:spacing w:after="0"/>
              <w:jc w:val="center"/>
              <w:rPr>
                <w:ins w:id="86" w:author="Harris, Paul, Vodafone Group" w:date="2020-10-06T16:18:00Z"/>
                <w:rFonts w:ascii="Arial" w:hAnsi="Arial"/>
                <w:sz w:val="18"/>
                <w:lang w:eastAsia="ja-JP"/>
              </w:rPr>
            </w:pPr>
            <w:ins w:id="87" w:author="Harris, Paul, Vodafone Group" w:date="2020-10-06T16:18: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6D7575" w14:textId="77777777" w:rsidR="00080843" w:rsidRPr="00227811" w:rsidRDefault="00080843" w:rsidP="00C33FD7">
            <w:pPr>
              <w:keepNext/>
              <w:keepLines/>
              <w:spacing w:after="0"/>
              <w:jc w:val="center"/>
              <w:rPr>
                <w:ins w:id="88" w:author="Harris, Paul, Vodafone Group" w:date="2020-10-06T16:18:00Z"/>
                <w:rFonts w:ascii="Arial" w:hAnsi="Arial"/>
                <w:sz w:val="18"/>
                <w:lang w:eastAsia="zh-CN"/>
              </w:rPr>
            </w:pPr>
            <w:ins w:id="89" w:author="Harris, Paul, Vodafone Group" w:date="2020-10-06T16:18:00Z">
              <w:r>
                <w:rPr>
                  <w:rFonts w:ascii="Arial" w:hAnsi="Arial" w:cs="Arial"/>
                  <w:color w:val="000000"/>
                  <w:sz w:val="18"/>
                  <w:szCs w:val="18"/>
                </w:rPr>
                <w:t>3840 – 3960</w:t>
              </w:r>
            </w:ins>
          </w:p>
        </w:tc>
      </w:tr>
      <w:tr w:rsidR="00080843" w:rsidRPr="00227811" w14:paraId="015A048C" w14:textId="77777777" w:rsidTr="00C33FD7">
        <w:trPr>
          <w:trHeight w:val="187"/>
          <w:ins w:id="90" w:author="Harris, Paul, Vodafone Group" w:date="2020-10-06T16:18:00Z"/>
        </w:trPr>
        <w:tc>
          <w:tcPr>
            <w:tcW w:w="3161" w:type="dxa"/>
            <w:shd w:val="clear" w:color="auto" w:fill="auto"/>
            <w:tcMar>
              <w:left w:w="57" w:type="dxa"/>
              <w:right w:w="57" w:type="dxa"/>
            </w:tcMar>
            <w:vAlign w:val="bottom"/>
          </w:tcPr>
          <w:p w14:paraId="14524C0B" w14:textId="77777777" w:rsidR="00080843" w:rsidRPr="00227811" w:rsidRDefault="00080843" w:rsidP="00C33FD7">
            <w:pPr>
              <w:keepNext/>
              <w:keepLines/>
              <w:spacing w:after="0"/>
              <w:rPr>
                <w:ins w:id="91" w:author="Harris, Paul, Vodafone Group" w:date="2020-10-06T16:18:00Z"/>
                <w:rFonts w:ascii="Arial" w:hAnsi="Arial"/>
                <w:sz w:val="18"/>
                <w:lang w:val="en-US"/>
              </w:rPr>
            </w:pPr>
            <w:ins w:id="92" w:author="Harris, Paul, Vodafone Group" w:date="2020-10-06T16:1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3BF95F" w14:textId="77777777" w:rsidR="00080843" w:rsidRPr="00227811" w:rsidRDefault="00080843" w:rsidP="00C33FD7">
            <w:pPr>
              <w:keepNext/>
              <w:keepLines/>
              <w:spacing w:after="0"/>
              <w:jc w:val="center"/>
              <w:rPr>
                <w:ins w:id="93" w:author="Harris, Paul, Vodafone Group" w:date="2020-10-06T16:18:00Z"/>
                <w:rFonts w:ascii="Arial" w:hAnsi="Arial"/>
                <w:sz w:val="18"/>
              </w:rPr>
            </w:pPr>
            <w:ins w:id="94" w:author="Harris, Paul, Vodafone Group" w:date="2020-10-06T16:1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DA6DE7" w14:textId="77777777" w:rsidR="00080843" w:rsidRPr="00227811" w:rsidRDefault="00080843" w:rsidP="00C33FD7">
            <w:pPr>
              <w:keepNext/>
              <w:keepLines/>
              <w:spacing w:after="0"/>
              <w:jc w:val="center"/>
              <w:rPr>
                <w:ins w:id="95" w:author="Harris, Paul, Vodafone Group" w:date="2020-10-06T16:18:00Z"/>
                <w:rFonts w:ascii="Arial" w:hAnsi="Arial"/>
                <w:sz w:val="18"/>
              </w:rPr>
            </w:pPr>
            <w:ins w:id="96" w:author="Harris, Paul, Vodafone Group" w:date="2020-10-06T16:1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72032" w14:textId="77777777" w:rsidR="00080843" w:rsidRPr="00227811" w:rsidRDefault="00080843" w:rsidP="00C33FD7">
            <w:pPr>
              <w:keepNext/>
              <w:keepLines/>
              <w:spacing w:after="0"/>
              <w:jc w:val="center"/>
              <w:rPr>
                <w:ins w:id="97" w:author="Harris, Paul, Vodafone Group" w:date="2020-10-06T16:18:00Z"/>
                <w:rFonts w:ascii="Arial" w:hAnsi="Arial"/>
                <w:sz w:val="18"/>
              </w:rPr>
            </w:pPr>
            <w:ins w:id="98" w:author="Harris, Paul, Vodafone Group" w:date="2020-10-06T16:1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D5AD995" w14:textId="77777777" w:rsidR="00080843" w:rsidRPr="00227811" w:rsidRDefault="00080843" w:rsidP="00C33FD7">
            <w:pPr>
              <w:keepNext/>
              <w:keepLines/>
              <w:spacing w:after="0"/>
              <w:jc w:val="center"/>
              <w:rPr>
                <w:ins w:id="99" w:author="Harris, Paul, Vodafone Group" w:date="2020-10-06T16:18:00Z"/>
                <w:rFonts w:ascii="Arial" w:hAnsi="Arial"/>
                <w:sz w:val="18"/>
              </w:rPr>
            </w:pPr>
            <w:ins w:id="100" w:author="Harris, Paul, Vodafone Group" w:date="2020-10-06T16:18:00Z">
              <w:r>
                <w:rPr>
                  <w:rFonts w:ascii="Arial" w:hAnsi="Arial" w:cs="Arial"/>
                  <w:color w:val="000000"/>
                  <w:sz w:val="18"/>
                  <w:szCs w:val="18"/>
                </w:rPr>
                <w:t>3* fn_high</w:t>
              </w:r>
            </w:ins>
          </w:p>
        </w:tc>
      </w:tr>
      <w:tr w:rsidR="00080843" w:rsidRPr="00227811" w14:paraId="19EEDA14" w14:textId="77777777" w:rsidTr="00C33FD7">
        <w:trPr>
          <w:trHeight w:val="187"/>
          <w:ins w:id="101" w:author="Harris, Paul, Vodafone Group" w:date="2020-10-06T16:18:00Z"/>
        </w:trPr>
        <w:tc>
          <w:tcPr>
            <w:tcW w:w="3161" w:type="dxa"/>
            <w:shd w:val="clear" w:color="auto" w:fill="auto"/>
            <w:tcMar>
              <w:left w:w="57" w:type="dxa"/>
              <w:right w:w="57" w:type="dxa"/>
            </w:tcMar>
            <w:vAlign w:val="bottom"/>
          </w:tcPr>
          <w:p w14:paraId="756D130C" w14:textId="77777777" w:rsidR="00080843" w:rsidRPr="00227811" w:rsidRDefault="00080843" w:rsidP="00C33FD7">
            <w:pPr>
              <w:keepNext/>
              <w:keepLines/>
              <w:spacing w:after="0"/>
              <w:rPr>
                <w:ins w:id="102" w:author="Harris, Paul, Vodafone Group" w:date="2020-10-06T16:18:00Z"/>
                <w:rFonts w:ascii="Arial" w:hAnsi="Arial"/>
                <w:sz w:val="18"/>
                <w:lang w:val="en-US"/>
              </w:rPr>
            </w:pPr>
            <w:ins w:id="103" w:author="Harris, Paul, Vodafone Group" w:date="2020-10-06T16:1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0A94B" w14:textId="77777777" w:rsidR="00080843" w:rsidRPr="00227811" w:rsidRDefault="00080843" w:rsidP="00C33FD7">
            <w:pPr>
              <w:keepNext/>
              <w:keepLines/>
              <w:spacing w:after="0"/>
              <w:jc w:val="center"/>
              <w:rPr>
                <w:ins w:id="104" w:author="Harris, Paul, Vodafone Group" w:date="2020-10-06T16:18:00Z"/>
                <w:rFonts w:ascii="Arial" w:hAnsi="Arial"/>
                <w:sz w:val="18"/>
                <w:lang w:eastAsia="ja-JP"/>
              </w:rPr>
            </w:pPr>
            <w:ins w:id="105" w:author="Harris, Paul, Vodafone Group" w:date="2020-10-06T16:18: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EBAA3F" w14:textId="77777777" w:rsidR="00080843" w:rsidRPr="00227811" w:rsidRDefault="00080843" w:rsidP="00C33FD7">
            <w:pPr>
              <w:keepNext/>
              <w:keepLines/>
              <w:spacing w:after="0"/>
              <w:jc w:val="center"/>
              <w:rPr>
                <w:ins w:id="106" w:author="Harris, Paul, Vodafone Group" w:date="2020-10-06T16:18:00Z"/>
                <w:rFonts w:ascii="Arial" w:hAnsi="Arial"/>
                <w:sz w:val="18"/>
                <w:lang w:eastAsia="ja-JP"/>
              </w:rPr>
            </w:pPr>
            <w:ins w:id="107" w:author="Harris, Paul, Vodafone Group" w:date="2020-10-06T16:18:00Z">
              <w:r>
                <w:rPr>
                  <w:rFonts w:ascii="Arial" w:hAnsi="Arial" w:cs="Arial"/>
                  <w:color w:val="000000"/>
                  <w:sz w:val="18"/>
                  <w:szCs w:val="18"/>
                </w:rPr>
                <w:t>5760 – 5940</w:t>
              </w:r>
            </w:ins>
          </w:p>
        </w:tc>
      </w:tr>
      <w:tr w:rsidR="00080843" w:rsidRPr="00227811" w14:paraId="43A54E33" w14:textId="77777777" w:rsidTr="00C33FD7">
        <w:trPr>
          <w:trHeight w:val="187"/>
          <w:ins w:id="108" w:author="Harris, Paul, Vodafone Group" w:date="2020-10-06T16:18:00Z"/>
        </w:trPr>
        <w:tc>
          <w:tcPr>
            <w:tcW w:w="3161" w:type="dxa"/>
            <w:shd w:val="clear" w:color="auto" w:fill="auto"/>
            <w:tcMar>
              <w:left w:w="57" w:type="dxa"/>
              <w:right w:w="57" w:type="dxa"/>
            </w:tcMar>
            <w:vAlign w:val="bottom"/>
          </w:tcPr>
          <w:p w14:paraId="7B30E4AA" w14:textId="77777777" w:rsidR="00080843" w:rsidRPr="00227811" w:rsidRDefault="00080843" w:rsidP="00C33FD7">
            <w:pPr>
              <w:keepNext/>
              <w:keepLines/>
              <w:spacing w:after="0"/>
              <w:rPr>
                <w:ins w:id="109" w:author="Harris, Paul, Vodafone Group" w:date="2020-10-06T16:18:00Z"/>
                <w:rFonts w:ascii="Arial" w:hAnsi="Arial"/>
                <w:sz w:val="18"/>
                <w:lang w:val="en-US"/>
              </w:rPr>
            </w:pPr>
            <w:ins w:id="110" w:author="Harris, Paul, Vodafone Group" w:date="2020-10-06T16:1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13ED4" w14:textId="77777777" w:rsidR="00080843" w:rsidRPr="00227811" w:rsidRDefault="00080843" w:rsidP="00C33FD7">
            <w:pPr>
              <w:keepNext/>
              <w:keepLines/>
              <w:spacing w:after="0"/>
              <w:jc w:val="center"/>
              <w:rPr>
                <w:ins w:id="111" w:author="Harris, Paul, Vodafone Group" w:date="2020-10-06T16:18:00Z"/>
                <w:rFonts w:ascii="Arial" w:hAnsi="Arial"/>
                <w:sz w:val="18"/>
                <w:lang w:val="en-US"/>
              </w:rPr>
            </w:pPr>
            <w:ins w:id="112" w:author="Harris, Paul, Vodafone Group" w:date="2020-10-06T16:1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94023E" w14:textId="77777777" w:rsidR="00080843" w:rsidRPr="00227811" w:rsidRDefault="00080843" w:rsidP="00C33FD7">
            <w:pPr>
              <w:keepNext/>
              <w:keepLines/>
              <w:spacing w:after="0"/>
              <w:jc w:val="center"/>
              <w:rPr>
                <w:ins w:id="113" w:author="Harris, Paul, Vodafone Group" w:date="2020-10-06T16:18:00Z"/>
                <w:rFonts w:ascii="Arial" w:hAnsi="Arial"/>
                <w:sz w:val="18"/>
                <w:lang w:val="en-US"/>
              </w:rPr>
            </w:pPr>
            <w:ins w:id="114" w:author="Harris, Paul, Vodafone Group" w:date="2020-10-06T16:1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E26B2FA" w14:textId="77777777" w:rsidR="00080843" w:rsidRPr="00227811" w:rsidRDefault="00080843" w:rsidP="00C33FD7">
            <w:pPr>
              <w:keepNext/>
              <w:keepLines/>
              <w:spacing w:after="0"/>
              <w:jc w:val="center"/>
              <w:rPr>
                <w:ins w:id="115" w:author="Harris, Paul, Vodafone Group" w:date="2020-10-06T16:18:00Z"/>
                <w:rFonts w:ascii="Arial" w:hAnsi="Arial"/>
                <w:sz w:val="18"/>
                <w:lang w:val="en-US"/>
              </w:rPr>
            </w:pPr>
            <w:ins w:id="116" w:author="Harris, Paul, Vodafone Group" w:date="2020-10-06T16:1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D1257" w14:textId="77777777" w:rsidR="00080843" w:rsidRPr="00227811" w:rsidRDefault="00080843" w:rsidP="00C33FD7">
            <w:pPr>
              <w:keepNext/>
              <w:keepLines/>
              <w:spacing w:after="0"/>
              <w:jc w:val="center"/>
              <w:rPr>
                <w:ins w:id="117" w:author="Harris, Paul, Vodafone Group" w:date="2020-10-06T16:18:00Z"/>
                <w:rFonts w:ascii="Arial" w:hAnsi="Arial"/>
                <w:sz w:val="18"/>
                <w:lang w:val="en-US"/>
              </w:rPr>
            </w:pPr>
            <w:ins w:id="118" w:author="Harris, Paul, Vodafone Group" w:date="2020-10-06T16:18:00Z">
              <w:r>
                <w:rPr>
                  <w:rFonts w:ascii="Arial" w:hAnsi="Arial" w:cs="Arial"/>
                  <w:color w:val="000000"/>
                  <w:sz w:val="18"/>
                  <w:szCs w:val="18"/>
                </w:rPr>
                <w:t>|fn_high + fx_high|</w:t>
              </w:r>
            </w:ins>
          </w:p>
        </w:tc>
      </w:tr>
      <w:tr w:rsidR="00080843" w:rsidRPr="00227811" w14:paraId="34ACB5E6" w14:textId="77777777" w:rsidTr="00C33FD7">
        <w:trPr>
          <w:trHeight w:val="187"/>
          <w:ins w:id="119" w:author="Harris, Paul, Vodafone Group" w:date="2020-10-06T16:18:00Z"/>
        </w:trPr>
        <w:tc>
          <w:tcPr>
            <w:tcW w:w="3161" w:type="dxa"/>
            <w:shd w:val="clear" w:color="auto" w:fill="auto"/>
            <w:tcMar>
              <w:left w:w="57" w:type="dxa"/>
              <w:right w:w="57" w:type="dxa"/>
            </w:tcMar>
            <w:vAlign w:val="bottom"/>
          </w:tcPr>
          <w:p w14:paraId="37B5D604" w14:textId="77777777" w:rsidR="00080843" w:rsidRPr="00227811" w:rsidRDefault="00080843" w:rsidP="00C33FD7">
            <w:pPr>
              <w:keepNext/>
              <w:keepLines/>
              <w:spacing w:after="0"/>
              <w:rPr>
                <w:ins w:id="120" w:author="Harris, Paul, Vodafone Group" w:date="2020-10-06T16:18:00Z"/>
                <w:rFonts w:ascii="Arial" w:hAnsi="Arial"/>
                <w:sz w:val="18"/>
                <w:lang w:val="en-US"/>
              </w:rPr>
            </w:pPr>
            <w:ins w:id="121"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028F9" w14:textId="77777777" w:rsidR="00080843" w:rsidRPr="00227811" w:rsidRDefault="00080843" w:rsidP="00C33FD7">
            <w:pPr>
              <w:keepNext/>
              <w:keepLines/>
              <w:spacing w:after="0"/>
              <w:jc w:val="center"/>
              <w:rPr>
                <w:ins w:id="122" w:author="Harris, Paul, Vodafone Group" w:date="2020-10-06T16:18:00Z"/>
                <w:rFonts w:ascii="Arial" w:hAnsi="Arial"/>
                <w:sz w:val="18"/>
                <w:lang w:eastAsia="ja-JP"/>
              </w:rPr>
            </w:pPr>
            <w:ins w:id="123" w:author="Harris, Paul, Vodafone Group" w:date="2020-10-06T16:18:00Z">
              <w:r>
                <w:rPr>
                  <w:rFonts w:ascii="Arial" w:hAnsi="Arial" w:cs="Arial"/>
                  <w:color w:val="000000"/>
                  <w:sz w:val="18"/>
                  <w:szCs w:val="18"/>
                </w:rPr>
                <w:t>520 – 650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90CA47" w14:textId="77777777" w:rsidR="00080843" w:rsidRPr="00227811" w:rsidRDefault="00080843" w:rsidP="00C33FD7">
            <w:pPr>
              <w:keepNext/>
              <w:keepLines/>
              <w:spacing w:after="0"/>
              <w:jc w:val="center"/>
              <w:rPr>
                <w:ins w:id="124" w:author="Harris, Paul, Vodafone Group" w:date="2020-10-06T16:18:00Z"/>
                <w:rFonts w:ascii="Arial" w:hAnsi="Arial"/>
                <w:sz w:val="18"/>
                <w:lang w:eastAsia="ja-JP"/>
              </w:rPr>
            </w:pPr>
            <w:ins w:id="125" w:author="Harris, Paul, Vodafone Group" w:date="2020-10-06T16:18:00Z">
              <w:r>
                <w:rPr>
                  <w:rFonts w:ascii="Arial" w:hAnsi="Arial" w:cs="Arial"/>
                  <w:color w:val="000000"/>
                  <w:sz w:val="18"/>
                  <w:szCs w:val="18"/>
                </w:rPr>
                <w:t>4420 – 4550</w:t>
              </w:r>
            </w:ins>
          </w:p>
        </w:tc>
      </w:tr>
      <w:tr w:rsidR="00080843" w:rsidRPr="00227811" w14:paraId="416C6909" w14:textId="77777777" w:rsidTr="00C33FD7">
        <w:trPr>
          <w:trHeight w:val="187"/>
          <w:ins w:id="126" w:author="Harris, Paul, Vodafone Group" w:date="2020-10-06T16:18:00Z"/>
        </w:trPr>
        <w:tc>
          <w:tcPr>
            <w:tcW w:w="3161" w:type="dxa"/>
            <w:shd w:val="clear" w:color="auto" w:fill="auto"/>
            <w:tcMar>
              <w:left w:w="57" w:type="dxa"/>
              <w:right w:w="57" w:type="dxa"/>
            </w:tcMar>
            <w:vAlign w:val="bottom"/>
          </w:tcPr>
          <w:p w14:paraId="60CB038E" w14:textId="77777777" w:rsidR="00080843" w:rsidRPr="00227811" w:rsidRDefault="00080843" w:rsidP="00C33FD7">
            <w:pPr>
              <w:keepNext/>
              <w:keepLines/>
              <w:spacing w:after="0"/>
              <w:rPr>
                <w:ins w:id="127" w:author="Harris, Paul, Vodafone Group" w:date="2020-10-06T16:18:00Z"/>
                <w:rFonts w:ascii="Arial" w:hAnsi="Arial"/>
                <w:sz w:val="18"/>
                <w:lang w:val="en-US"/>
              </w:rPr>
            </w:pPr>
            <w:ins w:id="128"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457F8" w14:textId="77777777" w:rsidR="00080843" w:rsidRPr="00227811" w:rsidRDefault="00080843" w:rsidP="00C33FD7">
            <w:pPr>
              <w:keepNext/>
              <w:keepLines/>
              <w:spacing w:after="0"/>
              <w:jc w:val="center"/>
              <w:rPr>
                <w:ins w:id="129" w:author="Harris, Paul, Vodafone Group" w:date="2020-10-06T16:18:00Z"/>
                <w:rFonts w:ascii="Arial" w:hAnsi="Arial"/>
                <w:sz w:val="18"/>
                <w:lang w:val="en-US"/>
              </w:rPr>
            </w:pPr>
            <w:ins w:id="130" w:author="Harris, Paul, Vodafone Group" w:date="2020-10-06T16:1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BFA8D3" w14:textId="77777777" w:rsidR="00080843" w:rsidRPr="00227811" w:rsidRDefault="00080843" w:rsidP="00C33FD7">
            <w:pPr>
              <w:keepNext/>
              <w:keepLines/>
              <w:spacing w:after="0"/>
              <w:jc w:val="center"/>
              <w:rPr>
                <w:ins w:id="131" w:author="Harris, Paul, Vodafone Group" w:date="2020-10-06T16:18:00Z"/>
                <w:rFonts w:ascii="Arial" w:hAnsi="Arial"/>
                <w:sz w:val="18"/>
                <w:lang w:val="en-US"/>
              </w:rPr>
            </w:pPr>
            <w:ins w:id="132" w:author="Harris, Paul, Vodafone Group" w:date="2020-10-06T16:1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BC776D" w14:textId="77777777" w:rsidR="00080843" w:rsidRPr="00227811" w:rsidRDefault="00080843" w:rsidP="00C33FD7">
            <w:pPr>
              <w:keepNext/>
              <w:keepLines/>
              <w:spacing w:after="0"/>
              <w:jc w:val="center"/>
              <w:rPr>
                <w:ins w:id="133" w:author="Harris, Paul, Vodafone Group" w:date="2020-10-06T16:18:00Z"/>
                <w:rFonts w:ascii="Arial" w:hAnsi="Arial"/>
                <w:sz w:val="18"/>
                <w:lang w:val="en-US"/>
              </w:rPr>
            </w:pPr>
            <w:ins w:id="134" w:author="Harris, Paul, Vodafone Group" w:date="2020-10-06T16:1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13E6318" w14:textId="77777777" w:rsidR="00080843" w:rsidRPr="00227811" w:rsidRDefault="00080843" w:rsidP="00C33FD7">
            <w:pPr>
              <w:keepNext/>
              <w:keepLines/>
              <w:spacing w:after="0"/>
              <w:jc w:val="center"/>
              <w:rPr>
                <w:ins w:id="135" w:author="Harris, Paul, Vodafone Group" w:date="2020-10-06T16:18:00Z"/>
                <w:rFonts w:ascii="Arial" w:hAnsi="Arial"/>
                <w:sz w:val="18"/>
                <w:lang w:val="en-US"/>
              </w:rPr>
            </w:pPr>
            <w:ins w:id="136" w:author="Harris, Paul, Vodafone Group" w:date="2020-10-06T16:18:00Z">
              <w:r>
                <w:rPr>
                  <w:rFonts w:ascii="Arial" w:hAnsi="Arial" w:cs="Arial"/>
                  <w:color w:val="000000"/>
                  <w:sz w:val="18"/>
                  <w:szCs w:val="18"/>
                </w:rPr>
                <w:t>|2*fn_high – fx_low|</w:t>
              </w:r>
            </w:ins>
          </w:p>
        </w:tc>
      </w:tr>
      <w:tr w:rsidR="00080843" w:rsidRPr="00227811" w14:paraId="5B4EE19A" w14:textId="77777777" w:rsidTr="00C33FD7">
        <w:trPr>
          <w:trHeight w:val="187"/>
          <w:ins w:id="137" w:author="Harris, Paul, Vodafone Group" w:date="2020-10-06T16:18:00Z"/>
        </w:trPr>
        <w:tc>
          <w:tcPr>
            <w:tcW w:w="3161" w:type="dxa"/>
            <w:shd w:val="clear" w:color="auto" w:fill="auto"/>
            <w:tcMar>
              <w:left w:w="57" w:type="dxa"/>
              <w:right w:w="57" w:type="dxa"/>
            </w:tcMar>
            <w:vAlign w:val="bottom"/>
          </w:tcPr>
          <w:p w14:paraId="77064586" w14:textId="77777777" w:rsidR="00080843" w:rsidRPr="00227811" w:rsidRDefault="00080843" w:rsidP="00C33FD7">
            <w:pPr>
              <w:keepNext/>
              <w:keepLines/>
              <w:spacing w:after="0"/>
              <w:rPr>
                <w:ins w:id="138" w:author="Harris, Paul, Vodafone Group" w:date="2020-10-06T16:18:00Z"/>
                <w:rFonts w:ascii="Arial" w:hAnsi="Arial"/>
                <w:sz w:val="18"/>
                <w:lang w:val="en-US"/>
              </w:rPr>
            </w:pPr>
            <w:ins w:id="139"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61BEB" w14:textId="77777777" w:rsidR="00080843" w:rsidRPr="00227811" w:rsidRDefault="00080843" w:rsidP="00C33FD7">
            <w:pPr>
              <w:keepNext/>
              <w:keepLines/>
              <w:spacing w:after="0"/>
              <w:jc w:val="center"/>
              <w:rPr>
                <w:ins w:id="140" w:author="Harris, Paul, Vodafone Group" w:date="2020-10-06T16:18:00Z"/>
                <w:rFonts w:ascii="Arial" w:hAnsi="Arial"/>
                <w:sz w:val="18"/>
                <w:lang w:eastAsia="ja-JP"/>
              </w:rPr>
            </w:pPr>
            <w:ins w:id="141" w:author="Harris, Paul, Vodafone Group" w:date="2020-10-06T16:18:00Z">
              <w:r>
                <w:rPr>
                  <w:rFonts w:ascii="Arial" w:hAnsi="Arial" w:cs="Arial"/>
                  <w:color w:val="000000"/>
                  <w:sz w:val="18"/>
                  <w:szCs w:val="18"/>
                </w:rPr>
                <w:t>3020 – 3220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9D21F" w14:textId="77777777" w:rsidR="00080843" w:rsidRPr="00080843" w:rsidRDefault="00080843" w:rsidP="00C33FD7">
            <w:pPr>
              <w:keepNext/>
              <w:keepLines/>
              <w:spacing w:after="0"/>
              <w:jc w:val="center"/>
              <w:rPr>
                <w:ins w:id="142" w:author="Harris, Paul, Vodafone Group" w:date="2020-10-06T16:18:00Z"/>
                <w:rFonts w:ascii="Arial" w:hAnsi="Arial" w:cs="Arial"/>
                <w:color w:val="000000"/>
                <w:sz w:val="18"/>
                <w:szCs w:val="18"/>
              </w:rPr>
            </w:pPr>
            <w:ins w:id="143" w:author="Harris, Paul, Vodafone Group" w:date="2020-10-06T16:18:00Z">
              <w:r>
                <w:rPr>
                  <w:rFonts w:ascii="Arial" w:hAnsi="Arial" w:cs="Arial"/>
                  <w:color w:val="000000"/>
                  <w:sz w:val="18"/>
                  <w:szCs w:val="18"/>
                </w:rPr>
                <w:t>1270 – 1460</w:t>
              </w:r>
            </w:ins>
          </w:p>
        </w:tc>
      </w:tr>
      <w:tr w:rsidR="00080843" w:rsidRPr="00227811" w14:paraId="1B526497" w14:textId="77777777" w:rsidTr="00C33FD7">
        <w:trPr>
          <w:trHeight w:val="187"/>
          <w:ins w:id="144" w:author="Harris, Paul, Vodafone Group" w:date="2020-10-06T16:18:00Z"/>
        </w:trPr>
        <w:tc>
          <w:tcPr>
            <w:tcW w:w="3161" w:type="dxa"/>
            <w:shd w:val="clear" w:color="auto" w:fill="auto"/>
            <w:tcMar>
              <w:left w:w="57" w:type="dxa"/>
              <w:right w:w="57" w:type="dxa"/>
            </w:tcMar>
            <w:vAlign w:val="bottom"/>
          </w:tcPr>
          <w:p w14:paraId="7C31B1F9" w14:textId="77777777" w:rsidR="00080843" w:rsidRPr="00227811" w:rsidRDefault="00080843" w:rsidP="00C33FD7">
            <w:pPr>
              <w:keepNext/>
              <w:keepLines/>
              <w:spacing w:after="0"/>
              <w:rPr>
                <w:ins w:id="145" w:author="Harris, Paul, Vodafone Group" w:date="2020-10-06T16:18:00Z"/>
                <w:rFonts w:ascii="Arial" w:hAnsi="Arial"/>
                <w:sz w:val="18"/>
                <w:lang w:val="en-US"/>
              </w:rPr>
            </w:pPr>
            <w:ins w:id="146"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5A647" w14:textId="77777777" w:rsidR="00080843" w:rsidRPr="00227811" w:rsidRDefault="00080843" w:rsidP="00C33FD7">
            <w:pPr>
              <w:keepNext/>
              <w:keepLines/>
              <w:spacing w:after="0"/>
              <w:jc w:val="center"/>
              <w:rPr>
                <w:ins w:id="147" w:author="Harris, Paul, Vodafone Group" w:date="2020-10-06T16:18:00Z"/>
                <w:rFonts w:ascii="Arial" w:hAnsi="Arial"/>
                <w:sz w:val="18"/>
                <w:lang w:val="en-US"/>
              </w:rPr>
            </w:pPr>
            <w:ins w:id="148" w:author="Harris, Paul, Vodafone Group" w:date="2020-10-06T16:1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48BF58" w14:textId="77777777" w:rsidR="00080843" w:rsidRPr="00227811" w:rsidRDefault="00080843" w:rsidP="00C33FD7">
            <w:pPr>
              <w:keepNext/>
              <w:keepLines/>
              <w:spacing w:after="0"/>
              <w:jc w:val="center"/>
              <w:rPr>
                <w:ins w:id="149" w:author="Harris, Paul, Vodafone Group" w:date="2020-10-06T16:18:00Z"/>
                <w:rFonts w:ascii="Arial" w:hAnsi="Arial"/>
                <w:sz w:val="18"/>
                <w:lang w:val="en-US"/>
              </w:rPr>
            </w:pPr>
            <w:ins w:id="150" w:author="Harris, Paul, Vodafone Group" w:date="2020-10-06T16:1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CE16CBB" w14:textId="77777777" w:rsidR="00080843" w:rsidRPr="00227811" w:rsidRDefault="00080843" w:rsidP="00C33FD7">
            <w:pPr>
              <w:keepNext/>
              <w:keepLines/>
              <w:spacing w:after="0"/>
              <w:jc w:val="center"/>
              <w:rPr>
                <w:ins w:id="151" w:author="Harris, Paul, Vodafone Group" w:date="2020-10-06T16:18:00Z"/>
                <w:rFonts w:ascii="Arial" w:hAnsi="Arial"/>
                <w:sz w:val="18"/>
                <w:lang w:val="en-US"/>
              </w:rPr>
            </w:pPr>
            <w:ins w:id="152" w:author="Harris, Paul, Vodafone Group" w:date="2020-10-06T16:1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1532FF" w14:textId="77777777" w:rsidR="00080843" w:rsidRPr="00227811" w:rsidRDefault="00080843" w:rsidP="00C33FD7">
            <w:pPr>
              <w:keepNext/>
              <w:keepLines/>
              <w:spacing w:after="0"/>
              <w:jc w:val="center"/>
              <w:rPr>
                <w:ins w:id="153" w:author="Harris, Paul, Vodafone Group" w:date="2020-10-06T16:18:00Z"/>
                <w:rFonts w:ascii="Arial" w:hAnsi="Arial"/>
                <w:sz w:val="18"/>
                <w:lang w:val="en-US"/>
              </w:rPr>
            </w:pPr>
            <w:ins w:id="154" w:author="Harris, Paul, Vodafone Group" w:date="2020-10-06T16:18:00Z">
              <w:r>
                <w:rPr>
                  <w:rFonts w:ascii="Arial" w:hAnsi="Arial" w:cs="Arial"/>
                  <w:color w:val="000000"/>
                  <w:sz w:val="18"/>
                  <w:szCs w:val="18"/>
                </w:rPr>
                <w:t>|2*fn_high + fx_high|</w:t>
              </w:r>
            </w:ins>
          </w:p>
        </w:tc>
      </w:tr>
      <w:tr w:rsidR="00080843" w:rsidRPr="00227811" w14:paraId="10A23FE2" w14:textId="77777777" w:rsidTr="00C33FD7">
        <w:trPr>
          <w:trHeight w:val="187"/>
          <w:ins w:id="155" w:author="Harris, Paul, Vodafone Group" w:date="2020-10-06T16:18:00Z"/>
        </w:trPr>
        <w:tc>
          <w:tcPr>
            <w:tcW w:w="3161" w:type="dxa"/>
            <w:shd w:val="clear" w:color="auto" w:fill="auto"/>
            <w:tcMar>
              <w:left w:w="57" w:type="dxa"/>
              <w:right w:w="57" w:type="dxa"/>
            </w:tcMar>
            <w:vAlign w:val="bottom"/>
          </w:tcPr>
          <w:p w14:paraId="42E9A363" w14:textId="77777777" w:rsidR="00080843" w:rsidRPr="00227811" w:rsidRDefault="00080843" w:rsidP="00C33FD7">
            <w:pPr>
              <w:keepNext/>
              <w:keepLines/>
              <w:spacing w:after="0"/>
              <w:rPr>
                <w:ins w:id="156" w:author="Harris, Paul, Vodafone Group" w:date="2020-10-06T16:18:00Z"/>
                <w:rFonts w:ascii="Arial" w:hAnsi="Arial"/>
                <w:sz w:val="18"/>
                <w:lang w:val="en-US"/>
              </w:rPr>
            </w:pPr>
            <w:ins w:id="157"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DDF17" w14:textId="77777777" w:rsidR="00080843" w:rsidRPr="00227811" w:rsidRDefault="00080843" w:rsidP="00C33FD7">
            <w:pPr>
              <w:keepNext/>
              <w:keepLines/>
              <w:spacing w:after="0"/>
              <w:jc w:val="center"/>
              <w:rPr>
                <w:ins w:id="158" w:author="Harris, Paul, Vodafone Group" w:date="2020-10-06T16:18:00Z"/>
                <w:rFonts w:ascii="Arial" w:hAnsi="Arial"/>
                <w:sz w:val="18"/>
                <w:szCs w:val="24"/>
                <w:lang w:eastAsia="ja-JP"/>
              </w:rPr>
            </w:pPr>
            <w:ins w:id="159" w:author="Harris, Paul, Vodafone Group" w:date="2020-10-06T16:18:00Z">
              <w:r>
                <w:rPr>
                  <w:rFonts w:ascii="Arial" w:hAnsi="Arial" w:cs="Arial"/>
                  <w:color w:val="000000"/>
                  <w:sz w:val="18"/>
                  <w:szCs w:val="18"/>
                </w:rPr>
                <w:t>6920 – 7120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D42BD4" w14:textId="77777777" w:rsidR="00080843" w:rsidRPr="00227811" w:rsidRDefault="00080843" w:rsidP="00C33FD7">
            <w:pPr>
              <w:keepNext/>
              <w:keepLines/>
              <w:spacing w:after="0"/>
              <w:jc w:val="center"/>
              <w:rPr>
                <w:ins w:id="160" w:author="Harris, Paul, Vodafone Group" w:date="2020-10-06T16:18:00Z"/>
                <w:rFonts w:ascii="Arial" w:hAnsi="Arial"/>
                <w:sz w:val="18"/>
                <w:szCs w:val="24"/>
                <w:lang w:eastAsia="ja-JP"/>
              </w:rPr>
            </w:pPr>
            <w:ins w:id="161" w:author="Harris, Paul, Vodafone Group" w:date="2020-10-06T16:18:00Z">
              <w:r>
                <w:rPr>
                  <w:rFonts w:ascii="Arial" w:hAnsi="Arial" w:cs="Arial"/>
                  <w:color w:val="000000"/>
                  <w:sz w:val="18"/>
                  <w:szCs w:val="18"/>
                </w:rPr>
                <w:t>6340 – 6530</w:t>
              </w:r>
            </w:ins>
          </w:p>
        </w:tc>
      </w:tr>
      <w:tr w:rsidR="00080843" w:rsidRPr="00227811" w14:paraId="3FE45DCE" w14:textId="77777777" w:rsidTr="00C33FD7">
        <w:trPr>
          <w:trHeight w:val="187"/>
          <w:ins w:id="162" w:author="Harris, Paul, Vodafone Group" w:date="2020-10-06T16:18:00Z"/>
        </w:trPr>
        <w:tc>
          <w:tcPr>
            <w:tcW w:w="3161" w:type="dxa"/>
            <w:shd w:val="clear" w:color="auto" w:fill="auto"/>
            <w:tcMar>
              <w:left w:w="57" w:type="dxa"/>
              <w:right w:w="57" w:type="dxa"/>
            </w:tcMar>
            <w:vAlign w:val="bottom"/>
          </w:tcPr>
          <w:p w14:paraId="3B7968BD" w14:textId="77777777" w:rsidR="00080843" w:rsidRPr="00227811" w:rsidRDefault="00080843" w:rsidP="00C33FD7">
            <w:pPr>
              <w:keepNext/>
              <w:keepLines/>
              <w:spacing w:after="0"/>
              <w:rPr>
                <w:ins w:id="163" w:author="Harris, Paul, Vodafone Group" w:date="2020-10-06T16:18:00Z"/>
                <w:rFonts w:ascii="Arial" w:hAnsi="Arial"/>
                <w:sz w:val="18"/>
                <w:lang w:val="en-US"/>
              </w:rPr>
            </w:pPr>
            <w:ins w:id="164"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B3F7DF" w14:textId="77777777" w:rsidR="00080843" w:rsidRPr="00227811" w:rsidRDefault="00080843" w:rsidP="00C33FD7">
            <w:pPr>
              <w:keepNext/>
              <w:keepLines/>
              <w:spacing w:after="0"/>
              <w:jc w:val="center"/>
              <w:rPr>
                <w:ins w:id="165" w:author="Harris, Paul, Vodafone Group" w:date="2020-10-06T16:18:00Z"/>
                <w:rFonts w:ascii="Arial" w:hAnsi="Arial"/>
                <w:sz w:val="18"/>
                <w:lang w:val="en-US"/>
              </w:rPr>
            </w:pPr>
            <w:ins w:id="166" w:author="Harris, Paul, Vodafone Group" w:date="2020-10-06T16:1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38FE5B" w14:textId="77777777" w:rsidR="00080843" w:rsidRPr="00227811" w:rsidRDefault="00080843" w:rsidP="00C33FD7">
            <w:pPr>
              <w:keepNext/>
              <w:keepLines/>
              <w:spacing w:after="0"/>
              <w:jc w:val="center"/>
              <w:rPr>
                <w:ins w:id="167" w:author="Harris, Paul, Vodafone Group" w:date="2020-10-06T16:18:00Z"/>
                <w:rFonts w:ascii="Arial" w:hAnsi="Arial"/>
                <w:sz w:val="18"/>
                <w:lang w:val="en-US"/>
              </w:rPr>
            </w:pPr>
            <w:ins w:id="168" w:author="Harris, Paul, Vodafone Group" w:date="2020-10-06T16:1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F82A274" w14:textId="77777777" w:rsidR="00080843" w:rsidRPr="00227811" w:rsidRDefault="00080843" w:rsidP="00C33FD7">
            <w:pPr>
              <w:keepNext/>
              <w:keepLines/>
              <w:spacing w:after="0"/>
              <w:jc w:val="center"/>
              <w:rPr>
                <w:ins w:id="169" w:author="Harris, Paul, Vodafone Group" w:date="2020-10-06T16:18:00Z"/>
                <w:rFonts w:ascii="Arial" w:hAnsi="Arial"/>
                <w:sz w:val="18"/>
                <w:lang w:val="en-US"/>
              </w:rPr>
            </w:pPr>
            <w:ins w:id="170" w:author="Harris, Paul, Vodafone Group" w:date="2020-10-06T16:1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19F1B3A" w14:textId="77777777" w:rsidR="00080843" w:rsidRPr="00227811" w:rsidRDefault="00080843" w:rsidP="00C33FD7">
            <w:pPr>
              <w:keepNext/>
              <w:keepLines/>
              <w:spacing w:after="0"/>
              <w:jc w:val="center"/>
              <w:rPr>
                <w:ins w:id="171" w:author="Harris, Paul, Vodafone Group" w:date="2020-10-06T16:18:00Z"/>
                <w:rFonts w:ascii="Arial" w:hAnsi="Arial"/>
                <w:sz w:val="18"/>
                <w:lang w:val="en-US"/>
              </w:rPr>
            </w:pPr>
            <w:ins w:id="172" w:author="Harris, Paul, Vodafone Group" w:date="2020-10-06T16:18:00Z">
              <w:r>
                <w:rPr>
                  <w:rFonts w:ascii="Arial" w:hAnsi="Arial" w:cs="Arial"/>
                  <w:color w:val="000000"/>
                  <w:sz w:val="18"/>
                  <w:szCs w:val="18"/>
                </w:rPr>
                <w:t>(fn_high + max BW fx)</w:t>
              </w:r>
            </w:ins>
          </w:p>
        </w:tc>
      </w:tr>
      <w:tr w:rsidR="00080843" w:rsidRPr="00227811" w14:paraId="0C3A341D" w14:textId="77777777" w:rsidTr="00C33FD7">
        <w:trPr>
          <w:trHeight w:val="187"/>
          <w:ins w:id="173" w:author="Harris, Paul, Vodafone Group" w:date="2020-10-06T16:18:00Z"/>
        </w:trPr>
        <w:tc>
          <w:tcPr>
            <w:tcW w:w="3161" w:type="dxa"/>
            <w:shd w:val="clear" w:color="auto" w:fill="auto"/>
            <w:tcMar>
              <w:left w:w="57" w:type="dxa"/>
              <w:right w:w="57" w:type="dxa"/>
            </w:tcMar>
            <w:vAlign w:val="bottom"/>
          </w:tcPr>
          <w:p w14:paraId="36EF8A98" w14:textId="77777777" w:rsidR="00080843" w:rsidRPr="00227811" w:rsidRDefault="00080843" w:rsidP="00C33FD7">
            <w:pPr>
              <w:keepNext/>
              <w:keepLines/>
              <w:spacing w:after="0"/>
              <w:rPr>
                <w:ins w:id="174" w:author="Harris, Paul, Vodafone Group" w:date="2020-10-06T16:18:00Z"/>
                <w:rFonts w:ascii="Arial" w:hAnsi="Arial"/>
                <w:sz w:val="18"/>
                <w:lang w:val="en-US"/>
              </w:rPr>
            </w:pPr>
            <w:ins w:id="175"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4AC22" w14:textId="77777777" w:rsidR="00080843" w:rsidRPr="00227811" w:rsidRDefault="00080843" w:rsidP="00C33FD7">
            <w:pPr>
              <w:keepNext/>
              <w:keepLines/>
              <w:spacing w:after="0"/>
              <w:jc w:val="center"/>
              <w:rPr>
                <w:ins w:id="176" w:author="Harris, Paul, Vodafone Group" w:date="2020-10-06T16:18:00Z"/>
                <w:rFonts w:ascii="Arial" w:hAnsi="Arial"/>
                <w:sz w:val="18"/>
                <w:szCs w:val="24"/>
                <w:lang w:eastAsia="ja-JP"/>
              </w:rPr>
            </w:pPr>
            <w:ins w:id="177" w:author="Harris, Paul, Vodafone Group" w:date="2020-10-06T16:18:00Z">
              <w:r>
                <w:rPr>
                  <w:rFonts w:ascii="Arial" w:hAnsi="Arial" w:cs="Arial"/>
                  <w:color w:val="000000"/>
                  <w:sz w:val="18"/>
                  <w:szCs w:val="18"/>
                </w:rPr>
                <w:t>2450 – 2620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C4FB2" w14:textId="77777777" w:rsidR="00080843" w:rsidRPr="00227811" w:rsidRDefault="00080843" w:rsidP="00C33FD7">
            <w:pPr>
              <w:keepNext/>
              <w:keepLines/>
              <w:spacing w:after="0"/>
              <w:jc w:val="center"/>
              <w:rPr>
                <w:ins w:id="178" w:author="Harris, Paul, Vodafone Group" w:date="2020-10-06T16:18:00Z"/>
                <w:rFonts w:ascii="Arial" w:hAnsi="Arial"/>
                <w:sz w:val="18"/>
                <w:szCs w:val="24"/>
                <w:lang w:eastAsia="ja-JP"/>
              </w:rPr>
            </w:pPr>
            <w:ins w:id="179" w:author="Harris, Paul, Vodafone Group" w:date="2020-10-06T16:18:00Z">
              <w:r>
                <w:rPr>
                  <w:rFonts w:ascii="Arial" w:hAnsi="Arial" w:cs="Arial"/>
                  <w:color w:val="000000"/>
                  <w:sz w:val="18"/>
                  <w:szCs w:val="18"/>
                </w:rPr>
                <w:t>1900 – 2000</w:t>
              </w:r>
            </w:ins>
          </w:p>
        </w:tc>
      </w:tr>
      <w:tr w:rsidR="00080843" w:rsidRPr="00227811" w14:paraId="3A6A6AB9" w14:textId="77777777" w:rsidTr="00C33FD7">
        <w:trPr>
          <w:trHeight w:val="187"/>
          <w:ins w:id="180" w:author="Harris, Paul, Vodafone Group" w:date="2020-10-06T16:18:00Z"/>
        </w:trPr>
        <w:tc>
          <w:tcPr>
            <w:tcW w:w="3161" w:type="dxa"/>
            <w:shd w:val="clear" w:color="auto" w:fill="auto"/>
            <w:tcMar>
              <w:left w:w="57" w:type="dxa"/>
              <w:right w:w="57" w:type="dxa"/>
            </w:tcMar>
            <w:vAlign w:val="bottom"/>
          </w:tcPr>
          <w:p w14:paraId="2FEDE4D9" w14:textId="77777777" w:rsidR="00080843" w:rsidRPr="00227811" w:rsidRDefault="00080843" w:rsidP="00C33FD7">
            <w:pPr>
              <w:keepNext/>
              <w:keepLines/>
              <w:spacing w:after="0"/>
              <w:rPr>
                <w:ins w:id="181" w:author="Harris, Paul, Vodafone Group" w:date="2020-10-06T16:18:00Z"/>
                <w:rFonts w:ascii="Arial" w:hAnsi="Arial"/>
                <w:sz w:val="18"/>
                <w:lang w:val="en-US"/>
              </w:rPr>
            </w:pPr>
            <w:ins w:id="182"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712808" w14:textId="77777777" w:rsidR="00080843" w:rsidRPr="00227811" w:rsidRDefault="00080843" w:rsidP="00C33FD7">
            <w:pPr>
              <w:keepNext/>
              <w:keepLines/>
              <w:spacing w:after="0"/>
              <w:jc w:val="center"/>
              <w:rPr>
                <w:ins w:id="183" w:author="Harris, Paul, Vodafone Group" w:date="2020-10-06T16:18:00Z"/>
                <w:rFonts w:ascii="Arial" w:hAnsi="Arial"/>
                <w:sz w:val="18"/>
                <w:lang w:val="en-US"/>
              </w:rPr>
            </w:pPr>
            <w:ins w:id="184" w:author="Harris, Paul, Vodafone Group" w:date="2020-10-06T16:1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4199486" w14:textId="77777777" w:rsidR="00080843" w:rsidRPr="00227811" w:rsidRDefault="00080843" w:rsidP="00C33FD7">
            <w:pPr>
              <w:keepNext/>
              <w:keepLines/>
              <w:spacing w:after="0"/>
              <w:jc w:val="center"/>
              <w:rPr>
                <w:ins w:id="185" w:author="Harris, Paul, Vodafone Group" w:date="2020-10-06T16:18:00Z"/>
                <w:rFonts w:ascii="Arial" w:hAnsi="Arial"/>
                <w:sz w:val="18"/>
                <w:lang w:val="en-US"/>
              </w:rPr>
            </w:pPr>
            <w:ins w:id="186" w:author="Harris, Paul, Vodafone Group" w:date="2020-10-06T16:1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639573" w14:textId="77777777" w:rsidR="00080843" w:rsidRPr="00227811" w:rsidRDefault="00080843" w:rsidP="00C33FD7">
            <w:pPr>
              <w:keepNext/>
              <w:keepLines/>
              <w:spacing w:after="0"/>
              <w:jc w:val="center"/>
              <w:rPr>
                <w:ins w:id="187" w:author="Harris, Paul, Vodafone Group" w:date="2020-10-06T16:18:00Z"/>
                <w:rFonts w:ascii="Arial" w:hAnsi="Arial"/>
                <w:sz w:val="18"/>
                <w:lang w:val="en-US"/>
              </w:rPr>
            </w:pPr>
            <w:ins w:id="188" w:author="Harris, Paul, Vodafone Group" w:date="2020-10-06T16:1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B691C2A" w14:textId="77777777" w:rsidR="00080843" w:rsidRPr="00227811" w:rsidRDefault="00080843" w:rsidP="00C33FD7">
            <w:pPr>
              <w:keepNext/>
              <w:keepLines/>
              <w:spacing w:after="0"/>
              <w:jc w:val="center"/>
              <w:rPr>
                <w:ins w:id="189" w:author="Harris, Paul, Vodafone Group" w:date="2020-10-06T16:18:00Z"/>
                <w:rFonts w:ascii="Arial" w:hAnsi="Arial"/>
                <w:sz w:val="18"/>
                <w:lang w:val="en-US"/>
              </w:rPr>
            </w:pPr>
            <w:ins w:id="190" w:author="Harris, Paul, Vodafone Group" w:date="2020-10-06T16:18:00Z">
              <w:r>
                <w:rPr>
                  <w:rFonts w:ascii="Arial" w:hAnsi="Arial" w:cs="Arial"/>
                  <w:color w:val="000000"/>
                  <w:sz w:val="18"/>
                  <w:szCs w:val="18"/>
                </w:rPr>
                <w:t>|3*fn_high – 1*fx_low|</w:t>
              </w:r>
            </w:ins>
          </w:p>
        </w:tc>
      </w:tr>
      <w:tr w:rsidR="00080843" w:rsidRPr="00227811" w14:paraId="7D8D9B82" w14:textId="77777777" w:rsidTr="00C33FD7">
        <w:trPr>
          <w:trHeight w:val="187"/>
          <w:ins w:id="191" w:author="Harris, Paul, Vodafone Group" w:date="2020-10-06T16:18:00Z"/>
        </w:trPr>
        <w:tc>
          <w:tcPr>
            <w:tcW w:w="3161" w:type="dxa"/>
            <w:shd w:val="clear" w:color="auto" w:fill="auto"/>
            <w:tcMar>
              <w:left w:w="57" w:type="dxa"/>
              <w:right w:w="57" w:type="dxa"/>
            </w:tcMar>
            <w:vAlign w:val="bottom"/>
          </w:tcPr>
          <w:p w14:paraId="1F8D119A" w14:textId="77777777" w:rsidR="00080843" w:rsidRPr="00227811" w:rsidRDefault="00080843" w:rsidP="00C33FD7">
            <w:pPr>
              <w:keepNext/>
              <w:keepLines/>
              <w:spacing w:after="0"/>
              <w:rPr>
                <w:ins w:id="192" w:author="Harris, Paul, Vodafone Group" w:date="2020-10-06T16:18:00Z"/>
                <w:rFonts w:ascii="Arial" w:hAnsi="Arial"/>
                <w:sz w:val="18"/>
                <w:lang w:val="en-US"/>
              </w:rPr>
            </w:pPr>
            <w:ins w:id="193"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04FC" w14:textId="77777777" w:rsidR="00080843" w:rsidRPr="00227811" w:rsidRDefault="00080843" w:rsidP="00C33FD7">
            <w:pPr>
              <w:keepNext/>
              <w:keepLines/>
              <w:spacing w:after="0"/>
              <w:jc w:val="center"/>
              <w:rPr>
                <w:ins w:id="194" w:author="Harris, Paul, Vodafone Group" w:date="2020-10-06T16:18:00Z"/>
                <w:rFonts w:ascii="Arial" w:hAnsi="Arial"/>
                <w:sz w:val="18"/>
                <w:lang w:eastAsia="ja-JP"/>
              </w:rPr>
            </w:pPr>
            <w:ins w:id="195" w:author="Harris, Paul, Vodafone Group" w:date="2020-10-06T16:18:00Z">
              <w:r>
                <w:rPr>
                  <w:rFonts w:ascii="Arial" w:hAnsi="Arial" w:cs="Arial"/>
                  <w:color w:val="000000"/>
                  <w:sz w:val="18"/>
                  <w:szCs w:val="18"/>
                </w:rPr>
                <w:t>5520 – 5790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0E853" w14:textId="77777777" w:rsidR="00080843" w:rsidRPr="00227811" w:rsidRDefault="00080843" w:rsidP="00C33FD7">
            <w:pPr>
              <w:keepNext/>
              <w:keepLines/>
              <w:spacing w:after="0"/>
              <w:jc w:val="center"/>
              <w:rPr>
                <w:ins w:id="196" w:author="Harris, Paul, Vodafone Group" w:date="2020-10-06T16:18:00Z"/>
                <w:rFonts w:ascii="Arial" w:hAnsi="Arial"/>
                <w:sz w:val="18"/>
                <w:lang w:eastAsia="ja-JP"/>
              </w:rPr>
            </w:pPr>
            <w:ins w:id="197" w:author="Harris, Paul, Vodafone Group" w:date="2020-10-06T16:18:00Z">
              <w:r>
                <w:rPr>
                  <w:rFonts w:ascii="Arial" w:hAnsi="Arial" w:cs="Arial"/>
                  <w:color w:val="000000"/>
                  <w:sz w:val="18"/>
                  <w:szCs w:val="18"/>
                </w:rPr>
                <w:t>3190 – 3440</w:t>
              </w:r>
            </w:ins>
          </w:p>
        </w:tc>
      </w:tr>
      <w:tr w:rsidR="00080843" w:rsidRPr="00227811" w14:paraId="18284569" w14:textId="77777777" w:rsidTr="00C33FD7">
        <w:trPr>
          <w:trHeight w:val="187"/>
          <w:ins w:id="198" w:author="Harris, Paul, Vodafone Group" w:date="2020-10-06T16:18:00Z"/>
        </w:trPr>
        <w:tc>
          <w:tcPr>
            <w:tcW w:w="3161" w:type="dxa"/>
            <w:shd w:val="clear" w:color="auto" w:fill="auto"/>
            <w:tcMar>
              <w:left w:w="57" w:type="dxa"/>
              <w:right w:w="57" w:type="dxa"/>
            </w:tcMar>
            <w:vAlign w:val="bottom"/>
          </w:tcPr>
          <w:p w14:paraId="3C93B586" w14:textId="77777777" w:rsidR="00080843" w:rsidRPr="00227811" w:rsidRDefault="00080843" w:rsidP="00C33FD7">
            <w:pPr>
              <w:keepNext/>
              <w:keepLines/>
              <w:spacing w:after="0"/>
              <w:rPr>
                <w:ins w:id="199" w:author="Harris, Paul, Vodafone Group" w:date="2020-10-06T16:18:00Z"/>
                <w:rFonts w:ascii="Arial" w:hAnsi="Arial"/>
                <w:sz w:val="18"/>
                <w:lang w:val="en-US"/>
              </w:rPr>
            </w:pPr>
            <w:ins w:id="200"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9A7B3B8" w14:textId="77777777" w:rsidR="00080843" w:rsidRPr="00227811" w:rsidRDefault="00080843" w:rsidP="00C33FD7">
            <w:pPr>
              <w:keepNext/>
              <w:keepLines/>
              <w:spacing w:after="0"/>
              <w:jc w:val="center"/>
              <w:rPr>
                <w:ins w:id="201" w:author="Harris, Paul, Vodafone Group" w:date="2020-10-06T16:18:00Z"/>
                <w:rFonts w:ascii="Arial" w:hAnsi="Arial"/>
                <w:sz w:val="18"/>
                <w:lang w:val="en-US"/>
              </w:rPr>
            </w:pPr>
            <w:ins w:id="202" w:author="Harris, Paul, Vodafone Group" w:date="2020-10-06T16:1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1A64BC0" w14:textId="77777777" w:rsidR="00080843" w:rsidRPr="00227811" w:rsidRDefault="00080843" w:rsidP="00C33FD7">
            <w:pPr>
              <w:keepNext/>
              <w:keepLines/>
              <w:spacing w:after="0"/>
              <w:jc w:val="center"/>
              <w:rPr>
                <w:ins w:id="203" w:author="Harris, Paul, Vodafone Group" w:date="2020-10-06T16:18:00Z"/>
                <w:rFonts w:ascii="Arial" w:hAnsi="Arial"/>
                <w:sz w:val="18"/>
                <w:lang w:val="en-US"/>
              </w:rPr>
            </w:pPr>
            <w:ins w:id="204" w:author="Harris, Paul, Vodafone Group" w:date="2020-10-06T16:1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B4B72D" w14:textId="77777777" w:rsidR="00080843" w:rsidRPr="00227811" w:rsidRDefault="00080843" w:rsidP="00C33FD7">
            <w:pPr>
              <w:keepNext/>
              <w:keepLines/>
              <w:spacing w:after="0"/>
              <w:jc w:val="center"/>
              <w:rPr>
                <w:ins w:id="205" w:author="Harris, Paul, Vodafone Group" w:date="2020-10-06T16:18:00Z"/>
                <w:rFonts w:ascii="Arial" w:hAnsi="Arial"/>
                <w:sz w:val="18"/>
                <w:lang w:val="en-US"/>
              </w:rPr>
            </w:pPr>
            <w:ins w:id="206" w:author="Harris, Paul, Vodafone Group" w:date="2020-10-06T16:18:00Z">
              <w:r w:rsidRPr="00E10E40">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6E41C8E" w14:textId="77777777" w:rsidR="00080843" w:rsidRPr="00227811" w:rsidRDefault="00080843" w:rsidP="00C33FD7">
            <w:pPr>
              <w:keepNext/>
              <w:keepLines/>
              <w:spacing w:after="0"/>
              <w:jc w:val="center"/>
              <w:rPr>
                <w:ins w:id="207" w:author="Harris, Paul, Vodafone Group" w:date="2020-10-06T16:18:00Z"/>
                <w:rFonts w:ascii="Arial" w:hAnsi="Arial"/>
                <w:sz w:val="18"/>
                <w:lang w:val="en-US"/>
              </w:rPr>
            </w:pPr>
            <w:ins w:id="208" w:author="Harris, Paul, Vodafone Group" w:date="2020-10-06T16:18:00Z">
              <w:r w:rsidRPr="00E10E40">
                <w:rPr>
                  <w:rFonts w:ascii="Arial" w:hAnsi="Arial" w:cs="Arial"/>
                  <w:color w:val="000000"/>
                  <w:sz w:val="18"/>
                  <w:szCs w:val="18"/>
                </w:rPr>
                <w:t>|2*fx_high +2* fn_high|</w:t>
              </w:r>
            </w:ins>
          </w:p>
        </w:tc>
      </w:tr>
      <w:tr w:rsidR="00080843" w:rsidRPr="00227811" w14:paraId="67485B34" w14:textId="77777777" w:rsidTr="00C33FD7">
        <w:trPr>
          <w:trHeight w:val="187"/>
          <w:ins w:id="209" w:author="Harris, Paul, Vodafone Group" w:date="2020-10-06T16:18:00Z"/>
        </w:trPr>
        <w:tc>
          <w:tcPr>
            <w:tcW w:w="3161" w:type="dxa"/>
            <w:shd w:val="clear" w:color="auto" w:fill="auto"/>
            <w:tcMar>
              <w:left w:w="57" w:type="dxa"/>
              <w:right w:w="57" w:type="dxa"/>
            </w:tcMar>
            <w:vAlign w:val="bottom"/>
          </w:tcPr>
          <w:p w14:paraId="5BFB8E1B" w14:textId="77777777" w:rsidR="00080843" w:rsidRPr="00227811" w:rsidRDefault="00080843" w:rsidP="00C33FD7">
            <w:pPr>
              <w:keepNext/>
              <w:keepLines/>
              <w:spacing w:after="0"/>
              <w:rPr>
                <w:ins w:id="210" w:author="Harris, Paul, Vodafone Group" w:date="2020-10-06T16:18:00Z"/>
                <w:rFonts w:ascii="Arial" w:hAnsi="Arial"/>
                <w:sz w:val="18"/>
                <w:lang w:val="en-US"/>
              </w:rPr>
            </w:pPr>
            <w:ins w:id="211"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8E27" w14:textId="77777777" w:rsidR="00080843" w:rsidRPr="00227811" w:rsidRDefault="00080843" w:rsidP="00C33FD7">
            <w:pPr>
              <w:keepNext/>
              <w:keepLines/>
              <w:spacing w:after="0"/>
              <w:jc w:val="center"/>
              <w:rPr>
                <w:ins w:id="212" w:author="Harris, Paul, Vodafone Group" w:date="2020-10-06T16:18:00Z"/>
                <w:rFonts w:ascii="Arial" w:hAnsi="Arial"/>
                <w:sz w:val="18"/>
                <w:szCs w:val="24"/>
                <w:lang w:eastAsia="ja-JP"/>
              </w:rPr>
            </w:pPr>
            <w:ins w:id="213" w:author="Harris, Paul, Vodafone Group" w:date="2020-10-06T16:18:00Z">
              <w:r>
                <w:rPr>
                  <w:rFonts w:ascii="Arial" w:hAnsi="Arial" w:cs="Arial"/>
                  <w:color w:val="000000"/>
                  <w:sz w:val="18"/>
                  <w:szCs w:val="18"/>
                </w:rPr>
                <w:t>1040 – 1300</w:t>
              </w:r>
            </w:ins>
          </w:p>
        </w:tc>
        <w:tc>
          <w:tcPr>
            <w:tcW w:w="3066" w:type="dxa"/>
            <w:gridSpan w:val="3"/>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57656108" w14:textId="77777777" w:rsidR="00080843" w:rsidRPr="00227811" w:rsidRDefault="00080843" w:rsidP="00C33FD7">
            <w:pPr>
              <w:keepNext/>
              <w:keepLines/>
              <w:spacing w:after="0"/>
              <w:jc w:val="center"/>
              <w:rPr>
                <w:ins w:id="214" w:author="Harris, Paul, Vodafone Group" w:date="2020-10-06T16:18:00Z"/>
                <w:rFonts w:ascii="Arial" w:hAnsi="Arial"/>
                <w:sz w:val="18"/>
                <w:szCs w:val="24"/>
                <w:lang w:eastAsia="ja-JP"/>
              </w:rPr>
            </w:pPr>
            <w:ins w:id="215" w:author="Harris, Paul, Vodafone Group" w:date="2020-10-06T16:18:00Z">
              <w:r>
                <w:rPr>
                  <w:rFonts w:ascii="Arial" w:hAnsi="Arial" w:cs="Arial"/>
                  <w:color w:val="000000"/>
                  <w:sz w:val="18"/>
                  <w:szCs w:val="18"/>
                </w:rPr>
                <w:t>8840-9100 </w:t>
              </w:r>
            </w:ins>
          </w:p>
        </w:tc>
      </w:tr>
      <w:tr w:rsidR="00080843" w:rsidRPr="00227811" w14:paraId="07EB4FE4" w14:textId="77777777" w:rsidTr="00C33FD7">
        <w:trPr>
          <w:trHeight w:val="187"/>
          <w:ins w:id="216" w:author="Harris, Paul, Vodafone Group" w:date="2020-10-06T16:18:00Z"/>
        </w:trPr>
        <w:tc>
          <w:tcPr>
            <w:tcW w:w="3161" w:type="dxa"/>
            <w:shd w:val="clear" w:color="auto" w:fill="auto"/>
            <w:tcMar>
              <w:left w:w="57" w:type="dxa"/>
              <w:right w:w="57" w:type="dxa"/>
            </w:tcMar>
            <w:vAlign w:val="bottom"/>
          </w:tcPr>
          <w:p w14:paraId="5DDFB7ED" w14:textId="77777777" w:rsidR="00080843" w:rsidRPr="00227811" w:rsidRDefault="00080843" w:rsidP="00C33FD7">
            <w:pPr>
              <w:keepNext/>
              <w:keepLines/>
              <w:spacing w:after="0"/>
              <w:rPr>
                <w:ins w:id="217" w:author="Harris, Paul, Vodafone Group" w:date="2020-10-06T16:18:00Z"/>
                <w:rFonts w:ascii="Arial" w:hAnsi="Arial"/>
                <w:sz w:val="18"/>
                <w:lang w:val="en-US"/>
              </w:rPr>
            </w:pPr>
            <w:ins w:id="218"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9FD75C" w14:textId="77777777" w:rsidR="00080843" w:rsidRPr="00227811" w:rsidRDefault="00080843" w:rsidP="00C33FD7">
            <w:pPr>
              <w:keepNext/>
              <w:keepLines/>
              <w:spacing w:after="0"/>
              <w:jc w:val="center"/>
              <w:rPr>
                <w:ins w:id="219" w:author="Harris, Paul, Vodafone Group" w:date="2020-10-06T16:18:00Z"/>
                <w:rFonts w:ascii="Arial" w:hAnsi="Arial"/>
                <w:sz w:val="18"/>
                <w:lang w:val="en-US"/>
              </w:rPr>
            </w:pPr>
            <w:ins w:id="220" w:author="Harris, Paul, Vodafone Group" w:date="2020-10-06T16:1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115E394" w14:textId="77777777" w:rsidR="00080843" w:rsidRPr="00227811" w:rsidRDefault="00080843" w:rsidP="00C33FD7">
            <w:pPr>
              <w:keepNext/>
              <w:keepLines/>
              <w:spacing w:after="0"/>
              <w:jc w:val="center"/>
              <w:rPr>
                <w:ins w:id="221" w:author="Harris, Paul, Vodafone Group" w:date="2020-10-06T16:18:00Z"/>
                <w:rFonts w:ascii="Arial" w:hAnsi="Arial"/>
                <w:sz w:val="18"/>
                <w:lang w:val="en-US"/>
              </w:rPr>
            </w:pPr>
            <w:ins w:id="222" w:author="Harris, Paul, Vodafone Group" w:date="2020-10-06T16:1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8619C" w14:textId="77777777" w:rsidR="00080843" w:rsidRPr="00227811" w:rsidRDefault="00080843" w:rsidP="00C33FD7">
            <w:pPr>
              <w:keepNext/>
              <w:keepLines/>
              <w:spacing w:after="0"/>
              <w:jc w:val="center"/>
              <w:rPr>
                <w:ins w:id="223" w:author="Harris, Paul, Vodafone Group" w:date="2020-10-06T16:18:00Z"/>
                <w:rFonts w:ascii="Arial" w:hAnsi="Arial"/>
                <w:sz w:val="18"/>
                <w:lang w:val="en-US"/>
              </w:rPr>
            </w:pPr>
            <w:ins w:id="224" w:author="Harris, Paul, Vodafone Group" w:date="2020-10-06T16:1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5556408" w14:textId="77777777" w:rsidR="00080843" w:rsidRPr="00227811" w:rsidRDefault="00080843" w:rsidP="00C33FD7">
            <w:pPr>
              <w:keepNext/>
              <w:keepLines/>
              <w:spacing w:after="0"/>
              <w:jc w:val="center"/>
              <w:rPr>
                <w:ins w:id="225" w:author="Harris, Paul, Vodafone Group" w:date="2020-10-06T16:18:00Z"/>
                <w:rFonts w:ascii="Arial" w:hAnsi="Arial"/>
                <w:sz w:val="18"/>
                <w:lang w:val="en-US"/>
              </w:rPr>
            </w:pPr>
            <w:ins w:id="226" w:author="Harris, Paul, Vodafone Group" w:date="2020-10-06T16:18:00Z">
              <w:r>
                <w:rPr>
                  <w:rFonts w:ascii="Arial" w:hAnsi="Arial" w:cs="Arial"/>
                  <w:color w:val="000000"/>
                  <w:sz w:val="18"/>
                  <w:szCs w:val="18"/>
                </w:rPr>
                <w:t>|3*fn_high + 1*fx_high|</w:t>
              </w:r>
            </w:ins>
          </w:p>
        </w:tc>
      </w:tr>
      <w:tr w:rsidR="00080843" w:rsidRPr="00227811" w14:paraId="576DD99B" w14:textId="77777777" w:rsidTr="00C33FD7">
        <w:trPr>
          <w:trHeight w:val="187"/>
          <w:ins w:id="227" w:author="Harris, Paul, Vodafone Group" w:date="2020-10-06T16:18:00Z"/>
        </w:trPr>
        <w:tc>
          <w:tcPr>
            <w:tcW w:w="3161" w:type="dxa"/>
            <w:shd w:val="clear" w:color="auto" w:fill="auto"/>
            <w:tcMar>
              <w:left w:w="57" w:type="dxa"/>
              <w:right w:w="57" w:type="dxa"/>
            </w:tcMar>
            <w:vAlign w:val="bottom"/>
          </w:tcPr>
          <w:p w14:paraId="69648E28" w14:textId="77777777" w:rsidR="00080843" w:rsidRPr="00227811" w:rsidRDefault="00080843" w:rsidP="00C33FD7">
            <w:pPr>
              <w:keepNext/>
              <w:keepLines/>
              <w:spacing w:after="0"/>
              <w:rPr>
                <w:ins w:id="228" w:author="Harris, Paul, Vodafone Group" w:date="2020-10-06T16:18:00Z"/>
                <w:rFonts w:ascii="Arial" w:hAnsi="Arial"/>
                <w:sz w:val="18"/>
                <w:lang w:val="en-US"/>
              </w:rPr>
            </w:pPr>
            <w:ins w:id="229"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E7470" w14:textId="77777777" w:rsidR="00080843" w:rsidRPr="00227811" w:rsidRDefault="00080843" w:rsidP="00C33FD7">
            <w:pPr>
              <w:keepNext/>
              <w:keepLines/>
              <w:spacing w:after="0"/>
              <w:jc w:val="center"/>
              <w:rPr>
                <w:ins w:id="230" w:author="Harris, Paul, Vodafone Group" w:date="2020-10-06T16:18:00Z"/>
                <w:rFonts w:ascii="Arial" w:hAnsi="Arial"/>
                <w:sz w:val="18"/>
                <w:szCs w:val="24"/>
                <w:lang w:eastAsia="ja-JP"/>
              </w:rPr>
            </w:pPr>
            <w:ins w:id="231" w:author="Harris, Paul, Vodafone Group" w:date="2020-10-06T16:18:00Z">
              <w:r>
                <w:rPr>
                  <w:rFonts w:ascii="Arial" w:hAnsi="Arial" w:cs="Arial"/>
                  <w:color w:val="000000"/>
                  <w:sz w:val="18"/>
                  <w:szCs w:val="18"/>
                </w:rPr>
                <w:t>9420 – 9690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B5D9B6" w14:textId="77777777" w:rsidR="00080843" w:rsidRPr="00227811" w:rsidRDefault="00080843" w:rsidP="00C33FD7">
            <w:pPr>
              <w:keepNext/>
              <w:keepLines/>
              <w:spacing w:after="0"/>
              <w:jc w:val="center"/>
              <w:rPr>
                <w:ins w:id="232" w:author="Harris, Paul, Vodafone Group" w:date="2020-10-06T16:18:00Z"/>
                <w:rFonts w:ascii="Arial" w:hAnsi="Arial"/>
                <w:sz w:val="18"/>
                <w:szCs w:val="24"/>
                <w:lang w:eastAsia="ja-JP"/>
              </w:rPr>
            </w:pPr>
            <w:ins w:id="233" w:author="Harris, Paul, Vodafone Group" w:date="2020-10-06T16:18:00Z">
              <w:r>
                <w:rPr>
                  <w:rFonts w:ascii="Arial" w:hAnsi="Arial" w:cs="Arial"/>
                  <w:color w:val="000000"/>
                  <w:sz w:val="18"/>
                  <w:szCs w:val="18"/>
                </w:rPr>
                <w:t>8260 – 8510</w:t>
              </w:r>
            </w:ins>
          </w:p>
        </w:tc>
      </w:tr>
      <w:tr w:rsidR="00080843" w:rsidRPr="00227811" w14:paraId="7D9075AF" w14:textId="77777777" w:rsidTr="00C33FD7">
        <w:trPr>
          <w:trHeight w:val="187"/>
          <w:ins w:id="234" w:author="Harris, Paul, Vodafone Group" w:date="2020-10-06T16:18:00Z"/>
        </w:trPr>
        <w:tc>
          <w:tcPr>
            <w:tcW w:w="3161" w:type="dxa"/>
            <w:shd w:val="clear" w:color="auto" w:fill="auto"/>
            <w:tcMar>
              <w:left w:w="57" w:type="dxa"/>
              <w:right w:w="57" w:type="dxa"/>
            </w:tcMar>
            <w:vAlign w:val="bottom"/>
          </w:tcPr>
          <w:p w14:paraId="2C41FBE2" w14:textId="77777777" w:rsidR="00080843" w:rsidRPr="00227811" w:rsidRDefault="00080843" w:rsidP="00C33FD7">
            <w:pPr>
              <w:keepNext/>
              <w:keepLines/>
              <w:spacing w:after="0"/>
              <w:rPr>
                <w:ins w:id="235" w:author="Harris, Paul, Vodafone Group" w:date="2020-10-06T16:18:00Z"/>
                <w:rFonts w:ascii="Arial" w:hAnsi="Arial"/>
                <w:sz w:val="18"/>
                <w:lang w:val="en-US"/>
              </w:rPr>
            </w:pPr>
            <w:ins w:id="236"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68C824" w14:textId="77777777" w:rsidR="00080843" w:rsidRPr="00227811" w:rsidRDefault="00080843" w:rsidP="00C33FD7">
            <w:pPr>
              <w:keepNext/>
              <w:keepLines/>
              <w:spacing w:after="0"/>
              <w:jc w:val="center"/>
              <w:rPr>
                <w:ins w:id="237" w:author="Harris, Paul, Vodafone Group" w:date="2020-10-06T16:18:00Z"/>
                <w:rFonts w:ascii="Arial" w:hAnsi="Arial"/>
                <w:sz w:val="18"/>
                <w:lang w:val="en-US"/>
              </w:rPr>
            </w:pPr>
            <w:ins w:id="238" w:author="Harris, Paul, Vodafone Group" w:date="2020-10-06T16:1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0D31261" w14:textId="77777777" w:rsidR="00080843" w:rsidRPr="00227811" w:rsidRDefault="00080843" w:rsidP="00C33FD7">
            <w:pPr>
              <w:keepNext/>
              <w:keepLines/>
              <w:spacing w:after="0"/>
              <w:jc w:val="center"/>
              <w:rPr>
                <w:ins w:id="239" w:author="Harris, Paul, Vodafone Group" w:date="2020-10-06T16:18:00Z"/>
                <w:rFonts w:ascii="Arial" w:hAnsi="Arial"/>
                <w:sz w:val="18"/>
                <w:lang w:val="en-US"/>
              </w:rPr>
            </w:pPr>
            <w:ins w:id="240" w:author="Harris, Paul, Vodafone Group" w:date="2020-10-06T16:1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74CC1C" w14:textId="77777777" w:rsidR="00080843" w:rsidRPr="00227811" w:rsidRDefault="00080843" w:rsidP="00C33FD7">
            <w:pPr>
              <w:keepNext/>
              <w:keepLines/>
              <w:spacing w:after="0"/>
              <w:jc w:val="center"/>
              <w:rPr>
                <w:ins w:id="241" w:author="Harris, Paul, Vodafone Group" w:date="2020-10-06T16:18:00Z"/>
                <w:rFonts w:ascii="Arial" w:hAnsi="Arial"/>
                <w:sz w:val="18"/>
                <w:lang w:val="en-US"/>
              </w:rPr>
            </w:pPr>
            <w:ins w:id="242" w:author="Harris, Paul, Vodafone Group" w:date="2020-10-06T16:1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7C722D8" w14:textId="77777777" w:rsidR="00080843" w:rsidRPr="00227811" w:rsidRDefault="00080843" w:rsidP="00C33FD7">
            <w:pPr>
              <w:keepNext/>
              <w:keepLines/>
              <w:spacing w:after="0"/>
              <w:jc w:val="center"/>
              <w:rPr>
                <w:ins w:id="243" w:author="Harris, Paul, Vodafone Group" w:date="2020-10-06T16:18:00Z"/>
                <w:rFonts w:ascii="Arial" w:hAnsi="Arial"/>
                <w:sz w:val="18"/>
                <w:lang w:val="en-US"/>
              </w:rPr>
            </w:pPr>
            <w:ins w:id="244" w:author="Harris, Paul, Vodafone Group" w:date="2020-10-06T16:18:00Z">
              <w:r>
                <w:rPr>
                  <w:rFonts w:ascii="Arial" w:hAnsi="Arial" w:cs="Arial"/>
                  <w:color w:val="000000"/>
                  <w:sz w:val="18"/>
                  <w:szCs w:val="18"/>
                </w:rPr>
                <w:t>|fn_high – 4*fx_low|</w:t>
              </w:r>
            </w:ins>
          </w:p>
        </w:tc>
      </w:tr>
      <w:tr w:rsidR="00080843" w:rsidRPr="00227811" w14:paraId="43982B3D" w14:textId="77777777" w:rsidTr="00C33FD7">
        <w:trPr>
          <w:trHeight w:val="187"/>
          <w:ins w:id="245" w:author="Harris, Paul, Vodafone Group" w:date="2020-10-06T16:18:00Z"/>
        </w:trPr>
        <w:tc>
          <w:tcPr>
            <w:tcW w:w="3161" w:type="dxa"/>
            <w:shd w:val="clear" w:color="auto" w:fill="auto"/>
            <w:tcMar>
              <w:left w:w="57" w:type="dxa"/>
              <w:right w:w="57" w:type="dxa"/>
            </w:tcMar>
            <w:vAlign w:val="bottom"/>
          </w:tcPr>
          <w:p w14:paraId="29FFA3C6" w14:textId="77777777" w:rsidR="00080843" w:rsidRPr="00227811" w:rsidRDefault="00080843" w:rsidP="00C33FD7">
            <w:pPr>
              <w:keepNext/>
              <w:keepLines/>
              <w:spacing w:after="0"/>
              <w:rPr>
                <w:ins w:id="246" w:author="Harris, Paul, Vodafone Group" w:date="2020-10-06T16:18:00Z"/>
                <w:rFonts w:ascii="Arial" w:hAnsi="Arial"/>
                <w:sz w:val="18"/>
                <w:lang w:val="en-US"/>
              </w:rPr>
            </w:pPr>
            <w:ins w:id="247"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ABDAB" w14:textId="77777777" w:rsidR="00080843" w:rsidRPr="00227811" w:rsidRDefault="00080843" w:rsidP="00C33FD7">
            <w:pPr>
              <w:keepNext/>
              <w:keepLines/>
              <w:spacing w:after="0"/>
              <w:ind w:left="360" w:firstLineChars="450" w:firstLine="810"/>
              <w:rPr>
                <w:ins w:id="248" w:author="Harris, Paul, Vodafone Group" w:date="2020-10-06T16:18:00Z"/>
                <w:rFonts w:ascii="Arial" w:hAnsi="Arial"/>
                <w:sz w:val="18"/>
                <w:lang w:eastAsia="ja-JP"/>
              </w:rPr>
            </w:pPr>
            <w:ins w:id="249" w:author="Harris, Paul, Vodafone Group" w:date="2020-10-06T16:18:00Z">
              <w:r>
                <w:rPr>
                  <w:rFonts w:ascii="Arial" w:hAnsi="Arial" w:cs="Arial"/>
                  <w:color w:val="000000"/>
                  <w:sz w:val="18"/>
                  <w:szCs w:val="18"/>
                </w:rPr>
                <w:t>5110 – 5420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21B0" w14:textId="77777777" w:rsidR="00080843" w:rsidRPr="00227811" w:rsidRDefault="00080843" w:rsidP="00C33FD7">
            <w:pPr>
              <w:keepNext/>
              <w:keepLines/>
              <w:spacing w:after="0"/>
              <w:jc w:val="center"/>
              <w:rPr>
                <w:ins w:id="250" w:author="Harris, Paul, Vodafone Group" w:date="2020-10-06T16:18:00Z"/>
                <w:rFonts w:ascii="Arial" w:hAnsi="Arial"/>
                <w:sz w:val="18"/>
                <w:lang w:eastAsia="ja-JP"/>
              </w:rPr>
            </w:pPr>
            <w:ins w:id="251" w:author="Harris, Paul, Vodafone Group" w:date="2020-10-06T16:18:00Z">
              <w:r>
                <w:rPr>
                  <w:rFonts w:ascii="Arial" w:hAnsi="Arial" w:cs="Arial"/>
                  <w:color w:val="000000"/>
                  <w:sz w:val="18"/>
                  <w:szCs w:val="18"/>
                </w:rPr>
                <w:t>8020 – 8360</w:t>
              </w:r>
            </w:ins>
          </w:p>
        </w:tc>
      </w:tr>
      <w:tr w:rsidR="00080843" w:rsidRPr="00227811" w14:paraId="711979E4" w14:textId="77777777" w:rsidTr="00C33FD7">
        <w:trPr>
          <w:trHeight w:val="187"/>
          <w:ins w:id="252" w:author="Harris, Paul, Vodafone Group" w:date="2020-10-06T16:18:00Z"/>
        </w:trPr>
        <w:tc>
          <w:tcPr>
            <w:tcW w:w="3161" w:type="dxa"/>
            <w:shd w:val="clear" w:color="auto" w:fill="auto"/>
            <w:tcMar>
              <w:left w:w="57" w:type="dxa"/>
              <w:right w:w="57" w:type="dxa"/>
            </w:tcMar>
            <w:vAlign w:val="bottom"/>
          </w:tcPr>
          <w:p w14:paraId="3FBF95E2" w14:textId="77777777" w:rsidR="00080843" w:rsidRPr="00227811" w:rsidRDefault="00080843" w:rsidP="00C33FD7">
            <w:pPr>
              <w:keepNext/>
              <w:keepLines/>
              <w:spacing w:after="0"/>
              <w:rPr>
                <w:ins w:id="253" w:author="Harris, Paul, Vodafone Group" w:date="2020-10-06T16:18:00Z"/>
                <w:rFonts w:ascii="Arial" w:hAnsi="Arial"/>
                <w:sz w:val="18"/>
                <w:lang w:val="en-US"/>
              </w:rPr>
            </w:pPr>
            <w:ins w:id="254"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5C6F5" w14:textId="77777777" w:rsidR="00080843" w:rsidRPr="00227811" w:rsidRDefault="00080843" w:rsidP="00C33FD7">
            <w:pPr>
              <w:keepNext/>
              <w:keepLines/>
              <w:spacing w:after="0"/>
              <w:jc w:val="center"/>
              <w:rPr>
                <w:ins w:id="255" w:author="Harris, Paul, Vodafone Group" w:date="2020-10-06T16:18:00Z"/>
                <w:rFonts w:ascii="Arial" w:hAnsi="Arial"/>
                <w:sz w:val="18"/>
                <w:lang w:val="en-US"/>
              </w:rPr>
            </w:pPr>
            <w:ins w:id="256" w:author="Harris, Paul, Vodafone Group" w:date="2020-10-06T16:1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110E8644" w14:textId="77777777" w:rsidR="00080843" w:rsidRPr="00227811" w:rsidRDefault="00080843" w:rsidP="00C33FD7">
            <w:pPr>
              <w:keepNext/>
              <w:keepLines/>
              <w:spacing w:after="0"/>
              <w:jc w:val="center"/>
              <w:rPr>
                <w:ins w:id="257" w:author="Harris, Paul, Vodafone Group" w:date="2020-10-06T16:18:00Z"/>
                <w:rFonts w:ascii="Arial" w:hAnsi="Arial"/>
                <w:sz w:val="18"/>
                <w:lang w:val="en-US"/>
              </w:rPr>
            </w:pPr>
            <w:ins w:id="258" w:author="Harris, Paul, Vodafone Group" w:date="2020-10-06T16:1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418956" w14:textId="77777777" w:rsidR="00080843" w:rsidRPr="00227811" w:rsidRDefault="00080843" w:rsidP="00C33FD7">
            <w:pPr>
              <w:keepNext/>
              <w:keepLines/>
              <w:spacing w:after="0"/>
              <w:jc w:val="center"/>
              <w:rPr>
                <w:ins w:id="259" w:author="Harris, Paul, Vodafone Group" w:date="2020-10-06T16:18:00Z"/>
                <w:rFonts w:ascii="Arial" w:hAnsi="Arial"/>
                <w:sz w:val="18"/>
                <w:lang w:val="en-US"/>
              </w:rPr>
            </w:pPr>
            <w:ins w:id="260" w:author="Harris, Paul, Vodafone Group" w:date="2020-10-06T16:1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3E8FA4" w14:textId="77777777" w:rsidR="00080843" w:rsidRPr="00227811" w:rsidRDefault="00080843" w:rsidP="00C33FD7">
            <w:pPr>
              <w:keepNext/>
              <w:keepLines/>
              <w:spacing w:after="0"/>
              <w:jc w:val="center"/>
              <w:rPr>
                <w:ins w:id="261" w:author="Harris, Paul, Vodafone Group" w:date="2020-10-06T16:18:00Z"/>
                <w:rFonts w:ascii="Arial" w:hAnsi="Arial"/>
                <w:sz w:val="18"/>
                <w:lang w:val="en-US"/>
              </w:rPr>
            </w:pPr>
            <w:ins w:id="262" w:author="Harris, Paul, Vodafone Group" w:date="2020-10-06T16:18:00Z">
              <w:r>
                <w:rPr>
                  <w:rFonts w:ascii="Arial" w:hAnsi="Arial" w:cs="Arial"/>
                  <w:color w:val="000000"/>
                  <w:sz w:val="18"/>
                  <w:szCs w:val="18"/>
                </w:rPr>
                <w:t>|2*fn_high -3*fx_low|</w:t>
              </w:r>
            </w:ins>
          </w:p>
        </w:tc>
      </w:tr>
      <w:tr w:rsidR="00080843" w:rsidRPr="00227811" w14:paraId="35EAB67A" w14:textId="77777777" w:rsidTr="00C33FD7">
        <w:trPr>
          <w:trHeight w:val="187"/>
          <w:ins w:id="263" w:author="Harris, Paul, Vodafone Group" w:date="2020-10-06T16:18:00Z"/>
        </w:trPr>
        <w:tc>
          <w:tcPr>
            <w:tcW w:w="3161" w:type="dxa"/>
            <w:shd w:val="clear" w:color="auto" w:fill="auto"/>
            <w:tcMar>
              <w:left w:w="57" w:type="dxa"/>
              <w:right w:w="57" w:type="dxa"/>
            </w:tcMar>
            <w:vAlign w:val="bottom"/>
          </w:tcPr>
          <w:p w14:paraId="79660EA5" w14:textId="77777777" w:rsidR="00080843" w:rsidRPr="00227811" w:rsidRDefault="00080843" w:rsidP="00C33FD7">
            <w:pPr>
              <w:keepNext/>
              <w:keepLines/>
              <w:spacing w:after="0"/>
              <w:rPr>
                <w:ins w:id="264" w:author="Harris, Paul, Vodafone Group" w:date="2020-10-06T16:18:00Z"/>
                <w:rFonts w:ascii="Arial" w:hAnsi="Arial"/>
                <w:sz w:val="18"/>
                <w:lang w:val="en-US"/>
              </w:rPr>
            </w:pPr>
            <w:ins w:id="265"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CC2A8" w14:textId="77777777" w:rsidR="00080843" w:rsidRPr="00227811" w:rsidRDefault="00080843" w:rsidP="00C33FD7">
            <w:pPr>
              <w:keepNext/>
              <w:keepLines/>
              <w:spacing w:after="0"/>
              <w:jc w:val="center"/>
              <w:rPr>
                <w:ins w:id="266" w:author="Harris, Paul, Vodafone Group" w:date="2020-10-06T16:18:00Z"/>
                <w:rFonts w:ascii="Arial" w:hAnsi="Arial"/>
                <w:sz w:val="18"/>
                <w:szCs w:val="24"/>
                <w:lang w:eastAsia="ja-JP"/>
              </w:rPr>
            </w:pPr>
            <w:ins w:id="267" w:author="Harris, Paul, Vodafone Group" w:date="2020-10-06T16:18:00Z">
              <w:r>
                <w:rPr>
                  <w:rFonts w:ascii="Arial" w:hAnsi="Arial" w:cs="Arial"/>
                  <w:color w:val="000000"/>
                  <w:sz w:val="18"/>
                  <w:szCs w:val="18"/>
                </w:rPr>
                <w:t>620 – 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48478" w14:textId="77777777" w:rsidR="00080843" w:rsidRPr="00227811" w:rsidRDefault="00080843" w:rsidP="00C33FD7">
            <w:pPr>
              <w:keepNext/>
              <w:keepLines/>
              <w:spacing w:after="0"/>
              <w:jc w:val="center"/>
              <w:rPr>
                <w:ins w:id="268" w:author="Harris, Paul, Vodafone Group" w:date="2020-10-06T16:18:00Z"/>
                <w:rFonts w:ascii="Arial" w:hAnsi="Arial"/>
                <w:sz w:val="18"/>
                <w:szCs w:val="24"/>
                <w:lang w:eastAsia="ja-JP"/>
              </w:rPr>
            </w:pPr>
            <w:ins w:id="269" w:author="Harris, Paul, Vodafone Group" w:date="2020-10-06T16:18:00Z">
              <w:r>
                <w:rPr>
                  <w:rFonts w:ascii="Arial" w:hAnsi="Arial" w:cs="Arial"/>
                  <w:color w:val="000000"/>
                  <w:sz w:val="18"/>
                  <w:szCs w:val="18"/>
                </w:rPr>
                <w:t>3540 – 3870</w:t>
              </w:r>
            </w:ins>
          </w:p>
        </w:tc>
      </w:tr>
      <w:tr w:rsidR="00080843" w:rsidRPr="00227811" w14:paraId="18DA66E7" w14:textId="77777777" w:rsidTr="00C33FD7">
        <w:trPr>
          <w:trHeight w:val="187"/>
          <w:ins w:id="270" w:author="Harris, Paul, Vodafone Group" w:date="2020-10-06T16:18:00Z"/>
        </w:trPr>
        <w:tc>
          <w:tcPr>
            <w:tcW w:w="3161" w:type="dxa"/>
            <w:shd w:val="clear" w:color="auto" w:fill="auto"/>
            <w:tcMar>
              <w:left w:w="57" w:type="dxa"/>
              <w:right w:w="57" w:type="dxa"/>
            </w:tcMar>
            <w:vAlign w:val="bottom"/>
          </w:tcPr>
          <w:p w14:paraId="086739B8" w14:textId="77777777" w:rsidR="00080843" w:rsidRPr="00227811" w:rsidRDefault="00080843" w:rsidP="00C33FD7">
            <w:pPr>
              <w:keepNext/>
              <w:keepLines/>
              <w:spacing w:after="0"/>
              <w:rPr>
                <w:ins w:id="271" w:author="Harris, Paul, Vodafone Group" w:date="2020-10-06T16:18:00Z"/>
                <w:rFonts w:ascii="Arial" w:hAnsi="Arial"/>
                <w:sz w:val="18"/>
                <w:lang w:val="en-US"/>
              </w:rPr>
            </w:pPr>
            <w:ins w:id="272"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B1E01AF" w14:textId="77777777" w:rsidR="00080843" w:rsidRPr="00227811" w:rsidRDefault="00080843" w:rsidP="00C33FD7">
            <w:pPr>
              <w:keepNext/>
              <w:keepLines/>
              <w:spacing w:after="0"/>
              <w:jc w:val="center"/>
              <w:rPr>
                <w:ins w:id="273" w:author="Harris, Paul, Vodafone Group" w:date="2020-10-06T16:18:00Z"/>
                <w:rFonts w:ascii="Arial" w:hAnsi="Arial"/>
                <w:sz w:val="18"/>
                <w:lang w:val="en-US"/>
              </w:rPr>
            </w:pPr>
            <w:ins w:id="274" w:author="Harris, Paul, Vodafone Group" w:date="2020-10-06T16:1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9339F78" w14:textId="77777777" w:rsidR="00080843" w:rsidRPr="00227811" w:rsidRDefault="00080843" w:rsidP="00C33FD7">
            <w:pPr>
              <w:keepNext/>
              <w:keepLines/>
              <w:spacing w:after="0"/>
              <w:jc w:val="center"/>
              <w:rPr>
                <w:ins w:id="275" w:author="Harris, Paul, Vodafone Group" w:date="2020-10-06T16:18:00Z"/>
                <w:rFonts w:ascii="Arial" w:hAnsi="Arial"/>
                <w:sz w:val="18"/>
                <w:lang w:val="en-US"/>
              </w:rPr>
            </w:pPr>
            <w:ins w:id="276" w:author="Harris, Paul, Vodafone Group" w:date="2020-10-06T16:1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799309" w14:textId="77777777" w:rsidR="00080843" w:rsidRPr="00227811" w:rsidRDefault="00080843" w:rsidP="00C33FD7">
            <w:pPr>
              <w:keepNext/>
              <w:keepLines/>
              <w:spacing w:after="0"/>
              <w:jc w:val="center"/>
              <w:rPr>
                <w:ins w:id="277" w:author="Harris, Paul, Vodafone Group" w:date="2020-10-06T16:18:00Z"/>
                <w:rFonts w:ascii="Arial" w:hAnsi="Arial"/>
                <w:sz w:val="18"/>
                <w:lang w:val="en-US"/>
              </w:rPr>
            </w:pPr>
            <w:ins w:id="278" w:author="Harris, Paul, Vodafone Group" w:date="2020-10-06T16:1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F0AB54F" w14:textId="77777777" w:rsidR="00080843" w:rsidRPr="00227811" w:rsidRDefault="00080843" w:rsidP="00C33FD7">
            <w:pPr>
              <w:keepNext/>
              <w:keepLines/>
              <w:spacing w:after="0"/>
              <w:jc w:val="center"/>
              <w:rPr>
                <w:ins w:id="279" w:author="Harris, Paul, Vodafone Group" w:date="2020-10-06T16:18:00Z"/>
                <w:rFonts w:ascii="Arial" w:hAnsi="Arial"/>
                <w:sz w:val="18"/>
                <w:lang w:val="en-US"/>
              </w:rPr>
            </w:pPr>
            <w:ins w:id="280" w:author="Harris, Paul, Vodafone Group" w:date="2020-10-06T16:18:00Z">
              <w:r>
                <w:rPr>
                  <w:rFonts w:ascii="Arial" w:hAnsi="Arial" w:cs="Arial"/>
                  <w:color w:val="000000"/>
                  <w:sz w:val="18"/>
                  <w:szCs w:val="18"/>
                </w:rPr>
                <w:t>|fn_high + 4*fx_high|</w:t>
              </w:r>
            </w:ins>
          </w:p>
        </w:tc>
      </w:tr>
      <w:tr w:rsidR="00080843" w:rsidRPr="00227811" w14:paraId="07620FF8" w14:textId="77777777" w:rsidTr="00C33FD7">
        <w:trPr>
          <w:trHeight w:val="187"/>
          <w:ins w:id="281" w:author="Harris, Paul, Vodafone Group" w:date="2020-10-06T16:18:00Z"/>
        </w:trPr>
        <w:tc>
          <w:tcPr>
            <w:tcW w:w="3161" w:type="dxa"/>
            <w:shd w:val="clear" w:color="auto" w:fill="auto"/>
            <w:tcMar>
              <w:left w:w="57" w:type="dxa"/>
              <w:right w:w="57" w:type="dxa"/>
            </w:tcMar>
            <w:vAlign w:val="bottom"/>
          </w:tcPr>
          <w:p w14:paraId="0DAA5F2C" w14:textId="77777777" w:rsidR="00080843" w:rsidRPr="00227811" w:rsidRDefault="00080843" w:rsidP="00C33FD7">
            <w:pPr>
              <w:keepNext/>
              <w:keepLines/>
              <w:spacing w:after="0"/>
              <w:rPr>
                <w:ins w:id="282" w:author="Harris, Paul, Vodafone Group" w:date="2020-10-06T16:18:00Z"/>
                <w:rFonts w:ascii="Arial" w:hAnsi="Arial"/>
                <w:sz w:val="18"/>
                <w:lang w:val="en-US"/>
              </w:rPr>
            </w:pPr>
            <w:ins w:id="283"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1D7C0" w14:textId="77777777" w:rsidR="00080843" w:rsidRPr="00227811" w:rsidRDefault="00080843" w:rsidP="00C33FD7">
            <w:pPr>
              <w:keepNext/>
              <w:keepLines/>
              <w:spacing w:after="0"/>
              <w:jc w:val="center"/>
              <w:rPr>
                <w:ins w:id="284" w:author="Harris, Paul, Vodafone Group" w:date="2020-10-06T16:18:00Z"/>
                <w:rFonts w:ascii="Arial" w:hAnsi="Arial"/>
                <w:sz w:val="18"/>
                <w:szCs w:val="24"/>
                <w:lang w:eastAsia="ja-JP"/>
              </w:rPr>
            </w:pPr>
            <w:ins w:id="285" w:author="Harris, Paul, Vodafone Group" w:date="2020-10-06T16:18:00Z">
              <w:r>
                <w:rPr>
                  <w:rFonts w:ascii="Arial" w:hAnsi="Arial" w:cs="Arial"/>
                  <w:color w:val="000000"/>
                  <w:sz w:val="18"/>
                  <w:szCs w:val="18"/>
                </w:rPr>
                <w:t>10180 – 10490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8EC681" w14:textId="77777777" w:rsidR="00080843" w:rsidRPr="00227811" w:rsidRDefault="00080843" w:rsidP="00C33FD7">
            <w:pPr>
              <w:keepNext/>
              <w:keepLines/>
              <w:spacing w:after="0"/>
              <w:jc w:val="center"/>
              <w:rPr>
                <w:ins w:id="286" w:author="Harris, Paul, Vodafone Group" w:date="2020-10-06T16:18:00Z"/>
                <w:rFonts w:ascii="Arial" w:hAnsi="Arial"/>
                <w:sz w:val="18"/>
                <w:szCs w:val="24"/>
                <w:lang w:eastAsia="ja-JP"/>
              </w:rPr>
            </w:pPr>
            <w:ins w:id="287" w:author="Harris, Paul, Vodafone Group" w:date="2020-10-06T16:18:00Z">
              <w:r>
                <w:rPr>
                  <w:rFonts w:ascii="Arial" w:hAnsi="Arial" w:cs="Arial"/>
                  <w:color w:val="000000"/>
                  <w:sz w:val="18"/>
                  <w:szCs w:val="18"/>
                </w:rPr>
                <w:t>11920 – 12260</w:t>
              </w:r>
            </w:ins>
          </w:p>
        </w:tc>
      </w:tr>
      <w:tr w:rsidR="00080843" w:rsidRPr="00227811" w14:paraId="39767B91" w14:textId="77777777" w:rsidTr="00C33FD7">
        <w:trPr>
          <w:trHeight w:val="187"/>
          <w:ins w:id="288" w:author="Harris, Paul, Vodafone Group" w:date="2020-10-06T16:18:00Z"/>
        </w:trPr>
        <w:tc>
          <w:tcPr>
            <w:tcW w:w="3161" w:type="dxa"/>
            <w:shd w:val="clear" w:color="auto" w:fill="auto"/>
            <w:tcMar>
              <w:left w:w="57" w:type="dxa"/>
              <w:right w:w="57" w:type="dxa"/>
            </w:tcMar>
            <w:vAlign w:val="bottom"/>
          </w:tcPr>
          <w:p w14:paraId="580B4D0C" w14:textId="77777777" w:rsidR="00080843" w:rsidRPr="00227811" w:rsidRDefault="00080843" w:rsidP="00C33FD7">
            <w:pPr>
              <w:keepNext/>
              <w:keepLines/>
              <w:spacing w:after="0"/>
              <w:rPr>
                <w:ins w:id="289" w:author="Harris, Paul, Vodafone Group" w:date="2020-10-06T16:18:00Z"/>
                <w:rFonts w:ascii="Arial" w:hAnsi="Arial"/>
                <w:sz w:val="18"/>
                <w:lang w:val="en-US"/>
              </w:rPr>
            </w:pPr>
            <w:ins w:id="290" w:author="Harris, Paul, Vodafone Group" w:date="2020-10-06T16:1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97A8CA" w14:textId="77777777" w:rsidR="00080843" w:rsidRPr="00227811" w:rsidRDefault="00080843" w:rsidP="00C33FD7">
            <w:pPr>
              <w:keepNext/>
              <w:keepLines/>
              <w:spacing w:after="0"/>
              <w:jc w:val="center"/>
              <w:rPr>
                <w:ins w:id="291" w:author="Harris, Paul, Vodafone Group" w:date="2020-10-06T16:18:00Z"/>
                <w:rFonts w:ascii="Arial" w:hAnsi="Arial"/>
                <w:sz w:val="18"/>
                <w:lang w:val="en-US"/>
              </w:rPr>
            </w:pPr>
            <w:ins w:id="292" w:author="Harris, Paul, Vodafone Group" w:date="2020-10-06T16:1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3328A6" w14:textId="77777777" w:rsidR="00080843" w:rsidRPr="00227811" w:rsidRDefault="00080843" w:rsidP="00C33FD7">
            <w:pPr>
              <w:keepNext/>
              <w:keepLines/>
              <w:spacing w:after="0"/>
              <w:jc w:val="center"/>
              <w:rPr>
                <w:ins w:id="293" w:author="Harris, Paul, Vodafone Group" w:date="2020-10-06T16:18:00Z"/>
                <w:rFonts w:ascii="Arial" w:hAnsi="Arial"/>
                <w:sz w:val="18"/>
                <w:lang w:val="en-US"/>
              </w:rPr>
            </w:pPr>
            <w:ins w:id="294" w:author="Harris, Paul, Vodafone Group" w:date="2020-10-06T16:1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AB24ED" w14:textId="77777777" w:rsidR="00080843" w:rsidRPr="00227811" w:rsidRDefault="00080843" w:rsidP="00C33FD7">
            <w:pPr>
              <w:keepNext/>
              <w:keepLines/>
              <w:spacing w:after="0"/>
              <w:jc w:val="center"/>
              <w:rPr>
                <w:ins w:id="295" w:author="Harris, Paul, Vodafone Group" w:date="2020-10-06T16:18:00Z"/>
                <w:rFonts w:ascii="Arial" w:hAnsi="Arial"/>
                <w:sz w:val="18"/>
                <w:lang w:val="en-US"/>
              </w:rPr>
            </w:pPr>
            <w:ins w:id="296" w:author="Harris, Paul, Vodafone Group" w:date="2020-10-06T16:1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2B4498C" w14:textId="77777777" w:rsidR="00080843" w:rsidRPr="00227811" w:rsidRDefault="00080843" w:rsidP="00C33FD7">
            <w:pPr>
              <w:keepNext/>
              <w:keepLines/>
              <w:spacing w:after="0"/>
              <w:jc w:val="center"/>
              <w:rPr>
                <w:ins w:id="297" w:author="Harris, Paul, Vodafone Group" w:date="2020-10-06T16:18:00Z"/>
                <w:rFonts w:ascii="Arial" w:hAnsi="Arial"/>
                <w:sz w:val="18"/>
                <w:lang w:val="en-US"/>
              </w:rPr>
            </w:pPr>
            <w:ins w:id="298" w:author="Harris, Paul, Vodafone Group" w:date="2020-10-06T16:18:00Z">
              <w:r>
                <w:rPr>
                  <w:rFonts w:ascii="Arial" w:hAnsi="Arial" w:cs="Arial"/>
                  <w:color w:val="000000"/>
                  <w:sz w:val="18"/>
                  <w:szCs w:val="18"/>
                </w:rPr>
                <w:t>|2*fn_high + 3*fx_high|</w:t>
              </w:r>
            </w:ins>
          </w:p>
        </w:tc>
      </w:tr>
      <w:tr w:rsidR="00080843" w:rsidRPr="00227811" w14:paraId="33E6D19F" w14:textId="77777777" w:rsidTr="00C33FD7">
        <w:trPr>
          <w:trHeight w:val="187"/>
          <w:ins w:id="299" w:author="Harris, Paul, Vodafone Group" w:date="2020-10-06T16:18:00Z"/>
        </w:trPr>
        <w:tc>
          <w:tcPr>
            <w:tcW w:w="3161" w:type="dxa"/>
            <w:shd w:val="clear" w:color="auto" w:fill="auto"/>
            <w:tcMar>
              <w:left w:w="57" w:type="dxa"/>
              <w:right w:w="57" w:type="dxa"/>
            </w:tcMar>
            <w:vAlign w:val="bottom"/>
          </w:tcPr>
          <w:p w14:paraId="116F3F3F" w14:textId="77777777" w:rsidR="00080843" w:rsidRPr="00227811" w:rsidRDefault="00080843" w:rsidP="00C33FD7">
            <w:pPr>
              <w:keepNext/>
              <w:keepLines/>
              <w:spacing w:after="0"/>
              <w:rPr>
                <w:ins w:id="300" w:author="Harris, Paul, Vodafone Group" w:date="2020-10-06T16:18:00Z"/>
                <w:rFonts w:ascii="Arial" w:hAnsi="Arial"/>
                <w:sz w:val="18"/>
                <w:lang w:val="en-US"/>
              </w:rPr>
            </w:pPr>
            <w:ins w:id="301" w:author="Harris, Paul, Vodafone Group" w:date="2020-10-06T16:1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A17FE" w14:textId="77777777" w:rsidR="00080843" w:rsidRPr="00227811" w:rsidRDefault="00080843" w:rsidP="00C33FD7">
            <w:pPr>
              <w:keepNext/>
              <w:keepLines/>
              <w:spacing w:after="0"/>
              <w:jc w:val="center"/>
              <w:rPr>
                <w:ins w:id="302" w:author="Harris, Paul, Vodafone Group" w:date="2020-10-06T16:18:00Z"/>
                <w:rFonts w:ascii="Arial" w:hAnsi="Arial"/>
                <w:sz w:val="18"/>
                <w:szCs w:val="24"/>
                <w:lang w:eastAsia="ja-JP"/>
              </w:rPr>
            </w:pPr>
            <w:ins w:id="303" w:author="Harris, Paul, Vodafone Group" w:date="2020-10-06T16:18:00Z">
              <w:r>
                <w:rPr>
                  <w:rFonts w:ascii="Arial" w:hAnsi="Arial" w:cs="Arial"/>
                  <w:color w:val="000000"/>
                  <w:sz w:val="18"/>
                  <w:szCs w:val="18"/>
                </w:rPr>
                <w:t>10760 – 11080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D76FC0" w14:textId="77777777" w:rsidR="00080843" w:rsidRPr="00227811" w:rsidRDefault="00080843" w:rsidP="00C33FD7">
            <w:pPr>
              <w:keepNext/>
              <w:keepLines/>
              <w:spacing w:after="0"/>
              <w:jc w:val="center"/>
              <w:rPr>
                <w:ins w:id="304" w:author="Harris, Paul, Vodafone Group" w:date="2020-10-06T16:18:00Z"/>
                <w:rFonts w:ascii="Arial" w:hAnsi="Arial"/>
                <w:sz w:val="18"/>
                <w:szCs w:val="24"/>
                <w:lang w:eastAsia="ja-JP"/>
              </w:rPr>
            </w:pPr>
            <w:ins w:id="305" w:author="Harris, Paul, Vodafone Group" w:date="2020-10-06T16:18:00Z">
              <w:r>
                <w:rPr>
                  <w:rFonts w:ascii="Arial" w:hAnsi="Arial" w:cs="Arial"/>
                  <w:color w:val="000000"/>
                  <w:sz w:val="18"/>
                  <w:szCs w:val="18"/>
                </w:rPr>
                <w:t>11340 – 11670</w:t>
              </w:r>
            </w:ins>
          </w:p>
        </w:tc>
      </w:tr>
    </w:tbl>
    <w:p w14:paraId="3904956E" w14:textId="77777777" w:rsidR="00080843" w:rsidRPr="00227811" w:rsidRDefault="00080843" w:rsidP="00080843">
      <w:pPr>
        <w:rPr>
          <w:ins w:id="306" w:author="Harris, Paul, Vodafone Group" w:date="2020-10-06T16:18:00Z"/>
          <w:lang w:eastAsia="zh-CN"/>
        </w:rPr>
      </w:pPr>
    </w:p>
    <w:p w14:paraId="7FE58089" w14:textId="77777777" w:rsidR="00080843" w:rsidRPr="007D6CD0" w:rsidRDefault="00080843" w:rsidP="00080843">
      <w:pPr>
        <w:rPr>
          <w:ins w:id="307" w:author="Harris, Paul, Vodafone Group" w:date="2020-10-06T16:18:00Z"/>
          <w:rFonts w:ascii="Arial" w:hAnsi="Arial" w:cs="Arial"/>
          <w:sz w:val="18"/>
          <w:szCs w:val="18"/>
          <w:lang w:eastAsia="ko-KR"/>
        </w:rPr>
      </w:pPr>
      <w:ins w:id="308" w:author="Harris, Paul, Vodafone Group" w:date="2020-10-06T16:18: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22811756" w14:textId="77777777" w:rsidR="00080843" w:rsidRPr="00F555CE" w:rsidRDefault="00080843" w:rsidP="00080843">
      <w:pPr>
        <w:ind w:left="568" w:hanging="284"/>
        <w:rPr>
          <w:ins w:id="309" w:author="Harris, Paul, Vodafone Group" w:date="2020-10-06T16:18:00Z"/>
          <w:lang w:eastAsia="x-none"/>
        </w:rPr>
      </w:pPr>
      <w:ins w:id="310" w:author="Harris, Paul, Vodafone Group" w:date="2020-10-06T16:1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sidRPr="00CF33F3">
          <w:rPr>
            <w:lang w:eastAsia="x-none"/>
          </w:rPr>
          <w:t xml:space="preserve"> 7</w:t>
        </w:r>
        <w:r>
          <w:rPr>
            <w:lang w:eastAsia="x-none"/>
          </w:rPr>
          <w:t>7</w:t>
        </w:r>
      </w:ins>
    </w:p>
    <w:p w14:paraId="4D68F29E" w14:textId="77777777" w:rsidR="00080843" w:rsidRDefault="00080843" w:rsidP="00080843">
      <w:pPr>
        <w:ind w:left="568" w:hanging="284"/>
        <w:rPr>
          <w:ins w:id="311" w:author="Harris, Paul, Vodafone Group" w:date="2020-10-06T16:18:00Z"/>
          <w:lang w:eastAsia="x-none"/>
        </w:rPr>
      </w:pPr>
      <w:ins w:id="312" w:author="Harris, Paul, Vodafone Group" w:date="2020-10-06T16:1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r w:rsidRPr="00F555CE">
          <w:rPr>
            <w:lang w:eastAsia="x-none"/>
          </w:rPr>
          <w:t xml:space="preserve"> </w:t>
        </w:r>
        <w:r>
          <w:rPr>
            <w:lang w:eastAsia="x-none"/>
          </w:rPr>
          <w:t>46 and 47</w:t>
        </w:r>
      </w:ins>
    </w:p>
    <w:p w14:paraId="4E306FF7" w14:textId="77777777" w:rsidR="00080843" w:rsidRPr="00F555CE" w:rsidRDefault="00080843" w:rsidP="00080843">
      <w:pPr>
        <w:ind w:left="568" w:hanging="284"/>
        <w:rPr>
          <w:ins w:id="313" w:author="Harris, Paul, Vodafone Group" w:date="2020-10-06T16:18:00Z"/>
          <w:lang w:eastAsia="x-none"/>
        </w:rPr>
      </w:pPr>
      <w:ins w:id="314" w:author="Harris, Paul, Vodafone Group" w:date="2020-10-06T16:18:00Z">
        <w:r>
          <w:rPr>
            <w:lang w:eastAsia="x-none"/>
          </w:rPr>
          <w:t>-</w:t>
        </w:r>
        <w:r>
          <w:rPr>
            <w:lang w:eastAsia="x-none"/>
          </w:rPr>
          <w:tab/>
          <w:t>2</w:t>
        </w:r>
        <w:r w:rsidRPr="00CF33F3">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CF33F3">
          <w:rPr>
            <w:lang w:eastAsia="x-none"/>
          </w:rPr>
          <w:t xml:space="preserve"> </w:t>
        </w:r>
        <w:r>
          <w:rPr>
            <w:lang w:eastAsia="x-none"/>
          </w:rPr>
          <w:t>71 and 79</w:t>
        </w:r>
      </w:ins>
    </w:p>
    <w:p w14:paraId="33442508" w14:textId="77777777" w:rsidR="00080843" w:rsidRPr="00F555CE" w:rsidRDefault="00080843" w:rsidP="00080843">
      <w:pPr>
        <w:ind w:left="568" w:hanging="284"/>
        <w:rPr>
          <w:ins w:id="315" w:author="Harris, Paul, Vodafone Group" w:date="2020-10-06T16:18:00Z"/>
          <w:lang w:eastAsia="x-none"/>
        </w:rPr>
      </w:pPr>
      <w:ins w:id="316" w:author="Harris, Paul, Vodafone Group" w:date="2020-10-06T16:1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4428AE">
          <w:rPr>
            <w:lang w:eastAsia="x-none"/>
          </w:rPr>
          <w:t>32,</w:t>
        </w:r>
        <w:r>
          <w:rPr>
            <w:lang w:eastAsia="x-none"/>
          </w:rPr>
          <w:t xml:space="preserve"> 45, 50, 51, 75, 76, 91, 92, 93 and</w:t>
        </w:r>
        <w:r w:rsidRPr="004428AE">
          <w:rPr>
            <w:lang w:eastAsia="x-none"/>
          </w:rPr>
          <w:t xml:space="preserve"> 94</w:t>
        </w:r>
      </w:ins>
    </w:p>
    <w:p w14:paraId="584D76A0" w14:textId="77777777" w:rsidR="00080843" w:rsidRDefault="00080843" w:rsidP="00080843">
      <w:pPr>
        <w:ind w:left="568" w:hanging="284"/>
        <w:rPr>
          <w:ins w:id="317" w:author="Harris, Paul, Vodafone Group" w:date="2020-10-06T16:18:00Z"/>
          <w:lang w:eastAsia="x-none"/>
        </w:rPr>
      </w:pPr>
      <w:ins w:id="318" w:author="Harris, Paul, Vodafone Group" w:date="2020-10-06T16:1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Pr>
            <w:lang w:eastAsia="x-none"/>
          </w:rPr>
          <w:t>42, 46, 52, 77 and 78</w:t>
        </w:r>
      </w:ins>
    </w:p>
    <w:p w14:paraId="2ECCC659" w14:textId="77777777" w:rsidR="00080843" w:rsidRPr="00791935" w:rsidRDefault="00080843" w:rsidP="00080843">
      <w:pPr>
        <w:ind w:left="568" w:hanging="284"/>
        <w:rPr>
          <w:ins w:id="319" w:author="Harris, Paul, Vodafone Group" w:date="2020-10-06T16:18:00Z"/>
          <w:lang w:eastAsia="x-none"/>
        </w:rPr>
      </w:pPr>
      <w:ins w:id="320" w:author="Harris, Paul, Vodafone Group" w:date="2020-10-06T16:1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4428AE">
          <w:rPr>
            <w:lang w:eastAsia="x-none"/>
          </w:rPr>
          <w:t>5, 6, 8, 12, 13, 14, 17, 18, 19, 20, 22, 26, 27, 28, 29, 42, 43, 44, 46,</w:t>
        </w:r>
        <w:r>
          <w:rPr>
            <w:lang w:eastAsia="x-none"/>
          </w:rPr>
          <w:t xml:space="preserve"> 48, 49, 67, 68, 71, 77, 78 and 85</w:t>
        </w:r>
      </w:ins>
    </w:p>
    <w:p w14:paraId="00E1FF3B" w14:textId="77777777" w:rsidR="00080843" w:rsidRPr="00587D79" w:rsidRDefault="00080843" w:rsidP="00080843">
      <w:pPr>
        <w:pStyle w:val="B1"/>
        <w:rPr>
          <w:ins w:id="321" w:author="Harris, Paul, Vodafone Group" w:date="2020-10-06T16:18:00Z"/>
          <w:rFonts w:ascii="Arial" w:hAnsi="Arial" w:cs="Arial"/>
          <w:sz w:val="18"/>
          <w:szCs w:val="18"/>
          <w:lang w:eastAsia="ko-KR"/>
        </w:rPr>
      </w:pPr>
    </w:p>
    <w:p w14:paraId="79092511" w14:textId="77777777" w:rsidR="00080843" w:rsidRPr="00587D79" w:rsidRDefault="00080843" w:rsidP="00080843">
      <w:pPr>
        <w:rPr>
          <w:ins w:id="322" w:author="Harris, Paul, Vodafone Group" w:date="2020-10-06T16:18:00Z"/>
          <w:rFonts w:ascii="Arial" w:hAnsi="Arial" w:cs="Arial"/>
          <w:sz w:val="18"/>
          <w:szCs w:val="18"/>
          <w:lang w:eastAsia="ja-JP"/>
        </w:rPr>
      </w:pPr>
      <w:ins w:id="323" w:author="Harris, Paul, Vodafone Group" w:date="2020-10-06T16:1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EDFE493" w14:textId="77777777" w:rsidR="00080843" w:rsidRPr="00227811" w:rsidRDefault="00080843" w:rsidP="00080843">
      <w:pPr>
        <w:pStyle w:val="TH"/>
        <w:rPr>
          <w:ins w:id="324" w:author="Harris, Paul, Vodafone Group" w:date="2020-10-06T16:18:00Z"/>
          <w:lang w:val="en-US" w:eastAsia="ko-KR"/>
        </w:rPr>
      </w:pPr>
      <w:ins w:id="325" w:author="Harris, Paul, Vodafone Group" w:date="2020-10-06T16:18: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 xml:space="preserve">and </w:t>
        </w:r>
        <w:r>
          <w:rPr>
            <w:rFonts w:eastAsia="MS Mincho"/>
            <w:lang w:val="en-US" w:eastAsia="ja-JP"/>
          </w:rPr>
          <w:t>n1</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80843" w:rsidRPr="00227811" w14:paraId="5D4A1A6C" w14:textId="77777777" w:rsidTr="00C33FD7">
        <w:trPr>
          <w:trHeight w:val="544"/>
          <w:jc w:val="center"/>
          <w:ins w:id="326" w:author="Harris, Paul, Vodafone Group" w:date="2020-10-06T16:1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0DA42" w14:textId="77777777" w:rsidR="00080843" w:rsidRPr="00227811" w:rsidRDefault="00080843" w:rsidP="00C33FD7">
            <w:pPr>
              <w:keepNext/>
              <w:keepLines/>
              <w:spacing w:after="0"/>
              <w:jc w:val="center"/>
              <w:rPr>
                <w:ins w:id="327" w:author="Harris, Paul, Vodafone Group" w:date="2020-10-06T16:18:00Z"/>
                <w:rFonts w:ascii="Arial" w:hAnsi="Arial"/>
                <w:b/>
                <w:sz w:val="18"/>
                <w:lang w:val="en-US" w:eastAsia="ko-KR"/>
              </w:rPr>
            </w:pPr>
            <w:ins w:id="328" w:author="Harris, Paul, Vodafone Group" w:date="2020-10-06T16:18: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1DD63" w14:textId="77777777" w:rsidR="00080843" w:rsidRPr="00227811" w:rsidRDefault="00080843" w:rsidP="00C33FD7">
            <w:pPr>
              <w:keepNext/>
              <w:keepLines/>
              <w:spacing w:after="0"/>
              <w:jc w:val="center"/>
              <w:rPr>
                <w:ins w:id="329" w:author="Harris, Paul, Vodafone Group" w:date="2020-10-06T16:18:00Z"/>
                <w:rFonts w:ascii="Arial" w:hAnsi="Arial"/>
                <w:b/>
                <w:sz w:val="18"/>
                <w:lang w:val="en-US" w:eastAsia="ko-KR"/>
              </w:rPr>
            </w:pPr>
            <w:ins w:id="330" w:author="Harris, Paul, Vodafone Group" w:date="2020-10-06T16:18: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426D669" w14:textId="77777777" w:rsidR="00080843" w:rsidRPr="00227811" w:rsidRDefault="00080843" w:rsidP="00C33FD7">
            <w:pPr>
              <w:keepNext/>
              <w:keepLines/>
              <w:spacing w:after="0"/>
              <w:jc w:val="center"/>
              <w:rPr>
                <w:ins w:id="331" w:author="Harris, Paul, Vodafone Group" w:date="2020-10-06T16:18:00Z"/>
                <w:rFonts w:ascii="Arial" w:hAnsi="Arial"/>
                <w:b/>
                <w:sz w:val="18"/>
                <w:lang w:val="en-US" w:eastAsia="ko-KR"/>
              </w:rPr>
            </w:pPr>
            <w:ins w:id="332" w:author="Harris, Paul, Vodafone Group" w:date="2020-10-06T16:18: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10FC63DF" w14:textId="77777777" w:rsidR="00080843" w:rsidRPr="00227811" w:rsidRDefault="00080843" w:rsidP="00C33FD7">
            <w:pPr>
              <w:keepNext/>
              <w:keepLines/>
              <w:spacing w:after="0"/>
              <w:jc w:val="center"/>
              <w:rPr>
                <w:ins w:id="333" w:author="Harris, Paul, Vodafone Group" w:date="2020-10-06T16:18:00Z"/>
                <w:rFonts w:ascii="Arial" w:hAnsi="Arial"/>
                <w:b/>
                <w:sz w:val="18"/>
                <w:lang w:val="en-US" w:eastAsia="ko-KR"/>
              </w:rPr>
            </w:pPr>
            <w:ins w:id="334" w:author="Harris, Paul, Vodafone Group" w:date="2020-10-06T16:18: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D9020E1" w14:textId="77777777" w:rsidR="00080843" w:rsidRPr="00227811" w:rsidRDefault="00080843" w:rsidP="00C33FD7">
            <w:pPr>
              <w:keepNext/>
              <w:keepLines/>
              <w:spacing w:after="0"/>
              <w:jc w:val="center"/>
              <w:rPr>
                <w:ins w:id="335" w:author="Harris, Paul, Vodafone Group" w:date="2020-10-06T16:18:00Z"/>
                <w:rFonts w:ascii="Arial" w:hAnsi="Arial"/>
                <w:b/>
                <w:sz w:val="18"/>
                <w:lang w:val="en-US" w:eastAsia="ko-KR"/>
              </w:rPr>
            </w:pPr>
            <w:ins w:id="336" w:author="Harris, Paul, Vodafone Group" w:date="2020-10-06T16:18:00Z">
              <w:r w:rsidRPr="00227811">
                <w:rPr>
                  <w:rFonts w:ascii="Arial" w:hAnsi="Arial" w:hint="eastAsia"/>
                  <w:b/>
                  <w:sz w:val="18"/>
                  <w:lang w:val="en-US" w:eastAsia="ko-KR"/>
                </w:rPr>
                <w:t>Comments</w:t>
              </w:r>
            </w:ins>
          </w:p>
        </w:tc>
      </w:tr>
      <w:tr w:rsidR="00080843" w:rsidRPr="00227811" w14:paraId="6B56D247" w14:textId="77777777" w:rsidTr="00C33FD7">
        <w:trPr>
          <w:trHeight w:val="349"/>
          <w:jc w:val="center"/>
          <w:ins w:id="337" w:author="Harris, Paul, Vodafone Group" w:date="2020-10-06T16:1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49465" w14:textId="77777777" w:rsidR="00080843" w:rsidRPr="00227811" w:rsidRDefault="00080843" w:rsidP="00C33FD7">
            <w:pPr>
              <w:keepNext/>
              <w:keepLines/>
              <w:spacing w:after="0"/>
              <w:jc w:val="center"/>
              <w:rPr>
                <w:ins w:id="338" w:author="Harris, Paul, Vodafone Group" w:date="2020-10-06T16:18:00Z"/>
                <w:rFonts w:ascii="Arial" w:hAnsi="Arial"/>
                <w:sz w:val="18"/>
                <w:lang w:val="en-US" w:eastAsia="ko-KR"/>
              </w:rPr>
            </w:pPr>
            <w:ins w:id="339" w:author="Harris, Paul, Vodafone Group" w:date="2020-10-06T16:18:00Z">
              <w:r w:rsidRPr="00227811">
                <w:rPr>
                  <w:rFonts w:ascii="Arial" w:hAnsi="Arial" w:hint="eastAsia"/>
                  <w:sz w:val="18"/>
                  <w:lang w:val="en-US"/>
                </w:rPr>
                <w:t>COMPASS</w:t>
              </w:r>
            </w:ins>
          </w:p>
          <w:p w14:paraId="221DEDDD" w14:textId="77777777" w:rsidR="00080843" w:rsidRPr="00227811" w:rsidRDefault="00080843" w:rsidP="00C33FD7">
            <w:pPr>
              <w:keepNext/>
              <w:keepLines/>
              <w:spacing w:after="0"/>
              <w:jc w:val="center"/>
              <w:rPr>
                <w:ins w:id="340" w:author="Harris, Paul, Vodafone Group" w:date="2020-10-06T16:18:00Z"/>
                <w:rFonts w:ascii="Arial" w:hAnsi="Arial"/>
                <w:sz w:val="18"/>
                <w:lang w:val="en-US" w:eastAsia="ko-KR"/>
              </w:rPr>
            </w:pPr>
            <w:ins w:id="341" w:author="Harris, Paul, Vodafone Group" w:date="2020-10-06T16:18: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13B04D5" w14:textId="77777777" w:rsidR="00080843" w:rsidRPr="00227811" w:rsidRDefault="00080843" w:rsidP="00C33FD7">
            <w:pPr>
              <w:keepNext/>
              <w:keepLines/>
              <w:spacing w:after="0"/>
              <w:jc w:val="center"/>
              <w:rPr>
                <w:ins w:id="342" w:author="Harris, Paul, Vodafone Group" w:date="2020-10-06T16:18:00Z"/>
                <w:rFonts w:ascii="Arial" w:hAnsi="Arial"/>
                <w:sz w:val="18"/>
                <w:lang w:val="en-US"/>
              </w:rPr>
            </w:pPr>
            <w:ins w:id="343" w:author="Harris, Paul, Vodafone Group" w:date="2020-10-06T16:18: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0355F83" w14:textId="77777777" w:rsidR="00080843" w:rsidRPr="00227811" w:rsidRDefault="00080843" w:rsidP="00C33FD7">
            <w:pPr>
              <w:keepNext/>
              <w:keepLines/>
              <w:spacing w:after="0"/>
              <w:jc w:val="center"/>
              <w:rPr>
                <w:ins w:id="344" w:author="Harris, Paul, Vodafone Group" w:date="2020-10-06T16:18:00Z"/>
                <w:rFonts w:ascii="Arial" w:hAnsi="Arial"/>
                <w:sz w:val="18"/>
                <w:lang w:val="en-US"/>
              </w:rPr>
            </w:pPr>
            <w:ins w:id="345" w:author="Harris, Paul, Vodafone Group" w:date="2020-10-06T16:18: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A9DC915" w14:textId="77777777" w:rsidR="00080843" w:rsidRPr="00227811" w:rsidRDefault="00080843" w:rsidP="00C33FD7">
            <w:pPr>
              <w:keepNext/>
              <w:keepLines/>
              <w:spacing w:after="0"/>
              <w:jc w:val="center"/>
              <w:rPr>
                <w:ins w:id="346" w:author="Harris, Paul, Vodafone Group" w:date="2020-10-06T16:18:00Z"/>
                <w:rFonts w:ascii="Arial" w:hAnsi="Arial"/>
                <w:sz w:val="18"/>
                <w:lang w:val="en-US" w:eastAsia="ko-KR"/>
              </w:rPr>
            </w:pPr>
            <w:ins w:id="347" w:author="Harris, Paul, Vodafone Group" w:date="2020-10-06T16:18: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237EFB7" w14:textId="77777777" w:rsidR="00080843" w:rsidRPr="00227811" w:rsidRDefault="00080843" w:rsidP="00C33FD7">
            <w:pPr>
              <w:keepNext/>
              <w:keepLines/>
              <w:spacing w:after="0"/>
              <w:jc w:val="center"/>
              <w:rPr>
                <w:ins w:id="348" w:author="Harris, Paul, Vodafone Group" w:date="2020-10-06T16:18:00Z"/>
                <w:rFonts w:ascii="Arial" w:hAnsi="Arial"/>
                <w:sz w:val="18"/>
                <w:lang w:val="en-US" w:eastAsia="ko-KR"/>
              </w:rPr>
            </w:pPr>
            <w:ins w:id="349" w:author="Harris, Paul, Vodafone Group" w:date="2020-10-06T16:1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6F41375" w14:textId="77777777" w:rsidR="00080843" w:rsidRPr="00227811" w:rsidRDefault="00080843" w:rsidP="00C33FD7">
            <w:pPr>
              <w:keepNext/>
              <w:keepLines/>
              <w:spacing w:after="0"/>
              <w:jc w:val="center"/>
              <w:rPr>
                <w:ins w:id="350" w:author="Harris, Paul, Vodafone Group" w:date="2020-10-06T16:1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C9B4299" w14:textId="77777777" w:rsidR="00080843" w:rsidRPr="00227811" w:rsidRDefault="00080843" w:rsidP="00C33FD7">
            <w:pPr>
              <w:keepNext/>
              <w:keepLines/>
              <w:spacing w:after="0"/>
              <w:jc w:val="center"/>
              <w:rPr>
                <w:ins w:id="351" w:author="Harris, Paul, Vodafone Group" w:date="2020-10-06T16:18:00Z"/>
                <w:rFonts w:ascii="Arial" w:eastAsia="MS Mincho" w:hAnsi="Arial"/>
                <w:sz w:val="18"/>
                <w:lang w:val="en-US" w:eastAsia="ja-JP"/>
              </w:rPr>
            </w:pPr>
          </w:p>
        </w:tc>
      </w:tr>
      <w:tr w:rsidR="00080843" w:rsidRPr="00227811" w14:paraId="02263AE2" w14:textId="77777777" w:rsidTr="00C33FD7">
        <w:trPr>
          <w:trHeight w:val="365"/>
          <w:jc w:val="center"/>
          <w:ins w:id="352" w:author="Harris, Paul, Vodafone Group" w:date="2020-10-06T16:1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DE0CE" w14:textId="77777777" w:rsidR="00080843" w:rsidRPr="00227811" w:rsidRDefault="00080843" w:rsidP="00C33FD7">
            <w:pPr>
              <w:keepNext/>
              <w:keepLines/>
              <w:spacing w:after="0"/>
              <w:jc w:val="center"/>
              <w:rPr>
                <w:ins w:id="353" w:author="Harris, Paul, Vodafone Group" w:date="2020-10-06T16:18:00Z"/>
                <w:rFonts w:ascii="Arial" w:hAnsi="Arial"/>
                <w:sz w:val="18"/>
                <w:lang w:val="en-US"/>
              </w:rPr>
            </w:pPr>
            <w:ins w:id="354" w:author="Harris, Paul, Vodafone Group" w:date="2020-10-06T16:18: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1363826" w14:textId="77777777" w:rsidR="00080843" w:rsidRPr="00227811" w:rsidRDefault="00080843" w:rsidP="00C33FD7">
            <w:pPr>
              <w:keepNext/>
              <w:keepLines/>
              <w:spacing w:after="0"/>
              <w:jc w:val="center"/>
              <w:rPr>
                <w:ins w:id="355" w:author="Harris, Paul, Vodafone Group" w:date="2020-10-06T16:18:00Z"/>
                <w:rFonts w:ascii="Arial" w:hAnsi="Arial"/>
                <w:sz w:val="18"/>
                <w:lang w:val="en-US"/>
              </w:rPr>
            </w:pPr>
            <w:ins w:id="356" w:author="Harris, Paul, Vodafone Group" w:date="2020-10-06T16:18: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814C048" w14:textId="77777777" w:rsidR="00080843" w:rsidRPr="00227811" w:rsidRDefault="00080843" w:rsidP="00C33FD7">
            <w:pPr>
              <w:keepNext/>
              <w:keepLines/>
              <w:spacing w:after="0"/>
              <w:jc w:val="center"/>
              <w:rPr>
                <w:ins w:id="357" w:author="Harris, Paul, Vodafone Group" w:date="2020-10-06T16:18:00Z"/>
                <w:rFonts w:ascii="Arial" w:hAnsi="Arial"/>
                <w:sz w:val="18"/>
                <w:lang w:val="en-US"/>
              </w:rPr>
            </w:pPr>
            <w:ins w:id="358" w:author="Harris, Paul, Vodafone Group" w:date="2020-10-06T16:1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213FA7" w14:textId="77777777" w:rsidR="00080843" w:rsidRPr="00227811" w:rsidRDefault="00080843" w:rsidP="00C33FD7">
            <w:pPr>
              <w:keepNext/>
              <w:keepLines/>
              <w:spacing w:after="0"/>
              <w:jc w:val="center"/>
              <w:rPr>
                <w:ins w:id="359" w:author="Harris, Paul, Vodafone Group" w:date="2020-10-06T16:18:00Z"/>
                <w:rFonts w:ascii="Arial" w:hAnsi="Arial"/>
                <w:sz w:val="18"/>
                <w:lang w:val="en-US" w:eastAsia="ko-KR"/>
              </w:rPr>
            </w:pPr>
            <w:ins w:id="360" w:author="Harris, Paul, Vodafone Group" w:date="2020-10-06T16:18: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993E988" w14:textId="77777777" w:rsidR="00080843" w:rsidRPr="00227811" w:rsidRDefault="00080843" w:rsidP="00C33FD7">
            <w:pPr>
              <w:keepNext/>
              <w:keepLines/>
              <w:spacing w:after="0"/>
              <w:jc w:val="center"/>
              <w:rPr>
                <w:ins w:id="361" w:author="Harris, Paul, Vodafone Group" w:date="2020-10-06T16:18:00Z"/>
                <w:rFonts w:ascii="Arial" w:hAnsi="Arial"/>
                <w:sz w:val="18"/>
                <w:lang w:val="en-US" w:eastAsia="ko-KR"/>
              </w:rPr>
            </w:pPr>
            <w:ins w:id="362" w:author="Harris, Paul, Vodafone Group" w:date="2020-10-06T16:1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A72F260" w14:textId="77777777" w:rsidR="00080843" w:rsidRPr="00227811" w:rsidRDefault="00080843" w:rsidP="00C33FD7">
            <w:pPr>
              <w:keepNext/>
              <w:keepLines/>
              <w:spacing w:after="0"/>
              <w:jc w:val="center"/>
              <w:rPr>
                <w:ins w:id="363" w:author="Harris, Paul, Vodafone Group" w:date="2020-10-06T16:1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6C94343" w14:textId="77777777" w:rsidR="00080843" w:rsidRPr="00227811" w:rsidRDefault="00080843" w:rsidP="00C33FD7">
            <w:pPr>
              <w:keepNext/>
              <w:keepLines/>
              <w:spacing w:after="0"/>
              <w:jc w:val="center"/>
              <w:rPr>
                <w:ins w:id="364" w:author="Harris, Paul, Vodafone Group" w:date="2020-10-06T16:18:00Z"/>
                <w:rFonts w:ascii="Arial" w:hAnsi="Arial"/>
                <w:sz w:val="18"/>
                <w:lang w:val="en-US" w:eastAsia="ko-KR"/>
              </w:rPr>
            </w:pPr>
          </w:p>
        </w:tc>
      </w:tr>
      <w:tr w:rsidR="00080843" w:rsidRPr="00227811" w14:paraId="0E7ABB34" w14:textId="77777777" w:rsidTr="00C33FD7">
        <w:trPr>
          <w:trHeight w:val="349"/>
          <w:jc w:val="center"/>
          <w:ins w:id="365" w:author="Harris, Paul, Vodafone Group" w:date="2020-10-06T16:1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DA5E7" w14:textId="77777777" w:rsidR="00080843" w:rsidRPr="00227811" w:rsidRDefault="00080843" w:rsidP="00C33FD7">
            <w:pPr>
              <w:keepNext/>
              <w:keepLines/>
              <w:spacing w:after="0"/>
              <w:jc w:val="center"/>
              <w:rPr>
                <w:ins w:id="366" w:author="Harris, Paul, Vodafone Group" w:date="2020-10-06T16:18:00Z"/>
                <w:rFonts w:ascii="Arial" w:hAnsi="Arial"/>
                <w:sz w:val="18"/>
                <w:lang w:val="en-US"/>
              </w:rPr>
            </w:pPr>
            <w:ins w:id="367" w:author="Harris, Paul, Vodafone Group" w:date="2020-10-06T16:18: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3C2526F" w14:textId="77777777" w:rsidR="00080843" w:rsidRPr="00227811" w:rsidRDefault="00080843" w:rsidP="00C33FD7">
            <w:pPr>
              <w:keepNext/>
              <w:keepLines/>
              <w:spacing w:after="0"/>
              <w:jc w:val="center"/>
              <w:rPr>
                <w:ins w:id="368" w:author="Harris, Paul, Vodafone Group" w:date="2020-10-06T16:18:00Z"/>
                <w:rFonts w:ascii="Arial" w:hAnsi="Arial"/>
                <w:sz w:val="18"/>
                <w:lang w:val="en-US" w:eastAsia="ko-KR"/>
              </w:rPr>
            </w:pPr>
            <w:ins w:id="369" w:author="Harris, Paul, Vodafone Group" w:date="2020-10-06T16:18: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20E129B1" w14:textId="77777777" w:rsidR="00080843" w:rsidRPr="00227811" w:rsidRDefault="00080843" w:rsidP="00C33FD7">
            <w:pPr>
              <w:keepNext/>
              <w:keepLines/>
              <w:spacing w:after="0"/>
              <w:jc w:val="center"/>
              <w:rPr>
                <w:ins w:id="370" w:author="Harris, Paul, Vodafone Group" w:date="2020-10-06T16:18:00Z"/>
                <w:rFonts w:ascii="Arial" w:hAnsi="Arial"/>
                <w:sz w:val="18"/>
                <w:lang w:val="en-US"/>
              </w:rPr>
            </w:pPr>
            <w:ins w:id="371" w:author="Harris, Paul, Vodafone Group" w:date="2020-10-06T16:1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9093C12" w14:textId="77777777" w:rsidR="00080843" w:rsidRPr="00227811" w:rsidRDefault="00080843" w:rsidP="00C33FD7">
            <w:pPr>
              <w:keepNext/>
              <w:keepLines/>
              <w:spacing w:after="0"/>
              <w:jc w:val="center"/>
              <w:rPr>
                <w:ins w:id="372" w:author="Harris, Paul, Vodafone Group" w:date="2020-10-06T16:18:00Z"/>
                <w:rFonts w:ascii="Arial" w:hAnsi="Arial"/>
                <w:sz w:val="18"/>
                <w:lang w:val="en-US"/>
              </w:rPr>
            </w:pPr>
            <w:ins w:id="373" w:author="Harris, Paul, Vodafone Group" w:date="2020-10-06T16:18: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2527765" w14:textId="77777777" w:rsidR="00080843" w:rsidRPr="00227811" w:rsidRDefault="00080843" w:rsidP="00C33FD7">
            <w:pPr>
              <w:keepNext/>
              <w:keepLines/>
              <w:spacing w:after="0"/>
              <w:jc w:val="center"/>
              <w:rPr>
                <w:ins w:id="374" w:author="Harris, Paul, Vodafone Group" w:date="2020-10-06T16:18:00Z"/>
                <w:rFonts w:ascii="Arial" w:hAnsi="Arial"/>
                <w:sz w:val="18"/>
                <w:lang w:val="en-US" w:eastAsia="ko-KR"/>
              </w:rPr>
            </w:pPr>
            <w:ins w:id="375" w:author="Harris, Paul, Vodafone Group" w:date="2020-10-06T16:1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0BB5D71" w14:textId="77777777" w:rsidR="00080843" w:rsidRPr="00227811" w:rsidRDefault="00080843" w:rsidP="00C33FD7">
            <w:pPr>
              <w:keepNext/>
              <w:keepLines/>
              <w:spacing w:after="0"/>
              <w:jc w:val="center"/>
              <w:rPr>
                <w:ins w:id="376" w:author="Harris, Paul, Vodafone Group" w:date="2020-10-06T16:1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FCACB8" w14:textId="77777777" w:rsidR="00080843" w:rsidRPr="00227811" w:rsidRDefault="00080843" w:rsidP="00C33FD7">
            <w:pPr>
              <w:keepNext/>
              <w:keepLines/>
              <w:spacing w:after="0"/>
              <w:jc w:val="center"/>
              <w:rPr>
                <w:ins w:id="377" w:author="Harris, Paul, Vodafone Group" w:date="2020-10-06T16:18:00Z"/>
                <w:rFonts w:ascii="Arial" w:hAnsi="Arial"/>
                <w:sz w:val="18"/>
                <w:lang w:val="en-US" w:eastAsia="ko-KR"/>
              </w:rPr>
            </w:pPr>
          </w:p>
        </w:tc>
      </w:tr>
      <w:tr w:rsidR="00080843" w:rsidRPr="00227811" w14:paraId="15E09A72" w14:textId="77777777" w:rsidTr="00C33FD7">
        <w:trPr>
          <w:trHeight w:val="349"/>
          <w:jc w:val="center"/>
          <w:ins w:id="378" w:author="Harris, Paul, Vodafone Group" w:date="2020-10-06T16:1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C81C0" w14:textId="77777777" w:rsidR="00080843" w:rsidRPr="00227811" w:rsidRDefault="00080843" w:rsidP="00C33FD7">
            <w:pPr>
              <w:keepNext/>
              <w:keepLines/>
              <w:spacing w:after="0"/>
              <w:jc w:val="center"/>
              <w:rPr>
                <w:ins w:id="379" w:author="Harris, Paul, Vodafone Group" w:date="2020-10-06T16:18:00Z"/>
                <w:rFonts w:ascii="Arial" w:hAnsi="Arial"/>
                <w:sz w:val="18"/>
                <w:lang w:val="en-US"/>
              </w:rPr>
            </w:pPr>
            <w:ins w:id="380" w:author="Harris, Paul, Vodafone Group" w:date="2020-10-06T16:18: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EBA5DA4" w14:textId="77777777" w:rsidR="00080843" w:rsidRPr="00227811" w:rsidRDefault="00080843" w:rsidP="00C33FD7">
            <w:pPr>
              <w:keepNext/>
              <w:keepLines/>
              <w:spacing w:after="0"/>
              <w:jc w:val="center"/>
              <w:rPr>
                <w:ins w:id="381" w:author="Harris, Paul, Vodafone Group" w:date="2020-10-06T16:18:00Z"/>
                <w:rFonts w:ascii="Arial" w:hAnsi="Arial"/>
                <w:sz w:val="18"/>
                <w:lang w:val="en-US"/>
              </w:rPr>
            </w:pPr>
            <w:ins w:id="382" w:author="Harris, Paul, Vodafone Group" w:date="2020-10-06T16:18: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EA753F0" w14:textId="77777777" w:rsidR="00080843" w:rsidRPr="00227811" w:rsidRDefault="00080843" w:rsidP="00C33FD7">
            <w:pPr>
              <w:keepNext/>
              <w:keepLines/>
              <w:spacing w:after="0"/>
              <w:jc w:val="center"/>
              <w:rPr>
                <w:ins w:id="383" w:author="Harris, Paul, Vodafone Group" w:date="2020-10-06T16:18:00Z"/>
                <w:rFonts w:ascii="Arial" w:hAnsi="Arial"/>
                <w:sz w:val="18"/>
                <w:lang w:val="en-US"/>
              </w:rPr>
            </w:pPr>
            <w:ins w:id="384" w:author="Harris, Paul, Vodafone Group" w:date="2020-10-06T16:1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4C05AB" w14:textId="77777777" w:rsidR="00080843" w:rsidRPr="00227811" w:rsidRDefault="00080843" w:rsidP="00C33FD7">
            <w:pPr>
              <w:keepNext/>
              <w:keepLines/>
              <w:spacing w:after="0"/>
              <w:jc w:val="center"/>
              <w:rPr>
                <w:ins w:id="385" w:author="Harris, Paul, Vodafone Group" w:date="2020-10-06T16:18:00Z"/>
                <w:rFonts w:ascii="Arial" w:hAnsi="Arial"/>
                <w:sz w:val="18"/>
                <w:lang w:val="en-US"/>
              </w:rPr>
            </w:pPr>
            <w:ins w:id="386" w:author="Harris, Paul, Vodafone Group" w:date="2020-10-06T16:18: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3821EAD" w14:textId="77777777" w:rsidR="00080843" w:rsidRPr="00227811" w:rsidRDefault="00080843" w:rsidP="00C33FD7">
            <w:pPr>
              <w:keepNext/>
              <w:keepLines/>
              <w:spacing w:after="0"/>
              <w:jc w:val="center"/>
              <w:rPr>
                <w:ins w:id="387" w:author="Harris, Paul, Vodafone Group" w:date="2020-10-06T16:18:00Z"/>
                <w:rFonts w:ascii="Arial" w:hAnsi="Arial"/>
                <w:sz w:val="18"/>
                <w:lang w:val="en-US" w:eastAsia="ko-KR"/>
              </w:rPr>
            </w:pPr>
            <w:ins w:id="388" w:author="Harris, Paul, Vodafone Group" w:date="2020-10-06T16:1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DFBD78" w14:textId="77777777" w:rsidR="00080843" w:rsidRPr="00227811" w:rsidRDefault="00080843" w:rsidP="00C33FD7">
            <w:pPr>
              <w:keepNext/>
              <w:keepLines/>
              <w:spacing w:after="0"/>
              <w:jc w:val="center"/>
              <w:rPr>
                <w:ins w:id="389" w:author="Harris, Paul, Vodafone Group" w:date="2020-10-06T16:1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7490B7" w14:textId="77777777" w:rsidR="00080843" w:rsidRPr="00227811" w:rsidRDefault="00080843" w:rsidP="00C33FD7">
            <w:pPr>
              <w:keepNext/>
              <w:keepLines/>
              <w:spacing w:after="0"/>
              <w:jc w:val="center"/>
              <w:rPr>
                <w:ins w:id="390" w:author="Harris, Paul, Vodafone Group" w:date="2020-10-06T16:18:00Z"/>
                <w:rFonts w:ascii="Arial" w:hAnsi="Arial"/>
                <w:sz w:val="18"/>
                <w:lang w:val="en-US" w:eastAsia="ko-KR"/>
              </w:rPr>
            </w:pPr>
          </w:p>
        </w:tc>
      </w:tr>
      <w:tr w:rsidR="00080843" w:rsidRPr="00227811" w14:paraId="5F4758DC" w14:textId="77777777" w:rsidTr="00C33FD7">
        <w:trPr>
          <w:trHeight w:val="349"/>
          <w:jc w:val="center"/>
          <w:ins w:id="391" w:author="Harris, Paul, Vodafone Group" w:date="2020-10-06T16:18:00Z"/>
        </w:trPr>
        <w:tc>
          <w:tcPr>
            <w:tcW w:w="1735" w:type="dxa"/>
            <w:vMerge w:val="restart"/>
            <w:tcBorders>
              <w:top w:val="nil"/>
              <w:left w:val="single" w:sz="4" w:space="0" w:color="auto"/>
              <w:right w:val="single" w:sz="4" w:space="0" w:color="auto"/>
            </w:tcBorders>
            <w:shd w:val="clear" w:color="auto" w:fill="auto"/>
            <w:noWrap/>
            <w:vAlign w:val="center"/>
            <w:hideMark/>
          </w:tcPr>
          <w:p w14:paraId="6491B259" w14:textId="77777777" w:rsidR="00080843" w:rsidRPr="00227811" w:rsidRDefault="00080843" w:rsidP="00C33FD7">
            <w:pPr>
              <w:keepNext/>
              <w:keepLines/>
              <w:spacing w:after="0"/>
              <w:jc w:val="center"/>
              <w:rPr>
                <w:ins w:id="392" w:author="Harris, Paul, Vodafone Group" w:date="2020-10-06T16:18:00Z"/>
                <w:rFonts w:ascii="Arial" w:hAnsi="Arial"/>
                <w:sz w:val="18"/>
                <w:lang w:val="en-US" w:eastAsia="ko-KR"/>
              </w:rPr>
            </w:pPr>
            <w:ins w:id="393" w:author="Harris, Paul, Vodafone Group" w:date="2020-10-06T16:18:00Z">
              <w:r w:rsidRPr="00227811">
                <w:rPr>
                  <w:rFonts w:ascii="Arial" w:hAnsi="Arial" w:hint="eastAsia"/>
                  <w:sz w:val="18"/>
                  <w:lang w:val="en-US" w:eastAsia="ko-KR"/>
                </w:rPr>
                <w:t>ISM band</w:t>
              </w:r>
            </w:ins>
          </w:p>
          <w:p w14:paraId="4473DD3E" w14:textId="77777777" w:rsidR="00080843" w:rsidRPr="00227811" w:rsidRDefault="00080843" w:rsidP="00C33FD7">
            <w:pPr>
              <w:keepNext/>
              <w:keepLines/>
              <w:spacing w:after="0"/>
              <w:jc w:val="center"/>
              <w:rPr>
                <w:ins w:id="394" w:author="Harris, Paul, Vodafone Group" w:date="2020-10-06T16:18:00Z"/>
                <w:rFonts w:ascii="Arial" w:hAnsi="Arial"/>
                <w:sz w:val="18"/>
                <w:lang w:val="en-US" w:eastAsia="ko-KR"/>
              </w:rPr>
            </w:pPr>
            <w:ins w:id="395" w:author="Harris, Paul, Vodafone Group" w:date="2020-10-06T16:1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BFB765B" w14:textId="77777777" w:rsidR="00080843" w:rsidRPr="00227811" w:rsidRDefault="00080843" w:rsidP="00C33FD7">
            <w:pPr>
              <w:keepNext/>
              <w:keepLines/>
              <w:spacing w:after="0"/>
              <w:jc w:val="center"/>
              <w:rPr>
                <w:ins w:id="396" w:author="Harris, Paul, Vodafone Group" w:date="2020-10-06T16:18:00Z"/>
                <w:rFonts w:ascii="Arial" w:hAnsi="Arial"/>
                <w:sz w:val="18"/>
                <w:lang w:val="en-US"/>
              </w:rPr>
            </w:pPr>
            <w:ins w:id="397" w:author="Harris, Paul, Vodafone Group" w:date="2020-10-06T16:1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F84AF0" w14:textId="77777777" w:rsidR="00080843" w:rsidRPr="00227811" w:rsidRDefault="00080843" w:rsidP="00C33FD7">
            <w:pPr>
              <w:keepNext/>
              <w:keepLines/>
              <w:spacing w:after="0"/>
              <w:jc w:val="center"/>
              <w:rPr>
                <w:ins w:id="398" w:author="Harris, Paul, Vodafone Group" w:date="2020-10-06T16:18:00Z"/>
                <w:rFonts w:ascii="Arial" w:hAnsi="Arial"/>
                <w:sz w:val="18"/>
                <w:lang w:val="en-US"/>
              </w:rPr>
            </w:pPr>
            <w:ins w:id="399" w:author="Harris, Paul, Vodafone Group" w:date="2020-10-06T16:1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5FB6C7" w14:textId="77777777" w:rsidR="00080843" w:rsidRPr="00227811" w:rsidRDefault="00080843" w:rsidP="00C33FD7">
            <w:pPr>
              <w:keepNext/>
              <w:keepLines/>
              <w:spacing w:after="0"/>
              <w:jc w:val="center"/>
              <w:rPr>
                <w:ins w:id="400" w:author="Harris, Paul, Vodafone Group" w:date="2020-10-06T16:18:00Z"/>
                <w:rFonts w:ascii="Arial" w:hAnsi="Arial"/>
                <w:sz w:val="18"/>
                <w:lang w:val="en-US" w:eastAsia="ko-KR"/>
              </w:rPr>
            </w:pPr>
            <w:ins w:id="401" w:author="Harris, Paul, Vodafone Group" w:date="2020-10-06T16:18: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AF39EC0" w14:textId="577CFCE0" w:rsidR="00080843" w:rsidRPr="00227811" w:rsidRDefault="00B81DAB" w:rsidP="00C33FD7">
            <w:pPr>
              <w:keepNext/>
              <w:keepLines/>
              <w:spacing w:after="0"/>
              <w:jc w:val="center"/>
              <w:rPr>
                <w:ins w:id="402" w:author="Harris, Paul, Vodafone Group" w:date="2020-10-06T16:18:00Z"/>
                <w:rFonts w:ascii="Arial" w:hAnsi="Arial"/>
                <w:sz w:val="18"/>
                <w:lang w:val="en-US" w:eastAsia="ko-KR"/>
              </w:rPr>
            </w:pPr>
            <w:ins w:id="403" w:author="Harris, Paul, Vodafone Group" w:date="2020-10-06T16:1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F1DF6E7" w14:textId="77777777" w:rsidR="00080843" w:rsidRPr="00227811" w:rsidRDefault="00080843" w:rsidP="00C33FD7">
            <w:pPr>
              <w:keepNext/>
              <w:keepLines/>
              <w:spacing w:after="0"/>
              <w:jc w:val="center"/>
              <w:rPr>
                <w:ins w:id="404" w:author="Harris, Paul, Vodafone Group" w:date="2020-10-06T16:18:00Z"/>
                <w:rFonts w:ascii="Arial" w:hAnsi="Arial"/>
                <w:sz w:val="18"/>
                <w:lang w:val="en-US" w:eastAsia="ko-KR"/>
              </w:rPr>
            </w:pPr>
            <w:ins w:id="405" w:author="Harris, Paul, Vodafone Group" w:date="2020-10-06T16:18: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1B95DCE1" w14:textId="77777777" w:rsidR="00080843" w:rsidRPr="00227811" w:rsidRDefault="00080843" w:rsidP="00C33FD7">
            <w:pPr>
              <w:keepNext/>
              <w:keepLines/>
              <w:spacing w:after="0"/>
              <w:jc w:val="center"/>
              <w:rPr>
                <w:ins w:id="406" w:author="Harris, Paul, Vodafone Group" w:date="2020-10-06T16:18:00Z"/>
                <w:rFonts w:ascii="Arial" w:hAnsi="Arial"/>
                <w:sz w:val="18"/>
                <w:lang w:val="en-US" w:eastAsia="ko-KR"/>
              </w:rPr>
            </w:pPr>
            <w:ins w:id="407" w:author="Harris, Paul, Vodafone Group" w:date="2020-10-06T16:18:00Z">
              <w:r>
                <w:rPr>
                  <w:rFonts w:ascii="Arial" w:hAnsi="Arial"/>
                  <w:sz w:val="18"/>
                  <w:lang w:val="en-US" w:eastAsia="ko-KR"/>
                </w:rPr>
                <w:t>IMD3</w:t>
              </w:r>
            </w:ins>
          </w:p>
        </w:tc>
      </w:tr>
      <w:tr w:rsidR="00080843" w:rsidRPr="00227811" w14:paraId="2BDE542D" w14:textId="77777777" w:rsidTr="00C33FD7">
        <w:trPr>
          <w:trHeight w:val="349"/>
          <w:jc w:val="center"/>
          <w:ins w:id="408" w:author="Harris, Paul, Vodafone Group" w:date="2020-10-06T16:1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28E7CE" w14:textId="77777777" w:rsidR="00080843" w:rsidRPr="00227811" w:rsidRDefault="00080843" w:rsidP="00C33FD7">
            <w:pPr>
              <w:keepNext/>
              <w:keepLines/>
              <w:spacing w:after="0"/>
              <w:jc w:val="center"/>
              <w:rPr>
                <w:ins w:id="409" w:author="Harris, Paul, Vodafone Group" w:date="2020-10-06T16:1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F51BBA6" w14:textId="77777777" w:rsidR="00080843" w:rsidRPr="00227811" w:rsidRDefault="00080843" w:rsidP="00C33FD7">
            <w:pPr>
              <w:keepNext/>
              <w:keepLines/>
              <w:spacing w:after="0"/>
              <w:jc w:val="center"/>
              <w:rPr>
                <w:ins w:id="410" w:author="Harris, Paul, Vodafone Group" w:date="2020-10-06T16:18:00Z"/>
                <w:rFonts w:ascii="Arial" w:hAnsi="Arial"/>
                <w:sz w:val="18"/>
                <w:lang w:val="en-US" w:eastAsia="ko-KR"/>
              </w:rPr>
            </w:pPr>
            <w:ins w:id="411" w:author="Harris, Paul, Vodafone Group" w:date="2020-10-06T16:1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D98CC23" w14:textId="77777777" w:rsidR="00080843" w:rsidRPr="00227811" w:rsidRDefault="00080843" w:rsidP="00C33FD7">
            <w:pPr>
              <w:keepNext/>
              <w:keepLines/>
              <w:spacing w:after="0"/>
              <w:jc w:val="center"/>
              <w:rPr>
                <w:ins w:id="412" w:author="Harris, Paul, Vodafone Group" w:date="2020-10-06T16:18:00Z"/>
                <w:rFonts w:ascii="Arial" w:hAnsi="Arial"/>
                <w:sz w:val="18"/>
                <w:lang w:val="en-US" w:eastAsia="ko-KR"/>
              </w:rPr>
            </w:pPr>
            <w:ins w:id="413" w:author="Harris, Paul, Vodafone Group" w:date="2020-10-06T16:1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DC25DE" w14:textId="77777777" w:rsidR="00080843" w:rsidRPr="00227811" w:rsidRDefault="00080843" w:rsidP="00C33FD7">
            <w:pPr>
              <w:keepNext/>
              <w:keepLines/>
              <w:spacing w:after="0"/>
              <w:jc w:val="center"/>
              <w:rPr>
                <w:ins w:id="414" w:author="Harris, Paul, Vodafone Group" w:date="2020-10-06T16:18:00Z"/>
                <w:rFonts w:ascii="Arial" w:hAnsi="Arial"/>
                <w:sz w:val="18"/>
                <w:lang w:val="en-US" w:eastAsia="ko-KR"/>
              </w:rPr>
            </w:pPr>
            <w:ins w:id="415" w:author="Harris, Paul, Vodafone Group" w:date="2020-10-06T16:18: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6DA5969A" w14:textId="0CEB93B9" w:rsidR="00080843" w:rsidRPr="00227811" w:rsidRDefault="00B81DAB" w:rsidP="00C33FD7">
            <w:pPr>
              <w:keepNext/>
              <w:keepLines/>
              <w:spacing w:after="0"/>
              <w:jc w:val="center"/>
              <w:rPr>
                <w:ins w:id="416" w:author="Harris, Paul, Vodafone Group" w:date="2020-10-06T16:18:00Z"/>
                <w:rFonts w:ascii="Arial" w:hAnsi="Arial"/>
                <w:sz w:val="18"/>
                <w:lang w:val="en-US" w:eastAsia="ko-KR"/>
              </w:rPr>
            </w:pPr>
            <w:ins w:id="417" w:author="Harris, Paul, Vodafone Group" w:date="2020-10-06T16:35:00Z">
              <w:r>
                <w:rPr>
                  <w:rFonts w:ascii="Arial" w:hAnsi="Arial"/>
                  <w:sz w:val="18"/>
                  <w:lang w:val="en-US" w:eastAsia="ko-KR"/>
                </w:rPr>
                <w:t>Y</w:t>
              </w:r>
            </w:ins>
            <w:ins w:id="418" w:author="Harris, Paul, Vodafone Group" w:date="2020-10-06T16:36:00Z">
              <w:r w:rsidR="004413E8">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048F93CD" w14:textId="77777777" w:rsidR="00080843" w:rsidRPr="00227811" w:rsidRDefault="00080843" w:rsidP="00C33FD7">
            <w:pPr>
              <w:keepNext/>
              <w:keepLines/>
              <w:spacing w:after="0"/>
              <w:jc w:val="center"/>
              <w:rPr>
                <w:ins w:id="419" w:author="Harris, Paul, Vodafone Group" w:date="2020-10-06T16:18:00Z"/>
                <w:rFonts w:ascii="Arial" w:hAnsi="Arial"/>
                <w:sz w:val="18"/>
                <w:lang w:val="en-US" w:eastAsia="ko-KR"/>
              </w:rPr>
            </w:pPr>
            <w:ins w:id="420" w:author="Harris, Paul, Vodafone Group" w:date="2020-10-06T16:1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325CAB6" w14:textId="77777777" w:rsidR="00080843" w:rsidRPr="00227811" w:rsidRDefault="00080843" w:rsidP="00C33FD7">
            <w:pPr>
              <w:keepNext/>
              <w:keepLines/>
              <w:spacing w:after="0"/>
              <w:jc w:val="center"/>
              <w:rPr>
                <w:ins w:id="421" w:author="Harris, Paul, Vodafone Group" w:date="2020-10-06T16:18:00Z"/>
                <w:rFonts w:ascii="Arial" w:hAnsi="Arial"/>
                <w:sz w:val="18"/>
                <w:lang w:val="en-US" w:eastAsia="ko-KR"/>
              </w:rPr>
            </w:pPr>
            <w:ins w:id="422" w:author="Harris, Paul, Vodafone Group" w:date="2020-10-06T16:18:00Z">
              <w:r>
                <w:rPr>
                  <w:rFonts w:ascii="Arial" w:hAnsi="Arial"/>
                  <w:sz w:val="18"/>
                  <w:lang w:val="en-US" w:eastAsia="ko-KR"/>
                </w:rPr>
                <w:t>IMD3</w:t>
              </w:r>
            </w:ins>
          </w:p>
        </w:tc>
      </w:tr>
      <w:tr w:rsidR="00080843" w:rsidRPr="00227811" w14:paraId="3B9B3AD4" w14:textId="77777777" w:rsidTr="00C33FD7">
        <w:trPr>
          <w:trHeight w:val="349"/>
          <w:jc w:val="center"/>
          <w:ins w:id="423" w:author="Harris, Paul, Vodafone Group" w:date="2020-10-06T16:18:00Z"/>
        </w:trPr>
        <w:tc>
          <w:tcPr>
            <w:tcW w:w="1735" w:type="dxa"/>
            <w:vMerge w:val="restart"/>
            <w:tcBorders>
              <w:top w:val="nil"/>
              <w:left w:val="single" w:sz="4" w:space="0" w:color="auto"/>
              <w:right w:val="single" w:sz="4" w:space="0" w:color="auto"/>
            </w:tcBorders>
            <w:shd w:val="clear" w:color="auto" w:fill="auto"/>
            <w:noWrap/>
            <w:vAlign w:val="center"/>
            <w:hideMark/>
          </w:tcPr>
          <w:p w14:paraId="0B5014B3" w14:textId="77777777" w:rsidR="00080843" w:rsidRPr="00227811" w:rsidRDefault="00080843" w:rsidP="00C33FD7">
            <w:pPr>
              <w:keepNext/>
              <w:keepLines/>
              <w:spacing w:after="0"/>
              <w:jc w:val="center"/>
              <w:rPr>
                <w:ins w:id="424" w:author="Harris, Paul, Vodafone Group" w:date="2020-10-06T16:18:00Z"/>
                <w:rFonts w:ascii="Arial" w:hAnsi="Arial"/>
                <w:sz w:val="18"/>
                <w:lang w:val="en-US" w:eastAsia="ko-KR"/>
              </w:rPr>
            </w:pPr>
            <w:ins w:id="425" w:author="Harris, Paul, Vodafone Group" w:date="2020-10-06T16:18:00Z">
              <w:r w:rsidRPr="00227811">
                <w:rPr>
                  <w:rFonts w:ascii="Arial" w:hAnsi="Arial" w:hint="eastAsia"/>
                  <w:sz w:val="18"/>
                  <w:lang w:val="en-US" w:eastAsia="ko-KR"/>
                </w:rPr>
                <w:t>ISM band</w:t>
              </w:r>
            </w:ins>
          </w:p>
          <w:p w14:paraId="1A36BC0B" w14:textId="77777777" w:rsidR="00080843" w:rsidRPr="00227811" w:rsidRDefault="00080843" w:rsidP="00C33FD7">
            <w:pPr>
              <w:keepNext/>
              <w:keepLines/>
              <w:spacing w:after="0"/>
              <w:jc w:val="center"/>
              <w:rPr>
                <w:ins w:id="426" w:author="Harris, Paul, Vodafone Group" w:date="2020-10-06T16:18:00Z"/>
                <w:rFonts w:ascii="Arial" w:hAnsi="Arial"/>
                <w:sz w:val="18"/>
                <w:lang w:val="en-US" w:eastAsia="ko-KR"/>
              </w:rPr>
            </w:pPr>
            <w:ins w:id="427" w:author="Harris, Paul, Vodafone Group" w:date="2020-10-06T16:1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0D8C17F" w14:textId="77777777" w:rsidR="00080843" w:rsidRPr="00227811" w:rsidRDefault="00080843" w:rsidP="00C33FD7">
            <w:pPr>
              <w:keepNext/>
              <w:keepLines/>
              <w:spacing w:after="0"/>
              <w:jc w:val="center"/>
              <w:rPr>
                <w:ins w:id="428" w:author="Harris, Paul, Vodafone Group" w:date="2020-10-06T16:18:00Z"/>
                <w:rFonts w:ascii="Arial" w:hAnsi="Arial"/>
                <w:sz w:val="18"/>
                <w:lang w:val="en-US"/>
              </w:rPr>
            </w:pPr>
            <w:ins w:id="429" w:author="Harris, Paul, Vodafone Group" w:date="2020-10-06T16:1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683F443" w14:textId="77777777" w:rsidR="00080843" w:rsidRPr="00227811" w:rsidRDefault="00080843" w:rsidP="00C33FD7">
            <w:pPr>
              <w:keepNext/>
              <w:keepLines/>
              <w:spacing w:after="0"/>
              <w:jc w:val="center"/>
              <w:rPr>
                <w:ins w:id="430" w:author="Harris, Paul, Vodafone Group" w:date="2020-10-06T16:18:00Z"/>
                <w:rFonts w:ascii="Arial" w:hAnsi="Arial"/>
                <w:sz w:val="18"/>
                <w:lang w:val="en-US"/>
              </w:rPr>
            </w:pPr>
            <w:ins w:id="431" w:author="Harris, Paul, Vodafone Group" w:date="2020-10-06T16:1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3E80FD" w14:textId="77777777" w:rsidR="00080843" w:rsidRPr="00227811" w:rsidRDefault="00080843" w:rsidP="00C33FD7">
            <w:pPr>
              <w:keepNext/>
              <w:keepLines/>
              <w:spacing w:after="0"/>
              <w:jc w:val="center"/>
              <w:rPr>
                <w:ins w:id="432" w:author="Harris, Paul, Vodafone Group" w:date="2020-10-06T16:18:00Z"/>
                <w:rFonts w:ascii="Arial" w:hAnsi="Arial"/>
                <w:sz w:val="18"/>
                <w:lang w:val="en-US"/>
              </w:rPr>
            </w:pPr>
            <w:ins w:id="433" w:author="Harris, Paul, Vodafone Group" w:date="2020-10-06T16:18: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E72ACC" w14:textId="77777777" w:rsidR="00080843" w:rsidRPr="00227811" w:rsidRDefault="00080843" w:rsidP="00C33FD7">
            <w:pPr>
              <w:keepNext/>
              <w:keepLines/>
              <w:spacing w:after="0"/>
              <w:jc w:val="center"/>
              <w:rPr>
                <w:ins w:id="434" w:author="Harris, Paul, Vodafone Group" w:date="2020-10-06T16:18:00Z"/>
                <w:rFonts w:ascii="Arial" w:hAnsi="Arial"/>
                <w:sz w:val="18"/>
                <w:lang w:val="en-US" w:eastAsia="ko-KR"/>
              </w:rPr>
            </w:pPr>
            <w:ins w:id="435" w:author="Harris, Paul, Vodafone Group" w:date="2020-10-06T16:18: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E61B97D" w14:textId="77777777" w:rsidR="00080843" w:rsidRPr="00227811" w:rsidRDefault="00080843" w:rsidP="00C33FD7">
            <w:pPr>
              <w:keepNext/>
              <w:keepLines/>
              <w:spacing w:after="0"/>
              <w:jc w:val="center"/>
              <w:rPr>
                <w:ins w:id="436" w:author="Harris, Paul, Vodafone Group" w:date="2020-10-06T16:18:00Z"/>
                <w:rFonts w:ascii="Arial" w:hAnsi="Arial"/>
                <w:sz w:val="18"/>
                <w:lang w:val="en-US" w:eastAsia="ko-KR"/>
              </w:rPr>
            </w:pPr>
            <w:ins w:id="437" w:author="Harris, Paul, Vodafone Group" w:date="2020-10-06T16:18: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615C108" w14:textId="77777777" w:rsidR="00080843" w:rsidRPr="00227811" w:rsidRDefault="00080843" w:rsidP="00C33FD7">
            <w:pPr>
              <w:keepNext/>
              <w:keepLines/>
              <w:spacing w:after="0"/>
              <w:jc w:val="center"/>
              <w:rPr>
                <w:ins w:id="438" w:author="Harris, Paul, Vodafone Group" w:date="2020-10-06T16:18:00Z"/>
                <w:rFonts w:ascii="Arial" w:hAnsi="Arial"/>
                <w:sz w:val="18"/>
                <w:lang w:val="en-US" w:eastAsia="ko-KR"/>
              </w:rPr>
            </w:pPr>
            <w:ins w:id="439" w:author="Harris, Paul, Vodafone Group" w:date="2020-10-06T16:18:00Z">
              <w:r>
                <w:rPr>
                  <w:rFonts w:ascii="Arial" w:hAnsi="Arial"/>
                  <w:sz w:val="18"/>
                  <w:lang w:val="en-US" w:eastAsia="ko-KR"/>
                </w:rPr>
                <w:t>H3 n1, IMD4, IMD5</w:t>
              </w:r>
            </w:ins>
          </w:p>
        </w:tc>
      </w:tr>
      <w:tr w:rsidR="00080843" w:rsidRPr="00227811" w14:paraId="780C845F" w14:textId="77777777" w:rsidTr="00C33FD7">
        <w:trPr>
          <w:trHeight w:val="349"/>
          <w:jc w:val="center"/>
          <w:ins w:id="440" w:author="Harris, Paul, Vodafone Group" w:date="2020-10-06T16:18:00Z"/>
        </w:trPr>
        <w:tc>
          <w:tcPr>
            <w:tcW w:w="1735" w:type="dxa"/>
            <w:vMerge/>
            <w:tcBorders>
              <w:left w:val="single" w:sz="4" w:space="0" w:color="auto"/>
              <w:right w:val="single" w:sz="4" w:space="0" w:color="auto"/>
            </w:tcBorders>
            <w:shd w:val="clear" w:color="auto" w:fill="auto"/>
            <w:noWrap/>
            <w:vAlign w:val="center"/>
            <w:hideMark/>
          </w:tcPr>
          <w:p w14:paraId="4D2CB8A6" w14:textId="77777777" w:rsidR="00080843" w:rsidRPr="00227811" w:rsidRDefault="00080843" w:rsidP="00C33FD7">
            <w:pPr>
              <w:keepNext/>
              <w:keepLines/>
              <w:spacing w:after="0"/>
              <w:jc w:val="center"/>
              <w:rPr>
                <w:ins w:id="441" w:author="Harris, Paul, Vodafone Group" w:date="2020-10-06T16:1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7B485C8" w14:textId="77777777" w:rsidR="00080843" w:rsidRPr="00227811" w:rsidRDefault="00080843" w:rsidP="00C33FD7">
            <w:pPr>
              <w:keepNext/>
              <w:keepLines/>
              <w:spacing w:after="0"/>
              <w:jc w:val="center"/>
              <w:rPr>
                <w:ins w:id="442" w:author="Harris, Paul, Vodafone Group" w:date="2020-10-06T16:18:00Z"/>
                <w:rFonts w:ascii="Arial" w:hAnsi="Arial"/>
                <w:sz w:val="18"/>
                <w:lang w:val="en-US"/>
              </w:rPr>
            </w:pPr>
            <w:ins w:id="443" w:author="Harris, Paul, Vodafone Group" w:date="2020-10-06T16:18: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37D1C73" w14:textId="77777777" w:rsidR="00080843" w:rsidRPr="00227811" w:rsidRDefault="00080843" w:rsidP="00C33FD7">
            <w:pPr>
              <w:keepNext/>
              <w:keepLines/>
              <w:spacing w:after="0"/>
              <w:jc w:val="center"/>
              <w:rPr>
                <w:ins w:id="444" w:author="Harris, Paul, Vodafone Group" w:date="2020-10-06T16:18:00Z"/>
                <w:rFonts w:ascii="Arial" w:hAnsi="Arial"/>
                <w:sz w:val="18"/>
                <w:lang w:val="en-US"/>
              </w:rPr>
            </w:pPr>
            <w:ins w:id="445" w:author="Harris, Paul, Vodafone Group" w:date="2020-10-06T16:1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B95CF8" w14:textId="77777777" w:rsidR="00080843" w:rsidRPr="00227811" w:rsidRDefault="00080843" w:rsidP="00C33FD7">
            <w:pPr>
              <w:keepNext/>
              <w:keepLines/>
              <w:spacing w:after="0"/>
              <w:jc w:val="center"/>
              <w:rPr>
                <w:ins w:id="446" w:author="Harris, Paul, Vodafone Group" w:date="2020-10-06T16:18:00Z"/>
                <w:rFonts w:ascii="Arial" w:hAnsi="Arial"/>
                <w:sz w:val="18"/>
                <w:lang w:val="en-US"/>
              </w:rPr>
            </w:pPr>
            <w:ins w:id="447" w:author="Harris, Paul, Vodafone Group" w:date="2020-10-06T16:18: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F304CDD" w14:textId="77777777" w:rsidR="00080843" w:rsidRPr="00227811" w:rsidRDefault="00080843" w:rsidP="00C33FD7">
            <w:pPr>
              <w:keepNext/>
              <w:keepLines/>
              <w:spacing w:after="0"/>
              <w:jc w:val="center"/>
              <w:rPr>
                <w:ins w:id="448" w:author="Harris, Paul, Vodafone Group" w:date="2020-10-06T16:18:00Z"/>
                <w:rFonts w:ascii="Arial" w:hAnsi="Arial"/>
                <w:sz w:val="18"/>
                <w:lang w:val="en-US" w:eastAsia="ko-KR"/>
              </w:rPr>
            </w:pPr>
            <w:ins w:id="449" w:author="Harris, Paul, Vodafone Group" w:date="2020-10-06T16:18: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5B01B205" w14:textId="77777777" w:rsidR="00080843" w:rsidRPr="00227811" w:rsidRDefault="00080843" w:rsidP="00C33FD7">
            <w:pPr>
              <w:keepNext/>
              <w:keepLines/>
              <w:spacing w:after="0"/>
              <w:jc w:val="center"/>
              <w:rPr>
                <w:ins w:id="450" w:author="Harris, Paul, Vodafone Group" w:date="2020-10-06T16:18:00Z"/>
                <w:rFonts w:ascii="Arial" w:hAnsi="Arial"/>
                <w:sz w:val="18"/>
                <w:lang w:val="en-US" w:eastAsia="ko-KR"/>
              </w:rPr>
            </w:pPr>
            <w:ins w:id="451" w:author="Harris, Paul, Vodafone Group" w:date="2020-10-06T16:18: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6B174DB2" w14:textId="77777777" w:rsidR="00080843" w:rsidRPr="00227811" w:rsidRDefault="00080843" w:rsidP="00C33FD7">
            <w:pPr>
              <w:keepNext/>
              <w:keepLines/>
              <w:spacing w:after="0"/>
              <w:jc w:val="center"/>
              <w:rPr>
                <w:ins w:id="452" w:author="Harris, Paul, Vodafone Group" w:date="2020-10-06T16:18:00Z"/>
                <w:rFonts w:ascii="Arial" w:hAnsi="Arial"/>
                <w:sz w:val="18"/>
                <w:lang w:val="en-US" w:eastAsia="ko-KR"/>
              </w:rPr>
            </w:pPr>
            <w:ins w:id="453" w:author="Harris, Paul, Vodafone Group" w:date="2020-10-06T16:18:00Z">
              <w:r>
                <w:rPr>
                  <w:rFonts w:ascii="Arial" w:hAnsi="Arial"/>
                  <w:sz w:val="18"/>
                  <w:lang w:val="en-US" w:eastAsia="ko-KR"/>
                </w:rPr>
                <w:t>IMD5</w:t>
              </w:r>
            </w:ins>
          </w:p>
        </w:tc>
      </w:tr>
      <w:tr w:rsidR="00080843" w:rsidRPr="00227811" w14:paraId="2793A440" w14:textId="77777777" w:rsidTr="00C33FD7">
        <w:trPr>
          <w:trHeight w:val="349"/>
          <w:jc w:val="center"/>
          <w:ins w:id="454" w:author="Harris, Paul, Vodafone Group" w:date="2020-10-06T16:18:00Z"/>
        </w:trPr>
        <w:tc>
          <w:tcPr>
            <w:tcW w:w="1735" w:type="dxa"/>
            <w:vMerge/>
            <w:tcBorders>
              <w:left w:val="single" w:sz="4" w:space="0" w:color="auto"/>
              <w:right w:val="single" w:sz="4" w:space="0" w:color="auto"/>
            </w:tcBorders>
            <w:shd w:val="clear" w:color="auto" w:fill="auto"/>
            <w:noWrap/>
            <w:vAlign w:val="center"/>
            <w:hideMark/>
          </w:tcPr>
          <w:p w14:paraId="133F2122" w14:textId="77777777" w:rsidR="00080843" w:rsidRPr="00227811" w:rsidRDefault="00080843" w:rsidP="00C33FD7">
            <w:pPr>
              <w:keepNext/>
              <w:keepLines/>
              <w:spacing w:after="0"/>
              <w:jc w:val="center"/>
              <w:rPr>
                <w:ins w:id="455" w:author="Harris, Paul, Vodafone Group" w:date="2020-10-06T16:1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E6C920" w14:textId="77777777" w:rsidR="00080843" w:rsidRPr="00227811" w:rsidRDefault="00080843" w:rsidP="00C33FD7">
            <w:pPr>
              <w:keepNext/>
              <w:keepLines/>
              <w:spacing w:after="0"/>
              <w:jc w:val="center"/>
              <w:rPr>
                <w:ins w:id="456" w:author="Harris, Paul, Vodafone Group" w:date="2020-10-06T16:18:00Z"/>
                <w:rFonts w:ascii="Arial" w:hAnsi="Arial"/>
                <w:sz w:val="18"/>
                <w:lang w:val="en-US"/>
              </w:rPr>
            </w:pPr>
            <w:ins w:id="457" w:author="Harris, Paul, Vodafone Group" w:date="2020-10-06T16:18: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BBEBE2B" w14:textId="77777777" w:rsidR="00080843" w:rsidRPr="00227811" w:rsidRDefault="00080843" w:rsidP="00C33FD7">
            <w:pPr>
              <w:keepNext/>
              <w:keepLines/>
              <w:spacing w:after="0"/>
              <w:jc w:val="center"/>
              <w:rPr>
                <w:ins w:id="458" w:author="Harris, Paul, Vodafone Group" w:date="2020-10-06T16:18:00Z"/>
                <w:rFonts w:ascii="Arial" w:hAnsi="Arial"/>
                <w:sz w:val="18"/>
                <w:lang w:val="en-US"/>
              </w:rPr>
            </w:pPr>
            <w:ins w:id="459" w:author="Harris, Paul, Vodafone Group" w:date="2020-10-06T16:1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F92670B" w14:textId="77777777" w:rsidR="00080843" w:rsidRPr="00227811" w:rsidRDefault="00080843" w:rsidP="00C33FD7">
            <w:pPr>
              <w:keepNext/>
              <w:keepLines/>
              <w:spacing w:after="0"/>
              <w:jc w:val="center"/>
              <w:rPr>
                <w:ins w:id="460" w:author="Harris, Paul, Vodafone Group" w:date="2020-10-06T16:18:00Z"/>
                <w:rFonts w:ascii="Arial" w:hAnsi="Arial"/>
                <w:sz w:val="18"/>
                <w:lang w:val="en-US"/>
              </w:rPr>
            </w:pPr>
            <w:ins w:id="461" w:author="Harris, Paul, Vodafone Group" w:date="2020-10-06T16:18: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E87C85D" w14:textId="77777777" w:rsidR="00080843" w:rsidRPr="00227811" w:rsidRDefault="00080843" w:rsidP="00C33FD7">
            <w:pPr>
              <w:keepNext/>
              <w:keepLines/>
              <w:spacing w:after="0"/>
              <w:jc w:val="center"/>
              <w:rPr>
                <w:ins w:id="462" w:author="Harris, Paul, Vodafone Group" w:date="2020-10-06T16:18:00Z"/>
                <w:rFonts w:ascii="Arial" w:hAnsi="Arial"/>
                <w:sz w:val="18"/>
                <w:lang w:val="en-US" w:eastAsia="ko-KR"/>
              </w:rPr>
            </w:pPr>
            <w:ins w:id="463" w:author="Harris, Paul, Vodafone Group" w:date="2020-10-06T16:18: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3A1EA0E8" w14:textId="77777777" w:rsidR="00080843" w:rsidRPr="00227811" w:rsidRDefault="00080843" w:rsidP="00C33FD7">
            <w:pPr>
              <w:keepNext/>
              <w:keepLines/>
              <w:spacing w:after="0"/>
              <w:jc w:val="center"/>
              <w:rPr>
                <w:ins w:id="464" w:author="Harris, Paul, Vodafone Group" w:date="2020-10-06T16:1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40FA758" w14:textId="77777777" w:rsidR="00080843" w:rsidRPr="00227811" w:rsidRDefault="00080843" w:rsidP="00C33FD7">
            <w:pPr>
              <w:keepNext/>
              <w:keepLines/>
              <w:spacing w:after="0"/>
              <w:jc w:val="center"/>
              <w:rPr>
                <w:ins w:id="465" w:author="Harris, Paul, Vodafone Group" w:date="2020-10-06T16:18:00Z"/>
                <w:rFonts w:ascii="Arial" w:hAnsi="Arial"/>
                <w:sz w:val="18"/>
                <w:lang w:val="en-US" w:eastAsia="ko-KR"/>
              </w:rPr>
            </w:pPr>
            <w:ins w:id="466" w:author="Harris, Paul, Vodafone Group" w:date="2020-10-06T16:18:00Z">
              <w:r w:rsidRPr="00227811">
                <w:rPr>
                  <w:rFonts w:ascii="Arial" w:hAnsi="Arial"/>
                  <w:sz w:val="18"/>
                  <w:lang w:val="en-US" w:eastAsia="ko-KR"/>
                </w:rPr>
                <w:t>IMD</w:t>
              </w:r>
              <w:r>
                <w:rPr>
                  <w:rFonts w:ascii="Arial" w:hAnsi="Arial"/>
                  <w:sz w:val="18"/>
                  <w:lang w:val="en-US" w:eastAsia="ko-KR"/>
                </w:rPr>
                <w:t>4</w:t>
              </w:r>
            </w:ins>
          </w:p>
        </w:tc>
      </w:tr>
      <w:tr w:rsidR="00080843" w:rsidRPr="00227811" w14:paraId="5742C149" w14:textId="77777777" w:rsidTr="00C33FD7">
        <w:trPr>
          <w:trHeight w:val="349"/>
          <w:jc w:val="center"/>
          <w:ins w:id="467" w:author="Harris, Paul, Vodafone Group" w:date="2020-10-06T16:1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610F773" w14:textId="77777777" w:rsidR="00080843" w:rsidRPr="00227811" w:rsidRDefault="00080843" w:rsidP="00C33FD7">
            <w:pPr>
              <w:keepNext/>
              <w:keepLines/>
              <w:spacing w:after="0"/>
              <w:jc w:val="center"/>
              <w:rPr>
                <w:ins w:id="468" w:author="Harris, Paul, Vodafone Group" w:date="2020-10-06T16:1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3F1EC91" w14:textId="77777777" w:rsidR="00080843" w:rsidRPr="00227811" w:rsidRDefault="00080843" w:rsidP="00C33FD7">
            <w:pPr>
              <w:keepNext/>
              <w:keepLines/>
              <w:spacing w:after="0"/>
              <w:jc w:val="center"/>
              <w:rPr>
                <w:ins w:id="469" w:author="Harris, Paul, Vodafone Group" w:date="2020-10-06T16:18:00Z"/>
                <w:rFonts w:ascii="Arial" w:hAnsi="Arial"/>
                <w:sz w:val="18"/>
                <w:lang w:val="en-US"/>
              </w:rPr>
            </w:pPr>
            <w:ins w:id="470" w:author="Harris, Paul, Vodafone Group" w:date="2020-10-06T16:1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30D3ED4" w14:textId="77777777" w:rsidR="00080843" w:rsidRPr="00227811" w:rsidRDefault="00080843" w:rsidP="00C33FD7">
            <w:pPr>
              <w:keepNext/>
              <w:keepLines/>
              <w:spacing w:after="0"/>
              <w:jc w:val="center"/>
              <w:rPr>
                <w:ins w:id="471" w:author="Harris, Paul, Vodafone Group" w:date="2020-10-06T16:18:00Z"/>
                <w:rFonts w:ascii="Arial" w:hAnsi="Arial"/>
                <w:sz w:val="18"/>
                <w:lang w:val="en-US"/>
              </w:rPr>
            </w:pPr>
            <w:ins w:id="472" w:author="Harris, Paul, Vodafone Group" w:date="2020-10-06T16:1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304826" w14:textId="77777777" w:rsidR="00080843" w:rsidRPr="00227811" w:rsidRDefault="00080843" w:rsidP="00C33FD7">
            <w:pPr>
              <w:keepNext/>
              <w:keepLines/>
              <w:spacing w:after="0"/>
              <w:jc w:val="center"/>
              <w:rPr>
                <w:ins w:id="473" w:author="Harris, Paul, Vodafone Group" w:date="2020-10-06T16:18:00Z"/>
                <w:rFonts w:ascii="Arial" w:hAnsi="Arial"/>
                <w:sz w:val="18"/>
                <w:lang w:val="en-US"/>
              </w:rPr>
            </w:pPr>
            <w:ins w:id="474" w:author="Harris, Paul, Vodafone Group" w:date="2020-10-06T16:18: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D4C9A51" w14:textId="77777777" w:rsidR="00080843" w:rsidRPr="00227811" w:rsidRDefault="00080843" w:rsidP="00C33FD7">
            <w:pPr>
              <w:keepNext/>
              <w:keepLines/>
              <w:spacing w:after="0"/>
              <w:jc w:val="center"/>
              <w:rPr>
                <w:ins w:id="475" w:author="Harris, Paul, Vodafone Group" w:date="2020-10-06T16:18:00Z"/>
                <w:rFonts w:ascii="Arial" w:hAnsi="Arial"/>
                <w:sz w:val="18"/>
                <w:lang w:val="en-US" w:eastAsia="ko-KR"/>
              </w:rPr>
            </w:pPr>
            <w:ins w:id="476" w:author="Harris, Paul, Vodafone Group" w:date="2020-10-06T16:18: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EC8FE54" w14:textId="77777777" w:rsidR="00080843" w:rsidRPr="00227811" w:rsidRDefault="00080843" w:rsidP="00C33FD7">
            <w:pPr>
              <w:keepNext/>
              <w:keepLines/>
              <w:spacing w:after="0"/>
              <w:jc w:val="center"/>
              <w:rPr>
                <w:ins w:id="477" w:author="Harris, Paul, Vodafone Group" w:date="2020-10-06T16:18:00Z"/>
                <w:rFonts w:ascii="Arial" w:hAnsi="Arial"/>
                <w:sz w:val="18"/>
                <w:lang w:val="en-US" w:eastAsia="ko-KR"/>
              </w:rPr>
            </w:pPr>
            <w:ins w:id="478" w:author="Harris, Paul, Vodafone Group" w:date="2020-10-06T16:1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FD19B61" w14:textId="77777777" w:rsidR="00080843" w:rsidRPr="00227811" w:rsidRDefault="00080843" w:rsidP="00C33FD7">
            <w:pPr>
              <w:keepNext/>
              <w:keepLines/>
              <w:spacing w:after="0"/>
              <w:jc w:val="center"/>
              <w:rPr>
                <w:ins w:id="479" w:author="Harris, Paul, Vodafone Group" w:date="2020-10-06T16:18:00Z"/>
                <w:rFonts w:ascii="Arial" w:hAnsi="Arial"/>
                <w:sz w:val="18"/>
                <w:lang w:val="en-US" w:eastAsia="ko-KR"/>
              </w:rPr>
            </w:pPr>
            <w:ins w:id="480" w:author="Harris, Paul, Vodafone Group" w:date="2020-10-06T16:18:00Z">
              <w:r>
                <w:rPr>
                  <w:rFonts w:ascii="Arial" w:hAnsi="Arial"/>
                  <w:sz w:val="18"/>
                  <w:lang w:val="en-US" w:eastAsia="ko-KR"/>
                </w:rPr>
                <w:t>IMD4, IMD5</w:t>
              </w:r>
            </w:ins>
          </w:p>
        </w:tc>
      </w:tr>
    </w:tbl>
    <w:p w14:paraId="36FE00D6" w14:textId="77777777" w:rsidR="00080843" w:rsidRPr="00227811" w:rsidRDefault="00080843" w:rsidP="00080843">
      <w:pPr>
        <w:rPr>
          <w:ins w:id="481" w:author="Harris, Paul, Vodafone Group" w:date="2020-10-06T16:18:00Z"/>
          <w:rFonts w:eastAsia="MS Mincho"/>
          <w:lang w:eastAsia="ja-JP"/>
        </w:rPr>
      </w:pPr>
    </w:p>
    <w:p w14:paraId="4972DA1F" w14:textId="77777777" w:rsidR="00080843" w:rsidRPr="00EE1086" w:rsidRDefault="00080843" w:rsidP="00080843">
      <w:pPr>
        <w:rPr>
          <w:ins w:id="482" w:author="Harris, Paul, Vodafone Group" w:date="2020-10-06T16:18:00Z"/>
          <w:lang w:val="sv-SE"/>
        </w:rPr>
      </w:pPr>
      <w:ins w:id="483" w:author="Harris, Paul, Vodafone Group" w:date="2020-10-06T16:18:00Z">
        <w:r w:rsidRPr="00413A7B">
          <w:rPr>
            <w:rFonts w:ascii="Arial" w:hAnsi="Arial" w:cs="Arial"/>
            <w:sz w:val="18"/>
            <w:szCs w:val="18"/>
          </w:rPr>
          <w:t>The requirements for coexist</w:t>
        </w:r>
        <w:r>
          <w:rPr>
            <w:rFonts w:ascii="Arial" w:hAnsi="Arial" w:cs="Arial"/>
            <w:sz w:val="18"/>
            <w:szCs w:val="18"/>
          </w:rPr>
          <w:t>ence with protected bands exist for DC_7A_n1</w:t>
        </w:r>
        <w:r w:rsidRPr="00413A7B">
          <w:rPr>
            <w:rFonts w:ascii="Arial" w:hAnsi="Arial" w:cs="Arial"/>
            <w:sz w:val="18"/>
            <w:szCs w:val="18"/>
          </w:rPr>
          <w:t>A in 38101-3.</w:t>
        </w:r>
      </w:ins>
    </w:p>
    <w:p w14:paraId="5626C2EF" w14:textId="77777777" w:rsidR="00080843" w:rsidRPr="00A80B0F" w:rsidRDefault="00080843" w:rsidP="00080843">
      <w:pPr>
        <w:pStyle w:val="Heading3"/>
        <w:rPr>
          <w:ins w:id="484" w:author="Harris, Paul, Vodafone Group" w:date="2020-10-06T16:18:00Z"/>
          <w:rFonts w:cs="Arial"/>
          <w:szCs w:val="28"/>
        </w:rPr>
      </w:pPr>
      <w:bookmarkStart w:id="485" w:name="_Toc46742703"/>
      <w:bookmarkStart w:id="486" w:name="OLE_LINK14"/>
      <w:bookmarkStart w:id="487" w:name="OLE_LINK15"/>
      <w:ins w:id="488" w:author="Harris, Paul, Vodafone Group" w:date="2020-10-06T16:18: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85"/>
      </w:ins>
    </w:p>
    <w:bookmarkEnd w:id="486"/>
    <w:bookmarkEnd w:id="487"/>
    <w:p w14:paraId="28112557" w14:textId="77777777" w:rsidR="00080843" w:rsidRDefault="00080843" w:rsidP="00080843">
      <w:pPr>
        <w:pStyle w:val="TH"/>
        <w:rPr>
          <w:ins w:id="489" w:author="Harris, Paul, Vodafone Group" w:date="2020-10-06T16:18:00Z"/>
        </w:rPr>
      </w:pPr>
      <w:ins w:id="490" w:author="Harris, Paul, Vodafone Group" w:date="2020-10-06T16:18: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0843" w14:paraId="51FB35CF" w14:textId="77777777" w:rsidTr="00C33FD7">
        <w:trPr>
          <w:tblHeader/>
          <w:jc w:val="center"/>
          <w:ins w:id="491" w:author="Harris, Paul, Vodafone Group" w:date="2020-10-06T16:18:00Z"/>
        </w:trPr>
        <w:tc>
          <w:tcPr>
            <w:tcW w:w="1535" w:type="dxa"/>
            <w:tcBorders>
              <w:top w:val="single" w:sz="4" w:space="0" w:color="auto"/>
              <w:left w:val="single" w:sz="4" w:space="0" w:color="auto"/>
              <w:bottom w:val="single" w:sz="4" w:space="0" w:color="auto"/>
              <w:right w:val="single" w:sz="4" w:space="0" w:color="auto"/>
            </w:tcBorders>
            <w:vAlign w:val="center"/>
            <w:hideMark/>
          </w:tcPr>
          <w:p w14:paraId="34D23E44" w14:textId="77777777" w:rsidR="00080843" w:rsidRDefault="00080843" w:rsidP="00C33FD7">
            <w:pPr>
              <w:pStyle w:val="TAH"/>
              <w:rPr>
                <w:ins w:id="492" w:author="Harris, Paul, Vodafone Group" w:date="2020-10-06T16:18:00Z"/>
              </w:rPr>
            </w:pPr>
            <w:ins w:id="493" w:author="Harris, Paul, Vodafone Group" w:date="2020-10-06T16: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AB915F" w14:textId="77777777" w:rsidR="00080843" w:rsidRDefault="00080843" w:rsidP="00C33FD7">
            <w:pPr>
              <w:pStyle w:val="TAH"/>
              <w:rPr>
                <w:ins w:id="494" w:author="Harris, Paul, Vodafone Group" w:date="2020-10-06T16:18:00Z"/>
              </w:rPr>
            </w:pPr>
            <w:ins w:id="495" w:author="Harris, Paul, Vodafone Group" w:date="2020-10-06T16: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F494BF" w14:textId="77777777" w:rsidR="00080843" w:rsidRDefault="00080843" w:rsidP="00C33FD7">
            <w:pPr>
              <w:pStyle w:val="TAH"/>
              <w:rPr>
                <w:ins w:id="496" w:author="Harris, Paul, Vodafone Group" w:date="2020-10-06T16:18:00Z"/>
              </w:rPr>
            </w:pPr>
            <w:ins w:id="497" w:author="Harris, Paul, Vodafone Group" w:date="2020-10-06T16:18:00Z">
              <w:r>
                <w:t>ΔT</w:t>
              </w:r>
              <w:r>
                <w:rPr>
                  <w:vertAlign w:val="subscript"/>
                </w:rPr>
                <w:t>IB,c</w:t>
              </w:r>
              <w:r>
                <w:t xml:space="preserve"> [dB]</w:t>
              </w:r>
            </w:ins>
          </w:p>
        </w:tc>
      </w:tr>
      <w:tr w:rsidR="00080843" w14:paraId="40BC468B" w14:textId="77777777" w:rsidTr="00C33FD7">
        <w:trPr>
          <w:jc w:val="center"/>
          <w:ins w:id="498" w:author="Harris, Paul, Vodafone Group" w:date="2020-10-06T16:18:00Z"/>
        </w:trPr>
        <w:tc>
          <w:tcPr>
            <w:tcW w:w="1535" w:type="dxa"/>
            <w:vMerge w:val="restart"/>
            <w:vAlign w:val="center"/>
          </w:tcPr>
          <w:p w14:paraId="2D4C2403" w14:textId="77777777" w:rsidR="00080843" w:rsidRDefault="00080843" w:rsidP="00C33FD7">
            <w:pPr>
              <w:keepNext/>
              <w:keepLines/>
              <w:jc w:val="center"/>
              <w:rPr>
                <w:ins w:id="499" w:author="Harris, Paul, Vodafone Group" w:date="2020-10-06T16:18:00Z"/>
                <w:rFonts w:ascii="Arial" w:hAnsi="Arial" w:cs="Arial"/>
                <w:sz w:val="18"/>
                <w:lang w:eastAsia="ja-JP"/>
              </w:rPr>
            </w:pPr>
            <w:ins w:id="500" w:author="Harris, Paul, Vodafone Group" w:date="2020-10-06T16:18:00Z">
              <w:r>
                <w:rPr>
                  <w:rFonts w:ascii="Arial" w:hAnsi="Arial" w:cs="Arial"/>
                  <w:sz w:val="18"/>
                </w:rPr>
                <w:t>DC_7A-32A_</w:t>
              </w:r>
              <w:r w:rsidRPr="00227811">
                <w:rPr>
                  <w:rFonts w:ascii="Arial" w:hAnsi="Arial" w:cs="Arial"/>
                  <w:sz w:val="18"/>
                </w:rPr>
                <w:t>n</w:t>
              </w:r>
              <w:r>
                <w:rPr>
                  <w:rFonts w:ascii="Arial" w:hAnsi="Arial" w:cs="Arial"/>
                  <w:sz w:val="18"/>
                </w:rPr>
                <w:t>1</w:t>
              </w:r>
            </w:ins>
          </w:p>
        </w:tc>
        <w:tc>
          <w:tcPr>
            <w:tcW w:w="2049" w:type="dxa"/>
            <w:vAlign w:val="center"/>
          </w:tcPr>
          <w:p w14:paraId="5D0E4A73" w14:textId="77777777" w:rsidR="00080843" w:rsidRDefault="00080843" w:rsidP="00C33FD7">
            <w:pPr>
              <w:keepNext/>
              <w:keepLines/>
              <w:jc w:val="center"/>
              <w:rPr>
                <w:ins w:id="501" w:author="Harris, Paul, Vodafone Group" w:date="2020-10-06T16:18:00Z"/>
                <w:rFonts w:ascii="Arial" w:hAnsi="Arial" w:cs="Arial"/>
                <w:sz w:val="18"/>
                <w:lang w:eastAsia="ja-JP"/>
              </w:rPr>
            </w:pPr>
            <w:ins w:id="502" w:author="Harris, Paul, Vodafone Group" w:date="2020-10-06T16:18:00Z">
              <w:r>
                <w:rPr>
                  <w:rFonts w:ascii="Arial" w:eastAsia="MS Mincho" w:hAnsi="Arial" w:cs="Arial"/>
                  <w:sz w:val="18"/>
                  <w:lang w:eastAsia="ja-JP"/>
                </w:rPr>
                <w:t>7</w:t>
              </w:r>
            </w:ins>
          </w:p>
        </w:tc>
        <w:tc>
          <w:tcPr>
            <w:tcW w:w="2340" w:type="dxa"/>
            <w:vAlign w:val="center"/>
          </w:tcPr>
          <w:p w14:paraId="084B02EF" w14:textId="77777777" w:rsidR="00080843" w:rsidRPr="004A2501" w:rsidRDefault="00080843" w:rsidP="00C33FD7">
            <w:pPr>
              <w:keepNext/>
              <w:keepLines/>
              <w:jc w:val="center"/>
              <w:rPr>
                <w:ins w:id="503" w:author="Harris, Paul, Vodafone Group" w:date="2020-10-06T16:18:00Z"/>
                <w:rFonts w:ascii="Arial" w:hAnsi="Arial" w:cs="Arial"/>
                <w:sz w:val="18"/>
              </w:rPr>
            </w:pPr>
            <w:ins w:id="504" w:author="Harris, Paul, Vodafone Group" w:date="2020-10-06T16:18:00Z">
              <w:r>
                <w:rPr>
                  <w:rFonts w:ascii="Arial" w:hAnsi="Arial" w:cs="Arial"/>
                  <w:sz w:val="18"/>
                </w:rPr>
                <w:t>0.6</w:t>
              </w:r>
            </w:ins>
          </w:p>
        </w:tc>
      </w:tr>
      <w:tr w:rsidR="00080843" w14:paraId="3850B127" w14:textId="77777777" w:rsidTr="00C33FD7">
        <w:trPr>
          <w:jc w:val="center"/>
          <w:ins w:id="505" w:author="Harris, Paul, Vodafone Group" w:date="2020-10-06T16:18:00Z"/>
        </w:trPr>
        <w:tc>
          <w:tcPr>
            <w:tcW w:w="1535" w:type="dxa"/>
            <w:vMerge/>
            <w:vAlign w:val="center"/>
          </w:tcPr>
          <w:p w14:paraId="11EB136C" w14:textId="77777777" w:rsidR="00080843" w:rsidRDefault="00080843" w:rsidP="00C33FD7">
            <w:pPr>
              <w:rPr>
                <w:ins w:id="506" w:author="Harris, Paul, Vodafone Group" w:date="2020-10-06T16:18:00Z"/>
                <w:rFonts w:ascii="Arial" w:hAnsi="Arial" w:cs="Arial"/>
                <w:sz w:val="18"/>
              </w:rPr>
            </w:pPr>
          </w:p>
        </w:tc>
        <w:tc>
          <w:tcPr>
            <w:tcW w:w="2049" w:type="dxa"/>
            <w:vAlign w:val="center"/>
          </w:tcPr>
          <w:p w14:paraId="0254D04F" w14:textId="77777777" w:rsidR="00080843" w:rsidRDefault="00080843" w:rsidP="00C33FD7">
            <w:pPr>
              <w:jc w:val="center"/>
              <w:rPr>
                <w:ins w:id="507" w:author="Harris, Paul, Vodafone Group" w:date="2020-10-06T16:18:00Z"/>
                <w:rFonts w:ascii="Arial" w:hAnsi="Arial" w:cs="Arial"/>
                <w:sz w:val="18"/>
                <w:lang w:eastAsia="ja-JP"/>
              </w:rPr>
            </w:pPr>
            <w:ins w:id="508" w:author="Harris, Paul, Vodafone Group" w:date="2020-10-06T16:18:00Z">
              <w:r>
                <w:rPr>
                  <w:rFonts w:ascii="Arial" w:eastAsia="MS Mincho" w:hAnsi="Arial" w:cs="Arial"/>
                  <w:sz w:val="18"/>
                  <w:lang w:eastAsia="ja-JP"/>
                </w:rPr>
                <w:t>n1</w:t>
              </w:r>
            </w:ins>
          </w:p>
        </w:tc>
        <w:tc>
          <w:tcPr>
            <w:tcW w:w="2340" w:type="dxa"/>
            <w:vAlign w:val="center"/>
          </w:tcPr>
          <w:p w14:paraId="0AC81169" w14:textId="77777777" w:rsidR="00080843" w:rsidRPr="004A2501" w:rsidRDefault="00080843" w:rsidP="00C33FD7">
            <w:pPr>
              <w:keepNext/>
              <w:keepLines/>
              <w:jc w:val="center"/>
              <w:rPr>
                <w:ins w:id="509" w:author="Harris, Paul, Vodafone Group" w:date="2020-10-06T16:18:00Z"/>
                <w:rFonts w:ascii="Arial" w:hAnsi="Arial" w:cs="Arial"/>
                <w:sz w:val="18"/>
              </w:rPr>
            </w:pPr>
            <w:ins w:id="510" w:author="Harris, Paul, Vodafone Group" w:date="2020-10-06T16:18:00Z">
              <w:r>
                <w:rPr>
                  <w:rFonts w:ascii="Arial" w:hAnsi="Arial" w:cs="Arial"/>
                  <w:sz w:val="18"/>
                </w:rPr>
                <w:t>0.5</w:t>
              </w:r>
            </w:ins>
          </w:p>
        </w:tc>
      </w:tr>
    </w:tbl>
    <w:p w14:paraId="0AA904FF" w14:textId="77777777" w:rsidR="00080843" w:rsidRDefault="00080843" w:rsidP="00080843">
      <w:pPr>
        <w:rPr>
          <w:ins w:id="511" w:author="Harris, Paul, Vodafone Group" w:date="2020-10-06T16:18:00Z"/>
        </w:rPr>
      </w:pPr>
    </w:p>
    <w:p w14:paraId="11315B0B" w14:textId="77777777" w:rsidR="00080843" w:rsidRDefault="00080843" w:rsidP="00080843">
      <w:pPr>
        <w:keepNext/>
        <w:keepLines/>
        <w:spacing w:before="60"/>
        <w:jc w:val="center"/>
        <w:rPr>
          <w:ins w:id="512" w:author="Harris, Paul, Vodafone Group" w:date="2020-10-06T16:18:00Z"/>
          <w:b/>
        </w:rPr>
      </w:pPr>
      <w:ins w:id="513" w:author="Harris, Paul, Vodafone Group" w:date="2020-10-06T16:18: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80843" w14:paraId="00DD5140" w14:textId="77777777" w:rsidTr="00C33FD7">
        <w:trPr>
          <w:trHeight w:val="467"/>
          <w:tblHeader/>
          <w:jc w:val="center"/>
          <w:ins w:id="514" w:author="Harris, Paul, Vodafone Group" w:date="2020-10-06T16:18:00Z"/>
        </w:trPr>
        <w:tc>
          <w:tcPr>
            <w:tcW w:w="1535" w:type="dxa"/>
            <w:tcBorders>
              <w:top w:val="single" w:sz="4" w:space="0" w:color="auto"/>
              <w:left w:val="single" w:sz="4" w:space="0" w:color="auto"/>
              <w:bottom w:val="single" w:sz="4" w:space="0" w:color="auto"/>
              <w:right w:val="single" w:sz="4" w:space="0" w:color="auto"/>
            </w:tcBorders>
            <w:vAlign w:val="center"/>
            <w:hideMark/>
          </w:tcPr>
          <w:p w14:paraId="2D7E7583" w14:textId="77777777" w:rsidR="00080843" w:rsidRDefault="00080843" w:rsidP="00C33FD7">
            <w:pPr>
              <w:pStyle w:val="TAH"/>
              <w:rPr>
                <w:ins w:id="515" w:author="Harris, Paul, Vodafone Group" w:date="2020-10-06T16:18:00Z"/>
              </w:rPr>
            </w:pPr>
            <w:ins w:id="516" w:author="Harris, Paul, Vodafone Group" w:date="2020-10-06T16: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6EE520" w14:textId="77777777" w:rsidR="00080843" w:rsidRDefault="00080843" w:rsidP="00C33FD7">
            <w:pPr>
              <w:pStyle w:val="TAH"/>
              <w:rPr>
                <w:ins w:id="517" w:author="Harris, Paul, Vodafone Group" w:date="2020-10-06T16:18:00Z"/>
              </w:rPr>
            </w:pPr>
            <w:ins w:id="518" w:author="Harris, Paul, Vodafone Group" w:date="2020-10-06T16: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58E1DB" w14:textId="77777777" w:rsidR="00080843" w:rsidRDefault="00080843" w:rsidP="00C33FD7">
            <w:pPr>
              <w:pStyle w:val="TAH"/>
              <w:rPr>
                <w:ins w:id="519" w:author="Harris, Paul, Vodafone Group" w:date="2020-10-06T16:18:00Z"/>
              </w:rPr>
            </w:pPr>
            <w:ins w:id="520" w:author="Harris, Paul, Vodafone Group" w:date="2020-10-06T16:18:00Z">
              <w:r>
                <w:t>ΔR</w:t>
              </w:r>
              <w:r>
                <w:rPr>
                  <w:vertAlign w:val="subscript"/>
                </w:rPr>
                <w:t>IB</w:t>
              </w:r>
              <w:r>
                <w:t xml:space="preserve"> [dB]</w:t>
              </w:r>
            </w:ins>
          </w:p>
        </w:tc>
      </w:tr>
      <w:tr w:rsidR="00080843" w14:paraId="3B6B6B2A" w14:textId="77777777" w:rsidTr="00C33FD7">
        <w:trPr>
          <w:jc w:val="center"/>
          <w:ins w:id="521" w:author="Harris, Paul, Vodafone Group" w:date="2020-10-06T16:18:00Z"/>
        </w:trPr>
        <w:tc>
          <w:tcPr>
            <w:tcW w:w="1535" w:type="dxa"/>
            <w:vMerge w:val="restart"/>
            <w:vAlign w:val="center"/>
          </w:tcPr>
          <w:p w14:paraId="4582AAB0" w14:textId="77777777" w:rsidR="00080843" w:rsidRDefault="00080843" w:rsidP="00C33FD7">
            <w:pPr>
              <w:keepNext/>
              <w:keepLines/>
              <w:jc w:val="center"/>
              <w:rPr>
                <w:ins w:id="522" w:author="Harris, Paul, Vodafone Group" w:date="2020-10-06T16:18:00Z"/>
                <w:rFonts w:ascii="Arial" w:hAnsi="Arial" w:cs="Arial"/>
                <w:sz w:val="18"/>
                <w:lang w:eastAsia="ja-JP"/>
              </w:rPr>
            </w:pPr>
            <w:ins w:id="523" w:author="Harris, Paul, Vodafone Group" w:date="2020-10-06T16:18:00Z">
              <w:r>
                <w:rPr>
                  <w:rFonts w:ascii="Arial" w:hAnsi="Arial" w:cs="Arial"/>
                  <w:sz w:val="18"/>
                </w:rPr>
                <w:t>DC_7A-32A_</w:t>
              </w:r>
              <w:r w:rsidRPr="00227811">
                <w:rPr>
                  <w:rFonts w:ascii="Arial" w:hAnsi="Arial" w:cs="Arial"/>
                  <w:sz w:val="18"/>
                </w:rPr>
                <w:t>n</w:t>
              </w:r>
              <w:r>
                <w:rPr>
                  <w:rFonts w:ascii="Arial" w:hAnsi="Arial" w:cs="Arial"/>
                  <w:sz w:val="18"/>
                </w:rPr>
                <w:t>1</w:t>
              </w:r>
            </w:ins>
          </w:p>
        </w:tc>
        <w:tc>
          <w:tcPr>
            <w:tcW w:w="2052" w:type="dxa"/>
            <w:vAlign w:val="center"/>
          </w:tcPr>
          <w:p w14:paraId="40DB02BF" w14:textId="77777777" w:rsidR="00080843" w:rsidRDefault="00080843" w:rsidP="00C33FD7">
            <w:pPr>
              <w:keepNext/>
              <w:keepLines/>
              <w:jc w:val="center"/>
              <w:rPr>
                <w:ins w:id="524" w:author="Harris, Paul, Vodafone Group" w:date="2020-10-06T16:18:00Z"/>
                <w:rFonts w:ascii="Arial" w:hAnsi="Arial" w:cs="Arial"/>
                <w:sz w:val="18"/>
                <w:lang w:eastAsia="ja-JP"/>
              </w:rPr>
            </w:pPr>
            <w:ins w:id="525" w:author="Harris, Paul, Vodafone Group" w:date="2020-10-06T16:18:00Z">
              <w:r>
                <w:rPr>
                  <w:rFonts w:ascii="Arial" w:eastAsia="MS Mincho" w:hAnsi="Arial" w:cs="Arial"/>
                  <w:sz w:val="18"/>
                  <w:lang w:eastAsia="ja-JP"/>
                </w:rPr>
                <w:t>7</w:t>
              </w:r>
            </w:ins>
          </w:p>
        </w:tc>
        <w:tc>
          <w:tcPr>
            <w:tcW w:w="2340" w:type="dxa"/>
            <w:vAlign w:val="center"/>
          </w:tcPr>
          <w:p w14:paraId="2D053267" w14:textId="77777777" w:rsidR="00080843" w:rsidRPr="004A2501" w:rsidRDefault="00080843" w:rsidP="00C33FD7">
            <w:pPr>
              <w:keepNext/>
              <w:keepLines/>
              <w:jc w:val="center"/>
              <w:rPr>
                <w:ins w:id="526" w:author="Harris, Paul, Vodafone Group" w:date="2020-10-06T16:18:00Z"/>
                <w:rFonts w:ascii="Arial" w:hAnsi="Arial" w:cs="Arial"/>
                <w:sz w:val="18"/>
              </w:rPr>
            </w:pPr>
            <w:ins w:id="527" w:author="Harris, Paul, Vodafone Group" w:date="2020-10-06T16:18:00Z">
              <w:r>
                <w:rPr>
                  <w:rFonts w:ascii="Arial" w:hAnsi="Arial" w:cs="Arial"/>
                  <w:sz w:val="18"/>
                </w:rPr>
                <w:t>0</w:t>
              </w:r>
            </w:ins>
          </w:p>
        </w:tc>
      </w:tr>
      <w:tr w:rsidR="00080843" w14:paraId="4BD219BB" w14:textId="77777777" w:rsidTr="00C33FD7">
        <w:trPr>
          <w:jc w:val="center"/>
          <w:ins w:id="528" w:author="Harris, Paul, Vodafone Group" w:date="2020-10-06T16:18:00Z"/>
        </w:trPr>
        <w:tc>
          <w:tcPr>
            <w:tcW w:w="1535" w:type="dxa"/>
            <w:vMerge/>
            <w:vAlign w:val="center"/>
          </w:tcPr>
          <w:p w14:paraId="22FB0A9E" w14:textId="77777777" w:rsidR="00080843" w:rsidRDefault="00080843" w:rsidP="00C33FD7">
            <w:pPr>
              <w:rPr>
                <w:ins w:id="529" w:author="Harris, Paul, Vodafone Group" w:date="2020-10-06T16:18:00Z"/>
                <w:rFonts w:ascii="Arial" w:hAnsi="Arial" w:cs="Arial"/>
                <w:sz w:val="18"/>
              </w:rPr>
            </w:pPr>
          </w:p>
        </w:tc>
        <w:tc>
          <w:tcPr>
            <w:tcW w:w="2052" w:type="dxa"/>
            <w:shd w:val="clear" w:color="auto" w:fill="auto"/>
            <w:vAlign w:val="center"/>
          </w:tcPr>
          <w:p w14:paraId="13D31981" w14:textId="77777777" w:rsidR="00080843" w:rsidRDefault="00080843" w:rsidP="00C33FD7">
            <w:pPr>
              <w:keepNext/>
              <w:keepLines/>
              <w:jc w:val="center"/>
              <w:rPr>
                <w:ins w:id="530" w:author="Harris, Paul, Vodafone Group" w:date="2020-10-06T16:18:00Z"/>
                <w:rFonts w:ascii="Arial" w:hAnsi="Arial" w:cs="Arial"/>
                <w:sz w:val="18"/>
                <w:lang w:eastAsia="ja-JP"/>
              </w:rPr>
            </w:pPr>
            <w:ins w:id="531" w:author="Harris, Paul, Vodafone Group" w:date="2020-10-06T16:18:00Z">
              <w:r>
                <w:rPr>
                  <w:rFonts w:ascii="Arial" w:eastAsia="MS Mincho" w:hAnsi="Arial" w:cs="Arial"/>
                  <w:sz w:val="18"/>
                  <w:lang w:eastAsia="ja-JP"/>
                </w:rPr>
                <w:t>32</w:t>
              </w:r>
            </w:ins>
          </w:p>
        </w:tc>
        <w:tc>
          <w:tcPr>
            <w:tcW w:w="2340" w:type="dxa"/>
            <w:shd w:val="clear" w:color="auto" w:fill="auto"/>
            <w:vAlign w:val="center"/>
          </w:tcPr>
          <w:p w14:paraId="248635FE" w14:textId="77777777" w:rsidR="00080843" w:rsidRPr="004A2501" w:rsidRDefault="00080843" w:rsidP="00C33FD7">
            <w:pPr>
              <w:keepNext/>
              <w:keepLines/>
              <w:jc w:val="center"/>
              <w:rPr>
                <w:ins w:id="532" w:author="Harris, Paul, Vodafone Group" w:date="2020-10-06T16:18:00Z"/>
                <w:rFonts w:ascii="Arial" w:hAnsi="Arial" w:cs="Arial"/>
                <w:sz w:val="18"/>
              </w:rPr>
            </w:pPr>
            <w:ins w:id="533" w:author="Harris, Paul, Vodafone Group" w:date="2020-10-06T16:18:00Z">
              <w:r>
                <w:rPr>
                  <w:rFonts w:ascii="Arial" w:hAnsi="Arial" w:cs="Arial"/>
                  <w:sz w:val="18"/>
                </w:rPr>
                <w:t>0</w:t>
              </w:r>
            </w:ins>
          </w:p>
        </w:tc>
      </w:tr>
      <w:tr w:rsidR="00080843" w14:paraId="3E9EFEC4" w14:textId="77777777" w:rsidTr="00C33FD7">
        <w:trPr>
          <w:jc w:val="center"/>
          <w:ins w:id="534" w:author="Harris, Paul, Vodafone Group" w:date="2020-10-06T16:18:00Z"/>
        </w:trPr>
        <w:tc>
          <w:tcPr>
            <w:tcW w:w="1535" w:type="dxa"/>
            <w:vMerge/>
            <w:vAlign w:val="center"/>
          </w:tcPr>
          <w:p w14:paraId="5631E736" w14:textId="77777777" w:rsidR="00080843" w:rsidRDefault="00080843" w:rsidP="00C33FD7">
            <w:pPr>
              <w:rPr>
                <w:ins w:id="535" w:author="Harris, Paul, Vodafone Group" w:date="2020-10-06T16:18:00Z"/>
                <w:rFonts w:ascii="Arial" w:hAnsi="Arial" w:cs="Arial"/>
                <w:sz w:val="18"/>
              </w:rPr>
            </w:pPr>
          </w:p>
        </w:tc>
        <w:tc>
          <w:tcPr>
            <w:tcW w:w="2052" w:type="dxa"/>
            <w:vAlign w:val="center"/>
          </w:tcPr>
          <w:p w14:paraId="537FD902" w14:textId="77777777" w:rsidR="00080843" w:rsidRDefault="00080843" w:rsidP="00C33FD7">
            <w:pPr>
              <w:keepNext/>
              <w:keepLines/>
              <w:jc w:val="center"/>
              <w:rPr>
                <w:ins w:id="536" w:author="Harris, Paul, Vodafone Group" w:date="2020-10-06T16:18:00Z"/>
                <w:rFonts w:ascii="Arial" w:hAnsi="Arial" w:cs="Arial"/>
                <w:sz w:val="18"/>
                <w:lang w:eastAsia="ja-JP"/>
              </w:rPr>
            </w:pPr>
            <w:ins w:id="537" w:author="Harris, Paul, Vodafone Group" w:date="2020-10-06T16:18:00Z">
              <w:r>
                <w:rPr>
                  <w:rFonts w:ascii="Arial" w:eastAsia="MS Mincho" w:hAnsi="Arial" w:cs="Arial"/>
                  <w:sz w:val="18"/>
                  <w:lang w:eastAsia="ja-JP"/>
                </w:rPr>
                <w:t>n1</w:t>
              </w:r>
            </w:ins>
          </w:p>
        </w:tc>
        <w:tc>
          <w:tcPr>
            <w:tcW w:w="2340" w:type="dxa"/>
            <w:vAlign w:val="center"/>
          </w:tcPr>
          <w:p w14:paraId="6AB50C1F" w14:textId="77777777" w:rsidR="00080843" w:rsidRPr="004A2501" w:rsidRDefault="00080843" w:rsidP="00C33FD7">
            <w:pPr>
              <w:keepNext/>
              <w:keepLines/>
              <w:jc w:val="center"/>
              <w:rPr>
                <w:ins w:id="538" w:author="Harris, Paul, Vodafone Group" w:date="2020-10-06T16:18:00Z"/>
                <w:rFonts w:ascii="Arial" w:hAnsi="Arial" w:cs="Arial"/>
                <w:sz w:val="18"/>
              </w:rPr>
            </w:pPr>
            <w:ins w:id="539" w:author="Harris, Paul, Vodafone Group" w:date="2020-10-06T16:18:00Z">
              <w:r>
                <w:rPr>
                  <w:rFonts w:ascii="Arial" w:hAnsi="Arial" w:cs="Arial"/>
                  <w:sz w:val="18"/>
                </w:rPr>
                <w:t>0</w:t>
              </w:r>
            </w:ins>
          </w:p>
        </w:tc>
      </w:tr>
    </w:tbl>
    <w:p w14:paraId="74A0888E" w14:textId="77777777" w:rsidR="00080843" w:rsidRDefault="00080843" w:rsidP="00080843">
      <w:pPr>
        <w:rPr>
          <w:ins w:id="540" w:author="Harris, Paul, Vodafone Group" w:date="2020-10-06T16:18:00Z"/>
        </w:rPr>
      </w:pPr>
    </w:p>
    <w:p w14:paraId="4DA3AA3E" w14:textId="77777777" w:rsidR="00080843" w:rsidRDefault="00080843" w:rsidP="00080843">
      <w:pPr>
        <w:pStyle w:val="Heading3"/>
        <w:rPr>
          <w:ins w:id="541" w:author="Harris, Paul, Vodafone Group" w:date="2020-10-06T16:18:00Z"/>
        </w:rPr>
      </w:pPr>
      <w:bookmarkStart w:id="542" w:name="_Toc46742704"/>
      <w:ins w:id="543" w:author="Harris, Paul, Vodafone Group" w:date="2020-10-06T16:18: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542"/>
      </w:ins>
    </w:p>
    <w:p w14:paraId="1AC6F3B4" w14:textId="77777777" w:rsidR="00080843" w:rsidRDefault="00080843" w:rsidP="00080843">
      <w:pPr>
        <w:jc w:val="center"/>
        <w:rPr>
          <w:ins w:id="544" w:author="Harris, Paul, Vodafone Group" w:date="2020-10-06T16:18:00Z"/>
          <w:rFonts w:ascii="Arial" w:hAnsi="Arial" w:cs="Arial"/>
          <w:b/>
        </w:rPr>
      </w:pPr>
      <w:ins w:id="545" w:author="Harris, Paul, Vodafone Group" w:date="2020-10-06T16:18:00Z">
        <w:r>
          <w:rPr>
            <w:rFonts w:ascii="Arial" w:hAnsi="Arial" w:cs="Arial"/>
            <w:b/>
          </w:rPr>
          <w:t>Table 5.x.4</w:t>
        </w:r>
        <w:r w:rsidRPr="006E465B">
          <w:rPr>
            <w:rFonts w:ascii="Arial" w:hAnsi="Arial" w:cs="Arial"/>
            <w:b/>
          </w:rPr>
          <w:t>-1: MSD test points for Scell due to dual uplink operation for EN-DC in NR FR1 (three bands)</w:t>
        </w:r>
      </w:ins>
    </w:p>
    <w:p w14:paraId="5D7FF86F" w14:textId="77777777" w:rsidR="00080843" w:rsidRDefault="00080843" w:rsidP="00080843">
      <w:pPr>
        <w:jc w:val="center"/>
        <w:rPr>
          <w:ins w:id="546" w:author="Harris, Paul, Vodafone Group" w:date="2020-10-06T16:18:00Z"/>
          <w:rFonts w:cs="Arial"/>
          <w:color w:val="000000"/>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80843" w:rsidRPr="00E062F1" w14:paraId="45BF2782" w14:textId="77777777" w:rsidTr="00C33FD7">
        <w:trPr>
          <w:trHeight w:val="231"/>
          <w:tblHeader/>
          <w:jc w:val="center"/>
          <w:ins w:id="547" w:author="Harris, Paul, Vodafone Group" w:date="2020-10-06T16:18:00Z"/>
        </w:trPr>
        <w:tc>
          <w:tcPr>
            <w:tcW w:w="9289" w:type="dxa"/>
            <w:gridSpan w:val="8"/>
            <w:tcBorders>
              <w:bottom w:val="single" w:sz="4" w:space="0" w:color="auto"/>
            </w:tcBorders>
            <w:shd w:val="clear" w:color="auto" w:fill="auto"/>
            <w:vAlign w:val="center"/>
          </w:tcPr>
          <w:p w14:paraId="116AB56F" w14:textId="77777777" w:rsidR="00080843" w:rsidRPr="00E062F1" w:rsidRDefault="00080843" w:rsidP="00C33FD7">
            <w:pPr>
              <w:pStyle w:val="TAH"/>
              <w:rPr>
                <w:ins w:id="548" w:author="Harris, Paul, Vodafone Group" w:date="2020-10-06T16:18:00Z"/>
              </w:rPr>
            </w:pPr>
            <w:ins w:id="549" w:author="Harris, Paul, Vodafone Group" w:date="2020-10-06T16:18:00Z">
              <w:r w:rsidRPr="00E062F1">
                <w:lastRenderedPageBreak/>
                <w:t>NR or E-UTRA Band / Channel bandwidth / NRB / MSD</w:t>
              </w:r>
            </w:ins>
          </w:p>
        </w:tc>
      </w:tr>
      <w:tr w:rsidR="00080843" w:rsidRPr="00E062F1" w14:paraId="151AC45E" w14:textId="77777777" w:rsidTr="00C33FD7">
        <w:trPr>
          <w:trHeight w:val="231"/>
          <w:tblHeader/>
          <w:jc w:val="center"/>
          <w:ins w:id="550" w:author="Harris, Paul, Vodafone Group" w:date="2020-10-06T16:18:00Z"/>
        </w:trPr>
        <w:tc>
          <w:tcPr>
            <w:tcW w:w="2258" w:type="dxa"/>
            <w:tcBorders>
              <w:bottom w:val="single" w:sz="4" w:space="0" w:color="auto"/>
            </w:tcBorders>
            <w:shd w:val="clear" w:color="auto" w:fill="auto"/>
            <w:vAlign w:val="center"/>
          </w:tcPr>
          <w:p w14:paraId="515B8B4E" w14:textId="77777777" w:rsidR="00080843" w:rsidRPr="00E062F1" w:rsidRDefault="00080843" w:rsidP="00C33FD7">
            <w:pPr>
              <w:pStyle w:val="TAH"/>
              <w:rPr>
                <w:ins w:id="551" w:author="Harris, Paul, Vodafone Group" w:date="2020-10-06T16:18:00Z"/>
                <w:rFonts w:eastAsia="MS Mincho"/>
              </w:rPr>
            </w:pPr>
            <w:ins w:id="552" w:author="Harris, Paul, Vodafone Group" w:date="2020-10-06T16:18: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3FFC0A73" w14:textId="77777777" w:rsidR="00080843" w:rsidRPr="00E062F1" w:rsidRDefault="00080843" w:rsidP="00C33FD7">
            <w:pPr>
              <w:pStyle w:val="TAH"/>
              <w:rPr>
                <w:ins w:id="553" w:author="Harris, Paul, Vodafone Group" w:date="2020-10-06T16:18:00Z"/>
              </w:rPr>
            </w:pPr>
            <w:ins w:id="554" w:author="Harris, Paul, Vodafone Group" w:date="2020-10-06T16:18: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4329B2D2" w14:textId="77777777" w:rsidR="00080843" w:rsidRPr="00E062F1" w:rsidRDefault="00080843" w:rsidP="00C33FD7">
            <w:pPr>
              <w:pStyle w:val="TAH"/>
              <w:rPr>
                <w:ins w:id="555" w:author="Harris, Paul, Vodafone Group" w:date="2020-10-06T16:18:00Z"/>
              </w:rPr>
            </w:pPr>
            <w:ins w:id="556" w:author="Harris, Paul, Vodafone Group" w:date="2020-10-06T16:18: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31BE0259" w14:textId="77777777" w:rsidR="00080843" w:rsidRPr="00E062F1" w:rsidRDefault="00080843" w:rsidP="00C33FD7">
            <w:pPr>
              <w:pStyle w:val="TAH"/>
              <w:rPr>
                <w:ins w:id="557" w:author="Harris, Paul, Vodafone Group" w:date="2020-10-06T16:18:00Z"/>
              </w:rPr>
            </w:pPr>
            <w:ins w:id="558" w:author="Harris, Paul, Vodafone Group" w:date="2020-10-06T16:18:00Z">
              <w:r w:rsidRPr="00E062F1">
                <w:t xml:space="preserve">UL/DL BW </w:t>
              </w:r>
              <w:r w:rsidRPr="00E062F1">
                <w:br/>
                <w:t>(MHz)</w:t>
              </w:r>
            </w:ins>
          </w:p>
        </w:tc>
        <w:tc>
          <w:tcPr>
            <w:tcW w:w="877" w:type="dxa"/>
            <w:tcBorders>
              <w:bottom w:val="single" w:sz="4" w:space="0" w:color="auto"/>
            </w:tcBorders>
            <w:shd w:val="clear" w:color="auto" w:fill="auto"/>
            <w:vAlign w:val="center"/>
          </w:tcPr>
          <w:p w14:paraId="616CE4ED" w14:textId="77777777" w:rsidR="00080843" w:rsidRPr="00E062F1" w:rsidRDefault="00080843" w:rsidP="00C33FD7">
            <w:pPr>
              <w:pStyle w:val="TAH"/>
              <w:rPr>
                <w:ins w:id="559" w:author="Harris, Paul, Vodafone Group" w:date="2020-10-06T16:18:00Z"/>
              </w:rPr>
            </w:pPr>
            <w:ins w:id="560" w:author="Harris, Paul, Vodafone Group" w:date="2020-10-06T16:18:00Z">
              <w:r w:rsidRPr="00E062F1">
                <w:t>UL</w:t>
              </w:r>
            </w:ins>
          </w:p>
          <w:p w14:paraId="299734B6" w14:textId="77777777" w:rsidR="00080843" w:rsidRPr="00E062F1" w:rsidRDefault="00080843" w:rsidP="00C33FD7">
            <w:pPr>
              <w:pStyle w:val="TAH"/>
              <w:rPr>
                <w:ins w:id="561" w:author="Harris, Paul, Vodafone Group" w:date="2020-10-06T16:18:00Z"/>
              </w:rPr>
            </w:pPr>
            <w:ins w:id="562" w:author="Harris, Paul, Vodafone Group" w:date="2020-10-06T16:18: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28CDF113" w14:textId="77777777" w:rsidR="00080843" w:rsidRPr="00E062F1" w:rsidRDefault="00080843" w:rsidP="00C33FD7">
            <w:pPr>
              <w:pStyle w:val="TAH"/>
              <w:rPr>
                <w:ins w:id="563" w:author="Harris, Paul, Vodafone Group" w:date="2020-10-06T16:18:00Z"/>
              </w:rPr>
            </w:pPr>
            <w:ins w:id="564" w:author="Harris, Paul, Vodafone Group" w:date="2020-10-06T16:18: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7FA64043" w14:textId="77777777" w:rsidR="00080843" w:rsidRPr="00E062F1" w:rsidRDefault="00080843" w:rsidP="00C33FD7">
            <w:pPr>
              <w:pStyle w:val="TAH"/>
              <w:rPr>
                <w:ins w:id="565" w:author="Harris, Paul, Vodafone Group" w:date="2020-10-06T16:18:00Z"/>
              </w:rPr>
            </w:pPr>
            <w:ins w:id="566" w:author="Harris, Paul, Vodafone Group" w:date="2020-10-06T16:18:00Z">
              <w:r w:rsidRPr="00E062F1">
                <w:t xml:space="preserve">MSD </w:t>
              </w:r>
              <w:r w:rsidRPr="00E062F1">
                <w:br/>
                <w:t>(dB)</w:t>
              </w:r>
            </w:ins>
          </w:p>
        </w:tc>
        <w:tc>
          <w:tcPr>
            <w:tcW w:w="1248" w:type="dxa"/>
            <w:tcBorders>
              <w:bottom w:val="single" w:sz="4" w:space="0" w:color="auto"/>
            </w:tcBorders>
            <w:vAlign w:val="center"/>
          </w:tcPr>
          <w:p w14:paraId="27FC4CCB" w14:textId="77777777" w:rsidR="00080843" w:rsidRPr="00E062F1" w:rsidRDefault="00080843" w:rsidP="00C33FD7">
            <w:pPr>
              <w:pStyle w:val="TAH"/>
              <w:rPr>
                <w:ins w:id="567" w:author="Harris, Paul, Vodafone Group" w:date="2020-10-06T16:18:00Z"/>
              </w:rPr>
            </w:pPr>
            <w:ins w:id="568" w:author="Harris, Paul, Vodafone Group" w:date="2020-10-06T16:18:00Z">
              <w:r w:rsidRPr="00E062F1">
                <w:t>IMD order</w:t>
              </w:r>
            </w:ins>
          </w:p>
        </w:tc>
      </w:tr>
      <w:tr w:rsidR="00080843" w:rsidRPr="00E062F1" w14:paraId="2A148F53" w14:textId="77777777" w:rsidTr="00C33FD7">
        <w:trPr>
          <w:trHeight w:val="54"/>
          <w:jc w:val="center"/>
          <w:ins w:id="569" w:author="Harris, Paul, Vodafone Group" w:date="2020-10-06T16:18:00Z"/>
        </w:trPr>
        <w:tc>
          <w:tcPr>
            <w:tcW w:w="2258" w:type="dxa"/>
            <w:vMerge w:val="restart"/>
            <w:shd w:val="clear" w:color="auto" w:fill="auto"/>
            <w:vAlign w:val="center"/>
          </w:tcPr>
          <w:p w14:paraId="3EEBFB9A" w14:textId="77777777" w:rsidR="00080843" w:rsidRPr="00080843" w:rsidRDefault="00080843" w:rsidP="00C33FD7">
            <w:pPr>
              <w:pStyle w:val="TAC"/>
              <w:rPr>
                <w:ins w:id="570" w:author="Harris, Paul, Vodafone Group" w:date="2020-10-06T16:18:00Z"/>
              </w:rPr>
            </w:pPr>
            <w:ins w:id="571" w:author="Harris, Paul, Vodafone Group" w:date="2020-10-06T16:18:00Z">
              <w:r w:rsidRPr="00E062F1">
                <w:t>DC_</w:t>
              </w:r>
              <w:r>
                <w:rPr>
                  <w:lang w:val="en-GB" w:eastAsia="zh-CN"/>
                </w:rPr>
                <w:t>7</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ins>
          </w:p>
        </w:tc>
        <w:tc>
          <w:tcPr>
            <w:tcW w:w="867" w:type="dxa"/>
            <w:shd w:val="clear" w:color="auto" w:fill="auto"/>
            <w:vAlign w:val="center"/>
          </w:tcPr>
          <w:p w14:paraId="7E201849" w14:textId="77777777" w:rsidR="00080843" w:rsidRPr="00080843" w:rsidRDefault="00080843" w:rsidP="00C33FD7">
            <w:pPr>
              <w:pStyle w:val="TAC"/>
              <w:rPr>
                <w:ins w:id="572" w:author="Harris, Paul, Vodafone Group" w:date="2020-10-06T16:18:00Z"/>
                <w:lang w:val="en-GB"/>
              </w:rPr>
            </w:pPr>
            <w:ins w:id="573" w:author="Harris, Paul, Vodafone Group" w:date="2020-10-06T16:18:00Z">
              <w:r>
                <w:rPr>
                  <w:rFonts w:cs="Arial"/>
                  <w:lang w:val="en-GB"/>
                </w:rPr>
                <w:t>n1</w:t>
              </w:r>
            </w:ins>
          </w:p>
        </w:tc>
        <w:tc>
          <w:tcPr>
            <w:tcW w:w="1167" w:type="dxa"/>
            <w:shd w:val="clear" w:color="auto" w:fill="auto"/>
            <w:noWrap/>
            <w:vAlign w:val="center"/>
          </w:tcPr>
          <w:p w14:paraId="3050A474" w14:textId="77777777" w:rsidR="00080843" w:rsidRPr="00080843" w:rsidRDefault="00080843" w:rsidP="00C33FD7">
            <w:pPr>
              <w:pStyle w:val="TAC"/>
              <w:rPr>
                <w:ins w:id="574" w:author="Harris, Paul, Vodafone Group" w:date="2020-10-06T16:18:00Z"/>
                <w:lang w:val="en-GB"/>
              </w:rPr>
            </w:pPr>
            <w:ins w:id="575" w:author="Harris, Paul, Vodafone Group" w:date="2020-10-06T16:18:00Z">
              <w:r>
                <w:rPr>
                  <w:rFonts w:cs="Arial"/>
                  <w:lang w:val="en-GB"/>
                </w:rPr>
                <w:t>1977.5</w:t>
              </w:r>
            </w:ins>
          </w:p>
        </w:tc>
        <w:tc>
          <w:tcPr>
            <w:tcW w:w="746" w:type="dxa"/>
            <w:shd w:val="clear" w:color="auto" w:fill="auto"/>
            <w:noWrap/>
            <w:vAlign w:val="center"/>
          </w:tcPr>
          <w:p w14:paraId="20C1BA67" w14:textId="77777777" w:rsidR="00080843" w:rsidRPr="00E062F1" w:rsidRDefault="00080843" w:rsidP="00C33FD7">
            <w:pPr>
              <w:pStyle w:val="TAC"/>
              <w:rPr>
                <w:ins w:id="576" w:author="Harris, Paul, Vodafone Group" w:date="2020-10-06T16:18:00Z"/>
              </w:rPr>
            </w:pPr>
            <w:ins w:id="577" w:author="Harris, Paul, Vodafone Group" w:date="2020-10-06T16:18:00Z">
              <w:r w:rsidRPr="00E062F1">
                <w:rPr>
                  <w:rFonts w:cs="Arial"/>
                </w:rPr>
                <w:t>5</w:t>
              </w:r>
            </w:ins>
          </w:p>
        </w:tc>
        <w:tc>
          <w:tcPr>
            <w:tcW w:w="877" w:type="dxa"/>
            <w:shd w:val="clear" w:color="auto" w:fill="auto"/>
            <w:noWrap/>
            <w:vAlign w:val="center"/>
          </w:tcPr>
          <w:p w14:paraId="4318C71A" w14:textId="77777777" w:rsidR="00080843" w:rsidRPr="00E062F1" w:rsidRDefault="00080843" w:rsidP="00C33FD7">
            <w:pPr>
              <w:pStyle w:val="TAC"/>
              <w:rPr>
                <w:ins w:id="578" w:author="Harris, Paul, Vodafone Group" w:date="2020-10-06T16:18:00Z"/>
              </w:rPr>
            </w:pPr>
            <w:ins w:id="579" w:author="Harris, Paul, Vodafone Group" w:date="2020-10-06T16:18:00Z">
              <w:r w:rsidRPr="00E062F1">
                <w:rPr>
                  <w:rFonts w:cs="Arial"/>
                </w:rPr>
                <w:t>25</w:t>
              </w:r>
            </w:ins>
          </w:p>
        </w:tc>
        <w:tc>
          <w:tcPr>
            <w:tcW w:w="1299" w:type="dxa"/>
            <w:shd w:val="clear" w:color="auto" w:fill="auto"/>
            <w:noWrap/>
            <w:vAlign w:val="center"/>
          </w:tcPr>
          <w:p w14:paraId="289B0770" w14:textId="77777777" w:rsidR="00080843" w:rsidRPr="00080843" w:rsidRDefault="00080843" w:rsidP="00C33FD7">
            <w:pPr>
              <w:pStyle w:val="TAC"/>
              <w:rPr>
                <w:ins w:id="580" w:author="Harris, Paul, Vodafone Group" w:date="2020-10-06T16:18:00Z"/>
                <w:lang w:val="en-GB"/>
              </w:rPr>
            </w:pPr>
            <w:ins w:id="581" w:author="Harris, Paul, Vodafone Group" w:date="2020-10-06T16:18:00Z">
              <w:r>
                <w:rPr>
                  <w:rFonts w:cs="Arial"/>
                  <w:lang w:val="en-GB"/>
                </w:rPr>
                <w:t>2167.5</w:t>
              </w:r>
            </w:ins>
          </w:p>
        </w:tc>
        <w:tc>
          <w:tcPr>
            <w:tcW w:w="827" w:type="dxa"/>
            <w:shd w:val="clear" w:color="auto" w:fill="auto"/>
            <w:vAlign w:val="center"/>
          </w:tcPr>
          <w:p w14:paraId="5E79291B" w14:textId="77777777" w:rsidR="00080843" w:rsidRPr="00E062F1" w:rsidRDefault="00080843" w:rsidP="00C33FD7">
            <w:pPr>
              <w:pStyle w:val="TAC"/>
              <w:rPr>
                <w:ins w:id="582" w:author="Harris, Paul, Vodafone Group" w:date="2020-10-06T16:18:00Z"/>
              </w:rPr>
            </w:pPr>
            <w:ins w:id="583" w:author="Harris, Paul, Vodafone Group" w:date="2020-10-06T16:18:00Z">
              <w:r w:rsidRPr="00E062F1">
                <w:rPr>
                  <w:rFonts w:cs="Arial"/>
                </w:rPr>
                <w:t>N/A</w:t>
              </w:r>
            </w:ins>
          </w:p>
        </w:tc>
        <w:tc>
          <w:tcPr>
            <w:tcW w:w="1248" w:type="dxa"/>
            <w:shd w:val="clear" w:color="auto" w:fill="auto"/>
            <w:vAlign w:val="center"/>
          </w:tcPr>
          <w:p w14:paraId="692ACD58" w14:textId="77777777" w:rsidR="00080843" w:rsidRPr="00E062F1" w:rsidRDefault="00080843" w:rsidP="00C33FD7">
            <w:pPr>
              <w:pStyle w:val="TAC"/>
              <w:rPr>
                <w:ins w:id="584" w:author="Harris, Paul, Vodafone Group" w:date="2020-10-06T16:18:00Z"/>
              </w:rPr>
            </w:pPr>
            <w:ins w:id="585" w:author="Harris, Paul, Vodafone Group" w:date="2020-10-06T16:18:00Z">
              <w:r w:rsidRPr="00E062F1">
                <w:rPr>
                  <w:rFonts w:cs="Arial"/>
                </w:rPr>
                <w:t>N/A</w:t>
              </w:r>
            </w:ins>
          </w:p>
        </w:tc>
      </w:tr>
      <w:tr w:rsidR="00080843" w:rsidRPr="00E062F1" w14:paraId="1D547F25" w14:textId="77777777" w:rsidTr="00C33FD7">
        <w:trPr>
          <w:trHeight w:val="54"/>
          <w:jc w:val="center"/>
          <w:ins w:id="586" w:author="Harris, Paul, Vodafone Group" w:date="2020-10-06T16:18:00Z"/>
        </w:trPr>
        <w:tc>
          <w:tcPr>
            <w:tcW w:w="2258" w:type="dxa"/>
            <w:vMerge/>
            <w:shd w:val="clear" w:color="auto" w:fill="auto"/>
            <w:vAlign w:val="center"/>
          </w:tcPr>
          <w:p w14:paraId="71CB1B45" w14:textId="77777777" w:rsidR="00080843" w:rsidRPr="00E062F1" w:rsidRDefault="00080843" w:rsidP="00C33FD7">
            <w:pPr>
              <w:pStyle w:val="TAC"/>
              <w:rPr>
                <w:ins w:id="587" w:author="Harris, Paul, Vodafone Group" w:date="2020-10-06T16:18:00Z"/>
                <w:rFonts w:eastAsia="MS Mincho"/>
              </w:rPr>
            </w:pPr>
          </w:p>
        </w:tc>
        <w:tc>
          <w:tcPr>
            <w:tcW w:w="867" w:type="dxa"/>
            <w:shd w:val="clear" w:color="auto" w:fill="auto"/>
            <w:vAlign w:val="center"/>
          </w:tcPr>
          <w:p w14:paraId="17E22825" w14:textId="77777777" w:rsidR="00080843" w:rsidRPr="00080843" w:rsidRDefault="00080843" w:rsidP="00C33FD7">
            <w:pPr>
              <w:pStyle w:val="TAC"/>
              <w:rPr>
                <w:ins w:id="588" w:author="Harris, Paul, Vodafone Group" w:date="2020-10-06T16:18:00Z"/>
                <w:lang w:val="en-GB"/>
              </w:rPr>
            </w:pPr>
            <w:ins w:id="589" w:author="Harris, Paul, Vodafone Group" w:date="2020-10-06T16:18:00Z">
              <w:r>
                <w:rPr>
                  <w:rFonts w:cs="Arial"/>
                </w:rPr>
                <w:t>7</w:t>
              </w:r>
            </w:ins>
          </w:p>
        </w:tc>
        <w:tc>
          <w:tcPr>
            <w:tcW w:w="1167" w:type="dxa"/>
            <w:shd w:val="clear" w:color="auto" w:fill="auto"/>
            <w:noWrap/>
            <w:vAlign w:val="center"/>
          </w:tcPr>
          <w:p w14:paraId="5A2AD381" w14:textId="77777777" w:rsidR="00080843" w:rsidRPr="00080843" w:rsidRDefault="00080843" w:rsidP="00C33FD7">
            <w:pPr>
              <w:pStyle w:val="TAC"/>
              <w:rPr>
                <w:ins w:id="590" w:author="Harris, Paul, Vodafone Group" w:date="2020-10-06T16:18:00Z"/>
                <w:lang w:val="en-GB"/>
              </w:rPr>
            </w:pPr>
            <w:ins w:id="591" w:author="Harris, Paul, Vodafone Group" w:date="2020-10-06T16:18:00Z">
              <w:r>
                <w:rPr>
                  <w:rFonts w:cs="Arial"/>
                  <w:lang w:val="en-GB"/>
                </w:rPr>
                <w:t>2502.5</w:t>
              </w:r>
            </w:ins>
          </w:p>
        </w:tc>
        <w:tc>
          <w:tcPr>
            <w:tcW w:w="746" w:type="dxa"/>
            <w:shd w:val="clear" w:color="auto" w:fill="auto"/>
            <w:noWrap/>
            <w:vAlign w:val="center"/>
          </w:tcPr>
          <w:p w14:paraId="3800E151" w14:textId="77777777" w:rsidR="00080843" w:rsidRPr="00E062F1" w:rsidRDefault="00080843" w:rsidP="00C33FD7">
            <w:pPr>
              <w:pStyle w:val="TAC"/>
              <w:rPr>
                <w:ins w:id="592" w:author="Harris, Paul, Vodafone Group" w:date="2020-10-06T16:18:00Z"/>
              </w:rPr>
            </w:pPr>
            <w:ins w:id="593" w:author="Harris, Paul, Vodafone Group" w:date="2020-10-06T16:18:00Z">
              <w:r w:rsidRPr="00E062F1">
                <w:rPr>
                  <w:rFonts w:cs="Arial"/>
                </w:rPr>
                <w:t>5</w:t>
              </w:r>
            </w:ins>
          </w:p>
        </w:tc>
        <w:tc>
          <w:tcPr>
            <w:tcW w:w="877" w:type="dxa"/>
            <w:shd w:val="clear" w:color="auto" w:fill="auto"/>
            <w:noWrap/>
            <w:vAlign w:val="center"/>
          </w:tcPr>
          <w:p w14:paraId="14D0B805" w14:textId="77777777" w:rsidR="00080843" w:rsidRPr="00E062F1" w:rsidRDefault="00080843" w:rsidP="00C33FD7">
            <w:pPr>
              <w:pStyle w:val="TAC"/>
              <w:rPr>
                <w:ins w:id="594" w:author="Harris, Paul, Vodafone Group" w:date="2020-10-06T16:18:00Z"/>
              </w:rPr>
            </w:pPr>
            <w:ins w:id="595" w:author="Harris, Paul, Vodafone Group" w:date="2020-10-06T16:18:00Z">
              <w:r w:rsidRPr="00E062F1">
                <w:rPr>
                  <w:rFonts w:cs="Arial"/>
                </w:rPr>
                <w:t>25</w:t>
              </w:r>
            </w:ins>
          </w:p>
        </w:tc>
        <w:tc>
          <w:tcPr>
            <w:tcW w:w="1299" w:type="dxa"/>
            <w:shd w:val="clear" w:color="auto" w:fill="auto"/>
            <w:noWrap/>
            <w:vAlign w:val="center"/>
          </w:tcPr>
          <w:p w14:paraId="26305842" w14:textId="77777777" w:rsidR="00080843" w:rsidRPr="00080843" w:rsidRDefault="00080843" w:rsidP="00C33FD7">
            <w:pPr>
              <w:pStyle w:val="TAC"/>
              <w:rPr>
                <w:ins w:id="596" w:author="Harris, Paul, Vodafone Group" w:date="2020-10-06T16:18:00Z"/>
                <w:lang w:val="en-GB"/>
              </w:rPr>
            </w:pPr>
            <w:ins w:id="597" w:author="Harris, Paul, Vodafone Group" w:date="2020-10-06T16:18:00Z">
              <w:r>
                <w:rPr>
                  <w:rFonts w:cs="Arial"/>
                  <w:lang w:val="en-GB"/>
                </w:rPr>
                <w:t>2622.5</w:t>
              </w:r>
            </w:ins>
          </w:p>
        </w:tc>
        <w:tc>
          <w:tcPr>
            <w:tcW w:w="827" w:type="dxa"/>
            <w:shd w:val="clear" w:color="auto" w:fill="auto"/>
            <w:vAlign w:val="center"/>
          </w:tcPr>
          <w:p w14:paraId="27B6978C" w14:textId="77777777" w:rsidR="00080843" w:rsidRPr="00E062F1" w:rsidRDefault="00080843" w:rsidP="00C33FD7">
            <w:pPr>
              <w:pStyle w:val="TAC"/>
              <w:rPr>
                <w:ins w:id="598" w:author="Harris, Paul, Vodafone Group" w:date="2020-10-06T16:18:00Z"/>
              </w:rPr>
            </w:pPr>
            <w:ins w:id="599" w:author="Harris, Paul, Vodafone Group" w:date="2020-10-06T16:18:00Z">
              <w:r w:rsidRPr="00E062F1">
                <w:rPr>
                  <w:rFonts w:cs="Arial"/>
                </w:rPr>
                <w:t>N/A</w:t>
              </w:r>
            </w:ins>
          </w:p>
        </w:tc>
        <w:tc>
          <w:tcPr>
            <w:tcW w:w="1248" w:type="dxa"/>
            <w:shd w:val="clear" w:color="auto" w:fill="auto"/>
            <w:vAlign w:val="center"/>
          </w:tcPr>
          <w:p w14:paraId="22E098D9" w14:textId="77777777" w:rsidR="00080843" w:rsidRPr="00E062F1" w:rsidRDefault="00080843" w:rsidP="00C33FD7">
            <w:pPr>
              <w:pStyle w:val="TAC"/>
              <w:rPr>
                <w:ins w:id="600" w:author="Harris, Paul, Vodafone Group" w:date="2020-10-06T16:18:00Z"/>
              </w:rPr>
            </w:pPr>
            <w:ins w:id="601" w:author="Harris, Paul, Vodafone Group" w:date="2020-10-06T16:18:00Z">
              <w:r w:rsidRPr="00E062F1">
                <w:rPr>
                  <w:rFonts w:cs="Arial"/>
                </w:rPr>
                <w:t>N/A</w:t>
              </w:r>
            </w:ins>
          </w:p>
        </w:tc>
      </w:tr>
      <w:tr w:rsidR="00080843" w:rsidRPr="00E062F1" w14:paraId="72F3A345" w14:textId="77777777" w:rsidTr="00C33FD7">
        <w:trPr>
          <w:trHeight w:val="54"/>
          <w:jc w:val="center"/>
          <w:ins w:id="602" w:author="Harris, Paul, Vodafone Group" w:date="2020-10-06T16:18:00Z"/>
        </w:trPr>
        <w:tc>
          <w:tcPr>
            <w:tcW w:w="2258" w:type="dxa"/>
            <w:vMerge/>
            <w:shd w:val="clear" w:color="auto" w:fill="auto"/>
            <w:vAlign w:val="center"/>
          </w:tcPr>
          <w:p w14:paraId="4D9E7EC4" w14:textId="77777777" w:rsidR="00080843" w:rsidRPr="00E062F1" w:rsidRDefault="00080843" w:rsidP="00C33FD7">
            <w:pPr>
              <w:pStyle w:val="TAC"/>
              <w:rPr>
                <w:ins w:id="603" w:author="Harris, Paul, Vodafone Group" w:date="2020-10-06T16:18:00Z"/>
                <w:rFonts w:eastAsia="MS Mincho"/>
              </w:rPr>
            </w:pPr>
          </w:p>
        </w:tc>
        <w:tc>
          <w:tcPr>
            <w:tcW w:w="867" w:type="dxa"/>
            <w:shd w:val="clear" w:color="auto" w:fill="auto"/>
            <w:vAlign w:val="center"/>
          </w:tcPr>
          <w:p w14:paraId="5471F440" w14:textId="77777777" w:rsidR="00080843" w:rsidRPr="00080843" w:rsidRDefault="00080843" w:rsidP="00C33FD7">
            <w:pPr>
              <w:pStyle w:val="TAC"/>
              <w:rPr>
                <w:ins w:id="604" w:author="Harris, Paul, Vodafone Group" w:date="2020-10-06T16:18:00Z"/>
                <w:lang w:val="en-GB"/>
              </w:rPr>
            </w:pPr>
            <w:ins w:id="605" w:author="Harris, Paul, Vodafone Group" w:date="2020-10-06T16:18:00Z">
              <w:r>
                <w:rPr>
                  <w:rFonts w:cs="Arial"/>
                  <w:lang w:val="en-GB"/>
                </w:rPr>
                <w:t>32</w:t>
              </w:r>
            </w:ins>
          </w:p>
        </w:tc>
        <w:tc>
          <w:tcPr>
            <w:tcW w:w="1167" w:type="dxa"/>
            <w:shd w:val="clear" w:color="auto" w:fill="auto"/>
            <w:noWrap/>
            <w:vAlign w:val="center"/>
          </w:tcPr>
          <w:p w14:paraId="32B42D4B" w14:textId="77777777" w:rsidR="00080843" w:rsidRPr="00080843" w:rsidRDefault="00080843" w:rsidP="00C33FD7">
            <w:pPr>
              <w:pStyle w:val="TAC"/>
              <w:rPr>
                <w:ins w:id="606" w:author="Harris, Paul, Vodafone Group" w:date="2020-10-06T16:18:00Z"/>
                <w:lang w:val="en-GB"/>
              </w:rPr>
            </w:pPr>
            <w:ins w:id="607" w:author="Harris, Paul, Vodafone Group" w:date="2020-10-06T16:18:00Z">
              <w:r>
                <w:rPr>
                  <w:rFonts w:cs="Arial"/>
                  <w:lang w:val="en-GB"/>
                </w:rPr>
                <w:t>N/A</w:t>
              </w:r>
            </w:ins>
          </w:p>
        </w:tc>
        <w:tc>
          <w:tcPr>
            <w:tcW w:w="746" w:type="dxa"/>
            <w:shd w:val="clear" w:color="auto" w:fill="auto"/>
            <w:noWrap/>
            <w:vAlign w:val="center"/>
          </w:tcPr>
          <w:p w14:paraId="453A5B41" w14:textId="77777777" w:rsidR="00080843" w:rsidRPr="00E062F1" w:rsidRDefault="00080843" w:rsidP="00C33FD7">
            <w:pPr>
              <w:pStyle w:val="TAC"/>
              <w:rPr>
                <w:ins w:id="608" w:author="Harris, Paul, Vodafone Group" w:date="2020-10-06T16:18:00Z"/>
              </w:rPr>
            </w:pPr>
            <w:ins w:id="609" w:author="Harris, Paul, Vodafone Group" w:date="2020-10-06T16:18:00Z">
              <w:r w:rsidRPr="00E062F1">
                <w:rPr>
                  <w:rFonts w:cs="Arial"/>
                </w:rPr>
                <w:t>5</w:t>
              </w:r>
            </w:ins>
          </w:p>
        </w:tc>
        <w:tc>
          <w:tcPr>
            <w:tcW w:w="877" w:type="dxa"/>
            <w:shd w:val="clear" w:color="auto" w:fill="auto"/>
            <w:noWrap/>
            <w:vAlign w:val="center"/>
          </w:tcPr>
          <w:p w14:paraId="6ACBB19D" w14:textId="77777777" w:rsidR="00080843" w:rsidRPr="00080843" w:rsidRDefault="00080843" w:rsidP="00C33FD7">
            <w:pPr>
              <w:pStyle w:val="TAC"/>
              <w:rPr>
                <w:ins w:id="610" w:author="Harris, Paul, Vodafone Group" w:date="2020-10-06T16:18:00Z"/>
                <w:lang w:val="en-GB"/>
              </w:rPr>
            </w:pPr>
            <w:ins w:id="611" w:author="Harris, Paul, Vodafone Group" w:date="2020-10-06T16:18:00Z">
              <w:r>
                <w:rPr>
                  <w:rFonts w:cs="Arial"/>
                  <w:lang w:val="en-GB"/>
                </w:rPr>
                <w:t>N/A</w:t>
              </w:r>
            </w:ins>
          </w:p>
        </w:tc>
        <w:tc>
          <w:tcPr>
            <w:tcW w:w="1299" w:type="dxa"/>
            <w:shd w:val="clear" w:color="auto" w:fill="auto"/>
            <w:noWrap/>
            <w:vAlign w:val="center"/>
          </w:tcPr>
          <w:p w14:paraId="2369CE8C" w14:textId="77777777" w:rsidR="00080843" w:rsidRPr="00080843" w:rsidRDefault="00080843" w:rsidP="00C33FD7">
            <w:pPr>
              <w:pStyle w:val="TAC"/>
              <w:rPr>
                <w:ins w:id="612" w:author="Harris, Paul, Vodafone Group" w:date="2020-10-06T16:18:00Z"/>
                <w:lang w:val="en-GB"/>
              </w:rPr>
            </w:pPr>
            <w:ins w:id="613" w:author="Harris, Paul, Vodafone Group" w:date="2020-10-06T16:18:00Z">
              <w:r>
                <w:rPr>
                  <w:rFonts w:cs="Arial"/>
                  <w:lang w:val="en-GB"/>
                </w:rPr>
                <w:t>1454.5</w:t>
              </w:r>
            </w:ins>
          </w:p>
        </w:tc>
        <w:tc>
          <w:tcPr>
            <w:tcW w:w="827" w:type="dxa"/>
            <w:shd w:val="clear" w:color="auto" w:fill="auto"/>
            <w:vAlign w:val="center"/>
          </w:tcPr>
          <w:p w14:paraId="2D2583BD" w14:textId="77777777" w:rsidR="00080843" w:rsidRPr="00E062F1" w:rsidRDefault="00080843" w:rsidP="00C33FD7">
            <w:pPr>
              <w:pStyle w:val="TAC"/>
              <w:rPr>
                <w:ins w:id="614" w:author="Harris, Paul, Vodafone Group" w:date="2020-10-06T16:18:00Z"/>
              </w:rPr>
            </w:pPr>
            <w:ins w:id="615" w:author="Harris, Paul, Vodafone Group" w:date="2020-10-06T16:18:00Z">
              <w:r w:rsidRPr="00E062F1">
                <w:rPr>
                  <w:rFonts w:cs="Arial"/>
                </w:rPr>
                <w:t>15.2</w:t>
              </w:r>
            </w:ins>
          </w:p>
        </w:tc>
        <w:tc>
          <w:tcPr>
            <w:tcW w:w="1248" w:type="dxa"/>
            <w:shd w:val="clear" w:color="auto" w:fill="auto"/>
            <w:vAlign w:val="center"/>
          </w:tcPr>
          <w:p w14:paraId="133BA9F4" w14:textId="77777777" w:rsidR="00080843" w:rsidRPr="00E062F1" w:rsidRDefault="00080843" w:rsidP="00C33FD7">
            <w:pPr>
              <w:pStyle w:val="TAC"/>
              <w:rPr>
                <w:ins w:id="616" w:author="Harris, Paul, Vodafone Group" w:date="2020-10-06T16:18:00Z"/>
              </w:rPr>
            </w:pPr>
            <w:ins w:id="617" w:author="Harris, Paul, Vodafone Group" w:date="2020-10-06T16:18:00Z">
              <w:r w:rsidRPr="00E062F1">
                <w:rPr>
                  <w:rFonts w:cs="Arial"/>
                </w:rPr>
                <w:t>IMD3</w:t>
              </w:r>
            </w:ins>
          </w:p>
        </w:tc>
      </w:tr>
    </w:tbl>
    <w:p w14:paraId="60E72020" w14:textId="77777777" w:rsidR="00080843" w:rsidRDefault="00080843" w:rsidP="00915D73">
      <w:pPr>
        <w:pStyle w:val="TH"/>
        <w:rPr>
          <w:color w:val="FF0000"/>
          <w:sz w:val="36"/>
          <w:lang w:val="en-US"/>
        </w:rPr>
      </w:pPr>
    </w:p>
    <w:p w14:paraId="266BCFBE" w14:textId="1AA256C2"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
    <w:bookmarkEnd w:id="16"/>
    <w:bookmarkEnd w:id="17"/>
    <w:bookmarkEnd w:id="1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4D7AE" w16cid:durableId="2326C226"/>
  <w16cid:commentId w16cid:paraId="5DDE6F95" w16cid:durableId="2326C2AE"/>
  <w16cid:commentId w16cid:paraId="0018C0AF" w16cid:durableId="2326C505"/>
  <w16cid:commentId w16cid:paraId="58F73D9C" w16cid:durableId="2326C613"/>
  <w16cid:commentId w16cid:paraId="2788630E" w16cid:durableId="2326C6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796CB" w14:textId="77777777" w:rsidR="002009B8" w:rsidRDefault="002009B8">
      <w:r>
        <w:separator/>
      </w:r>
    </w:p>
  </w:endnote>
  <w:endnote w:type="continuationSeparator" w:id="0">
    <w:p w14:paraId="270F5E4F" w14:textId="77777777" w:rsidR="002009B8" w:rsidRDefault="0020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28E41" w14:textId="77777777" w:rsidR="002009B8" w:rsidRDefault="002009B8">
      <w:r>
        <w:separator/>
      </w:r>
    </w:p>
  </w:footnote>
  <w:footnote w:type="continuationSeparator" w:id="0">
    <w:p w14:paraId="204D774B" w14:textId="77777777" w:rsidR="002009B8" w:rsidRDefault="0020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3171D"/>
    <w:rsid w:val="00031C1D"/>
    <w:rsid w:val="00035F30"/>
    <w:rsid w:val="000471CF"/>
    <w:rsid w:val="00050001"/>
    <w:rsid w:val="000508B7"/>
    <w:rsid w:val="00052041"/>
    <w:rsid w:val="0005326A"/>
    <w:rsid w:val="0006266D"/>
    <w:rsid w:val="00065506"/>
    <w:rsid w:val="0007382E"/>
    <w:rsid w:val="000766E1"/>
    <w:rsid w:val="00077FF6"/>
    <w:rsid w:val="00080843"/>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9B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361E"/>
    <w:rsid w:val="00434DC1"/>
    <w:rsid w:val="004413E8"/>
    <w:rsid w:val="004428A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27F74"/>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2036"/>
    <w:rsid w:val="00A84DC8"/>
    <w:rsid w:val="00A85DBC"/>
    <w:rsid w:val="00A92041"/>
    <w:rsid w:val="00A941D7"/>
    <w:rsid w:val="00A9420E"/>
    <w:rsid w:val="00A97648"/>
    <w:rsid w:val="00AA1CFD"/>
    <w:rsid w:val="00AA2239"/>
    <w:rsid w:val="00AA5B03"/>
    <w:rsid w:val="00AB0C57"/>
    <w:rsid w:val="00AB3988"/>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1DAB"/>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001"/>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0E40"/>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C83E2-8327-4FBB-84EF-227D1B33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8</cp:revision>
  <cp:lastPrinted>2019-04-25T01:09:00Z</cp:lastPrinted>
  <dcterms:created xsi:type="dcterms:W3CDTF">2020-10-06T14:11:00Z</dcterms:created>
  <dcterms:modified xsi:type="dcterms:W3CDTF">2020-10-19T14:44:00Z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