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A1B8B" w14:textId="2BE1E02B" w:rsidR="00D53A6B" w:rsidRDefault="00D53A6B" w:rsidP="00D53A6B">
      <w:pPr>
        <w:pStyle w:val="CRCoverPage"/>
        <w:tabs>
          <w:tab w:val="right" w:pos="9639"/>
        </w:tabs>
        <w:spacing w:after="0"/>
        <w:rPr>
          <w:b/>
          <w:i/>
          <w:noProof/>
          <w:sz w:val="28"/>
        </w:rPr>
      </w:pPr>
      <w:r>
        <w:rPr>
          <w:b/>
          <w:noProof/>
          <w:sz w:val="24"/>
        </w:rPr>
        <w:t>3GPP TSG-RAN</w:t>
      </w:r>
      <w:r>
        <w:rPr>
          <w:rFonts w:hint="eastAsia"/>
          <w:b/>
          <w:noProof/>
          <w:sz w:val="24"/>
          <w:lang w:eastAsia="ja-JP"/>
        </w:rPr>
        <w:t>4</w:t>
      </w:r>
      <w:r>
        <w:rPr>
          <w:b/>
          <w:noProof/>
          <w:sz w:val="24"/>
        </w:rPr>
        <w:t xml:space="preserve"> Meeting #</w:t>
      </w:r>
      <w:r>
        <w:rPr>
          <w:b/>
          <w:noProof/>
          <w:sz w:val="24"/>
          <w:lang w:eastAsia="ja-JP"/>
        </w:rPr>
        <w:t>97</w:t>
      </w:r>
      <w:r>
        <w:rPr>
          <w:rFonts w:hint="eastAsia"/>
          <w:b/>
          <w:noProof/>
          <w:sz w:val="24"/>
          <w:lang w:eastAsia="ja-JP"/>
        </w:rPr>
        <w:t>-e</w:t>
      </w:r>
      <w:r>
        <w:rPr>
          <w:b/>
          <w:i/>
          <w:noProof/>
          <w:sz w:val="28"/>
        </w:rPr>
        <w:tab/>
      </w:r>
      <w:r w:rsidR="00007C27">
        <w:fldChar w:fldCharType="begin"/>
      </w:r>
      <w:r w:rsidR="00007C27">
        <w:instrText xml:space="preserve"> DOCPROPERTY  Tdoc#  \* MERGEFORMAT </w:instrText>
      </w:r>
      <w:r w:rsidR="00007C27">
        <w:fldChar w:fldCharType="separate"/>
      </w:r>
      <w:r>
        <w:rPr>
          <w:b/>
          <w:i/>
          <w:noProof/>
          <w:sz w:val="28"/>
        </w:rPr>
        <w:t>R4-201</w:t>
      </w:r>
      <w:r w:rsidR="00007C27">
        <w:rPr>
          <w:b/>
          <w:i/>
          <w:noProof/>
          <w:sz w:val="28"/>
        </w:rPr>
        <w:fldChar w:fldCharType="end"/>
      </w:r>
      <w:r w:rsidR="00541A73">
        <w:rPr>
          <w:b/>
          <w:i/>
          <w:noProof/>
          <w:sz w:val="28"/>
        </w:rPr>
        <w:t>4052</w:t>
      </w:r>
    </w:p>
    <w:p w14:paraId="7E8F9EAD" w14:textId="77777777" w:rsidR="00D53A6B" w:rsidRDefault="00007C27" w:rsidP="00D53A6B">
      <w:pPr>
        <w:pStyle w:val="CRCoverPage"/>
        <w:outlineLvl w:val="0"/>
        <w:rPr>
          <w:b/>
          <w:noProof/>
          <w:sz w:val="24"/>
        </w:rPr>
      </w:pPr>
      <w:r>
        <w:fldChar w:fldCharType="begin"/>
      </w:r>
      <w:r>
        <w:instrText xml:space="preserve"> DOCPROPERTY  Location  \* MERGEFORMAT </w:instrText>
      </w:r>
      <w:r>
        <w:fldChar w:fldCharType="separate"/>
      </w:r>
      <w:r w:rsidR="00D53A6B" w:rsidRPr="00BA51D9">
        <w:rPr>
          <w:b/>
          <w:noProof/>
          <w:sz w:val="24"/>
        </w:rPr>
        <w:t xml:space="preserve"> </w:t>
      </w:r>
      <w:r w:rsidR="00D53A6B">
        <w:rPr>
          <w:b/>
          <w:noProof/>
          <w:sz w:val="24"/>
        </w:rPr>
        <w:t>Online</w:t>
      </w:r>
      <w:r>
        <w:rPr>
          <w:b/>
          <w:noProof/>
          <w:sz w:val="24"/>
        </w:rPr>
        <w:fldChar w:fldCharType="end"/>
      </w:r>
      <w:r w:rsidR="00D53A6B">
        <w:rPr>
          <w:b/>
          <w:noProof/>
          <w:sz w:val="24"/>
        </w:rPr>
        <w:t xml:space="preserve">, </w:t>
      </w:r>
      <w:r>
        <w:fldChar w:fldCharType="begin"/>
      </w:r>
      <w:r>
        <w:instrText xml:space="preserve"> DOCPROPERTY  StartDate  \* MERGEFORMAT </w:instrText>
      </w:r>
      <w:r>
        <w:fldChar w:fldCharType="separate"/>
      </w:r>
      <w:r w:rsidR="00D53A6B" w:rsidRPr="00BA51D9">
        <w:rPr>
          <w:b/>
          <w:noProof/>
          <w:sz w:val="24"/>
        </w:rPr>
        <w:t xml:space="preserve"> </w:t>
      </w:r>
      <w:r w:rsidR="00D53A6B">
        <w:rPr>
          <w:b/>
          <w:noProof/>
          <w:sz w:val="24"/>
        </w:rPr>
        <w:t>2</w:t>
      </w:r>
      <w:r w:rsidR="00D53A6B" w:rsidRPr="009514D4">
        <w:rPr>
          <w:b/>
          <w:noProof/>
          <w:sz w:val="24"/>
          <w:vertAlign w:val="superscript"/>
        </w:rPr>
        <w:t>nd</w:t>
      </w:r>
      <w:r w:rsidR="00D53A6B">
        <w:rPr>
          <w:b/>
          <w:noProof/>
          <w:sz w:val="24"/>
        </w:rPr>
        <w:t xml:space="preserve"> Nov</w:t>
      </w:r>
      <w:r>
        <w:rPr>
          <w:b/>
          <w:noProof/>
          <w:sz w:val="24"/>
        </w:rPr>
        <w:fldChar w:fldCharType="end"/>
      </w:r>
      <w:r w:rsidR="00D53A6B">
        <w:rPr>
          <w:b/>
          <w:noProof/>
          <w:sz w:val="24"/>
        </w:rPr>
        <w:t xml:space="preserve"> – 13</w:t>
      </w:r>
      <w:r w:rsidR="00D53A6B" w:rsidRPr="009514D4">
        <w:rPr>
          <w:b/>
          <w:noProof/>
          <w:sz w:val="24"/>
          <w:vertAlign w:val="superscript"/>
        </w:rPr>
        <w:t>th</w:t>
      </w:r>
      <w:r w:rsidR="00D53A6B">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3A6B" w14:paraId="059684D2" w14:textId="77777777" w:rsidTr="0089542D">
        <w:tc>
          <w:tcPr>
            <w:tcW w:w="9641" w:type="dxa"/>
            <w:gridSpan w:val="9"/>
            <w:tcBorders>
              <w:top w:val="single" w:sz="4" w:space="0" w:color="auto"/>
              <w:left w:val="single" w:sz="4" w:space="0" w:color="auto"/>
              <w:right w:val="single" w:sz="4" w:space="0" w:color="auto"/>
            </w:tcBorders>
          </w:tcPr>
          <w:p w14:paraId="66C7445D" w14:textId="77777777" w:rsidR="00D53A6B" w:rsidRDefault="00D53A6B" w:rsidP="0089542D">
            <w:pPr>
              <w:pStyle w:val="CRCoverPage"/>
              <w:spacing w:after="0"/>
              <w:jc w:val="right"/>
              <w:rPr>
                <w:i/>
                <w:noProof/>
              </w:rPr>
            </w:pPr>
            <w:r>
              <w:rPr>
                <w:i/>
                <w:noProof/>
                <w:sz w:val="14"/>
              </w:rPr>
              <w:t>CR-Form-v12.1</w:t>
            </w:r>
          </w:p>
        </w:tc>
      </w:tr>
      <w:tr w:rsidR="00D53A6B" w14:paraId="08840502" w14:textId="77777777" w:rsidTr="0089542D">
        <w:tc>
          <w:tcPr>
            <w:tcW w:w="9641" w:type="dxa"/>
            <w:gridSpan w:val="9"/>
            <w:tcBorders>
              <w:left w:val="single" w:sz="4" w:space="0" w:color="auto"/>
              <w:right w:val="single" w:sz="4" w:space="0" w:color="auto"/>
            </w:tcBorders>
          </w:tcPr>
          <w:p w14:paraId="7A722861" w14:textId="77777777" w:rsidR="00D53A6B" w:rsidRDefault="00D53A6B" w:rsidP="0089542D">
            <w:pPr>
              <w:pStyle w:val="CRCoverPage"/>
              <w:spacing w:after="0"/>
              <w:jc w:val="center"/>
              <w:rPr>
                <w:noProof/>
              </w:rPr>
            </w:pPr>
            <w:r>
              <w:rPr>
                <w:b/>
                <w:noProof/>
                <w:sz w:val="32"/>
              </w:rPr>
              <w:t>CHANGE REQUEST</w:t>
            </w:r>
          </w:p>
        </w:tc>
      </w:tr>
      <w:tr w:rsidR="00D53A6B" w14:paraId="3D0FE19E" w14:textId="77777777" w:rsidTr="0089542D">
        <w:tc>
          <w:tcPr>
            <w:tcW w:w="9641" w:type="dxa"/>
            <w:gridSpan w:val="9"/>
            <w:tcBorders>
              <w:left w:val="single" w:sz="4" w:space="0" w:color="auto"/>
              <w:right w:val="single" w:sz="4" w:space="0" w:color="auto"/>
            </w:tcBorders>
          </w:tcPr>
          <w:p w14:paraId="4BC0C344" w14:textId="77777777" w:rsidR="00D53A6B" w:rsidRDefault="00D53A6B" w:rsidP="0089542D">
            <w:pPr>
              <w:pStyle w:val="CRCoverPage"/>
              <w:spacing w:after="0"/>
              <w:rPr>
                <w:noProof/>
                <w:sz w:val="8"/>
                <w:szCs w:val="8"/>
              </w:rPr>
            </w:pPr>
          </w:p>
        </w:tc>
      </w:tr>
      <w:tr w:rsidR="00D53A6B" w14:paraId="685A2736" w14:textId="77777777" w:rsidTr="0089542D">
        <w:tc>
          <w:tcPr>
            <w:tcW w:w="142" w:type="dxa"/>
            <w:tcBorders>
              <w:left w:val="single" w:sz="4" w:space="0" w:color="auto"/>
            </w:tcBorders>
          </w:tcPr>
          <w:p w14:paraId="254F430A" w14:textId="77777777" w:rsidR="00D53A6B" w:rsidRDefault="00D53A6B" w:rsidP="0089542D">
            <w:pPr>
              <w:pStyle w:val="CRCoverPage"/>
              <w:spacing w:after="0"/>
              <w:jc w:val="right"/>
              <w:rPr>
                <w:noProof/>
              </w:rPr>
            </w:pPr>
          </w:p>
        </w:tc>
        <w:tc>
          <w:tcPr>
            <w:tcW w:w="1559" w:type="dxa"/>
            <w:shd w:val="pct30" w:color="FFFF00" w:fill="auto"/>
          </w:tcPr>
          <w:p w14:paraId="6CCBABE6" w14:textId="77777777" w:rsidR="00D53A6B" w:rsidRPr="00410371" w:rsidRDefault="00007C27" w:rsidP="0089542D">
            <w:pPr>
              <w:pStyle w:val="CRCoverPage"/>
              <w:spacing w:after="0"/>
              <w:jc w:val="right"/>
              <w:rPr>
                <w:b/>
                <w:noProof/>
                <w:sz w:val="28"/>
              </w:rPr>
            </w:pPr>
            <w:r>
              <w:fldChar w:fldCharType="begin"/>
            </w:r>
            <w:r>
              <w:instrText xml:space="preserve"> DOCPROPERTY  Spec#  \* MERGEFORMAT </w:instrText>
            </w:r>
            <w:r>
              <w:fldChar w:fldCharType="separate"/>
            </w:r>
            <w:r w:rsidR="00D53A6B">
              <w:rPr>
                <w:b/>
                <w:noProof/>
                <w:sz w:val="28"/>
              </w:rPr>
              <w:t>38.101-4</w:t>
            </w:r>
            <w:r>
              <w:rPr>
                <w:b/>
                <w:noProof/>
                <w:sz w:val="28"/>
              </w:rPr>
              <w:fldChar w:fldCharType="end"/>
            </w:r>
          </w:p>
        </w:tc>
        <w:tc>
          <w:tcPr>
            <w:tcW w:w="709" w:type="dxa"/>
          </w:tcPr>
          <w:p w14:paraId="5C8E8B84" w14:textId="77777777" w:rsidR="00D53A6B" w:rsidRDefault="00D53A6B" w:rsidP="0089542D">
            <w:pPr>
              <w:pStyle w:val="CRCoverPage"/>
              <w:spacing w:after="0"/>
              <w:jc w:val="center"/>
              <w:rPr>
                <w:noProof/>
              </w:rPr>
            </w:pPr>
            <w:r>
              <w:rPr>
                <w:b/>
                <w:noProof/>
                <w:sz w:val="28"/>
              </w:rPr>
              <w:t>CR</w:t>
            </w:r>
          </w:p>
        </w:tc>
        <w:tc>
          <w:tcPr>
            <w:tcW w:w="1276" w:type="dxa"/>
            <w:shd w:val="pct30" w:color="FFFF00" w:fill="auto"/>
          </w:tcPr>
          <w:p w14:paraId="638B359F" w14:textId="43543C4D" w:rsidR="00D53A6B" w:rsidRPr="00410371" w:rsidRDefault="00007C27" w:rsidP="0089542D">
            <w:pPr>
              <w:pStyle w:val="CRCoverPage"/>
              <w:spacing w:after="0"/>
              <w:rPr>
                <w:noProof/>
              </w:rPr>
            </w:pPr>
            <w:r>
              <w:fldChar w:fldCharType="begin"/>
            </w:r>
            <w:r>
              <w:instrText xml:space="preserve"> DOCPROPERTY  Cr#  \* MERGEFORMAT </w:instrText>
            </w:r>
            <w:r>
              <w:fldChar w:fldCharType="separate"/>
            </w:r>
            <w:r w:rsidR="00541A73">
              <w:rPr>
                <w:b/>
                <w:noProof/>
                <w:sz w:val="28"/>
              </w:rPr>
              <w:t>0083</w:t>
            </w:r>
            <w:r>
              <w:rPr>
                <w:b/>
                <w:noProof/>
                <w:sz w:val="28"/>
              </w:rPr>
              <w:fldChar w:fldCharType="end"/>
            </w:r>
          </w:p>
        </w:tc>
        <w:tc>
          <w:tcPr>
            <w:tcW w:w="709" w:type="dxa"/>
          </w:tcPr>
          <w:p w14:paraId="6E94F976" w14:textId="77777777" w:rsidR="00D53A6B" w:rsidRDefault="00D53A6B" w:rsidP="0089542D">
            <w:pPr>
              <w:pStyle w:val="CRCoverPage"/>
              <w:tabs>
                <w:tab w:val="right" w:pos="625"/>
              </w:tabs>
              <w:spacing w:after="0"/>
              <w:jc w:val="center"/>
              <w:rPr>
                <w:noProof/>
              </w:rPr>
            </w:pPr>
            <w:r>
              <w:rPr>
                <w:b/>
                <w:bCs/>
                <w:noProof/>
                <w:sz w:val="28"/>
              </w:rPr>
              <w:t>rev</w:t>
            </w:r>
          </w:p>
        </w:tc>
        <w:tc>
          <w:tcPr>
            <w:tcW w:w="992" w:type="dxa"/>
            <w:shd w:val="pct30" w:color="FFFF00" w:fill="auto"/>
          </w:tcPr>
          <w:p w14:paraId="643328DD" w14:textId="77777777" w:rsidR="00D53A6B" w:rsidRPr="00410371" w:rsidRDefault="00007C27" w:rsidP="0089542D">
            <w:pPr>
              <w:pStyle w:val="CRCoverPage"/>
              <w:spacing w:after="0"/>
              <w:jc w:val="center"/>
              <w:rPr>
                <w:b/>
                <w:noProof/>
              </w:rPr>
            </w:pPr>
            <w:r>
              <w:fldChar w:fldCharType="begin"/>
            </w:r>
            <w:r>
              <w:instrText xml:space="preserve"> DOCPROPERTY  Revision  \* MERGEFORMAT </w:instrText>
            </w:r>
            <w:r>
              <w:fldChar w:fldCharType="separate"/>
            </w:r>
            <w:r w:rsidR="00D53A6B">
              <w:rPr>
                <w:b/>
                <w:noProof/>
                <w:sz w:val="28"/>
              </w:rPr>
              <w:t>-</w:t>
            </w:r>
            <w:r>
              <w:rPr>
                <w:b/>
                <w:noProof/>
                <w:sz w:val="28"/>
              </w:rPr>
              <w:fldChar w:fldCharType="end"/>
            </w:r>
          </w:p>
        </w:tc>
        <w:tc>
          <w:tcPr>
            <w:tcW w:w="2410" w:type="dxa"/>
          </w:tcPr>
          <w:p w14:paraId="19B39003" w14:textId="77777777" w:rsidR="00D53A6B" w:rsidRDefault="00D53A6B" w:rsidP="008954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881E2" w14:textId="77777777" w:rsidR="00D53A6B" w:rsidRPr="00410371" w:rsidRDefault="00007C27" w:rsidP="0089542D">
            <w:pPr>
              <w:pStyle w:val="CRCoverPage"/>
              <w:spacing w:after="0"/>
              <w:jc w:val="center"/>
              <w:rPr>
                <w:noProof/>
                <w:sz w:val="28"/>
              </w:rPr>
            </w:pPr>
            <w:r>
              <w:fldChar w:fldCharType="begin"/>
            </w:r>
            <w:r>
              <w:instrText xml:space="preserve"> DOCPROPERTY  Version  \* MERGEFORMAT </w:instrText>
            </w:r>
            <w:r>
              <w:fldChar w:fldCharType="separate"/>
            </w:r>
            <w:r w:rsidR="00D53A6B">
              <w:rPr>
                <w:b/>
                <w:noProof/>
                <w:sz w:val="28"/>
              </w:rPr>
              <w:t>15.7.0</w:t>
            </w:r>
            <w:r>
              <w:rPr>
                <w:b/>
                <w:noProof/>
                <w:sz w:val="28"/>
              </w:rPr>
              <w:fldChar w:fldCharType="end"/>
            </w:r>
          </w:p>
        </w:tc>
        <w:tc>
          <w:tcPr>
            <w:tcW w:w="143" w:type="dxa"/>
            <w:tcBorders>
              <w:right w:val="single" w:sz="4" w:space="0" w:color="auto"/>
            </w:tcBorders>
          </w:tcPr>
          <w:p w14:paraId="138B76D3" w14:textId="77777777" w:rsidR="00D53A6B" w:rsidRDefault="00D53A6B" w:rsidP="0089542D">
            <w:pPr>
              <w:pStyle w:val="CRCoverPage"/>
              <w:spacing w:after="0"/>
              <w:rPr>
                <w:noProof/>
              </w:rPr>
            </w:pPr>
          </w:p>
        </w:tc>
      </w:tr>
      <w:tr w:rsidR="00D53A6B" w14:paraId="25107ACC" w14:textId="77777777" w:rsidTr="0089542D">
        <w:tc>
          <w:tcPr>
            <w:tcW w:w="9641" w:type="dxa"/>
            <w:gridSpan w:val="9"/>
            <w:tcBorders>
              <w:left w:val="single" w:sz="4" w:space="0" w:color="auto"/>
              <w:right w:val="single" w:sz="4" w:space="0" w:color="auto"/>
            </w:tcBorders>
          </w:tcPr>
          <w:p w14:paraId="659F230C" w14:textId="77777777" w:rsidR="00D53A6B" w:rsidRDefault="00D53A6B" w:rsidP="0089542D">
            <w:pPr>
              <w:pStyle w:val="CRCoverPage"/>
              <w:spacing w:after="0"/>
              <w:rPr>
                <w:noProof/>
              </w:rPr>
            </w:pPr>
          </w:p>
        </w:tc>
      </w:tr>
      <w:tr w:rsidR="00D53A6B" w14:paraId="332EC3BB" w14:textId="77777777" w:rsidTr="0089542D">
        <w:tc>
          <w:tcPr>
            <w:tcW w:w="9641" w:type="dxa"/>
            <w:gridSpan w:val="9"/>
            <w:tcBorders>
              <w:top w:val="single" w:sz="4" w:space="0" w:color="auto"/>
            </w:tcBorders>
          </w:tcPr>
          <w:p w14:paraId="0443AC1F" w14:textId="77777777" w:rsidR="00D53A6B" w:rsidRPr="00F25D98" w:rsidRDefault="00D53A6B" w:rsidP="0089542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53A6B" w14:paraId="3A3C3917" w14:textId="77777777" w:rsidTr="0089542D">
        <w:tc>
          <w:tcPr>
            <w:tcW w:w="9641" w:type="dxa"/>
            <w:gridSpan w:val="9"/>
          </w:tcPr>
          <w:p w14:paraId="2417A5B1" w14:textId="77777777" w:rsidR="00D53A6B" w:rsidRDefault="00D53A6B" w:rsidP="0089542D">
            <w:pPr>
              <w:pStyle w:val="CRCoverPage"/>
              <w:spacing w:after="0"/>
              <w:rPr>
                <w:noProof/>
                <w:sz w:val="8"/>
                <w:szCs w:val="8"/>
              </w:rPr>
            </w:pPr>
          </w:p>
        </w:tc>
      </w:tr>
    </w:tbl>
    <w:p w14:paraId="3366ED44" w14:textId="77777777" w:rsidR="00D53A6B" w:rsidRDefault="00D53A6B" w:rsidP="00D53A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3A6B" w14:paraId="4CEA765D" w14:textId="77777777" w:rsidTr="0089542D">
        <w:tc>
          <w:tcPr>
            <w:tcW w:w="2835" w:type="dxa"/>
          </w:tcPr>
          <w:p w14:paraId="0EA90F3D" w14:textId="77777777" w:rsidR="00D53A6B" w:rsidRDefault="00D53A6B" w:rsidP="0089542D">
            <w:pPr>
              <w:pStyle w:val="CRCoverPage"/>
              <w:tabs>
                <w:tab w:val="right" w:pos="2751"/>
              </w:tabs>
              <w:spacing w:after="0"/>
              <w:rPr>
                <w:b/>
                <w:i/>
                <w:noProof/>
              </w:rPr>
            </w:pPr>
            <w:r>
              <w:rPr>
                <w:b/>
                <w:i/>
                <w:noProof/>
              </w:rPr>
              <w:t>Proposed change affects:</w:t>
            </w:r>
          </w:p>
        </w:tc>
        <w:tc>
          <w:tcPr>
            <w:tcW w:w="1418" w:type="dxa"/>
          </w:tcPr>
          <w:p w14:paraId="06BA6038" w14:textId="77777777" w:rsidR="00D53A6B" w:rsidRDefault="00D53A6B" w:rsidP="008954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09FBA4" w14:textId="77777777" w:rsidR="00D53A6B" w:rsidRDefault="00D53A6B" w:rsidP="0089542D">
            <w:pPr>
              <w:pStyle w:val="CRCoverPage"/>
              <w:spacing w:after="0"/>
              <w:jc w:val="center"/>
              <w:rPr>
                <w:b/>
                <w:caps/>
                <w:noProof/>
              </w:rPr>
            </w:pPr>
          </w:p>
        </w:tc>
        <w:tc>
          <w:tcPr>
            <w:tcW w:w="709" w:type="dxa"/>
            <w:tcBorders>
              <w:left w:val="single" w:sz="4" w:space="0" w:color="auto"/>
            </w:tcBorders>
          </w:tcPr>
          <w:p w14:paraId="15079E5E" w14:textId="77777777" w:rsidR="00D53A6B" w:rsidRDefault="00D53A6B" w:rsidP="008954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53432E" w14:textId="77777777" w:rsidR="00D53A6B" w:rsidRDefault="00D53A6B" w:rsidP="0089542D">
            <w:pPr>
              <w:pStyle w:val="CRCoverPage"/>
              <w:spacing w:after="0"/>
              <w:jc w:val="center"/>
              <w:rPr>
                <w:b/>
                <w:caps/>
                <w:noProof/>
                <w:lang w:eastAsia="ja-JP"/>
              </w:rPr>
            </w:pPr>
            <w:r>
              <w:rPr>
                <w:rFonts w:hint="eastAsia"/>
                <w:b/>
                <w:caps/>
                <w:noProof/>
                <w:lang w:eastAsia="ja-JP"/>
              </w:rPr>
              <w:t>x</w:t>
            </w:r>
          </w:p>
        </w:tc>
        <w:tc>
          <w:tcPr>
            <w:tcW w:w="2126" w:type="dxa"/>
          </w:tcPr>
          <w:p w14:paraId="75451D0A" w14:textId="77777777" w:rsidR="00D53A6B" w:rsidRDefault="00D53A6B" w:rsidP="008954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7806F5" w14:textId="77777777" w:rsidR="00D53A6B" w:rsidRDefault="00D53A6B" w:rsidP="0089542D">
            <w:pPr>
              <w:pStyle w:val="CRCoverPage"/>
              <w:spacing w:after="0"/>
              <w:jc w:val="center"/>
              <w:rPr>
                <w:b/>
                <w:caps/>
                <w:noProof/>
              </w:rPr>
            </w:pPr>
          </w:p>
        </w:tc>
        <w:tc>
          <w:tcPr>
            <w:tcW w:w="1418" w:type="dxa"/>
            <w:tcBorders>
              <w:left w:val="nil"/>
            </w:tcBorders>
          </w:tcPr>
          <w:p w14:paraId="52AFEECC" w14:textId="77777777" w:rsidR="00D53A6B" w:rsidRDefault="00D53A6B" w:rsidP="008954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68E372" w14:textId="77777777" w:rsidR="00D53A6B" w:rsidRDefault="00D53A6B" w:rsidP="0089542D">
            <w:pPr>
              <w:pStyle w:val="CRCoverPage"/>
              <w:spacing w:after="0"/>
              <w:jc w:val="center"/>
              <w:rPr>
                <w:b/>
                <w:bCs/>
                <w:caps/>
                <w:noProof/>
              </w:rPr>
            </w:pPr>
          </w:p>
        </w:tc>
      </w:tr>
    </w:tbl>
    <w:p w14:paraId="59CBA17B" w14:textId="77777777" w:rsidR="00D53A6B" w:rsidRDefault="00D53A6B" w:rsidP="00D53A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3A6B" w14:paraId="0F4E5E78" w14:textId="77777777" w:rsidTr="0089542D">
        <w:tc>
          <w:tcPr>
            <w:tcW w:w="9640" w:type="dxa"/>
            <w:gridSpan w:val="11"/>
          </w:tcPr>
          <w:p w14:paraId="73FEC166" w14:textId="77777777" w:rsidR="00D53A6B" w:rsidRDefault="00D53A6B" w:rsidP="0089542D">
            <w:pPr>
              <w:pStyle w:val="CRCoverPage"/>
              <w:spacing w:after="0"/>
              <w:rPr>
                <w:noProof/>
                <w:sz w:val="8"/>
                <w:szCs w:val="8"/>
              </w:rPr>
            </w:pPr>
          </w:p>
        </w:tc>
      </w:tr>
      <w:tr w:rsidR="00D53A6B" w14:paraId="5A449FB1" w14:textId="77777777" w:rsidTr="0089542D">
        <w:tc>
          <w:tcPr>
            <w:tcW w:w="1843" w:type="dxa"/>
            <w:tcBorders>
              <w:top w:val="single" w:sz="4" w:space="0" w:color="auto"/>
              <w:left w:val="single" w:sz="4" w:space="0" w:color="auto"/>
            </w:tcBorders>
          </w:tcPr>
          <w:p w14:paraId="4C8AD12C" w14:textId="77777777" w:rsidR="00D53A6B" w:rsidRDefault="00D53A6B" w:rsidP="008954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876BF1" w14:textId="5EE5B2BC" w:rsidR="00D53A6B" w:rsidRDefault="00D53A6B" w:rsidP="0089542D">
            <w:pPr>
              <w:pStyle w:val="CRCoverPage"/>
              <w:spacing w:after="0"/>
              <w:ind w:left="100"/>
              <w:rPr>
                <w:noProof/>
              </w:rPr>
            </w:pPr>
            <w:r>
              <w:rPr>
                <w:rFonts w:hint="eastAsia"/>
                <w:lang w:eastAsia="ja-JP"/>
              </w:rPr>
              <w:t>C</w:t>
            </w:r>
            <w:r w:rsidR="007937CD">
              <w:rPr>
                <w:lang w:eastAsia="ja-JP"/>
              </w:rPr>
              <w:t>orrection</w:t>
            </w:r>
            <w:r>
              <w:rPr>
                <w:rFonts w:hint="eastAsia"/>
                <w:lang w:eastAsia="ja-JP"/>
              </w:rPr>
              <w:t xml:space="preserve"> to</w:t>
            </w:r>
            <w:r w:rsidR="0013134D">
              <w:rPr>
                <w:rFonts w:cs="Arial"/>
                <w:lang w:eastAsia="ja-JP"/>
              </w:rPr>
              <w:t xml:space="preserve"> FR2 PMI Aperiodic CSI Reporting</w:t>
            </w:r>
          </w:p>
        </w:tc>
      </w:tr>
      <w:tr w:rsidR="00D53A6B" w14:paraId="5DD2D788" w14:textId="77777777" w:rsidTr="0089542D">
        <w:tc>
          <w:tcPr>
            <w:tcW w:w="1843" w:type="dxa"/>
            <w:tcBorders>
              <w:left w:val="single" w:sz="4" w:space="0" w:color="auto"/>
            </w:tcBorders>
          </w:tcPr>
          <w:p w14:paraId="15AF2A69" w14:textId="77777777" w:rsidR="00D53A6B" w:rsidRDefault="00D53A6B" w:rsidP="0089542D">
            <w:pPr>
              <w:pStyle w:val="CRCoverPage"/>
              <w:spacing w:after="0"/>
              <w:rPr>
                <w:b/>
                <w:i/>
                <w:noProof/>
                <w:sz w:val="8"/>
                <w:szCs w:val="8"/>
              </w:rPr>
            </w:pPr>
          </w:p>
        </w:tc>
        <w:tc>
          <w:tcPr>
            <w:tcW w:w="7797" w:type="dxa"/>
            <w:gridSpan w:val="10"/>
            <w:tcBorders>
              <w:right w:val="single" w:sz="4" w:space="0" w:color="auto"/>
            </w:tcBorders>
          </w:tcPr>
          <w:p w14:paraId="7BFAC134" w14:textId="77777777" w:rsidR="00D53A6B" w:rsidRDefault="00D53A6B" w:rsidP="0089542D">
            <w:pPr>
              <w:pStyle w:val="CRCoverPage"/>
              <w:spacing w:after="0"/>
              <w:rPr>
                <w:noProof/>
                <w:sz w:val="8"/>
                <w:szCs w:val="8"/>
              </w:rPr>
            </w:pPr>
          </w:p>
        </w:tc>
      </w:tr>
      <w:tr w:rsidR="00D53A6B" w14:paraId="60121B30" w14:textId="77777777" w:rsidTr="0089542D">
        <w:tc>
          <w:tcPr>
            <w:tcW w:w="1843" w:type="dxa"/>
            <w:tcBorders>
              <w:left w:val="single" w:sz="4" w:space="0" w:color="auto"/>
            </w:tcBorders>
          </w:tcPr>
          <w:p w14:paraId="7CA36F1E" w14:textId="77777777" w:rsidR="00D53A6B" w:rsidRDefault="00D53A6B" w:rsidP="008954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EAD5A0" w14:textId="7172CD0D" w:rsidR="00D53A6B" w:rsidRDefault="00007C27" w:rsidP="0089542D">
            <w:pPr>
              <w:pStyle w:val="CRCoverPage"/>
              <w:spacing w:after="0"/>
              <w:ind w:left="100"/>
              <w:rPr>
                <w:noProof/>
              </w:rPr>
            </w:pPr>
            <w:r>
              <w:fldChar w:fldCharType="begin"/>
            </w:r>
            <w:r>
              <w:instrText xml:space="preserve"> DOCPROPERTY  SourceIfWg  \* MERGEFORMAT </w:instrText>
            </w:r>
            <w:r>
              <w:fldChar w:fldCharType="separate"/>
            </w:r>
            <w:r w:rsidR="00D53A6B">
              <w:rPr>
                <w:rFonts w:hint="eastAsia"/>
                <w:noProof/>
                <w:lang w:eastAsia="ja-JP"/>
              </w:rPr>
              <w:t>Anritsu</w:t>
            </w:r>
            <w:r>
              <w:rPr>
                <w:noProof/>
                <w:lang w:eastAsia="ja-JP"/>
              </w:rPr>
              <w:fldChar w:fldCharType="end"/>
            </w:r>
            <w:r w:rsidR="00D53A6B">
              <w:rPr>
                <w:rFonts w:hint="eastAsia"/>
                <w:noProof/>
                <w:lang w:eastAsia="ja-JP"/>
              </w:rPr>
              <w:t xml:space="preserve"> L</w:t>
            </w:r>
            <w:r w:rsidR="000A4C74">
              <w:rPr>
                <w:noProof/>
                <w:lang w:eastAsia="ja-JP"/>
              </w:rPr>
              <w:t>t</w:t>
            </w:r>
            <w:r w:rsidR="00D53A6B">
              <w:rPr>
                <w:rFonts w:hint="eastAsia"/>
                <w:noProof/>
                <w:lang w:eastAsia="ja-JP"/>
              </w:rPr>
              <w:t>d</w:t>
            </w:r>
          </w:p>
        </w:tc>
      </w:tr>
      <w:tr w:rsidR="00D53A6B" w14:paraId="3CF276AC" w14:textId="77777777" w:rsidTr="0089542D">
        <w:tc>
          <w:tcPr>
            <w:tcW w:w="1843" w:type="dxa"/>
            <w:tcBorders>
              <w:left w:val="single" w:sz="4" w:space="0" w:color="auto"/>
            </w:tcBorders>
          </w:tcPr>
          <w:p w14:paraId="31A9E5E4" w14:textId="77777777" w:rsidR="00D53A6B" w:rsidRDefault="00D53A6B" w:rsidP="008954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E5336B" w14:textId="77777777" w:rsidR="00D53A6B" w:rsidRDefault="00007C27" w:rsidP="0089542D">
            <w:pPr>
              <w:pStyle w:val="CRCoverPage"/>
              <w:spacing w:after="0"/>
              <w:ind w:left="100"/>
              <w:rPr>
                <w:noProof/>
              </w:rPr>
            </w:pPr>
            <w:r>
              <w:fldChar w:fldCharType="begin"/>
            </w:r>
            <w:r>
              <w:instrText xml:space="preserve"> DOCPROPERTY  SourceIfTsg  \* MERGEFORMAT </w:instrText>
            </w:r>
            <w:r>
              <w:fldChar w:fldCharType="separate"/>
            </w:r>
            <w:r w:rsidR="00D53A6B">
              <w:rPr>
                <w:noProof/>
              </w:rPr>
              <w:t>R4</w:t>
            </w:r>
            <w:r>
              <w:rPr>
                <w:noProof/>
              </w:rPr>
              <w:fldChar w:fldCharType="end"/>
            </w:r>
          </w:p>
        </w:tc>
      </w:tr>
      <w:tr w:rsidR="00D53A6B" w14:paraId="4D13AF3C" w14:textId="77777777" w:rsidTr="0089542D">
        <w:tc>
          <w:tcPr>
            <w:tcW w:w="1843" w:type="dxa"/>
            <w:tcBorders>
              <w:left w:val="single" w:sz="4" w:space="0" w:color="auto"/>
            </w:tcBorders>
          </w:tcPr>
          <w:p w14:paraId="3CBF866B" w14:textId="77777777" w:rsidR="00D53A6B" w:rsidRDefault="00D53A6B" w:rsidP="0089542D">
            <w:pPr>
              <w:pStyle w:val="CRCoverPage"/>
              <w:spacing w:after="0"/>
              <w:rPr>
                <w:b/>
                <w:i/>
                <w:noProof/>
                <w:sz w:val="8"/>
                <w:szCs w:val="8"/>
              </w:rPr>
            </w:pPr>
          </w:p>
        </w:tc>
        <w:tc>
          <w:tcPr>
            <w:tcW w:w="7797" w:type="dxa"/>
            <w:gridSpan w:val="10"/>
            <w:tcBorders>
              <w:right w:val="single" w:sz="4" w:space="0" w:color="auto"/>
            </w:tcBorders>
          </w:tcPr>
          <w:p w14:paraId="1A9479DC" w14:textId="77777777" w:rsidR="00D53A6B" w:rsidRDefault="00D53A6B" w:rsidP="0089542D">
            <w:pPr>
              <w:pStyle w:val="CRCoverPage"/>
              <w:spacing w:after="0"/>
              <w:rPr>
                <w:noProof/>
                <w:sz w:val="8"/>
                <w:szCs w:val="8"/>
              </w:rPr>
            </w:pPr>
          </w:p>
        </w:tc>
      </w:tr>
      <w:tr w:rsidR="00D53A6B" w14:paraId="741B30C9" w14:textId="77777777" w:rsidTr="0089542D">
        <w:tc>
          <w:tcPr>
            <w:tcW w:w="1843" w:type="dxa"/>
            <w:tcBorders>
              <w:left w:val="single" w:sz="4" w:space="0" w:color="auto"/>
            </w:tcBorders>
          </w:tcPr>
          <w:p w14:paraId="07366120" w14:textId="77777777" w:rsidR="00D53A6B" w:rsidRDefault="00D53A6B" w:rsidP="0089542D">
            <w:pPr>
              <w:pStyle w:val="CRCoverPage"/>
              <w:tabs>
                <w:tab w:val="right" w:pos="1759"/>
              </w:tabs>
              <w:spacing w:after="0"/>
              <w:rPr>
                <w:b/>
                <w:i/>
                <w:noProof/>
              </w:rPr>
            </w:pPr>
            <w:r>
              <w:rPr>
                <w:b/>
                <w:i/>
                <w:noProof/>
              </w:rPr>
              <w:t>Work item code:</w:t>
            </w:r>
          </w:p>
        </w:tc>
        <w:tc>
          <w:tcPr>
            <w:tcW w:w="3686" w:type="dxa"/>
            <w:gridSpan w:val="5"/>
            <w:shd w:val="pct30" w:color="FFFF00" w:fill="auto"/>
          </w:tcPr>
          <w:p w14:paraId="4C38B150" w14:textId="601D7D84" w:rsidR="00D53A6B" w:rsidRDefault="00D53A6B" w:rsidP="0089542D">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35F715BE" w14:textId="77777777" w:rsidR="00D53A6B" w:rsidRDefault="00D53A6B" w:rsidP="0089542D">
            <w:pPr>
              <w:pStyle w:val="CRCoverPage"/>
              <w:spacing w:after="0"/>
              <w:ind w:right="100"/>
              <w:rPr>
                <w:noProof/>
              </w:rPr>
            </w:pPr>
          </w:p>
        </w:tc>
        <w:tc>
          <w:tcPr>
            <w:tcW w:w="1417" w:type="dxa"/>
            <w:gridSpan w:val="3"/>
            <w:tcBorders>
              <w:left w:val="nil"/>
            </w:tcBorders>
          </w:tcPr>
          <w:p w14:paraId="6309DF08" w14:textId="77777777" w:rsidR="00D53A6B" w:rsidRDefault="00D53A6B" w:rsidP="008954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BE1AEA" w14:textId="77777777" w:rsidR="00D53A6B" w:rsidRDefault="00D53A6B" w:rsidP="0089542D">
            <w:pPr>
              <w:pStyle w:val="CRCoverPage"/>
              <w:spacing w:after="0"/>
              <w:ind w:left="100"/>
              <w:rPr>
                <w:noProof/>
              </w:rPr>
            </w:pPr>
            <w:r>
              <w:t>2020-10-23</w:t>
            </w:r>
          </w:p>
        </w:tc>
      </w:tr>
      <w:tr w:rsidR="00D53A6B" w14:paraId="1CD1914A" w14:textId="77777777" w:rsidTr="0089542D">
        <w:tc>
          <w:tcPr>
            <w:tcW w:w="1843" w:type="dxa"/>
            <w:tcBorders>
              <w:left w:val="single" w:sz="4" w:space="0" w:color="auto"/>
            </w:tcBorders>
          </w:tcPr>
          <w:p w14:paraId="522B8E8C" w14:textId="77777777" w:rsidR="00D53A6B" w:rsidRDefault="00D53A6B" w:rsidP="0089542D">
            <w:pPr>
              <w:pStyle w:val="CRCoverPage"/>
              <w:spacing w:after="0"/>
              <w:rPr>
                <w:b/>
                <w:i/>
                <w:noProof/>
                <w:sz w:val="8"/>
                <w:szCs w:val="8"/>
              </w:rPr>
            </w:pPr>
          </w:p>
        </w:tc>
        <w:tc>
          <w:tcPr>
            <w:tcW w:w="1986" w:type="dxa"/>
            <w:gridSpan w:val="4"/>
          </w:tcPr>
          <w:p w14:paraId="6C0870B1" w14:textId="77777777" w:rsidR="00D53A6B" w:rsidRDefault="00D53A6B" w:rsidP="0089542D">
            <w:pPr>
              <w:pStyle w:val="CRCoverPage"/>
              <w:spacing w:after="0"/>
              <w:rPr>
                <w:noProof/>
                <w:sz w:val="8"/>
                <w:szCs w:val="8"/>
              </w:rPr>
            </w:pPr>
          </w:p>
        </w:tc>
        <w:tc>
          <w:tcPr>
            <w:tcW w:w="2267" w:type="dxa"/>
            <w:gridSpan w:val="2"/>
          </w:tcPr>
          <w:p w14:paraId="1AD81C5B" w14:textId="77777777" w:rsidR="00D53A6B" w:rsidRDefault="00D53A6B" w:rsidP="0089542D">
            <w:pPr>
              <w:pStyle w:val="CRCoverPage"/>
              <w:spacing w:after="0"/>
              <w:rPr>
                <w:noProof/>
                <w:sz w:val="8"/>
                <w:szCs w:val="8"/>
              </w:rPr>
            </w:pPr>
          </w:p>
        </w:tc>
        <w:tc>
          <w:tcPr>
            <w:tcW w:w="1417" w:type="dxa"/>
            <w:gridSpan w:val="3"/>
          </w:tcPr>
          <w:p w14:paraId="6FC491D1" w14:textId="77777777" w:rsidR="00D53A6B" w:rsidRDefault="00D53A6B" w:rsidP="0089542D">
            <w:pPr>
              <w:pStyle w:val="CRCoverPage"/>
              <w:spacing w:after="0"/>
              <w:rPr>
                <w:noProof/>
                <w:sz w:val="8"/>
                <w:szCs w:val="8"/>
              </w:rPr>
            </w:pPr>
          </w:p>
        </w:tc>
        <w:tc>
          <w:tcPr>
            <w:tcW w:w="2127" w:type="dxa"/>
            <w:tcBorders>
              <w:right w:val="single" w:sz="4" w:space="0" w:color="auto"/>
            </w:tcBorders>
          </w:tcPr>
          <w:p w14:paraId="631AF90F" w14:textId="77777777" w:rsidR="00D53A6B" w:rsidRDefault="00D53A6B" w:rsidP="0089542D">
            <w:pPr>
              <w:pStyle w:val="CRCoverPage"/>
              <w:spacing w:after="0"/>
              <w:rPr>
                <w:noProof/>
                <w:sz w:val="8"/>
                <w:szCs w:val="8"/>
              </w:rPr>
            </w:pPr>
          </w:p>
        </w:tc>
      </w:tr>
      <w:tr w:rsidR="00D53A6B" w14:paraId="63088BF2" w14:textId="77777777" w:rsidTr="0089542D">
        <w:trPr>
          <w:cantSplit/>
        </w:trPr>
        <w:tc>
          <w:tcPr>
            <w:tcW w:w="1843" w:type="dxa"/>
            <w:tcBorders>
              <w:left w:val="single" w:sz="4" w:space="0" w:color="auto"/>
            </w:tcBorders>
          </w:tcPr>
          <w:p w14:paraId="2EBF7962" w14:textId="77777777" w:rsidR="00D53A6B" w:rsidRDefault="00D53A6B" w:rsidP="0089542D">
            <w:pPr>
              <w:pStyle w:val="CRCoverPage"/>
              <w:tabs>
                <w:tab w:val="right" w:pos="1759"/>
              </w:tabs>
              <w:spacing w:after="0"/>
              <w:rPr>
                <w:b/>
                <w:i/>
                <w:noProof/>
              </w:rPr>
            </w:pPr>
            <w:r>
              <w:rPr>
                <w:b/>
                <w:i/>
                <w:noProof/>
              </w:rPr>
              <w:t>Category:</w:t>
            </w:r>
          </w:p>
        </w:tc>
        <w:tc>
          <w:tcPr>
            <w:tcW w:w="851" w:type="dxa"/>
            <w:shd w:val="pct30" w:color="FFFF00" w:fill="auto"/>
          </w:tcPr>
          <w:p w14:paraId="02A0729B" w14:textId="77777777" w:rsidR="00D53A6B" w:rsidRPr="00CB3806" w:rsidRDefault="00D53A6B" w:rsidP="0089542D">
            <w:pPr>
              <w:pStyle w:val="CRCoverPage"/>
              <w:spacing w:after="0"/>
              <w:ind w:left="100" w:right="-609"/>
              <w:rPr>
                <w:b/>
                <w:bCs/>
                <w:noProof/>
              </w:rPr>
            </w:pPr>
            <w:r w:rsidRPr="00CB3806">
              <w:rPr>
                <w:b/>
                <w:bCs/>
              </w:rPr>
              <w:t>F</w:t>
            </w:r>
          </w:p>
        </w:tc>
        <w:tc>
          <w:tcPr>
            <w:tcW w:w="3402" w:type="dxa"/>
            <w:gridSpan w:val="5"/>
            <w:tcBorders>
              <w:left w:val="nil"/>
            </w:tcBorders>
          </w:tcPr>
          <w:p w14:paraId="60595B28" w14:textId="77777777" w:rsidR="00D53A6B" w:rsidRDefault="00D53A6B" w:rsidP="0089542D">
            <w:pPr>
              <w:pStyle w:val="CRCoverPage"/>
              <w:spacing w:after="0"/>
              <w:rPr>
                <w:noProof/>
              </w:rPr>
            </w:pPr>
          </w:p>
        </w:tc>
        <w:tc>
          <w:tcPr>
            <w:tcW w:w="1417" w:type="dxa"/>
            <w:gridSpan w:val="3"/>
            <w:tcBorders>
              <w:left w:val="nil"/>
            </w:tcBorders>
          </w:tcPr>
          <w:p w14:paraId="5F0AE5DF" w14:textId="77777777" w:rsidR="00D53A6B" w:rsidRDefault="00D53A6B" w:rsidP="008954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2192C6" w14:textId="77777777" w:rsidR="00D53A6B" w:rsidRDefault="00D53A6B" w:rsidP="0089542D">
            <w:pPr>
              <w:pStyle w:val="CRCoverPage"/>
              <w:spacing w:after="0"/>
              <w:ind w:left="100"/>
              <w:rPr>
                <w:noProof/>
              </w:rPr>
            </w:pPr>
            <w:r>
              <w:t>Rel-15</w:t>
            </w:r>
          </w:p>
        </w:tc>
      </w:tr>
      <w:tr w:rsidR="00D53A6B" w14:paraId="26646628" w14:textId="77777777" w:rsidTr="0089542D">
        <w:tc>
          <w:tcPr>
            <w:tcW w:w="1843" w:type="dxa"/>
            <w:tcBorders>
              <w:left w:val="single" w:sz="4" w:space="0" w:color="auto"/>
              <w:bottom w:val="single" w:sz="4" w:space="0" w:color="auto"/>
            </w:tcBorders>
          </w:tcPr>
          <w:p w14:paraId="59EDB0D5" w14:textId="77777777" w:rsidR="00D53A6B" w:rsidRDefault="00D53A6B" w:rsidP="0089542D">
            <w:pPr>
              <w:pStyle w:val="CRCoverPage"/>
              <w:spacing w:after="0"/>
              <w:rPr>
                <w:b/>
                <w:i/>
                <w:noProof/>
              </w:rPr>
            </w:pPr>
          </w:p>
        </w:tc>
        <w:tc>
          <w:tcPr>
            <w:tcW w:w="4677" w:type="dxa"/>
            <w:gridSpan w:val="8"/>
            <w:tcBorders>
              <w:bottom w:val="single" w:sz="4" w:space="0" w:color="auto"/>
            </w:tcBorders>
          </w:tcPr>
          <w:p w14:paraId="0EA5C721" w14:textId="77777777" w:rsidR="00D53A6B" w:rsidRDefault="00D53A6B" w:rsidP="008954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D4F81C" w14:textId="77777777" w:rsidR="00D53A6B" w:rsidRDefault="00D53A6B" w:rsidP="0089542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3F09B5" w14:textId="77777777" w:rsidR="00D53A6B" w:rsidRPr="007C2097" w:rsidRDefault="00D53A6B" w:rsidP="008954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3A6B" w14:paraId="59FD09AB" w14:textId="77777777" w:rsidTr="0089542D">
        <w:tc>
          <w:tcPr>
            <w:tcW w:w="1843" w:type="dxa"/>
          </w:tcPr>
          <w:p w14:paraId="74AFDAAE" w14:textId="77777777" w:rsidR="00D53A6B" w:rsidRDefault="00D53A6B" w:rsidP="0089542D">
            <w:pPr>
              <w:pStyle w:val="CRCoverPage"/>
              <w:spacing w:after="0"/>
              <w:rPr>
                <w:b/>
                <w:i/>
                <w:noProof/>
                <w:sz w:val="8"/>
                <w:szCs w:val="8"/>
              </w:rPr>
            </w:pPr>
          </w:p>
        </w:tc>
        <w:tc>
          <w:tcPr>
            <w:tcW w:w="7797" w:type="dxa"/>
            <w:gridSpan w:val="10"/>
          </w:tcPr>
          <w:p w14:paraId="1965305C" w14:textId="77777777" w:rsidR="00D53A6B" w:rsidRDefault="00D53A6B" w:rsidP="0089542D">
            <w:pPr>
              <w:pStyle w:val="CRCoverPage"/>
              <w:spacing w:after="0"/>
              <w:rPr>
                <w:noProof/>
                <w:sz w:val="8"/>
                <w:szCs w:val="8"/>
              </w:rPr>
            </w:pPr>
          </w:p>
        </w:tc>
      </w:tr>
      <w:tr w:rsidR="00D53A6B" w14:paraId="6E348A01" w14:textId="77777777" w:rsidTr="0089542D">
        <w:tc>
          <w:tcPr>
            <w:tcW w:w="2694" w:type="dxa"/>
            <w:gridSpan w:val="2"/>
            <w:tcBorders>
              <w:top w:val="single" w:sz="4" w:space="0" w:color="auto"/>
              <w:left w:val="single" w:sz="4" w:space="0" w:color="auto"/>
            </w:tcBorders>
          </w:tcPr>
          <w:p w14:paraId="5B68D390" w14:textId="77777777" w:rsidR="00D53A6B" w:rsidRDefault="00D53A6B" w:rsidP="00895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93179" w14:textId="77777777" w:rsidR="0013134D" w:rsidRDefault="0013134D" w:rsidP="0013134D">
            <w:pPr>
              <w:pStyle w:val="CRCoverPage"/>
              <w:numPr>
                <w:ilvl w:val="0"/>
                <w:numId w:val="12"/>
              </w:numPr>
              <w:spacing w:after="0"/>
              <w:rPr>
                <w:noProof/>
              </w:rPr>
            </w:pPr>
            <w:r>
              <w:rPr>
                <w:noProof/>
              </w:rPr>
              <w:t>Incorrect Aperiodic Report Slot Offset. Current values will NOT schedule Aperiodic CSI Reports in an UL slot.</w:t>
            </w:r>
          </w:p>
          <w:p w14:paraId="2D3BD9F5" w14:textId="3B4E51A4" w:rsidR="0013134D" w:rsidRDefault="0013134D" w:rsidP="0013134D">
            <w:pPr>
              <w:pStyle w:val="CRCoverPage"/>
              <w:spacing w:after="0"/>
              <w:ind w:left="460"/>
              <w:rPr>
                <w:noProof/>
              </w:rPr>
            </w:pPr>
            <w:r>
              <w:rPr>
                <w:noProof/>
              </w:rPr>
              <w:t xml:space="preserve">Test 1: </w:t>
            </w:r>
            <w:r w:rsidR="008F0F81" w:rsidRPr="0044743C">
              <w:rPr>
                <w:noProof/>
              </w:rPr>
              <w:drawing>
                <wp:inline distT="0" distB="0" distL="0" distR="0" wp14:anchorId="38679674" wp14:editId="5AF31A8C">
                  <wp:extent cx="3600450" cy="885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t="9259"/>
                          <a:stretch>
                            <a:fillRect/>
                          </a:stretch>
                        </pic:blipFill>
                        <pic:spPr bwMode="auto">
                          <a:xfrm>
                            <a:off x="0" y="0"/>
                            <a:ext cx="3600450" cy="885825"/>
                          </a:xfrm>
                          <a:prstGeom prst="rect">
                            <a:avLst/>
                          </a:prstGeom>
                          <a:noFill/>
                          <a:ln>
                            <a:noFill/>
                          </a:ln>
                        </pic:spPr>
                      </pic:pic>
                    </a:graphicData>
                  </a:graphic>
                </wp:inline>
              </w:drawing>
            </w:r>
          </w:p>
          <w:p w14:paraId="6C254E2A" w14:textId="4CD03799" w:rsidR="00D53A6B" w:rsidRDefault="0013134D" w:rsidP="0013134D">
            <w:pPr>
              <w:pStyle w:val="CRCoverPage"/>
              <w:spacing w:after="0"/>
              <w:ind w:left="460"/>
              <w:rPr>
                <w:noProof/>
              </w:rPr>
            </w:pPr>
            <w:r>
              <w:rPr>
                <w:noProof/>
              </w:rPr>
              <w:t xml:space="preserve">Test 2: </w:t>
            </w:r>
            <w:r w:rsidR="008F0F81" w:rsidRPr="0044743C">
              <w:rPr>
                <w:noProof/>
              </w:rPr>
              <w:drawing>
                <wp:inline distT="0" distB="0" distL="0" distR="0" wp14:anchorId="7903A3B9" wp14:editId="2B8FF5AA">
                  <wp:extent cx="3619500" cy="7810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t="10417"/>
                          <a:stretch>
                            <a:fillRect/>
                          </a:stretch>
                        </pic:blipFill>
                        <pic:spPr bwMode="auto">
                          <a:xfrm>
                            <a:off x="0" y="0"/>
                            <a:ext cx="3619500" cy="781050"/>
                          </a:xfrm>
                          <a:prstGeom prst="rect">
                            <a:avLst/>
                          </a:prstGeom>
                          <a:noFill/>
                          <a:ln>
                            <a:noFill/>
                          </a:ln>
                        </pic:spPr>
                      </pic:pic>
                    </a:graphicData>
                  </a:graphic>
                </wp:inline>
              </w:drawing>
            </w:r>
          </w:p>
        </w:tc>
      </w:tr>
      <w:tr w:rsidR="00D53A6B" w14:paraId="0BDC372B" w14:textId="77777777" w:rsidTr="0089542D">
        <w:tc>
          <w:tcPr>
            <w:tcW w:w="2694" w:type="dxa"/>
            <w:gridSpan w:val="2"/>
            <w:tcBorders>
              <w:left w:val="single" w:sz="4" w:space="0" w:color="auto"/>
            </w:tcBorders>
          </w:tcPr>
          <w:p w14:paraId="709F462A" w14:textId="77777777" w:rsidR="00D53A6B" w:rsidRDefault="00D53A6B" w:rsidP="0089542D">
            <w:pPr>
              <w:pStyle w:val="CRCoverPage"/>
              <w:spacing w:after="0"/>
              <w:rPr>
                <w:b/>
                <w:i/>
                <w:noProof/>
                <w:sz w:val="8"/>
                <w:szCs w:val="8"/>
              </w:rPr>
            </w:pPr>
          </w:p>
        </w:tc>
        <w:tc>
          <w:tcPr>
            <w:tcW w:w="6946" w:type="dxa"/>
            <w:gridSpan w:val="9"/>
            <w:tcBorders>
              <w:right w:val="single" w:sz="4" w:space="0" w:color="auto"/>
            </w:tcBorders>
          </w:tcPr>
          <w:p w14:paraId="2953B890" w14:textId="77777777" w:rsidR="00D53A6B" w:rsidRDefault="00D53A6B" w:rsidP="0089542D">
            <w:pPr>
              <w:pStyle w:val="CRCoverPage"/>
              <w:spacing w:after="0"/>
              <w:rPr>
                <w:noProof/>
                <w:sz w:val="8"/>
                <w:szCs w:val="8"/>
              </w:rPr>
            </w:pPr>
          </w:p>
        </w:tc>
      </w:tr>
      <w:tr w:rsidR="00D53A6B" w14:paraId="3ACF69CF" w14:textId="77777777" w:rsidTr="0089542D">
        <w:tc>
          <w:tcPr>
            <w:tcW w:w="2694" w:type="dxa"/>
            <w:gridSpan w:val="2"/>
            <w:tcBorders>
              <w:left w:val="single" w:sz="4" w:space="0" w:color="auto"/>
            </w:tcBorders>
          </w:tcPr>
          <w:p w14:paraId="1A3D31B5" w14:textId="77777777" w:rsidR="00D53A6B" w:rsidRDefault="00D53A6B" w:rsidP="00895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A8B25D" w14:textId="3AA64873" w:rsidR="00D53A6B" w:rsidRDefault="0013134D" w:rsidP="0013134D">
            <w:pPr>
              <w:pStyle w:val="CRCoverPage"/>
              <w:numPr>
                <w:ilvl w:val="0"/>
                <w:numId w:val="12"/>
              </w:numPr>
              <w:spacing w:after="0"/>
              <w:rPr>
                <w:noProof/>
              </w:rPr>
            </w:pPr>
            <w:r>
              <w:rPr>
                <w:noProof/>
              </w:rPr>
              <w:t xml:space="preserve">Corrected Aperiodic Report Slot Offset values for Test 1 and Test 2: </w:t>
            </w:r>
            <w:r>
              <w:rPr>
                <w:noProof/>
              </w:rPr>
              <w:br/>
              <w:t xml:space="preserve">Test 1: 7 </w:t>
            </w:r>
            <w:r w:rsidR="00ED3047">
              <w:rPr>
                <w:noProof/>
              </w:rPr>
              <w:t>-&gt;</w:t>
            </w:r>
            <w:r>
              <w:rPr>
                <w:noProof/>
              </w:rPr>
              <w:t xml:space="preserve"> 6, Test 2: 9 </w:t>
            </w:r>
            <w:r w:rsidR="00ED3047">
              <w:rPr>
                <w:noProof/>
              </w:rPr>
              <w:t>-&gt;</w:t>
            </w:r>
            <w:r>
              <w:rPr>
                <w:noProof/>
              </w:rPr>
              <w:t xml:space="preserve"> 8</w:t>
            </w:r>
          </w:p>
        </w:tc>
      </w:tr>
      <w:tr w:rsidR="00D53A6B" w14:paraId="2B62732A" w14:textId="77777777" w:rsidTr="0089542D">
        <w:tc>
          <w:tcPr>
            <w:tcW w:w="2694" w:type="dxa"/>
            <w:gridSpan w:val="2"/>
            <w:tcBorders>
              <w:left w:val="single" w:sz="4" w:space="0" w:color="auto"/>
            </w:tcBorders>
          </w:tcPr>
          <w:p w14:paraId="421B03BD" w14:textId="77777777" w:rsidR="00D53A6B" w:rsidRDefault="00D53A6B" w:rsidP="0089542D">
            <w:pPr>
              <w:pStyle w:val="CRCoverPage"/>
              <w:spacing w:after="0"/>
              <w:rPr>
                <w:b/>
                <w:i/>
                <w:noProof/>
                <w:sz w:val="8"/>
                <w:szCs w:val="8"/>
              </w:rPr>
            </w:pPr>
          </w:p>
        </w:tc>
        <w:tc>
          <w:tcPr>
            <w:tcW w:w="6946" w:type="dxa"/>
            <w:gridSpan w:val="9"/>
            <w:tcBorders>
              <w:right w:val="single" w:sz="4" w:space="0" w:color="auto"/>
            </w:tcBorders>
          </w:tcPr>
          <w:p w14:paraId="216B45D3" w14:textId="77777777" w:rsidR="00D53A6B" w:rsidRDefault="00D53A6B" w:rsidP="0089542D">
            <w:pPr>
              <w:pStyle w:val="CRCoverPage"/>
              <w:spacing w:after="0"/>
              <w:rPr>
                <w:noProof/>
                <w:sz w:val="8"/>
                <w:szCs w:val="8"/>
              </w:rPr>
            </w:pPr>
          </w:p>
        </w:tc>
      </w:tr>
      <w:tr w:rsidR="00D53A6B" w14:paraId="0E88FEB7" w14:textId="77777777" w:rsidTr="0089542D">
        <w:tc>
          <w:tcPr>
            <w:tcW w:w="2694" w:type="dxa"/>
            <w:gridSpan w:val="2"/>
            <w:tcBorders>
              <w:left w:val="single" w:sz="4" w:space="0" w:color="auto"/>
              <w:bottom w:val="single" w:sz="4" w:space="0" w:color="auto"/>
            </w:tcBorders>
          </w:tcPr>
          <w:p w14:paraId="7AE8DEFB" w14:textId="77777777" w:rsidR="00D53A6B" w:rsidRDefault="00D53A6B" w:rsidP="00895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BF4363" w14:textId="77777777" w:rsidR="00D53A6B" w:rsidRDefault="0013134D" w:rsidP="0089542D">
            <w:pPr>
              <w:pStyle w:val="CRCoverPage"/>
              <w:spacing w:after="0"/>
              <w:ind w:left="100"/>
              <w:rPr>
                <w:noProof/>
              </w:rPr>
            </w:pPr>
            <w:r>
              <w:rPr>
                <w:noProof/>
              </w:rPr>
              <w:t>Conformance Test cannot be correctly performed.</w:t>
            </w:r>
          </w:p>
        </w:tc>
      </w:tr>
      <w:tr w:rsidR="00D53A6B" w14:paraId="0BC377BA" w14:textId="77777777" w:rsidTr="0089542D">
        <w:tc>
          <w:tcPr>
            <w:tcW w:w="2694" w:type="dxa"/>
            <w:gridSpan w:val="2"/>
          </w:tcPr>
          <w:p w14:paraId="38A06C7A" w14:textId="77777777" w:rsidR="00D53A6B" w:rsidRDefault="00D53A6B" w:rsidP="0089542D">
            <w:pPr>
              <w:pStyle w:val="CRCoverPage"/>
              <w:spacing w:after="0"/>
              <w:rPr>
                <w:b/>
                <w:i/>
                <w:noProof/>
                <w:sz w:val="8"/>
                <w:szCs w:val="8"/>
              </w:rPr>
            </w:pPr>
          </w:p>
        </w:tc>
        <w:tc>
          <w:tcPr>
            <w:tcW w:w="6946" w:type="dxa"/>
            <w:gridSpan w:val="9"/>
          </w:tcPr>
          <w:p w14:paraId="7D6E4E6C" w14:textId="77777777" w:rsidR="00D53A6B" w:rsidRDefault="00D53A6B" w:rsidP="0089542D">
            <w:pPr>
              <w:pStyle w:val="CRCoverPage"/>
              <w:spacing w:after="0"/>
              <w:rPr>
                <w:noProof/>
                <w:sz w:val="8"/>
                <w:szCs w:val="8"/>
              </w:rPr>
            </w:pPr>
          </w:p>
        </w:tc>
      </w:tr>
      <w:tr w:rsidR="00D53A6B" w14:paraId="3862E9D0" w14:textId="77777777" w:rsidTr="0089542D">
        <w:tc>
          <w:tcPr>
            <w:tcW w:w="2694" w:type="dxa"/>
            <w:gridSpan w:val="2"/>
            <w:tcBorders>
              <w:top w:val="single" w:sz="4" w:space="0" w:color="auto"/>
              <w:left w:val="single" w:sz="4" w:space="0" w:color="auto"/>
            </w:tcBorders>
          </w:tcPr>
          <w:p w14:paraId="64D4E306" w14:textId="77777777" w:rsidR="00D53A6B" w:rsidRDefault="00D53A6B" w:rsidP="00895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164FD2" w14:textId="77777777" w:rsidR="00D53A6B" w:rsidRDefault="0013134D" w:rsidP="0089542D">
            <w:pPr>
              <w:pStyle w:val="CRCoverPage"/>
              <w:spacing w:after="0"/>
              <w:ind w:left="100"/>
              <w:rPr>
                <w:noProof/>
              </w:rPr>
            </w:pPr>
            <w:r>
              <w:rPr>
                <w:noProof/>
              </w:rPr>
              <w:t>8.3.2.2.1</w:t>
            </w:r>
          </w:p>
          <w:p w14:paraId="310101AF" w14:textId="77777777" w:rsidR="00D53A6B" w:rsidRPr="00FA258E" w:rsidRDefault="00D53A6B" w:rsidP="0089542D">
            <w:pPr>
              <w:pStyle w:val="CRCoverPage"/>
              <w:spacing w:after="0"/>
              <w:ind w:left="100"/>
              <w:rPr>
                <w:rFonts w:cs="Arial"/>
                <w:b/>
                <w:lang w:val="en-US" w:eastAsia="ja-JP"/>
              </w:rPr>
            </w:pPr>
            <w:r w:rsidRPr="00FA258E">
              <w:rPr>
                <w:rFonts w:cs="Arial"/>
                <w:b/>
                <w:lang w:val="en-US"/>
              </w:rPr>
              <w:t>Isolated impact analysis:</w:t>
            </w:r>
          </w:p>
          <w:p w14:paraId="0EAA5A9D" w14:textId="77777777" w:rsidR="00D53A6B" w:rsidRDefault="00D53A6B" w:rsidP="0089542D">
            <w:pPr>
              <w:pStyle w:val="CRCoverPage"/>
              <w:spacing w:after="0"/>
              <w:ind w:left="100"/>
              <w:rPr>
                <w:noProof/>
              </w:rPr>
            </w:pPr>
            <w:r w:rsidRPr="00FA258E">
              <w:rPr>
                <w:rFonts w:cs="Arial"/>
                <w:lang w:val="en-US" w:eastAsia="ja-JP"/>
              </w:rPr>
              <w:t>No change to UE requirements, changes test parameters only.</w:t>
            </w:r>
          </w:p>
        </w:tc>
      </w:tr>
      <w:tr w:rsidR="00D53A6B" w14:paraId="561FEADC" w14:textId="77777777" w:rsidTr="0089542D">
        <w:tc>
          <w:tcPr>
            <w:tcW w:w="2694" w:type="dxa"/>
            <w:gridSpan w:val="2"/>
            <w:tcBorders>
              <w:left w:val="single" w:sz="4" w:space="0" w:color="auto"/>
            </w:tcBorders>
          </w:tcPr>
          <w:p w14:paraId="45B0B3EB" w14:textId="77777777" w:rsidR="00D53A6B" w:rsidRDefault="00D53A6B" w:rsidP="0089542D">
            <w:pPr>
              <w:pStyle w:val="CRCoverPage"/>
              <w:spacing w:after="0"/>
              <w:rPr>
                <w:b/>
                <w:i/>
                <w:noProof/>
                <w:sz w:val="8"/>
                <w:szCs w:val="8"/>
              </w:rPr>
            </w:pPr>
          </w:p>
        </w:tc>
        <w:tc>
          <w:tcPr>
            <w:tcW w:w="6946" w:type="dxa"/>
            <w:gridSpan w:val="9"/>
            <w:tcBorders>
              <w:right w:val="single" w:sz="4" w:space="0" w:color="auto"/>
            </w:tcBorders>
          </w:tcPr>
          <w:p w14:paraId="26F312AB" w14:textId="77777777" w:rsidR="00D53A6B" w:rsidRDefault="00D53A6B" w:rsidP="0089542D">
            <w:pPr>
              <w:pStyle w:val="CRCoverPage"/>
              <w:spacing w:after="0"/>
              <w:rPr>
                <w:noProof/>
                <w:sz w:val="8"/>
                <w:szCs w:val="8"/>
              </w:rPr>
            </w:pPr>
          </w:p>
        </w:tc>
      </w:tr>
      <w:tr w:rsidR="00D53A6B" w14:paraId="1ED1EE88" w14:textId="77777777" w:rsidTr="0089542D">
        <w:tc>
          <w:tcPr>
            <w:tcW w:w="2694" w:type="dxa"/>
            <w:gridSpan w:val="2"/>
            <w:tcBorders>
              <w:left w:val="single" w:sz="4" w:space="0" w:color="auto"/>
            </w:tcBorders>
          </w:tcPr>
          <w:p w14:paraId="2181D15E" w14:textId="77777777" w:rsidR="00D53A6B" w:rsidRDefault="00D53A6B" w:rsidP="00895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49B5A7" w14:textId="77777777" w:rsidR="00D53A6B" w:rsidRDefault="00D53A6B" w:rsidP="00895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CA8B7B" w14:textId="77777777" w:rsidR="00D53A6B" w:rsidRDefault="00D53A6B" w:rsidP="0089542D">
            <w:pPr>
              <w:pStyle w:val="CRCoverPage"/>
              <w:spacing w:after="0"/>
              <w:jc w:val="center"/>
              <w:rPr>
                <w:b/>
                <w:caps/>
                <w:noProof/>
              </w:rPr>
            </w:pPr>
            <w:r>
              <w:rPr>
                <w:b/>
                <w:caps/>
                <w:noProof/>
              </w:rPr>
              <w:t>N</w:t>
            </w:r>
          </w:p>
        </w:tc>
        <w:tc>
          <w:tcPr>
            <w:tcW w:w="2977" w:type="dxa"/>
            <w:gridSpan w:val="4"/>
          </w:tcPr>
          <w:p w14:paraId="2F55AFEC" w14:textId="77777777" w:rsidR="00D53A6B" w:rsidRDefault="00D53A6B" w:rsidP="00895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ABA18" w14:textId="77777777" w:rsidR="00D53A6B" w:rsidRDefault="00D53A6B" w:rsidP="0089542D">
            <w:pPr>
              <w:pStyle w:val="CRCoverPage"/>
              <w:spacing w:after="0"/>
              <w:ind w:left="99"/>
              <w:rPr>
                <w:noProof/>
              </w:rPr>
            </w:pPr>
          </w:p>
        </w:tc>
      </w:tr>
      <w:tr w:rsidR="00D53A6B" w14:paraId="4DCC4D14" w14:textId="77777777" w:rsidTr="0089542D">
        <w:tc>
          <w:tcPr>
            <w:tcW w:w="2694" w:type="dxa"/>
            <w:gridSpan w:val="2"/>
            <w:tcBorders>
              <w:left w:val="single" w:sz="4" w:space="0" w:color="auto"/>
            </w:tcBorders>
          </w:tcPr>
          <w:p w14:paraId="76B899A4" w14:textId="77777777" w:rsidR="00D53A6B" w:rsidRDefault="00D53A6B" w:rsidP="008954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B184C" w14:textId="77777777" w:rsidR="00D53A6B" w:rsidRDefault="00D53A6B" w:rsidP="00895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FEEDB" w14:textId="77777777" w:rsidR="00D53A6B" w:rsidRDefault="00D53A6B" w:rsidP="0089542D">
            <w:pPr>
              <w:pStyle w:val="CRCoverPage"/>
              <w:spacing w:after="0"/>
              <w:jc w:val="center"/>
              <w:rPr>
                <w:b/>
                <w:caps/>
                <w:noProof/>
                <w:lang w:eastAsia="ja-JP"/>
              </w:rPr>
            </w:pPr>
            <w:r>
              <w:rPr>
                <w:rFonts w:hint="eastAsia"/>
                <w:b/>
                <w:caps/>
                <w:noProof/>
                <w:lang w:eastAsia="ja-JP"/>
              </w:rPr>
              <w:t>X</w:t>
            </w:r>
          </w:p>
        </w:tc>
        <w:tc>
          <w:tcPr>
            <w:tcW w:w="2977" w:type="dxa"/>
            <w:gridSpan w:val="4"/>
          </w:tcPr>
          <w:p w14:paraId="6E4B19D4" w14:textId="77777777" w:rsidR="00D53A6B" w:rsidRDefault="00D53A6B" w:rsidP="008954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AC4CA" w14:textId="77777777" w:rsidR="00D53A6B" w:rsidRDefault="00D53A6B" w:rsidP="0089542D">
            <w:pPr>
              <w:pStyle w:val="CRCoverPage"/>
              <w:spacing w:after="0"/>
              <w:ind w:left="99"/>
              <w:rPr>
                <w:noProof/>
              </w:rPr>
            </w:pPr>
            <w:r>
              <w:rPr>
                <w:noProof/>
              </w:rPr>
              <w:t xml:space="preserve">TS/TR ... CR ... </w:t>
            </w:r>
          </w:p>
        </w:tc>
      </w:tr>
      <w:tr w:rsidR="00D53A6B" w14:paraId="045CEC27" w14:textId="77777777" w:rsidTr="0089542D">
        <w:tc>
          <w:tcPr>
            <w:tcW w:w="2694" w:type="dxa"/>
            <w:gridSpan w:val="2"/>
            <w:tcBorders>
              <w:left w:val="single" w:sz="4" w:space="0" w:color="auto"/>
            </w:tcBorders>
          </w:tcPr>
          <w:p w14:paraId="31B5CDFC" w14:textId="77777777" w:rsidR="00D53A6B" w:rsidRDefault="00D53A6B" w:rsidP="00895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AC0E98" w14:textId="69875753" w:rsidR="00D53A6B" w:rsidRDefault="00061BF7" w:rsidP="0089542D">
            <w:pPr>
              <w:pStyle w:val="CRCoverPage"/>
              <w:spacing w:after="0"/>
              <w:jc w:val="center"/>
              <w:rPr>
                <w:b/>
                <w:caps/>
                <w:noProof/>
                <w:lang w:eastAsia="ja-JP"/>
              </w:rPr>
            </w:pPr>
            <w:r>
              <w:rPr>
                <w:b/>
                <w:caps/>
                <w:noProof/>
                <w:lang w:eastAsia="ja-JP"/>
              </w:rPr>
              <w:t>X</w:t>
            </w:r>
            <w:bookmarkStart w:id="0" w:name="_GoBack"/>
            <w:bookmarkEnd w:id="0"/>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8B316" w14:textId="50B19902" w:rsidR="00D53A6B" w:rsidRDefault="00D53A6B" w:rsidP="0089542D">
            <w:pPr>
              <w:pStyle w:val="CRCoverPage"/>
              <w:spacing w:after="0"/>
              <w:jc w:val="center"/>
              <w:rPr>
                <w:b/>
                <w:caps/>
                <w:noProof/>
                <w:lang w:eastAsia="ja-JP"/>
              </w:rPr>
            </w:pPr>
          </w:p>
        </w:tc>
        <w:tc>
          <w:tcPr>
            <w:tcW w:w="2977" w:type="dxa"/>
            <w:gridSpan w:val="4"/>
          </w:tcPr>
          <w:p w14:paraId="15BB32FA" w14:textId="77777777" w:rsidR="00D53A6B" w:rsidRDefault="00D53A6B" w:rsidP="00895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9F6E72" w14:textId="30C502B3" w:rsidR="00D53A6B" w:rsidRDefault="004E3B53" w:rsidP="0089542D">
            <w:pPr>
              <w:pStyle w:val="CRCoverPage"/>
              <w:spacing w:after="0"/>
              <w:ind w:left="99"/>
              <w:rPr>
                <w:noProof/>
              </w:rPr>
            </w:pPr>
            <w:r>
              <w:rPr>
                <w:noProof/>
              </w:rPr>
              <w:t>TS</w:t>
            </w:r>
            <w:r w:rsidR="00CB3806">
              <w:rPr>
                <w:noProof/>
              </w:rPr>
              <w:t xml:space="preserve"> 38.521-4</w:t>
            </w:r>
          </w:p>
        </w:tc>
      </w:tr>
      <w:tr w:rsidR="00D53A6B" w14:paraId="38B09A02" w14:textId="77777777" w:rsidTr="0089542D">
        <w:tc>
          <w:tcPr>
            <w:tcW w:w="2694" w:type="dxa"/>
            <w:gridSpan w:val="2"/>
            <w:tcBorders>
              <w:left w:val="single" w:sz="4" w:space="0" w:color="auto"/>
            </w:tcBorders>
          </w:tcPr>
          <w:p w14:paraId="7BDC3462" w14:textId="77777777" w:rsidR="00D53A6B" w:rsidRDefault="00D53A6B" w:rsidP="00895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D297DA" w14:textId="77777777" w:rsidR="00D53A6B" w:rsidRDefault="00D53A6B" w:rsidP="00895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18509A" w14:textId="77777777" w:rsidR="00D53A6B" w:rsidRDefault="00D53A6B" w:rsidP="0089542D">
            <w:pPr>
              <w:pStyle w:val="CRCoverPage"/>
              <w:spacing w:after="0"/>
              <w:jc w:val="center"/>
              <w:rPr>
                <w:b/>
                <w:caps/>
                <w:noProof/>
                <w:lang w:eastAsia="ja-JP"/>
              </w:rPr>
            </w:pPr>
            <w:r>
              <w:rPr>
                <w:rFonts w:hint="eastAsia"/>
                <w:b/>
                <w:caps/>
                <w:noProof/>
                <w:lang w:eastAsia="ja-JP"/>
              </w:rPr>
              <w:t>X</w:t>
            </w:r>
          </w:p>
        </w:tc>
        <w:tc>
          <w:tcPr>
            <w:tcW w:w="2977" w:type="dxa"/>
            <w:gridSpan w:val="4"/>
          </w:tcPr>
          <w:p w14:paraId="52D8E595" w14:textId="77777777" w:rsidR="00D53A6B" w:rsidRDefault="00D53A6B" w:rsidP="00895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C6376" w14:textId="77777777" w:rsidR="00D53A6B" w:rsidRDefault="00D53A6B" w:rsidP="0089542D">
            <w:pPr>
              <w:pStyle w:val="CRCoverPage"/>
              <w:spacing w:after="0"/>
              <w:ind w:left="99"/>
              <w:rPr>
                <w:noProof/>
              </w:rPr>
            </w:pPr>
            <w:r>
              <w:rPr>
                <w:noProof/>
              </w:rPr>
              <w:t xml:space="preserve">TS/TR ... CR ... </w:t>
            </w:r>
          </w:p>
        </w:tc>
      </w:tr>
      <w:tr w:rsidR="00D53A6B" w14:paraId="1936194F" w14:textId="77777777" w:rsidTr="0089542D">
        <w:tc>
          <w:tcPr>
            <w:tcW w:w="2694" w:type="dxa"/>
            <w:gridSpan w:val="2"/>
            <w:tcBorders>
              <w:left w:val="single" w:sz="4" w:space="0" w:color="auto"/>
            </w:tcBorders>
          </w:tcPr>
          <w:p w14:paraId="6A110708" w14:textId="77777777" w:rsidR="00D53A6B" w:rsidRDefault="00D53A6B" w:rsidP="0089542D">
            <w:pPr>
              <w:pStyle w:val="CRCoverPage"/>
              <w:spacing w:after="0"/>
              <w:rPr>
                <w:b/>
                <w:i/>
                <w:noProof/>
              </w:rPr>
            </w:pPr>
          </w:p>
        </w:tc>
        <w:tc>
          <w:tcPr>
            <w:tcW w:w="6946" w:type="dxa"/>
            <w:gridSpan w:val="9"/>
            <w:tcBorders>
              <w:right w:val="single" w:sz="4" w:space="0" w:color="auto"/>
            </w:tcBorders>
          </w:tcPr>
          <w:p w14:paraId="2A47A29D" w14:textId="77777777" w:rsidR="00D53A6B" w:rsidRDefault="00D53A6B" w:rsidP="0089542D">
            <w:pPr>
              <w:pStyle w:val="CRCoverPage"/>
              <w:spacing w:after="0"/>
              <w:rPr>
                <w:noProof/>
              </w:rPr>
            </w:pPr>
          </w:p>
        </w:tc>
      </w:tr>
      <w:tr w:rsidR="00D53A6B" w14:paraId="734F0722" w14:textId="77777777" w:rsidTr="0089542D">
        <w:tc>
          <w:tcPr>
            <w:tcW w:w="2694" w:type="dxa"/>
            <w:gridSpan w:val="2"/>
            <w:tcBorders>
              <w:left w:val="single" w:sz="4" w:space="0" w:color="auto"/>
              <w:bottom w:val="single" w:sz="4" w:space="0" w:color="auto"/>
            </w:tcBorders>
          </w:tcPr>
          <w:p w14:paraId="4B75AEFC" w14:textId="77777777" w:rsidR="00D53A6B" w:rsidRDefault="00D53A6B" w:rsidP="00895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C6D7BA" w14:textId="77777777" w:rsidR="00D53A6B" w:rsidRDefault="00D53A6B" w:rsidP="0089542D">
            <w:pPr>
              <w:pStyle w:val="CRCoverPage"/>
              <w:spacing w:after="0"/>
              <w:ind w:left="100"/>
              <w:rPr>
                <w:noProof/>
              </w:rPr>
            </w:pPr>
          </w:p>
        </w:tc>
      </w:tr>
      <w:tr w:rsidR="00D53A6B" w:rsidRPr="008863B9" w14:paraId="640762CB" w14:textId="77777777" w:rsidTr="00D53A6B">
        <w:tc>
          <w:tcPr>
            <w:tcW w:w="2694" w:type="dxa"/>
            <w:gridSpan w:val="2"/>
            <w:tcBorders>
              <w:top w:val="single" w:sz="4" w:space="0" w:color="auto"/>
              <w:bottom w:val="single" w:sz="4" w:space="0" w:color="auto"/>
            </w:tcBorders>
          </w:tcPr>
          <w:p w14:paraId="39D19A43" w14:textId="77777777" w:rsidR="00D53A6B" w:rsidRPr="008863B9" w:rsidRDefault="00D53A6B" w:rsidP="00895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917E05F" w14:textId="77777777" w:rsidR="00D53A6B" w:rsidRPr="008863B9" w:rsidRDefault="00D53A6B" w:rsidP="0089542D">
            <w:pPr>
              <w:pStyle w:val="CRCoverPage"/>
              <w:spacing w:after="0"/>
              <w:ind w:left="100"/>
              <w:rPr>
                <w:noProof/>
                <w:sz w:val="8"/>
                <w:szCs w:val="8"/>
              </w:rPr>
            </w:pPr>
          </w:p>
        </w:tc>
      </w:tr>
      <w:tr w:rsidR="00D53A6B" w14:paraId="06291671" w14:textId="77777777" w:rsidTr="0089542D">
        <w:tc>
          <w:tcPr>
            <w:tcW w:w="2694" w:type="dxa"/>
            <w:gridSpan w:val="2"/>
            <w:tcBorders>
              <w:top w:val="single" w:sz="4" w:space="0" w:color="auto"/>
              <w:left w:val="single" w:sz="4" w:space="0" w:color="auto"/>
              <w:bottom w:val="single" w:sz="4" w:space="0" w:color="auto"/>
            </w:tcBorders>
          </w:tcPr>
          <w:p w14:paraId="0A65EE20" w14:textId="77777777" w:rsidR="00D53A6B" w:rsidRDefault="00D53A6B" w:rsidP="00895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6CF614" w14:textId="77777777" w:rsidR="00D53A6B" w:rsidRDefault="00D53A6B" w:rsidP="0089542D">
            <w:pPr>
              <w:pStyle w:val="CRCoverPage"/>
              <w:spacing w:after="0"/>
              <w:ind w:left="100"/>
              <w:rPr>
                <w:noProof/>
              </w:rPr>
            </w:pPr>
          </w:p>
        </w:tc>
      </w:tr>
    </w:tbl>
    <w:p w14:paraId="714E90DD" w14:textId="77777777" w:rsidR="00D53A6B" w:rsidRDefault="00D53A6B" w:rsidP="00D53A6B">
      <w:pPr>
        <w:pStyle w:val="CRCoverPage"/>
        <w:spacing w:after="0"/>
        <w:rPr>
          <w:noProof/>
          <w:sz w:val="8"/>
          <w:szCs w:val="8"/>
        </w:rPr>
      </w:pPr>
    </w:p>
    <w:p w14:paraId="6E1867BE" w14:textId="77777777" w:rsidR="001E41F3" w:rsidRDefault="001E41F3" w:rsidP="0013134D">
      <w:pPr>
        <w:pStyle w:val="CRCoverPage"/>
        <w:tabs>
          <w:tab w:val="right" w:pos="9639"/>
        </w:tabs>
        <w:spacing w:after="0"/>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CD1CF7" w14:textId="0CCD34ED" w:rsidR="00C738F4" w:rsidRDefault="00C738F4" w:rsidP="00C738F4">
      <w:pPr>
        <w:pStyle w:val="Heading2"/>
        <w:ind w:left="0" w:firstLine="0"/>
        <w:rPr>
          <w:noProof/>
          <w:color w:val="FF0000"/>
          <w:lang w:eastAsia="ja-JP"/>
        </w:rPr>
      </w:pPr>
      <w:r w:rsidRPr="001D1B3F">
        <w:rPr>
          <w:rFonts w:hint="eastAsia"/>
          <w:noProof/>
          <w:color w:val="FF0000"/>
          <w:lang w:eastAsia="ja-JP"/>
        </w:rPr>
        <w:lastRenderedPageBreak/>
        <w:t>&lt;&lt;Uncha</w:t>
      </w:r>
      <w:r w:rsidR="00627BF7">
        <w:rPr>
          <w:noProof/>
          <w:color w:val="FF0000"/>
          <w:lang w:eastAsia="ja-JP"/>
        </w:rPr>
        <w:t>n</w:t>
      </w:r>
      <w:r w:rsidRPr="001D1B3F">
        <w:rPr>
          <w:rFonts w:hint="eastAsia"/>
          <w:noProof/>
          <w:color w:val="FF0000"/>
          <w:lang w:eastAsia="ja-JP"/>
        </w:rPr>
        <w:t>ged sections skipped&gt;&gt;</w:t>
      </w:r>
    </w:p>
    <w:p w14:paraId="11BD1D87" w14:textId="77777777" w:rsidR="00C738F4" w:rsidRPr="00661924" w:rsidRDefault="00C738F4" w:rsidP="00C738F4">
      <w:pPr>
        <w:pStyle w:val="Heading4"/>
        <w:rPr>
          <w:lang w:eastAsia="zh-CN"/>
        </w:rPr>
      </w:pPr>
      <w:bookmarkStart w:id="1" w:name="_Toc37257290"/>
      <w:bookmarkStart w:id="2" w:name="_Toc45892421"/>
      <w:bookmarkStart w:id="3" w:name="_Toc53176047"/>
      <w:r w:rsidRPr="00661924">
        <w:rPr>
          <w:rFonts w:hint="eastAsia"/>
          <w:lang w:eastAsia="zh-CN"/>
        </w:rPr>
        <w:t>8</w:t>
      </w:r>
      <w:r w:rsidRPr="00661924">
        <w:rPr>
          <w:lang w:eastAsia="zh-CN"/>
        </w:rPr>
        <w:t>.</w:t>
      </w:r>
      <w:r w:rsidRPr="00661924">
        <w:rPr>
          <w:rFonts w:hint="eastAsia"/>
          <w:lang w:eastAsia="zh-CN"/>
        </w:rPr>
        <w:t>3</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r w:rsidRPr="00661924">
        <w:rPr>
          <w:rFonts w:hint="eastAsia"/>
          <w:lang w:eastAsia="zh-CN"/>
        </w:rPr>
        <w:tab/>
        <w:t>TDD</w:t>
      </w:r>
      <w:bookmarkEnd w:id="1"/>
      <w:bookmarkEnd w:id="2"/>
      <w:bookmarkEnd w:id="3"/>
    </w:p>
    <w:p w14:paraId="1F22841C" w14:textId="77777777" w:rsidR="00C738F4" w:rsidRPr="00661924" w:rsidRDefault="00C738F4" w:rsidP="00C738F4">
      <w:pPr>
        <w:pStyle w:val="Heading5"/>
        <w:rPr>
          <w:lang w:val="en-US" w:eastAsia="zh-CN"/>
        </w:rPr>
      </w:pPr>
      <w:bookmarkStart w:id="4" w:name="_Toc37257291"/>
      <w:bookmarkStart w:id="5" w:name="_Toc45892422"/>
      <w:bookmarkStart w:id="6" w:name="_Toc53176048"/>
      <w:r w:rsidRPr="00661924">
        <w:rPr>
          <w:rFonts w:hint="eastAsia"/>
          <w:lang w:eastAsia="zh-CN"/>
        </w:rPr>
        <w:t>8</w:t>
      </w:r>
      <w:r w:rsidRPr="00661924">
        <w:rPr>
          <w:lang w:eastAsia="zh-CN"/>
        </w:rPr>
        <w:t>.3.2.</w:t>
      </w:r>
      <w:r w:rsidRPr="00661924">
        <w:rPr>
          <w:rFonts w:hint="eastAsia"/>
          <w:lang w:eastAsia="zh-CN"/>
        </w:rPr>
        <w:t>2</w:t>
      </w:r>
      <w:r w:rsidRPr="00661924">
        <w:rPr>
          <w:lang w:eastAsia="zh-CN"/>
        </w:rPr>
        <w:t>.1</w:t>
      </w:r>
      <w:r w:rsidRPr="00661924">
        <w:rPr>
          <w:rFonts w:hint="eastAsia"/>
          <w:lang w:eastAsia="zh-CN"/>
        </w:rPr>
        <w:tab/>
      </w:r>
      <w:r w:rsidRPr="00661924">
        <w:rPr>
          <w:lang w:eastAsia="zh-CN"/>
        </w:rPr>
        <w:t>Single</w:t>
      </w:r>
      <w:r w:rsidRPr="00661924">
        <w:rPr>
          <w:rFonts w:hint="eastAsia"/>
          <w:lang w:eastAsia="zh-CN"/>
        </w:rPr>
        <w:t xml:space="preserve"> PMI with 2TX </w:t>
      </w:r>
      <w:proofErr w:type="spellStart"/>
      <w:r w:rsidRPr="00661924">
        <w:rPr>
          <w:lang w:val="en-US"/>
        </w:rPr>
        <w:t>TypeI-SinglePanel</w:t>
      </w:r>
      <w:proofErr w:type="spellEnd"/>
      <w:r w:rsidRPr="00661924">
        <w:rPr>
          <w:rFonts w:hint="eastAsia"/>
          <w:lang w:val="en-US" w:eastAsia="zh-CN"/>
        </w:rPr>
        <w:t xml:space="preserve"> Codebook</w:t>
      </w:r>
      <w:bookmarkEnd w:id="4"/>
      <w:bookmarkEnd w:id="5"/>
      <w:bookmarkEnd w:id="6"/>
    </w:p>
    <w:p w14:paraId="0A32E544" w14:textId="77777777" w:rsidR="00C738F4" w:rsidRPr="00661924" w:rsidRDefault="00C738F4" w:rsidP="00C738F4">
      <w:pPr>
        <w:rPr>
          <w:rFonts w:eastAsia="SimSun"/>
          <w:lang w:eastAsia="zh-CN"/>
        </w:rPr>
      </w:pPr>
      <w:r w:rsidRPr="00661924">
        <w:rPr>
          <w:rFonts w:eastAsia="SimSun"/>
        </w:rPr>
        <w:t xml:space="preserve">For the parameters specified in Table </w:t>
      </w:r>
      <w:r w:rsidRPr="00661924">
        <w:rPr>
          <w:rFonts w:eastAsia="SimSun" w:hint="eastAsia"/>
          <w:lang w:eastAsia="zh-CN"/>
        </w:rPr>
        <w:t>8.3.2.2.1</w:t>
      </w:r>
      <w:r w:rsidRPr="00661924">
        <w:rPr>
          <w:rFonts w:eastAsia="SimSun"/>
        </w:rPr>
        <w:t xml:space="preserve">-1, and using the downlink physical channels specified in Annex </w:t>
      </w:r>
      <w:r w:rsidRPr="00661924">
        <w:rPr>
          <w:rFonts w:eastAsia="SimSun" w:hint="eastAsia"/>
          <w:lang w:eastAsia="zh-CN"/>
        </w:rPr>
        <w:t>C.5.1</w:t>
      </w:r>
      <w:r w:rsidRPr="00661924">
        <w:rPr>
          <w:rFonts w:eastAsia="SimSun"/>
        </w:rPr>
        <w:t xml:space="preserve">, the minimum requirements are specified in Table </w:t>
      </w:r>
      <w:r w:rsidRPr="00661924">
        <w:rPr>
          <w:rFonts w:eastAsia="SimSun" w:hint="eastAsia"/>
          <w:lang w:eastAsia="zh-CN"/>
        </w:rPr>
        <w:t>8.3.2.2.1-2</w:t>
      </w:r>
      <w:r w:rsidRPr="00661924">
        <w:rPr>
          <w:rFonts w:eastAsia="SimSun"/>
        </w:rPr>
        <w:t>.</w:t>
      </w:r>
    </w:p>
    <w:p w14:paraId="5D9212EE" w14:textId="77777777" w:rsidR="00C738F4" w:rsidRPr="00401B60" w:rsidRDefault="00C738F4" w:rsidP="00C738F4">
      <w:pPr>
        <w:pStyle w:val="TH"/>
        <w:rPr>
          <w:lang w:eastAsia="zh-CN"/>
        </w:rPr>
      </w:pPr>
      <w:r w:rsidRPr="00401B60">
        <w:lastRenderedPageBreak/>
        <w:t xml:space="preserve">Table </w:t>
      </w:r>
      <w:r w:rsidRPr="00401B60">
        <w:rPr>
          <w:rFonts w:hint="eastAsia"/>
          <w:lang w:eastAsia="zh-CN"/>
        </w:rPr>
        <w:t>8.3.2.2.1-1</w:t>
      </w:r>
      <w:r w:rsidRPr="00401B60">
        <w:t xml:space="preserve">: </w:t>
      </w:r>
      <w:r w:rsidRPr="00401B60">
        <w:rPr>
          <w:rFonts w:hint="eastAsia"/>
          <w:lang w:eastAsia="zh-CN"/>
        </w:rPr>
        <w:t>T</w:t>
      </w:r>
      <w:r w:rsidRPr="00401B60">
        <w:t xml:space="preserve">est parameters </w:t>
      </w:r>
      <w:r w:rsidRPr="00401B60">
        <w:rPr>
          <w:rFonts w:hint="eastAsia"/>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C738F4" w:rsidRPr="00401B60" w14:paraId="5C754123"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7ED1B43" w14:textId="77777777" w:rsidR="00C738F4" w:rsidRPr="00401B60" w:rsidRDefault="00C738F4" w:rsidP="007A65C1">
            <w:pPr>
              <w:keepNext/>
              <w:keepLines/>
              <w:spacing w:after="0"/>
              <w:jc w:val="center"/>
              <w:rPr>
                <w:rFonts w:ascii="Arial" w:hAnsi="Arial"/>
                <w:b/>
                <w:sz w:val="18"/>
              </w:rPr>
            </w:pPr>
            <w:r w:rsidRPr="00401B60">
              <w:rPr>
                <w:rFonts w:ascii="Arial" w:eastAsia="SimSun" w:hAnsi="Arial"/>
                <w:b/>
                <w:sz w:val="18"/>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6E3BBB45" w14:textId="77777777" w:rsidR="00C738F4" w:rsidRPr="00401B60" w:rsidRDefault="00C738F4" w:rsidP="007A65C1">
            <w:pPr>
              <w:keepNext/>
              <w:keepLines/>
              <w:spacing w:after="0"/>
              <w:jc w:val="center"/>
              <w:rPr>
                <w:rFonts w:ascii="Arial" w:hAnsi="Arial"/>
                <w:b/>
                <w:sz w:val="18"/>
              </w:rPr>
            </w:pPr>
            <w:r w:rsidRPr="00401B60">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48C2F6B" w14:textId="77777777" w:rsidR="00C738F4" w:rsidRPr="00401B60" w:rsidRDefault="00C738F4" w:rsidP="007A65C1">
            <w:pPr>
              <w:keepNext/>
              <w:keepLines/>
              <w:spacing w:after="0"/>
              <w:jc w:val="center"/>
              <w:rPr>
                <w:rFonts w:ascii="Arial" w:hAnsi="Arial"/>
                <w:b/>
                <w:sz w:val="18"/>
              </w:rPr>
            </w:pPr>
            <w:r w:rsidRPr="00401B60">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1103DE56" w14:textId="77777777" w:rsidR="00C738F4" w:rsidRPr="00401B60" w:rsidRDefault="00C738F4" w:rsidP="007A65C1">
            <w:pPr>
              <w:keepNext/>
              <w:keepLines/>
              <w:spacing w:after="0"/>
              <w:jc w:val="center"/>
              <w:rPr>
                <w:rFonts w:ascii="Arial" w:hAnsi="Arial"/>
                <w:b/>
                <w:sz w:val="18"/>
                <w:lang w:eastAsia="zh-CN"/>
              </w:rPr>
            </w:pPr>
            <w:r w:rsidRPr="00401B60">
              <w:rPr>
                <w:rFonts w:ascii="Arial" w:eastAsia="SimSun" w:hAnsi="Arial"/>
                <w:b/>
                <w:sz w:val="18"/>
              </w:rPr>
              <w:t xml:space="preserve">Test </w:t>
            </w:r>
            <w:r w:rsidRPr="00401B60">
              <w:rPr>
                <w:rFonts w:ascii="Arial" w:eastAsia="SimSun" w:hAnsi="Arial" w:hint="eastAsia"/>
                <w:b/>
                <w:sz w:val="18"/>
                <w:lang w:eastAsia="zh-CN"/>
              </w:rPr>
              <w:t>2</w:t>
            </w:r>
          </w:p>
        </w:tc>
      </w:tr>
      <w:tr w:rsidR="00C738F4" w:rsidRPr="00401B60" w14:paraId="3B1DB6D4"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950C8E3" w14:textId="77777777" w:rsidR="00C738F4" w:rsidRPr="00401B60" w:rsidRDefault="00C738F4" w:rsidP="007A65C1">
            <w:pPr>
              <w:keepNext/>
              <w:keepLines/>
              <w:spacing w:after="0"/>
              <w:rPr>
                <w:rFonts w:ascii="Arial" w:hAnsi="Arial"/>
                <w:sz w:val="18"/>
              </w:rPr>
            </w:pPr>
            <w:r w:rsidRPr="00401B60">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4B3778E4" w14:textId="77777777" w:rsidR="00C738F4" w:rsidRPr="00401B60" w:rsidRDefault="00C738F4" w:rsidP="007A65C1">
            <w:pPr>
              <w:keepNext/>
              <w:keepLines/>
              <w:spacing w:after="0"/>
              <w:jc w:val="center"/>
              <w:rPr>
                <w:rFonts w:ascii="Arial" w:hAnsi="Arial"/>
                <w:sz w:val="18"/>
              </w:rPr>
            </w:pPr>
            <w:r w:rsidRPr="00401B60">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2A25A729"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018A8BB1"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100</w:t>
            </w:r>
          </w:p>
        </w:tc>
      </w:tr>
      <w:tr w:rsidR="00C738F4" w:rsidRPr="00401B60" w14:paraId="280D4CB2"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DFBBF53" w14:textId="77777777" w:rsidR="00C738F4" w:rsidRPr="00401B60" w:rsidRDefault="00C738F4" w:rsidP="007A65C1">
            <w:pPr>
              <w:keepNext/>
              <w:keepLines/>
              <w:spacing w:after="0"/>
              <w:rPr>
                <w:rFonts w:ascii="Arial" w:eastAsia="SimSun" w:hAnsi="Arial"/>
                <w:sz w:val="18"/>
              </w:rPr>
            </w:pPr>
            <w:r w:rsidRPr="00401B60">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3DE7D66D" w14:textId="77777777" w:rsidR="00C738F4" w:rsidRPr="00401B60" w:rsidRDefault="00C738F4" w:rsidP="007A65C1">
            <w:pPr>
              <w:keepNext/>
              <w:keepLines/>
              <w:spacing w:after="0"/>
              <w:jc w:val="center"/>
              <w:rPr>
                <w:rFonts w:ascii="Arial" w:eastAsia="SimSun" w:hAnsi="Arial"/>
                <w:sz w:val="18"/>
              </w:rPr>
            </w:pPr>
            <w:r w:rsidRPr="00401B60">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0219F66F"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390FA3D7"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hAnsi="Arial"/>
                <w:sz w:val="18"/>
              </w:rPr>
              <w:t>120</w:t>
            </w:r>
          </w:p>
        </w:tc>
      </w:tr>
      <w:tr w:rsidR="00C738F4" w:rsidRPr="00401B60" w14:paraId="50918CA6"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1440E20" w14:textId="77777777" w:rsidR="00C738F4" w:rsidRPr="00401B60" w:rsidRDefault="00C738F4" w:rsidP="007A65C1">
            <w:pPr>
              <w:keepNext/>
              <w:keepLines/>
              <w:spacing w:after="0"/>
              <w:rPr>
                <w:rFonts w:ascii="Arial" w:eastAsia="SimSun" w:hAnsi="Arial"/>
                <w:sz w:val="18"/>
                <w:lang w:eastAsia="zh-CN"/>
              </w:rPr>
            </w:pPr>
            <w:r w:rsidRPr="00401B60">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4ADEA3B6" w14:textId="77777777" w:rsidR="00C738F4" w:rsidRPr="00401B60" w:rsidRDefault="00C738F4"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A3B5EE6"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32B478F8"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FR2.120-1 as specified in Annex A.1.3</w:t>
            </w:r>
          </w:p>
        </w:tc>
      </w:tr>
      <w:tr w:rsidR="00C738F4" w:rsidRPr="00401B60" w14:paraId="4AE7EE3E"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ACD8BE0" w14:textId="77777777" w:rsidR="00C738F4" w:rsidRPr="00401B60" w:rsidRDefault="00C738F4" w:rsidP="007A65C1">
            <w:pPr>
              <w:keepNext/>
              <w:keepLines/>
              <w:spacing w:after="0"/>
              <w:rPr>
                <w:rFonts w:ascii="Arial" w:hAnsi="Arial"/>
                <w:sz w:val="18"/>
              </w:rPr>
            </w:pPr>
            <w:r w:rsidRPr="00401B60">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3A7C0CD5" w14:textId="77777777" w:rsidR="00C738F4" w:rsidRPr="00401B60" w:rsidRDefault="00C738F4"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40515FB"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1229066B"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kern w:val="2"/>
                <w:sz w:val="18"/>
                <w:lang w:eastAsia="zh-CN"/>
              </w:rPr>
              <w:t>TDLA30-35</w:t>
            </w:r>
          </w:p>
        </w:tc>
      </w:tr>
      <w:tr w:rsidR="00C738F4" w:rsidRPr="00401B60" w14:paraId="1C6CDC9D"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EABA348" w14:textId="77777777" w:rsidR="00C738F4" w:rsidRPr="00401B60" w:rsidRDefault="00C738F4" w:rsidP="007A65C1">
            <w:pPr>
              <w:keepNext/>
              <w:keepLines/>
              <w:spacing w:after="0"/>
              <w:rPr>
                <w:rFonts w:ascii="Arial" w:hAnsi="Arial"/>
                <w:sz w:val="18"/>
              </w:rPr>
            </w:pPr>
            <w:r w:rsidRPr="00401B60">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59A3C411" w14:textId="77777777" w:rsidR="00C738F4" w:rsidRPr="00401B60" w:rsidRDefault="00C738F4"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AA5A1E1" w14:textId="77777777" w:rsidR="00C738F4" w:rsidRPr="00401B60" w:rsidRDefault="00C738F4" w:rsidP="007A65C1">
            <w:pPr>
              <w:keepNext/>
              <w:keepLines/>
              <w:spacing w:after="0"/>
              <w:jc w:val="center"/>
              <w:rPr>
                <w:rFonts w:ascii="Arial" w:hAnsi="Arial"/>
                <w:sz w:val="18"/>
              </w:rPr>
            </w:pPr>
            <w:r w:rsidRPr="00401B60">
              <w:rPr>
                <w:rFonts w:ascii="Arial" w:hAnsi="Arial" w:cs="Arial"/>
                <w:kern w:val="2"/>
                <w:sz w:val="18"/>
                <w:szCs w:val="18"/>
                <w:lang w:eastAsia="zh-CN"/>
              </w:rPr>
              <w:t xml:space="preserve">2 </w:t>
            </w:r>
            <w:r w:rsidRPr="00401B60">
              <w:rPr>
                <w:rFonts w:ascii="Arial" w:eastAsia="?? ??" w:hAnsi="Arial" w:cs="Arial"/>
                <w:kern w:val="2"/>
                <w:sz w:val="18"/>
                <w:szCs w:val="18"/>
              </w:rPr>
              <w:t>x 2</w:t>
            </w:r>
            <w:r w:rsidRPr="00401B60">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3F402F8C" w14:textId="77777777" w:rsidR="00C738F4" w:rsidRPr="00401B60" w:rsidRDefault="00C738F4" w:rsidP="007A65C1">
            <w:pPr>
              <w:keepNext/>
              <w:keepLines/>
              <w:spacing w:after="0"/>
              <w:jc w:val="center"/>
              <w:rPr>
                <w:rFonts w:ascii="Arial" w:hAnsi="Arial"/>
                <w:sz w:val="18"/>
              </w:rPr>
            </w:pPr>
            <w:r w:rsidRPr="00401B60">
              <w:rPr>
                <w:rFonts w:ascii="Arial" w:hAnsi="Arial" w:cs="Arial"/>
                <w:kern w:val="2"/>
                <w:sz w:val="18"/>
                <w:szCs w:val="18"/>
                <w:lang w:eastAsia="zh-CN"/>
              </w:rPr>
              <w:t xml:space="preserve">2 </w:t>
            </w:r>
            <w:r w:rsidRPr="00401B60">
              <w:rPr>
                <w:rFonts w:ascii="Arial" w:eastAsia="?? ??" w:hAnsi="Arial" w:cs="Arial"/>
                <w:kern w:val="2"/>
                <w:sz w:val="18"/>
                <w:szCs w:val="18"/>
              </w:rPr>
              <w:t>x 2</w:t>
            </w:r>
            <w:r w:rsidRPr="00401B60">
              <w:rPr>
                <w:rFonts w:ascii="Arial" w:hAnsi="Arial" w:cs="Arial"/>
                <w:kern w:val="2"/>
                <w:sz w:val="18"/>
                <w:szCs w:val="18"/>
                <w:lang w:eastAsia="zh-CN"/>
              </w:rPr>
              <w:t xml:space="preserve"> ULA Low</w:t>
            </w:r>
          </w:p>
        </w:tc>
      </w:tr>
      <w:tr w:rsidR="00C738F4" w:rsidRPr="00401B60" w14:paraId="3BE13BA4"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75822D8" w14:textId="77777777" w:rsidR="00C738F4" w:rsidRPr="00401B60" w:rsidRDefault="00C738F4" w:rsidP="007A65C1">
            <w:pPr>
              <w:keepNext/>
              <w:keepLines/>
              <w:spacing w:after="0"/>
              <w:rPr>
                <w:rFonts w:ascii="Arial" w:hAnsi="Arial"/>
                <w:sz w:val="18"/>
              </w:rPr>
            </w:pPr>
            <w:r w:rsidRPr="00401B60">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2B3D679A" w14:textId="77777777" w:rsidR="00C738F4" w:rsidRPr="00401B60" w:rsidRDefault="00C738F4"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DBC3C16"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6959FA39"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sz w:val="18"/>
                <w:lang w:eastAsia="zh-CN"/>
              </w:rPr>
              <w:t>As specified in Annex B.4.1</w:t>
            </w:r>
          </w:p>
        </w:tc>
      </w:tr>
      <w:tr w:rsidR="00C738F4" w:rsidRPr="00401B60" w14:paraId="6568C9A9" w14:textId="77777777" w:rsidTr="007A65C1">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4AB9E1BD" w14:textId="77777777" w:rsidR="00C738F4" w:rsidRPr="00401B60" w:rsidRDefault="00C738F4" w:rsidP="007A65C1">
            <w:pPr>
              <w:keepNext/>
              <w:keepLines/>
              <w:spacing w:after="0"/>
              <w:rPr>
                <w:rFonts w:ascii="Arial" w:eastAsia="SimSun" w:hAnsi="Arial"/>
                <w:sz w:val="18"/>
              </w:rPr>
            </w:pPr>
            <w:r w:rsidRPr="00401B60">
              <w:rPr>
                <w:rFonts w:ascii="Arial" w:eastAsia="SimSun" w:hAnsi="Arial"/>
                <w:sz w:val="18"/>
              </w:rPr>
              <w:t>ZP CSI-RS configuration</w:t>
            </w:r>
          </w:p>
          <w:p w14:paraId="5815DD5C" w14:textId="77777777" w:rsidR="00C738F4" w:rsidRPr="00401B60" w:rsidRDefault="00C738F4"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9D9FA1F" w14:textId="77777777" w:rsidR="00C738F4" w:rsidRPr="00401B60" w:rsidRDefault="00C738F4" w:rsidP="007A65C1">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1A5D6017" w14:textId="77777777" w:rsidR="00C738F4" w:rsidRPr="00401B60" w:rsidRDefault="00C738F4"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B3C0A41"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Yu Mincho" w:hAnsi="Arial" w:hint="eastAsia"/>
                <w:sz w:val="18"/>
                <w:lang w:eastAsia="ja-JP"/>
              </w:rPr>
              <w:t>P</w:t>
            </w:r>
            <w:r w:rsidRPr="00401B60">
              <w:rPr>
                <w:rFonts w:ascii="Arial" w:eastAsia="SimSun" w:hAnsi="Arial" w:hint="eastAsia"/>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tcPr>
          <w:p w14:paraId="1962266C"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Yu Mincho" w:hAnsi="Arial" w:hint="eastAsia"/>
                <w:sz w:val="18"/>
                <w:lang w:eastAsia="ja-JP"/>
              </w:rPr>
              <w:t>P</w:t>
            </w:r>
            <w:r w:rsidRPr="00401B60">
              <w:rPr>
                <w:rFonts w:ascii="Arial" w:eastAsia="SimSun" w:hAnsi="Arial" w:hint="eastAsia"/>
                <w:sz w:val="18"/>
                <w:lang w:eastAsia="zh-CN"/>
              </w:rPr>
              <w:t>eriodic</w:t>
            </w:r>
          </w:p>
        </w:tc>
      </w:tr>
      <w:tr w:rsidR="00C738F4" w:rsidRPr="00401B60" w14:paraId="14CD0003" w14:textId="77777777" w:rsidTr="007A65C1">
        <w:trPr>
          <w:trHeight w:val="230"/>
          <w:jc w:val="center"/>
        </w:trPr>
        <w:tc>
          <w:tcPr>
            <w:tcW w:w="1481" w:type="dxa"/>
            <w:vMerge/>
            <w:tcBorders>
              <w:left w:val="single" w:sz="4" w:space="0" w:color="auto"/>
              <w:right w:val="single" w:sz="4" w:space="0" w:color="auto"/>
            </w:tcBorders>
            <w:vAlign w:val="center"/>
            <w:hideMark/>
          </w:tcPr>
          <w:p w14:paraId="000D3CBA" w14:textId="77777777" w:rsidR="00C738F4" w:rsidRPr="00401B60" w:rsidRDefault="00C738F4"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6DF675E" w14:textId="77777777" w:rsidR="00C738F4" w:rsidRPr="00401B60" w:rsidRDefault="00C738F4" w:rsidP="007A65C1">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138D32AE" w14:textId="77777777" w:rsidR="00C738F4" w:rsidRPr="00401B60" w:rsidRDefault="00C738F4"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ADE00D1"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21D21DC6"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C738F4" w:rsidRPr="00401B60" w14:paraId="413AAB0E" w14:textId="77777777" w:rsidTr="007A65C1">
        <w:trPr>
          <w:trHeight w:val="230"/>
          <w:jc w:val="center"/>
        </w:trPr>
        <w:tc>
          <w:tcPr>
            <w:tcW w:w="1481" w:type="dxa"/>
            <w:vMerge/>
            <w:tcBorders>
              <w:left w:val="single" w:sz="4" w:space="0" w:color="auto"/>
              <w:right w:val="single" w:sz="4" w:space="0" w:color="auto"/>
            </w:tcBorders>
            <w:vAlign w:val="center"/>
            <w:hideMark/>
          </w:tcPr>
          <w:p w14:paraId="178626B8" w14:textId="77777777" w:rsidR="00C738F4" w:rsidRPr="00401B60" w:rsidRDefault="00C738F4"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0881A18" w14:textId="77777777" w:rsidR="00C738F4" w:rsidRPr="00401B60" w:rsidRDefault="00C738F4" w:rsidP="007A65C1">
            <w:pPr>
              <w:keepNext/>
              <w:keepLines/>
              <w:spacing w:after="0"/>
              <w:rPr>
                <w:rFonts w:ascii="Arial" w:eastAsia="SimSun" w:hAnsi="Arial"/>
                <w:sz w:val="18"/>
              </w:rPr>
            </w:pPr>
            <w:r w:rsidRPr="00401B60">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505DB581" w14:textId="77777777" w:rsidR="00C738F4" w:rsidRPr="00401B60" w:rsidRDefault="00C738F4"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608E4D7"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0E3FD0D1"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FD-CDM2</w:t>
            </w:r>
          </w:p>
        </w:tc>
      </w:tr>
      <w:tr w:rsidR="00C738F4" w:rsidRPr="00401B60" w14:paraId="07503888" w14:textId="77777777" w:rsidTr="007A65C1">
        <w:trPr>
          <w:trHeight w:val="230"/>
          <w:jc w:val="center"/>
        </w:trPr>
        <w:tc>
          <w:tcPr>
            <w:tcW w:w="1481" w:type="dxa"/>
            <w:vMerge/>
            <w:tcBorders>
              <w:left w:val="single" w:sz="4" w:space="0" w:color="auto"/>
              <w:right w:val="single" w:sz="4" w:space="0" w:color="auto"/>
            </w:tcBorders>
            <w:vAlign w:val="center"/>
            <w:hideMark/>
          </w:tcPr>
          <w:p w14:paraId="02C11CB8" w14:textId="77777777" w:rsidR="00C738F4" w:rsidRPr="00401B60" w:rsidRDefault="00C738F4"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5777026" w14:textId="77777777" w:rsidR="00C738F4" w:rsidRPr="00401B60" w:rsidRDefault="00C738F4" w:rsidP="007A65C1">
            <w:pPr>
              <w:keepNext/>
              <w:keepLines/>
              <w:spacing w:after="0"/>
              <w:rPr>
                <w:rFonts w:ascii="Arial" w:eastAsia="SimSun" w:hAnsi="Arial"/>
                <w:sz w:val="18"/>
              </w:rPr>
            </w:pPr>
            <w:r w:rsidRPr="00401B60">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12162938" w14:textId="77777777" w:rsidR="00C738F4" w:rsidRPr="00401B60" w:rsidRDefault="00C738F4"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737F16D"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3835E99F"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C738F4" w:rsidRPr="00401B60" w14:paraId="779503AE" w14:textId="77777777" w:rsidTr="007A65C1">
        <w:trPr>
          <w:trHeight w:val="230"/>
          <w:jc w:val="center"/>
        </w:trPr>
        <w:tc>
          <w:tcPr>
            <w:tcW w:w="1481" w:type="dxa"/>
            <w:vMerge/>
            <w:tcBorders>
              <w:left w:val="single" w:sz="4" w:space="0" w:color="auto"/>
              <w:right w:val="single" w:sz="4" w:space="0" w:color="auto"/>
            </w:tcBorders>
            <w:vAlign w:val="center"/>
            <w:hideMark/>
          </w:tcPr>
          <w:p w14:paraId="2B955CA0" w14:textId="77777777" w:rsidR="00C738F4" w:rsidRPr="00401B60" w:rsidRDefault="00C738F4"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C0F27D7" w14:textId="77777777" w:rsidR="00C738F4" w:rsidRPr="00401B60" w:rsidRDefault="00C738F4" w:rsidP="007A65C1">
            <w:pPr>
              <w:keepNext/>
              <w:keepLines/>
              <w:spacing w:after="0"/>
              <w:rPr>
                <w:rFonts w:ascii="Arial" w:eastAsia="SimSun"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r w:rsidRPr="00401B60">
              <w:rPr>
                <w:rFonts w:ascii="Arial" w:eastAsia="SimSun" w:hAnsi="Arial"/>
                <w:sz w:val="18"/>
                <w:vertAlign w:val="subscript"/>
              </w:rPr>
              <w:t>1</w:t>
            </w:r>
            <w:r w:rsidRPr="00401B60">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0C78220C" w14:textId="77777777" w:rsidR="00C738F4" w:rsidRPr="00401B60" w:rsidRDefault="00C738F4" w:rsidP="007A65C1">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7BEF003"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14:paraId="730A9221"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4, (8,-)</w:t>
            </w:r>
          </w:p>
        </w:tc>
      </w:tr>
      <w:tr w:rsidR="00C738F4" w:rsidRPr="00401B60" w14:paraId="5AE182B2" w14:textId="77777777" w:rsidTr="007A65C1">
        <w:trPr>
          <w:trHeight w:val="230"/>
          <w:jc w:val="center"/>
        </w:trPr>
        <w:tc>
          <w:tcPr>
            <w:tcW w:w="1481" w:type="dxa"/>
            <w:vMerge/>
            <w:tcBorders>
              <w:left w:val="single" w:sz="4" w:space="0" w:color="auto"/>
              <w:right w:val="single" w:sz="4" w:space="0" w:color="auto"/>
            </w:tcBorders>
            <w:vAlign w:val="center"/>
            <w:hideMark/>
          </w:tcPr>
          <w:p w14:paraId="2ABB289E" w14:textId="77777777" w:rsidR="00C738F4" w:rsidRPr="00401B60" w:rsidRDefault="00C738F4"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911F95B" w14:textId="77777777" w:rsidR="00C738F4" w:rsidRPr="00401B60" w:rsidRDefault="00C738F4" w:rsidP="007A65C1">
            <w:pPr>
              <w:keepNext/>
              <w:keepLines/>
              <w:spacing w:after="0"/>
              <w:rPr>
                <w:rFonts w:ascii="Arial" w:eastAsia="SimSun"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71980E98" w14:textId="77777777" w:rsidR="00C738F4" w:rsidRPr="00401B60" w:rsidRDefault="00C738F4"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174C4B1"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27AAB4A9"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(13,-)</w:t>
            </w:r>
          </w:p>
        </w:tc>
      </w:tr>
      <w:tr w:rsidR="00C738F4" w:rsidRPr="00401B60" w14:paraId="4261903F" w14:textId="77777777" w:rsidTr="007A65C1">
        <w:trPr>
          <w:trHeight w:val="230"/>
          <w:jc w:val="center"/>
        </w:trPr>
        <w:tc>
          <w:tcPr>
            <w:tcW w:w="1481" w:type="dxa"/>
            <w:vMerge/>
            <w:tcBorders>
              <w:left w:val="single" w:sz="4" w:space="0" w:color="auto"/>
              <w:right w:val="single" w:sz="4" w:space="0" w:color="auto"/>
            </w:tcBorders>
            <w:vAlign w:val="center"/>
            <w:hideMark/>
          </w:tcPr>
          <w:p w14:paraId="185FD590" w14:textId="77777777" w:rsidR="00C738F4" w:rsidRPr="00401B60" w:rsidRDefault="00C738F4" w:rsidP="007A65C1">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2F90A232" w14:textId="77777777" w:rsidR="00C738F4" w:rsidRPr="00401B60" w:rsidRDefault="00C738F4" w:rsidP="007A65C1">
            <w:pPr>
              <w:keepNext/>
              <w:keepLines/>
              <w:spacing w:after="0"/>
              <w:rPr>
                <w:rFonts w:ascii="Arial" w:eastAsia="SimSun" w:hAnsi="Arial"/>
                <w:sz w:val="18"/>
              </w:rPr>
            </w:pPr>
            <w:r w:rsidRPr="00401B60">
              <w:rPr>
                <w:rFonts w:ascii="Arial" w:eastAsia="SimSun" w:hAnsi="Arial"/>
                <w:sz w:val="18"/>
              </w:rPr>
              <w:t>CSI-RS</w:t>
            </w:r>
          </w:p>
          <w:p w14:paraId="5AAB2A6F" w14:textId="77777777" w:rsidR="00C738F4" w:rsidRPr="00401B60" w:rsidRDefault="00C738F4" w:rsidP="007A65C1">
            <w:pPr>
              <w:keepNext/>
              <w:keepLines/>
              <w:spacing w:after="0"/>
              <w:rPr>
                <w:rFonts w:ascii="Arial" w:eastAsia="SimSun" w:hAnsi="Arial"/>
                <w:sz w:val="18"/>
              </w:rPr>
            </w:pP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7387CF18"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14:paraId="3C20C5B4"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Yu Mincho" w:hAnsi="Arial" w:hint="eastAsia"/>
                <w:sz w:val="18"/>
                <w:lang w:eastAsia="ja-JP"/>
              </w:rPr>
              <w:t>8/1</w:t>
            </w:r>
          </w:p>
        </w:tc>
        <w:tc>
          <w:tcPr>
            <w:tcW w:w="1477" w:type="dxa"/>
            <w:tcBorders>
              <w:top w:val="single" w:sz="4" w:space="0" w:color="auto"/>
              <w:left w:val="single" w:sz="4" w:space="0" w:color="auto"/>
              <w:bottom w:val="single" w:sz="4" w:space="0" w:color="auto"/>
              <w:right w:val="single" w:sz="4" w:space="0" w:color="auto"/>
            </w:tcBorders>
          </w:tcPr>
          <w:p w14:paraId="504D5924"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Yu Mincho" w:hAnsi="Arial" w:hint="eastAsia"/>
                <w:sz w:val="18"/>
                <w:lang w:eastAsia="ja-JP"/>
              </w:rPr>
              <w:t>5/1</w:t>
            </w:r>
          </w:p>
        </w:tc>
      </w:tr>
      <w:tr w:rsidR="00C738F4" w:rsidRPr="00401B60" w14:paraId="2316BB74" w14:textId="77777777" w:rsidTr="007A65C1">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33E79662" w14:textId="77777777" w:rsidR="00C738F4" w:rsidRPr="00401B60" w:rsidRDefault="00C738F4" w:rsidP="007A65C1">
            <w:pPr>
              <w:keepNext/>
              <w:keepLines/>
              <w:spacing w:after="0"/>
              <w:rPr>
                <w:rFonts w:ascii="Arial" w:eastAsia="SimSun" w:hAnsi="Arial"/>
                <w:sz w:val="18"/>
              </w:rPr>
            </w:pPr>
            <w:r w:rsidRPr="00401B60">
              <w:rPr>
                <w:rFonts w:ascii="Arial" w:eastAsia="SimSun" w:hAnsi="Arial"/>
                <w:sz w:val="18"/>
              </w:rPr>
              <w:t>NZP CSI-RS for CSI acquisition</w:t>
            </w:r>
          </w:p>
          <w:p w14:paraId="5680EABE" w14:textId="77777777" w:rsidR="00C738F4" w:rsidRPr="00401B60" w:rsidRDefault="00C738F4"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ABA5D42" w14:textId="77777777" w:rsidR="00C738F4" w:rsidRPr="00401B60" w:rsidRDefault="00C738F4" w:rsidP="007A65C1">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4A986579" w14:textId="77777777" w:rsidR="00C738F4" w:rsidRPr="00401B60" w:rsidRDefault="00C738F4"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379AB26"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7DA7A29F"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C738F4" w:rsidRPr="00401B60" w14:paraId="0EB31427" w14:textId="77777777" w:rsidTr="007A65C1">
        <w:trPr>
          <w:trHeight w:val="230"/>
          <w:jc w:val="center"/>
        </w:trPr>
        <w:tc>
          <w:tcPr>
            <w:tcW w:w="1481" w:type="dxa"/>
            <w:vMerge/>
            <w:tcBorders>
              <w:left w:val="single" w:sz="4" w:space="0" w:color="auto"/>
              <w:right w:val="single" w:sz="4" w:space="0" w:color="auto"/>
            </w:tcBorders>
            <w:vAlign w:val="center"/>
          </w:tcPr>
          <w:p w14:paraId="3A221733" w14:textId="77777777" w:rsidR="00C738F4" w:rsidRPr="00401B60" w:rsidRDefault="00C738F4"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8E0D2FF" w14:textId="77777777" w:rsidR="00C738F4" w:rsidRPr="00401B60" w:rsidRDefault="00C738F4" w:rsidP="007A65C1">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740B67CF" w14:textId="77777777" w:rsidR="00C738F4" w:rsidRPr="00401B60" w:rsidRDefault="00C738F4"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49A74F8"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64864933"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2</w:t>
            </w:r>
          </w:p>
        </w:tc>
      </w:tr>
      <w:tr w:rsidR="00C738F4" w:rsidRPr="00401B60" w14:paraId="6808DF06" w14:textId="77777777" w:rsidTr="007A65C1">
        <w:trPr>
          <w:trHeight w:val="230"/>
          <w:jc w:val="center"/>
        </w:trPr>
        <w:tc>
          <w:tcPr>
            <w:tcW w:w="1481" w:type="dxa"/>
            <w:vMerge/>
            <w:tcBorders>
              <w:left w:val="single" w:sz="4" w:space="0" w:color="auto"/>
              <w:right w:val="single" w:sz="4" w:space="0" w:color="auto"/>
            </w:tcBorders>
            <w:vAlign w:val="center"/>
            <w:hideMark/>
          </w:tcPr>
          <w:p w14:paraId="0718E1DB" w14:textId="77777777" w:rsidR="00C738F4" w:rsidRPr="00401B60" w:rsidRDefault="00C738F4"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09D3F2F" w14:textId="77777777" w:rsidR="00C738F4" w:rsidRPr="00401B60" w:rsidRDefault="00C738F4" w:rsidP="007A65C1">
            <w:pPr>
              <w:keepNext/>
              <w:keepLines/>
              <w:spacing w:after="0"/>
              <w:rPr>
                <w:rFonts w:ascii="Arial" w:hAnsi="Arial"/>
                <w:sz w:val="18"/>
              </w:rPr>
            </w:pPr>
            <w:r w:rsidRPr="00401B60">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0B8DE9DC" w14:textId="77777777" w:rsidR="00C738F4" w:rsidRPr="00401B60" w:rsidRDefault="00C738F4"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E515318"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70EDA611"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FD-CDM2</w:t>
            </w:r>
          </w:p>
        </w:tc>
      </w:tr>
      <w:tr w:rsidR="00C738F4" w:rsidRPr="00401B60" w14:paraId="5DF0F833" w14:textId="77777777" w:rsidTr="007A65C1">
        <w:trPr>
          <w:trHeight w:val="230"/>
          <w:jc w:val="center"/>
        </w:trPr>
        <w:tc>
          <w:tcPr>
            <w:tcW w:w="1481" w:type="dxa"/>
            <w:vMerge/>
            <w:tcBorders>
              <w:left w:val="single" w:sz="4" w:space="0" w:color="auto"/>
              <w:right w:val="single" w:sz="4" w:space="0" w:color="auto"/>
            </w:tcBorders>
            <w:vAlign w:val="center"/>
            <w:hideMark/>
          </w:tcPr>
          <w:p w14:paraId="3760C4F8" w14:textId="77777777" w:rsidR="00C738F4" w:rsidRPr="00401B60" w:rsidRDefault="00C738F4"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6712521" w14:textId="77777777" w:rsidR="00C738F4" w:rsidRPr="00401B60" w:rsidRDefault="00C738F4" w:rsidP="007A65C1">
            <w:pPr>
              <w:keepNext/>
              <w:keepLines/>
              <w:spacing w:after="0"/>
              <w:rPr>
                <w:rFonts w:ascii="Arial" w:hAnsi="Arial"/>
                <w:sz w:val="18"/>
              </w:rPr>
            </w:pPr>
            <w:r w:rsidRPr="00401B60">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0DAA1DF6" w14:textId="77777777" w:rsidR="00C738F4" w:rsidRPr="00401B60" w:rsidRDefault="00C738F4"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24C17F8"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C406860"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C738F4" w:rsidRPr="00401B60" w14:paraId="47F1E29B" w14:textId="77777777" w:rsidTr="007A65C1">
        <w:trPr>
          <w:trHeight w:val="230"/>
          <w:jc w:val="center"/>
        </w:trPr>
        <w:tc>
          <w:tcPr>
            <w:tcW w:w="1481" w:type="dxa"/>
            <w:vMerge/>
            <w:tcBorders>
              <w:left w:val="single" w:sz="4" w:space="0" w:color="auto"/>
              <w:right w:val="single" w:sz="4" w:space="0" w:color="auto"/>
            </w:tcBorders>
            <w:vAlign w:val="center"/>
            <w:hideMark/>
          </w:tcPr>
          <w:p w14:paraId="006EA7C1" w14:textId="77777777" w:rsidR="00C738F4" w:rsidRPr="00401B60" w:rsidRDefault="00C738F4" w:rsidP="007A65C1">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02647D1" w14:textId="77777777" w:rsidR="00C738F4" w:rsidRPr="00401B60" w:rsidRDefault="00C738F4" w:rsidP="007A65C1">
            <w:pPr>
              <w:keepNext/>
              <w:keepLines/>
              <w:spacing w:after="0"/>
              <w:rPr>
                <w:rFonts w:ascii="Arial"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r w:rsidRPr="00401B60">
              <w:rPr>
                <w:rFonts w:ascii="Arial" w:eastAsia="SimSun" w:hAnsi="Arial"/>
                <w:sz w:val="18"/>
                <w:vertAlign w:val="subscript"/>
              </w:rPr>
              <w:t>1</w:t>
            </w:r>
            <w:r w:rsidRPr="00401B60">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479DF950" w14:textId="77777777" w:rsidR="00C738F4" w:rsidRPr="00401B60" w:rsidRDefault="00C738F4"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27255FC"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14:paraId="47594D28"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3, (6,-)</w:t>
            </w:r>
          </w:p>
        </w:tc>
      </w:tr>
      <w:tr w:rsidR="00C738F4" w:rsidRPr="00401B60" w14:paraId="181A21D5" w14:textId="77777777" w:rsidTr="007A65C1">
        <w:trPr>
          <w:trHeight w:val="230"/>
          <w:jc w:val="center"/>
        </w:trPr>
        <w:tc>
          <w:tcPr>
            <w:tcW w:w="1481" w:type="dxa"/>
            <w:vMerge/>
            <w:tcBorders>
              <w:left w:val="single" w:sz="4" w:space="0" w:color="auto"/>
              <w:right w:val="single" w:sz="4" w:space="0" w:color="auto"/>
            </w:tcBorders>
            <w:vAlign w:val="center"/>
            <w:hideMark/>
          </w:tcPr>
          <w:p w14:paraId="258F1D71" w14:textId="77777777" w:rsidR="00C738F4" w:rsidRPr="00401B60" w:rsidRDefault="00C738F4"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E693650" w14:textId="77777777" w:rsidR="00C738F4" w:rsidRPr="00401B60" w:rsidRDefault="00C738F4" w:rsidP="007A65C1">
            <w:pPr>
              <w:keepNext/>
              <w:keepLines/>
              <w:spacing w:after="0"/>
              <w:rPr>
                <w:rFonts w:ascii="Arial"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25559918" w14:textId="77777777" w:rsidR="00C738F4" w:rsidRPr="00401B60" w:rsidRDefault="00C738F4"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FDEF546"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07746A2E"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(13,-)</w:t>
            </w:r>
          </w:p>
        </w:tc>
      </w:tr>
      <w:tr w:rsidR="00C738F4" w:rsidRPr="00401B60" w14:paraId="1900A9E8" w14:textId="77777777" w:rsidTr="007A65C1">
        <w:trPr>
          <w:trHeight w:val="230"/>
          <w:jc w:val="center"/>
        </w:trPr>
        <w:tc>
          <w:tcPr>
            <w:tcW w:w="1481" w:type="dxa"/>
            <w:vMerge/>
            <w:tcBorders>
              <w:left w:val="single" w:sz="4" w:space="0" w:color="auto"/>
              <w:right w:val="single" w:sz="4" w:space="0" w:color="auto"/>
            </w:tcBorders>
            <w:vAlign w:val="center"/>
          </w:tcPr>
          <w:p w14:paraId="3D90A7EB" w14:textId="77777777" w:rsidR="00C738F4" w:rsidRPr="00401B60" w:rsidRDefault="00C738F4"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186BD68" w14:textId="77777777" w:rsidR="00C738F4" w:rsidRPr="00401B60" w:rsidRDefault="00C738F4" w:rsidP="007A65C1">
            <w:pPr>
              <w:keepNext/>
              <w:keepLines/>
              <w:spacing w:after="0"/>
              <w:rPr>
                <w:rFonts w:ascii="Arial" w:eastAsia="SimSun" w:hAnsi="Arial"/>
                <w:sz w:val="18"/>
              </w:rPr>
            </w:pPr>
            <w:r w:rsidRPr="00401B60">
              <w:rPr>
                <w:rFonts w:ascii="Arial" w:eastAsia="SimSun" w:hAnsi="Arial"/>
                <w:sz w:val="18"/>
              </w:rPr>
              <w:t>CSI-RS</w:t>
            </w:r>
          </w:p>
          <w:p w14:paraId="591D3338" w14:textId="77777777" w:rsidR="00C738F4" w:rsidRPr="00401B60" w:rsidRDefault="00C738F4" w:rsidP="007A65C1">
            <w:pPr>
              <w:keepNext/>
              <w:keepLines/>
              <w:spacing w:after="0"/>
              <w:rPr>
                <w:rFonts w:ascii="Arial" w:eastAsia="SimSun" w:hAnsi="Arial"/>
                <w:sz w:val="18"/>
              </w:rPr>
            </w:pP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5042CFAC" w14:textId="77777777" w:rsidR="00C738F4" w:rsidRPr="00401B60" w:rsidRDefault="00C738F4" w:rsidP="007A65C1">
            <w:pPr>
              <w:keepNext/>
              <w:keepLines/>
              <w:spacing w:after="0"/>
              <w:jc w:val="center"/>
              <w:rPr>
                <w:rFonts w:ascii="Arial" w:hAnsi="Arial"/>
                <w:sz w:val="18"/>
              </w:rPr>
            </w:pPr>
            <w:r w:rsidRPr="00401B60">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2E25DBA4"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7D67FA77"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C738F4" w:rsidRPr="00401B60" w14:paraId="7345572E" w14:textId="77777777" w:rsidTr="007A65C1">
        <w:trPr>
          <w:trHeight w:val="230"/>
          <w:jc w:val="center"/>
        </w:trPr>
        <w:tc>
          <w:tcPr>
            <w:tcW w:w="1481" w:type="dxa"/>
            <w:vMerge/>
            <w:tcBorders>
              <w:left w:val="single" w:sz="4" w:space="0" w:color="auto"/>
              <w:bottom w:val="single" w:sz="4" w:space="0" w:color="auto"/>
              <w:right w:val="single" w:sz="4" w:space="0" w:color="auto"/>
            </w:tcBorders>
            <w:vAlign w:val="center"/>
          </w:tcPr>
          <w:p w14:paraId="4982FABA" w14:textId="77777777" w:rsidR="00C738F4" w:rsidRPr="00401B60" w:rsidRDefault="00C738F4"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0D99C6B" w14:textId="77777777" w:rsidR="00C738F4" w:rsidRPr="00401B60" w:rsidRDefault="00C738F4" w:rsidP="007A65C1">
            <w:pPr>
              <w:keepNext/>
              <w:keepLines/>
              <w:spacing w:after="0"/>
              <w:rPr>
                <w:rFonts w:ascii="Arial" w:eastAsia="SimSun" w:hAnsi="Arial"/>
                <w:sz w:val="18"/>
              </w:rPr>
            </w:pPr>
            <w:proofErr w:type="spellStart"/>
            <w:r w:rsidRPr="00401B60">
              <w:rPr>
                <w:rFonts w:ascii="Arial" w:eastAsia="SimSun" w:hAnsi="Arial"/>
                <w:sz w:val="18"/>
              </w:rPr>
              <w:t>aperiodicTriggeringOffset</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77528F75" w14:textId="77777777" w:rsidR="00C738F4" w:rsidRPr="00401B60" w:rsidRDefault="00C738F4" w:rsidP="007A65C1">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35566C7F"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4F8D1AAE"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0</w:t>
            </w:r>
          </w:p>
        </w:tc>
      </w:tr>
      <w:tr w:rsidR="00C738F4" w:rsidRPr="00401B60" w14:paraId="13B2E7D2" w14:textId="77777777" w:rsidTr="007A65C1">
        <w:trPr>
          <w:trHeight w:val="230"/>
          <w:jc w:val="center"/>
        </w:trPr>
        <w:tc>
          <w:tcPr>
            <w:tcW w:w="1481" w:type="dxa"/>
            <w:vMerge w:val="restart"/>
            <w:tcBorders>
              <w:left w:val="single" w:sz="4" w:space="0" w:color="auto"/>
              <w:right w:val="single" w:sz="4" w:space="0" w:color="auto"/>
            </w:tcBorders>
            <w:vAlign w:val="center"/>
          </w:tcPr>
          <w:p w14:paraId="462E74F9" w14:textId="77777777" w:rsidR="00C738F4" w:rsidRPr="00401B60" w:rsidRDefault="00C738F4" w:rsidP="007A65C1">
            <w:pPr>
              <w:keepNext/>
              <w:keepLines/>
              <w:spacing w:after="0"/>
              <w:rPr>
                <w:rFonts w:ascii="Arial" w:hAnsi="Arial"/>
                <w:sz w:val="18"/>
              </w:rPr>
            </w:pPr>
            <w:r w:rsidRPr="00401B60">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7F4A58A2" w14:textId="77777777" w:rsidR="00C738F4" w:rsidRPr="00401B60" w:rsidRDefault="00C738F4" w:rsidP="007A65C1">
            <w:pPr>
              <w:keepNext/>
              <w:keepLines/>
              <w:spacing w:after="0"/>
              <w:rPr>
                <w:rFonts w:ascii="Arial" w:eastAsia="SimSun" w:hAnsi="Arial"/>
                <w:sz w:val="18"/>
              </w:rPr>
            </w:pPr>
            <w:r w:rsidRPr="00401B60">
              <w:rPr>
                <w:rFonts w:ascii="Arial" w:eastAsia="SimSun" w:hAnsi="Arial" w:cs="Arial" w:hint="eastAsia"/>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6237396F" w14:textId="77777777" w:rsidR="00C738F4" w:rsidRPr="00401B60" w:rsidRDefault="00C738F4" w:rsidP="007A65C1">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7BA33774"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cs="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3F935F11"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cs="Arial" w:hint="eastAsia"/>
                <w:sz w:val="18"/>
                <w:lang w:eastAsia="zh-CN"/>
              </w:rPr>
              <w:t>Aperiodic</w:t>
            </w:r>
          </w:p>
        </w:tc>
      </w:tr>
      <w:tr w:rsidR="00C738F4" w:rsidRPr="00401B60" w14:paraId="0367072B" w14:textId="77777777" w:rsidTr="007A65C1">
        <w:trPr>
          <w:trHeight w:val="717"/>
          <w:jc w:val="center"/>
        </w:trPr>
        <w:tc>
          <w:tcPr>
            <w:tcW w:w="1481" w:type="dxa"/>
            <w:vMerge/>
            <w:tcBorders>
              <w:left w:val="single" w:sz="4" w:space="0" w:color="auto"/>
              <w:right w:val="single" w:sz="4" w:space="0" w:color="auto"/>
            </w:tcBorders>
            <w:vAlign w:val="center"/>
            <w:hideMark/>
          </w:tcPr>
          <w:p w14:paraId="51741232" w14:textId="77777777" w:rsidR="00C738F4" w:rsidRPr="00401B60" w:rsidRDefault="00C738F4" w:rsidP="007A65C1">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6CEAD6C3" w14:textId="77777777" w:rsidR="00C738F4" w:rsidRPr="00401B60" w:rsidRDefault="00C738F4" w:rsidP="007A65C1">
            <w:pPr>
              <w:keepNext/>
              <w:keepLines/>
              <w:spacing w:after="0"/>
              <w:rPr>
                <w:rFonts w:ascii="Arial" w:hAnsi="Arial"/>
                <w:sz w:val="18"/>
              </w:rPr>
            </w:pPr>
            <w:r w:rsidRPr="00401B60">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083DE570" w14:textId="77777777" w:rsidR="00C738F4" w:rsidRPr="00401B60" w:rsidRDefault="00C738F4"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997B10F"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5B706F34"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Pattern 1</w:t>
            </w:r>
          </w:p>
        </w:tc>
      </w:tr>
      <w:tr w:rsidR="00C738F4" w:rsidRPr="00401B60" w14:paraId="0D38C4CD" w14:textId="77777777" w:rsidTr="007A65C1">
        <w:trPr>
          <w:trHeight w:val="1340"/>
          <w:jc w:val="center"/>
        </w:trPr>
        <w:tc>
          <w:tcPr>
            <w:tcW w:w="1481" w:type="dxa"/>
            <w:vMerge/>
            <w:tcBorders>
              <w:left w:val="single" w:sz="4" w:space="0" w:color="auto"/>
              <w:right w:val="single" w:sz="4" w:space="0" w:color="auto"/>
            </w:tcBorders>
            <w:vAlign w:val="center"/>
            <w:hideMark/>
          </w:tcPr>
          <w:p w14:paraId="228AB7F7" w14:textId="77777777" w:rsidR="00C738F4" w:rsidRPr="00401B60" w:rsidRDefault="00C738F4"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EC0532D" w14:textId="77777777" w:rsidR="00C738F4" w:rsidRPr="00401B60" w:rsidRDefault="00C738F4" w:rsidP="007A65C1">
            <w:pPr>
              <w:keepNext/>
              <w:keepLines/>
              <w:spacing w:after="0"/>
              <w:rPr>
                <w:rFonts w:ascii="Arial" w:eastAsia="SimSun" w:hAnsi="Arial"/>
                <w:sz w:val="18"/>
              </w:rPr>
            </w:pPr>
            <w:r w:rsidRPr="00401B60">
              <w:rPr>
                <w:rFonts w:ascii="Arial" w:eastAsia="SimSun" w:hAnsi="Arial"/>
                <w:sz w:val="18"/>
              </w:rPr>
              <w:t>CSI-IM Resource Mapping</w:t>
            </w:r>
          </w:p>
          <w:p w14:paraId="7343B405" w14:textId="77777777" w:rsidR="00C738F4" w:rsidRPr="00401B60" w:rsidRDefault="00C738F4" w:rsidP="007A65C1">
            <w:pPr>
              <w:keepNext/>
              <w:keepLines/>
              <w:spacing w:after="0"/>
              <w:rPr>
                <w:rFonts w:ascii="Arial" w:hAnsi="Arial"/>
                <w:sz w:val="18"/>
              </w:rPr>
            </w:pPr>
            <w:r w:rsidRPr="00401B60">
              <w:rPr>
                <w:rFonts w:ascii="Arial" w:eastAsia="SimSun" w:hAnsi="Arial"/>
                <w:sz w:val="18"/>
              </w:rPr>
              <w:t>(</w:t>
            </w:r>
            <w:proofErr w:type="spellStart"/>
            <w:r w:rsidRPr="00401B60">
              <w:rPr>
                <w:rFonts w:ascii="Arial" w:eastAsia="SimSun" w:hAnsi="Arial"/>
                <w:sz w:val="18"/>
              </w:rPr>
              <w:t>k</w:t>
            </w:r>
            <w:r w:rsidRPr="00401B60">
              <w:rPr>
                <w:rFonts w:ascii="Arial" w:eastAsia="SimSun" w:hAnsi="Arial"/>
                <w:sz w:val="18"/>
                <w:vertAlign w:val="subscript"/>
              </w:rPr>
              <w:t>CSI</w:t>
            </w:r>
            <w:proofErr w:type="spellEnd"/>
            <w:r w:rsidRPr="00401B60">
              <w:rPr>
                <w:rFonts w:ascii="Arial" w:eastAsia="SimSun" w:hAnsi="Arial"/>
                <w:sz w:val="18"/>
                <w:vertAlign w:val="subscript"/>
              </w:rPr>
              <w:t>-</w:t>
            </w:r>
            <w:proofErr w:type="spellStart"/>
            <w:r w:rsidRPr="00401B60">
              <w:rPr>
                <w:rFonts w:ascii="Arial" w:eastAsia="SimSun" w:hAnsi="Arial"/>
                <w:sz w:val="18"/>
                <w:vertAlign w:val="subscript"/>
              </w:rPr>
              <w:t>IM</w:t>
            </w:r>
            <w:r w:rsidRPr="00401B60">
              <w:rPr>
                <w:rFonts w:ascii="Arial" w:eastAsia="SimSun" w:hAnsi="Arial"/>
                <w:sz w:val="18"/>
              </w:rPr>
              <w:t>,</w:t>
            </w:r>
            <w:r w:rsidRPr="00401B60">
              <w:rPr>
                <w:rFonts w:ascii="Arial" w:eastAsia="SimSun" w:hAnsi="Arial" w:hint="eastAsia"/>
                <w:sz w:val="18"/>
              </w:rPr>
              <w:t>l</w:t>
            </w:r>
            <w:r w:rsidRPr="00401B60">
              <w:rPr>
                <w:rFonts w:ascii="Arial" w:eastAsia="SimSun" w:hAnsi="Arial"/>
                <w:sz w:val="18"/>
                <w:vertAlign w:val="subscript"/>
              </w:rPr>
              <w:t>CSI</w:t>
            </w:r>
            <w:proofErr w:type="spellEnd"/>
            <w:r w:rsidRPr="00401B60">
              <w:rPr>
                <w:rFonts w:ascii="Arial" w:eastAsia="SimSun" w:hAnsi="Arial"/>
                <w:sz w:val="18"/>
                <w:vertAlign w:val="subscript"/>
              </w:rPr>
              <w:t>-IM</w:t>
            </w:r>
            <w:r w:rsidRPr="00401B60">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075E1962" w14:textId="77777777" w:rsidR="00C738F4" w:rsidRPr="00401B60" w:rsidRDefault="00C738F4"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00077EE"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6D05A932"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(8,13)</w:t>
            </w:r>
          </w:p>
        </w:tc>
      </w:tr>
      <w:tr w:rsidR="00C738F4" w:rsidRPr="00401B60" w14:paraId="182A4DED" w14:textId="77777777" w:rsidTr="007A65C1">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55E293A9" w14:textId="77777777" w:rsidR="00C738F4" w:rsidRPr="00401B60" w:rsidRDefault="00C738F4"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0479428" w14:textId="77777777" w:rsidR="00C738F4" w:rsidRPr="00401B60" w:rsidRDefault="00C738F4" w:rsidP="007A65C1">
            <w:pPr>
              <w:keepNext/>
              <w:keepLines/>
              <w:spacing w:after="0"/>
              <w:rPr>
                <w:rFonts w:ascii="Arial" w:hAnsi="Arial"/>
                <w:sz w:val="18"/>
              </w:rPr>
            </w:pPr>
            <w:r w:rsidRPr="00401B60">
              <w:rPr>
                <w:rFonts w:ascii="Arial" w:eastAsia="SimSun" w:hAnsi="Arial"/>
                <w:sz w:val="18"/>
              </w:rPr>
              <w:t xml:space="preserve">CSI-IM </w:t>
            </w:r>
            <w:proofErr w:type="spellStart"/>
            <w:r w:rsidRPr="00401B60">
              <w:rPr>
                <w:rFonts w:ascii="Arial" w:eastAsia="SimSun" w:hAnsi="Arial"/>
                <w:sz w:val="18"/>
              </w:rPr>
              <w:t>timeConfig</w:t>
            </w:r>
            <w:proofErr w:type="spellEnd"/>
          </w:p>
          <w:p w14:paraId="050BB39A" w14:textId="77777777" w:rsidR="00C738F4" w:rsidRPr="00401B60" w:rsidRDefault="00C738F4" w:rsidP="007A65C1">
            <w:pPr>
              <w:keepNext/>
              <w:keepLines/>
              <w:spacing w:after="0"/>
              <w:rPr>
                <w:rFonts w:ascii="Arial" w:hAnsi="Arial"/>
                <w:sz w:val="18"/>
              </w:rPr>
            </w:pP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2CF5D22B"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6D8C9070"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448E0A34"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N</w:t>
            </w:r>
            <w:r w:rsidRPr="00401B60">
              <w:rPr>
                <w:rFonts w:ascii="Arial" w:eastAsia="SimSun" w:hAnsi="Arial"/>
                <w:sz w:val="18"/>
                <w:lang w:eastAsia="zh-CN"/>
              </w:rPr>
              <w:t>o</w:t>
            </w:r>
            <w:r w:rsidRPr="00401B60">
              <w:rPr>
                <w:rFonts w:ascii="Arial" w:eastAsia="SimSun" w:hAnsi="Arial" w:hint="eastAsia"/>
                <w:sz w:val="18"/>
                <w:lang w:eastAsia="zh-CN"/>
              </w:rPr>
              <w:t>t configured</w:t>
            </w:r>
          </w:p>
        </w:tc>
      </w:tr>
      <w:tr w:rsidR="00C738F4" w:rsidRPr="00401B60" w14:paraId="7CE3DB24"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9FC3931" w14:textId="77777777" w:rsidR="00C738F4" w:rsidRPr="00401B60" w:rsidRDefault="00C738F4" w:rsidP="007A65C1">
            <w:pPr>
              <w:keepNext/>
              <w:keepLines/>
              <w:spacing w:after="0"/>
              <w:rPr>
                <w:rFonts w:ascii="Arial" w:eastAsia="SimSun" w:hAnsi="Arial"/>
                <w:sz w:val="18"/>
              </w:rPr>
            </w:pPr>
            <w:proofErr w:type="spellStart"/>
            <w:r w:rsidRPr="00401B60">
              <w:rPr>
                <w:rFonts w:ascii="Arial" w:eastAsia="SimSun" w:hAnsi="Arial"/>
                <w:sz w:val="18"/>
              </w:rPr>
              <w:t>ReportConfigType</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4C2ADA34" w14:textId="77777777" w:rsidR="00C738F4" w:rsidRPr="00401B60" w:rsidRDefault="00C738F4"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301C8B8"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167E0DCB"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C738F4" w:rsidRPr="00401B60" w14:paraId="49B37F54"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C5AEF56" w14:textId="77777777" w:rsidR="00C738F4" w:rsidRPr="00401B60" w:rsidRDefault="00C738F4" w:rsidP="007A65C1">
            <w:pPr>
              <w:keepNext/>
              <w:keepLines/>
              <w:spacing w:after="0"/>
              <w:rPr>
                <w:rFonts w:ascii="Arial" w:eastAsia="SimSun" w:hAnsi="Arial"/>
                <w:sz w:val="18"/>
              </w:rPr>
            </w:pPr>
            <w:r w:rsidRPr="00401B60">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579C8870" w14:textId="77777777" w:rsidR="00C738F4" w:rsidRPr="00401B60" w:rsidRDefault="00C738F4"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B2B147E"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2EBDFD84"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Table 1</w:t>
            </w:r>
          </w:p>
        </w:tc>
      </w:tr>
      <w:tr w:rsidR="00C738F4" w:rsidRPr="00401B60" w14:paraId="0E5C8A68"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6289335" w14:textId="77777777" w:rsidR="00C738F4" w:rsidRPr="00401B60" w:rsidRDefault="00C738F4" w:rsidP="007A65C1">
            <w:pPr>
              <w:keepNext/>
              <w:keepLines/>
              <w:spacing w:after="0"/>
              <w:rPr>
                <w:rFonts w:ascii="Arial" w:eastAsia="SimSun" w:hAnsi="Arial"/>
                <w:sz w:val="18"/>
              </w:rPr>
            </w:pPr>
            <w:proofErr w:type="spellStart"/>
            <w:r w:rsidRPr="00401B60">
              <w:rPr>
                <w:rFonts w:ascii="Arial" w:eastAsia="SimSun" w:hAnsi="Arial"/>
                <w:sz w:val="18"/>
              </w:rPr>
              <w:t>reportQuantity</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5DA41BFD" w14:textId="77777777" w:rsidR="00C738F4" w:rsidRPr="00401B60" w:rsidRDefault="00C738F4"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BD29A8A" w14:textId="77777777" w:rsidR="00C738F4" w:rsidRPr="00401B60" w:rsidRDefault="00C738F4" w:rsidP="007A65C1">
            <w:pPr>
              <w:keepNext/>
              <w:keepLines/>
              <w:spacing w:after="0"/>
              <w:jc w:val="center"/>
              <w:rPr>
                <w:rFonts w:ascii="Arial" w:hAnsi="Arial"/>
                <w:sz w:val="18"/>
              </w:rPr>
            </w:pPr>
            <w:r w:rsidRPr="00401B60">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597F93F9" w14:textId="77777777" w:rsidR="00C738F4" w:rsidRPr="00401B60" w:rsidRDefault="00C738F4" w:rsidP="007A65C1">
            <w:pPr>
              <w:keepNext/>
              <w:keepLines/>
              <w:spacing w:after="0"/>
              <w:jc w:val="center"/>
              <w:rPr>
                <w:rFonts w:ascii="Arial" w:hAnsi="Arial"/>
                <w:sz w:val="18"/>
              </w:rPr>
            </w:pPr>
            <w:r w:rsidRPr="00401B60">
              <w:rPr>
                <w:rFonts w:ascii="Arial" w:eastAsia="SimSun" w:hAnsi="Arial"/>
                <w:sz w:val="18"/>
                <w:lang w:eastAsia="zh-CN"/>
              </w:rPr>
              <w:t>cri-RI-PMI-CQI</w:t>
            </w:r>
          </w:p>
        </w:tc>
      </w:tr>
      <w:tr w:rsidR="00C738F4" w:rsidRPr="00401B60" w14:paraId="2CAA3CF9"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F366E2F" w14:textId="77777777" w:rsidR="00C738F4" w:rsidRPr="00401B60" w:rsidRDefault="00C738F4" w:rsidP="007A65C1">
            <w:pPr>
              <w:keepNext/>
              <w:keepLines/>
              <w:spacing w:after="0"/>
              <w:rPr>
                <w:rFonts w:ascii="Arial" w:eastAsia="SimSun" w:hAnsi="Arial"/>
                <w:sz w:val="18"/>
              </w:rPr>
            </w:pPr>
            <w:proofErr w:type="spellStart"/>
            <w:r w:rsidRPr="00401B60">
              <w:rPr>
                <w:rFonts w:ascii="Arial" w:eastAsia="SimSun" w:hAnsi="Arial"/>
                <w:sz w:val="18"/>
              </w:rPr>
              <w:t>timeRestrictionFor</w:t>
            </w:r>
            <w:r w:rsidRPr="00401B60">
              <w:rPr>
                <w:rFonts w:ascii="Arial" w:eastAsia="SimSun" w:hAnsi="Arial" w:hint="eastAsia"/>
                <w:sz w:val="18"/>
                <w:lang w:eastAsia="zh-CN"/>
              </w:rPr>
              <w:t>Channel</w:t>
            </w:r>
            <w:r w:rsidRPr="00401B60">
              <w:rPr>
                <w:rFonts w:ascii="Arial" w:eastAsia="SimSun" w:hAnsi="Arial"/>
                <w:sz w:val="18"/>
              </w:rPr>
              <w:t>Measurements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362DAF9B" w14:textId="77777777" w:rsidR="00C738F4" w:rsidRPr="00401B60" w:rsidRDefault="00C738F4"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1B69F6F"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260F1BCD"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C738F4" w:rsidRPr="00401B60" w14:paraId="2134EA51"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9F1EA76" w14:textId="77777777" w:rsidR="00C738F4" w:rsidRPr="00401B60" w:rsidRDefault="00C738F4" w:rsidP="007A65C1">
            <w:pPr>
              <w:keepNext/>
              <w:keepLines/>
              <w:spacing w:after="0"/>
              <w:rPr>
                <w:rFonts w:ascii="Arial" w:eastAsia="SimSun" w:hAnsi="Arial"/>
                <w:sz w:val="18"/>
              </w:rPr>
            </w:pPr>
            <w:proofErr w:type="spellStart"/>
            <w:r w:rsidRPr="00401B60">
              <w:rPr>
                <w:rFonts w:ascii="Arial" w:eastAsia="SimSun" w:hAnsi="Arial"/>
                <w:sz w:val="18"/>
              </w:rPr>
              <w:t>timeRestrictionForInterferenceMeasurements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70BC67B6" w14:textId="77777777" w:rsidR="00C738F4" w:rsidRPr="00401B60" w:rsidRDefault="00C738F4"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6E3AFD3"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67DCEB1F"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C738F4" w:rsidRPr="00401B60" w14:paraId="173144D4"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60DE80A" w14:textId="77777777" w:rsidR="00C738F4" w:rsidRPr="00401B60" w:rsidRDefault="00C738F4" w:rsidP="007A65C1">
            <w:pPr>
              <w:keepNext/>
              <w:keepLines/>
              <w:spacing w:after="0"/>
              <w:rPr>
                <w:rFonts w:ascii="Arial" w:eastAsia="SimSun" w:hAnsi="Arial"/>
                <w:sz w:val="18"/>
              </w:rPr>
            </w:pPr>
            <w:proofErr w:type="spellStart"/>
            <w:r w:rsidRPr="00401B60">
              <w:rPr>
                <w:rFonts w:ascii="Arial" w:eastAsia="SimSun" w:hAnsi="Arial"/>
                <w:sz w:val="18"/>
              </w:rPr>
              <w:t>cqi-FormatIndicator</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5E8B8D77" w14:textId="77777777" w:rsidR="00C738F4" w:rsidRPr="00401B60" w:rsidRDefault="00C738F4"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ABEF329"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7A833911"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C738F4" w:rsidRPr="00401B60" w14:paraId="1BE794E0"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82A3209" w14:textId="77777777" w:rsidR="00C738F4" w:rsidRPr="00401B60" w:rsidRDefault="00C738F4" w:rsidP="007A65C1">
            <w:pPr>
              <w:keepNext/>
              <w:keepLines/>
              <w:spacing w:after="0"/>
              <w:rPr>
                <w:rFonts w:ascii="Arial" w:eastAsia="SimSun" w:hAnsi="Arial"/>
                <w:sz w:val="18"/>
              </w:rPr>
            </w:pPr>
            <w:proofErr w:type="spellStart"/>
            <w:r w:rsidRPr="00401B60">
              <w:rPr>
                <w:rFonts w:ascii="Arial" w:eastAsia="SimSun" w:hAnsi="Arial"/>
                <w:sz w:val="18"/>
              </w:rPr>
              <w:t>pmi-FormatIndicator</w:t>
            </w:r>
            <w:proofErr w:type="spellEnd"/>
            <w:r w:rsidRPr="00401B60">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65CE65E0" w14:textId="77777777" w:rsidR="00C738F4" w:rsidRPr="00401B60" w:rsidRDefault="00C738F4"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A271DB7"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09ABB912"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C738F4" w:rsidRPr="00401B60" w14:paraId="7893F960"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E4704BB" w14:textId="77777777" w:rsidR="00C738F4" w:rsidRPr="00401B60" w:rsidRDefault="00C738F4" w:rsidP="007A65C1">
            <w:pPr>
              <w:keepNext/>
              <w:keepLines/>
              <w:spacing w:after="0"/>
              <w:rPr>
                <w:rFonts w:ascii="Arial" w:eastAsia="SimSun" w:hAnsi="Arial"/>
                <w:sz w:val="18"/>
              </w:rPr>
            </w:pPr>
            <w:r w:rsidRPr="00401B60">
              <w:rPr>
                <w:rFonts w:ascii="Arial" w:eastAsia="SimSun" w:hAnsi="Arial"/>
                <w:sz w:val="18"/>
              </w:rPr>
              <w:lastRenderedPageBreak/>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258D4BFB" w14:textId="77777777" w:rsidR="00C738F4" w:rsidRPr="00401B60" w:rsidRDefault="00C738F4" w:rsidP="007A65C1">
            <w:pPr>
              <w:keepNext/>
              <w:keepLines/>
              <w:spacing w:after="0"/>
              <w:jc w:val="center"/>
              <w:rPr>
                <w:rFonts w:ascii="Arial" w:hAnsi="Arial"/>
                <w:sz w:val="18"/>
              </w:rPr>
            </w:pPr>
            <w:r w:rsidRPr="00401B60">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14:paraId="38A8B20D"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14:paraId="3AC37CB5"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hAnsi="Arial"/>
                <w:sz w:val="18"/>
              </w:rPr>
              <w:t>8</w:t>
            </w:r>
          </w:p>
        </w:tc>
      </w:tr>
      <w:tr w:rsidR="00C738F4" w:rsidRPr="00401B60" w14:paraId="02007941"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FD2DEF8" w14:textId="77777777" w:rsidR="00C738F4" w:rsidRPr="00401B60" w:rsidRDefault="00C738F4" w:rsidP="007A65C1">
            <w:pPr>
              <w:keepNext/>
              <w:keepLines/>
              <w:spacing w:after="0"/>
              <w:rPr>
                <w:rFonts w:ascii="Arial" w:eastAsia="SimSun" w:hAnsi="Arial"/>
                <w:sz w:val="18"/>
              </w:rPr>
            </w:pPr>
            <w:proofErr w:type="spellStart"/>
            <w:r w:rsidRPr="00401B60">
              <w:rPr>
                <w:rFonts w:ascii="Arial" w:eastAsia="SimSun" w:hAnsi="Arial"/>
                <w:sz w:val="18"/>
              </w:rPr>
              <w:t>csi-ReportingBand</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37C0BD1E" w14:textId="77777777" w:rsidR="00C738F4" w:rsidRPr="00401B60" w:rsidRDefault="00C738F4"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823E663"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144A508A"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hAnsi="Arial"/>
                <w:sz w:val="18"/>
              </w:rPr>
              <w:t>111111111</w:t>
            </w:r>
          </w:p>
        </w:tc>
      </w:tr>
      <w:tr w:rsidR="00C738F4" w:rsidRPr="00401B60" w14:paraId="766E3742"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7387227" w14:textId="77777777" w:rsidR="00C738F4" w:rsidRPr="00401B60" w:rsidRDefault="00C738F4" w:rsidP="007A65C1">
            <w:pPr>
              <w:keepNext/>
              <w:keepLines/>
              <w:spacing w:after="0"/>
              <w:rPr>
                <w:rFonts w:ascii="Arial" w:eastAsia="SimSun" w:hAnsi="Arial"/>
                <w:sz w:val="18"/>
              </w:rPr>
            </w:pPr>
            <w:r w:rsidRPr="00401B60">
              <w:rPr>
                <w:rFonts w:ascii="Arial" w:eastAsia="SimSun" w:hAnsi="Arial"/>
                <w:sz w:val="18"/>
              </w:rPr>
              <w:t xml:space="preserve">CSI-Report </w:t>
            </w: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7B801D34"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7CED5F54"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396F1B11"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N</w:t>
            </w:r>
            <w:r w:rsidRPr="00401B60">
              <w:rPr>
                <w:rFonts w:ascii="Arial" w:eastAsia="SimSun" w:hAnsi="Arial"/>
                <w:sz w:val="18"/>
                <w:lang w:eastAsia="zh-CN"/>
              </w:rPr>
              <w:t>o</w:t>
            </w:r>
            <w:r w:rsidRPr="00401B60">
              <w:rPr>
                <w:rFonts w:ascii="Arial" w:eastAsia="SimSun" w:hAnsi="Arial" w:hint="eastAsia"/>
                <w:sz w:val="18"/>
                <w:lang w:eastAsia="zh-CN"/>
              </w:rPr>
              <w:t>t configured</w:t>
            </w:r>
          </w:p>
        </w:tc>
      </w:tr>
      <w:tr w:rsidR="00C738F4" w:rsidRPr="00401B60" w14:paraId="674C3ACA"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D4AE83E" w14:textId="77777777" w:rsidR="00C738F4" w:rsidRPr="00401B60" w:rsidRDefault="00C738F4" w:rsidP="007A65C1">
            <w:pPr>
              <w:keepNext/>
              <w:keepLines/>
              <w:spacing w:after="0"/>
              <w:rPr>
                <w:rFonts w:ascii="Arial" w:eastAsia="SimSun" w:hAnsi="Arial"/>
                <w:sz w:val="18"/>
              </w:rPr>
            </w:pPr>
            <w:r w:rsidRPr="00401B60">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3DBC89BC" w14:textId="77777777" w:rsidR="00C738F4" w:rsidRPr="00401B60" w:rsidRDefault="00C738F4" w:rsidP="007A65C1">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04FCCAD7" w14:textId="72284EA1" w:rsidR="00C738F4" w:rsidRPr="00401B60" w:rsidDel="002F56C9" w:rsidRDefault="00C738F4" w:rsidP="007A65C1">
            <w:pPr>
              <w:keepNext/>
              <w:keepLines/>
              <w:spacing w:after="0"/>
              <w:jc w:val="center"/>
              <w:rPr>
                <w:rFonts w:ascii="Arial" w:eastAsia="SimSun" w:hAnsi="Arial"/>
                <w:sz w:val="18"/>
                <w:lang w:eastAsia="zh-CN"/>
              </w:rPr>
            </w:pPr>
            <w:del w:id="7" w:author="Anritsu" w:date="2020-10-19T12:10:00Z">
              <w:r w:rsidRPr="00401B60" w:rsidDel="00C738F4">
                <w:rPr>
                  <w:rFonts w:ascii="Arial" w:hAnsi="Arial"/>
                  <w:sz w:val="18"/>
                  <w:lang w:eastAsia="zh-CN"/>
                </w:rPr>
                <w:delText>7</w:delText>
              </w:r>
            </w:del>
            <w:ins w:id="8" w:author="Anritsu" w:date="2020-10-19T12:10:00Z">
              <w:r>
                <w:rPr>
                  <w:rFonts w:ascii="Arial" w:hAnsi="Arial"/>
                  <w:sz w:val="18"/>
                  <w:lang w:eastAsia="zh-CN"/>
                </w:rPr>
                <w:t>6</w:t>
              </w:r>
            </w:ins>
          </w:p>
        </w:tc>
        <w:tc>
          <w:tcPr>
            <w:tcW w:w="1477" w:type="dxa"/>
            <w:tcBorders>
              <w:top w:val="single" w:sz="4" w:space="0" w:color="auto"/>
              <w:left w:val="single" w:sz="4" w:space="0" w:color="auto"/>
              <w:bottom w:val="single" w:sz="4" w:space="0" w:color="auto"/>
              <w:right w:val="single" w:sz="4" w:space="0" w:color="auto"/>
            </w:tcBorders>
            <w:vAlign w:val="center"/>
          </w:tcPr>
          <w:p w14:paraId="70FE4FE7" w14:textId="37D51F43" w:rsidR="00C738F4" w:rsidRPr="00401B60" w:rsidDel="002F56C9" w:rsidRDefault="00C738F4" w:rsidP="007A65C1">
            <w:pPr>
              <w:keepNext/>
              <w:keepLines/>
              <w:spacing w:after="0"/>
              <w:jc w:val="center"/>
              <w:rPr>
                <w:rFonts w:ascii="Arial" w:eastAsia="SimSun" w:hAnsi="Arial"/>
                <w:sz w:val="18"/>
                <w:lang w:eastAsia="zh-CN"/>
              </w:rPr>
            </w:pPr>
            <w:del w:id="9" w:author="Anritsu" w:date="2020-10-19T12:10:00Z">
              <w:r w:rsidRPr="00401B60" w:rsidDel="00C738F4">
                <w:rPr>
                  <w:rFonts w:ascii="Arial" w:eastAsia="SimSun" w:hAnsi="Arial"/>
                  <w:sz w:val="18"/>
                  <w:lang w:eastAsia="zh-CN"/>
                </w:rPr>
                <w:delText>9</w:delText>
              </w:r>
            </w:del>
            <w:ins w:id="10" w:author="Anritsu" w:date="2020-10-19T12:10:00Z">
              <w:r>
                <w:rPr>
                  <w:rFonts w:ascii="Arial" w:eastAsia="SimSun" w:hAnsi="Arial"/>
                  <w:sz w:val="18"/>
                  <w:lang w:eastAsia="zh-CN"/>
                </w:rPr>
                <w:t>8</w:t>
              </w:r>
            </w:ins>
          </w:p>
        </w:tc>
      </w:tr>
      <w:tr w:rsidR="00C738F4" w:rsidRPr="00401B60" w14:paraId="4C3EC7F4"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2784A8B" w14:textId="77777777" w:rsidR="00C738F4" w:rsidRPr="00401B60" w:rsidRDefault="00C738F4" w:rsidP="007A65C1">
            <w:pPr>
              <w:keepNext/>
              <w:keepLines/>
              <w:spacing w:after="0"/>
              <w:rPr>
                <w:rFonts w:ascii="Arial" w:eastAsia="SimSun" w:hAnsi="Arial"/>
                <w:sz w:val="18"/>
              </w:rPr>
            </w:pPr>
            <w:r w:rsidRPr="00401B60">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0BD0BDAC" w14:textId="77777777" w:rsidR="00C738F4" w:rsidRPr="00401B60" w:rsidRDefault="00C738F4" w:rsidP="007A65C1">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620916AC" w14:textId="77777777" w:rsidR="00C738F4" w:rsidRPr="00401B60" w:rsidDel="002F56C9" w:rsidRDefault="00C738F4" w:rsidP="007A65C1">
            <w:pPr>
              <w:keepNext/>
              <w:keepLines/>
              <w:spacing w:after="0"/>
              <w:jc w:val="center"/>
              <w:rPr>
                <w:rFonts w:ascii="Arial" w:eastAsia="SimSun"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where mod(</w:t>
            </w:r>
            <w:proofErr w:type="spellStart"/>
            <w:r w:rsidRPr="00401B60">
              <w:rPr>
                <w:rFonts w:ascii="Arial" w:hAnsi="Arial"/>
                <w:sz w:val="18"/>
                <w:lang w:eastAsia="zh-CN"/>
              </w:rPr>
              <w:t>i</w:t>
            </w:r>
            <w:proofErr w:type="spellEnd"/>
            <w:r w:rsidRPr="00401B60">
              <w:rPr>
                <w:rFonts w:ascii="Arial" w:hAnsi="Arial"/>
                <w:sz w:val="18"/>
                <w:lang w:eastAsia="zh-CN"/>
              </w:rPr>
              <w:t>,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14:paraId="11B79E40" w14:textId="77777777" w:rsidR="00C738F4" w:rsidRPr="00401B60" w:rsidDel="002F56C9" w:rsidRDefault="00C738F4" w:rsidP="007A65C1">
            <w:pPr>
              <w:keepNext/>
              <w:keepLines/>
              <w:spacing w:after="0"/>
              <w:jc w:val="center"/>
              <w:rPr>
                <w:rFonts w:ascii="Arial" w:eastAsia="SimSun"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where mod(</w:t>
            </w:r>
            <w:proofErr w:type="spellStart"/>
            <w:r w:rsidRPr="00401B60">
              <w:rPr>
                <w:rFonts w:ascii="Arial" w:hAnsi="Arial"/>
                <w:sz w:val="18"/>
                <w:lang w:eastAsia="zh-CN"/>
              </w:rPr>
              <w:t>i</w:t>
            </w:r>
            <w:proofErr w:type="spellEnd"/>
            <w:r w:rsidRPr="00401B60">
              <w:rPr>
                <w:rFonts w:ascii="Arial" w:hAnsi="Arial"/>
                <w:sz w:val="18"/>
                <w:lang w:eastAsia="zh-CN"/>
              </w:rPr>
              <w:t>, 5) = 1, otherwise it is equal to 0</w:t>
            </w:r>
          </w:p>
        </w:tc>
      </w:tr>
      <w:tr w:rsidR="00C738F4" w:rsidRPr="00401B60" w14:paraId="016F39B4"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F89B927" w14:textId="77777777" w:rsidR="00C738F4" w:rsidRPr="00401B60" w:rsidRDefault="00C738F4" w:rsidP="007A65C1">
            <w:pPr>
              <w:keepNext/>
              <w:keepLines/>
              <w:spacing w:after="0"/>
              <w:rPr>
                <w:rFonts w:ascii="Arial" w:eastAsia="SimSun" w:hAnsi="Arial"/>
                <w:sz w:val="18"/>
              </w:rPr>
            </w:pPr>
            <w:proofErr w:type="spellStart"/>
            <w:r w:rsidRPr="00401B60">
              <w:rPr>
                <w:rFonts w:ascii="Arial" w:hAnsi="Arial"/>
                <w:sz w:val="18"/>
              </w:rPr>
              <w:t>reportTriggerSize</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0190DB06" w14:textId="77777777" w:rsidR="00C738F4" w:rsidRPr="00401B60" w:rsidRDefault="00C738F4" w:rsidP="007A65C1">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D2F1E18" w14:textId="77777777" w:rsidR="00C738F4" w:rsidRPr="00401B60" w:rsidDel="002F56C9" w:rsidRDefault="00C738F4" w:rsidP="007A65C1">
            <w:pPr>
              <w:keepNext/>
              <w:keepLines/>
              <w:spacing w:after="0"/>
              <w:jc w:val="center"/>
              <w:rPr>
                <w:rFonts w:ascii="Arial" w:eastAsia="SimSun" w:hAnsi="Arial"/>
                <w:sz w:val="18"/>
                <w:lang w:eastAsia="zh-CN"/>
              </w:rPr>
            </w:pPr>
            <w:r w:rsidRPr="00401B60">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03A238F1" w14:textId="77777777" w:rsidR="00C738F4" w:rsidRPr="00401B60" w:rsidDel="002F56C9" w:rsidRDefault="00C738F4" w:rsidP="007A65C1">
            <w:pPr>
              <w:keepNext/>
              <w:keepLines/>
              <w:spacing w:after="0"/>
              <w:jc w:val="center"/>
              <w:rPr>
                <w:rFonts w:ascii="Arial" w:eastAsia="SimSun" w:hAnsi="Arial"/>
                <w:sz w:val="18"/>
                <w:lang w:eastAsia="zh-CN"/>
              </w:rPr>
            </w:pPr>
            <w:r w:rsidRPr="00401B60">
              <w:rPr>
                <w:rFonts w:ascii="Arial" w:eastAsia="SimSun" w:hAnsi="Arial"/>
                <w:sz w:val="18"/>
                <w:lang w:eastAsia="zh-CN"/>
              </w:rPr>
              <w:t>1</w:t>
            </w:r>
          </w:p>
        </w:tc>
      </w:tr>
      <w:tr w:rsidR="00C738F4" w:rsidRPr="00401B60" w14:paraId="4D0F0C67"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3055671" w14:textId="77777777" w:rsidR="00C738F4" w:rsidRPr="00401B60" w:rsidRDefault="00C738F4" w:rsidP="007A65C1">
            <w:pPr>
              <w:keepNext/>
              <w:keepLines/>
              <w:spacing w:after="0"/>
              <w:rPr>
                <w:rFonts w:ascii="Arial" w:eastAsia="SimSun" w:hAnsi="Arial"/>
                <w:sz w:val="18"/>
              </w:rPr>
            </w:pPr>
            <w:r w:rsidRPr="00401B60">
              <w:rPr>
                <w:rFonts w:ascii="Arial" w:hAnsi="Arial"/>
                <w:sz w:val="18"/>
              </w:rPr>
              <w:t>CSI-</w:t>
            </w:r>
            <w:proofErr w:type="spellStart"/>
            <w:r w:rsidRPr="00401B60">
              <w:rPr>
                <w:rFonts w:ascii="Arial" w:hAnsi="Arial"/>
                <w:sz w:val="18"/>
              </w:rPr>
              <w:t>AperiodicTriggerStateList</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1ED1F70C" w14:textId="77777777" w:rsidR="00C738F4" w:rsidRPr="00401B60" w:rsidRDefault="00C738F4" w:rsidP="007A65C1">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77FF415A" w14:textId="77777777" w:rsidR="00C738F4" w:rsidRPr="00401B60" w:rsidRDefault="00C738F4" w:rsidP="007A65C1">
            <w:pPr>
              <w:keepNext/>
              <w:keepLines/>
              <w:spacing w:after="0"/>
              <w:rPr>
                <w:rFonts w:ascii="Arial" w:hAnsi="Arial"/>
                <w:sz w:val="18"/>
                <w:lang w:eastAsia="zh-CN"/>
              </w:rPr>
            </w:pPr>
            <w:r w:rsidRPr="00401B60">
              <w:rPr>
                <w:rFonts w:ascii="Arial" w:hAnsi="Arial"/>
                <w:sz w:val="18"/>
                <w:lang w:eastAsia="zh-CN"/>
              </w:rPr>
              <w:t>One State with one Associated Report Configuration</w:t>
            </w:r>
          </w:p>
          <w:p w14:paraId="167B0A2A" w14:textId="77777777" w:rsidR="00C738F4" w:rsidRPr="00401B60" w:rsidDel="002F56C9" w:rsidRDefault="00C738F4" w:rsidP="007A65C1">
            <w:pPr>
              <w:keepNext/>
              <w:keepLines/>
              <w:spacing w:after="0"/>
              <w:jc w:val="center"/>
              <w:rPr>
                <w:rFonts w:ascii="Arial" w:eastAsia="SimSun" w:hAnsi="Arial"/>
                <w:sz w:val="18"/>
                <w:lang w:eastAsia="zh-CN"/>
              </w:rPr>
            </w:pPr>
            <w:r w:rsidRPr="00401B60">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14:paraId="0941B977" w14:textId="77777777" w:rsidR="00C738F4" w:rsidRPr="00401B60" w:rsidRDefault="00C738F4" w:rsidP="007A65C1">
            <w:pPr>
              <w:keepNext/>
              <w:keepLines/>
              <w:spacing w:after="0"/>
              <w:rPr>
                <w:rFonts w:ascii="Arial" w:hAnsi="Arial"/>
                <w:sz w:val="18"/>
                <w:lang w:eastAsia="zh-CN"/>
              </w:rPr>
            </w:pPr>
            <w:r w:rsidRPr="00401B60">
              <w:rPr>
                <w:rFonts w:ascii="Arial" w:hAnsi="Arial"/>
                <w:sz w:val="18"/>
                <w:lang w:eastAsia="zh-CN"/>
              </w:rPr>
              <w:t>One State with one Associated Report Configuration</w:t>
            </w:r>
          </w:p>
          <w:p w14:paraId="3974B34B" w14:textId="77777777" w:rsidR="00C738F4" w:rsidRPr="00401B60" w:rsidDel="002F56C9" w:rsidRDefault="00C738F4" w:rsidP="007A65C1">
            <w:pPr>
              <w:keepNext/>
              <w:keepLines/>
              <w:spacing w:after="0"/>
              <w:jc w:val="center"/>
              <w:rPr>
                <w:rFonts w:ascii="Arial" w:eastAsia="SimSun" w:hAnsi="Arial"/>
                <w:sz w:val="18"/>
                <w:lang w:eastAsia="zh-CN"/>
              </w:rPr>
            </w:pPr>
            <w:r w:rsidRPr="00401B60">
              <w:rPr>
                <w:rFonts w:ascii="Arial" w:hAnsi="Arial"/>
                <w:sz w:val="18"/>
                <w:lang w:eastAsia="zh-CN"/>
              </w:rPr>
              <w:t>Associated Report Configuration contains pointers to NZP CSI-RS and CSI-IM</w:t>
            </w:r>
          </w:p>
        </w:tc>
      </w:tr>
      <w:tr w:rsidR="00C738F4" w:rsidRPr="00401B60" w14:paraId="2D0E93D0" w14:textId="77777777" w:rsidTr="007A65C1">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555BA22F" w14:textId="77777777" w:rsidR="00C738F4" w:rsidRPr="00401B60" w:rsidRDefault="00C738F4" w:rsidP="007A65C1">
            <w:pPr>
              <w:keepNext/>
              <w:keepLines/>
              <w:spacing w:after="0"/>
              <w:rPr>
                <w:rFonts w:ascii="Arial" w:hAnsi="Arial"/>
                <w:sz w:val="18"/>
              </w:rPr>
            </w:pPr>
            <w:r w:rsidRPr="00401B60">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3769CBF4" w14:textId="77777777" w:rsidR="00C738F4" w:rsidRPr="00401B60" w:rsidRDefault="00C738F4" w:rsidP="007A65C1">
            <w:pPr>
              <w:keepNext/>
              <w:keepLines/>
              <w:spacing w:after="0"/>
              <w:rPr>
                <w:rFonts w:ascii="Arial" w:hAnsi="Arial"/>
                <w:sz w:val="18"/>
              </w:rPr>
            </w:pPr>
            <w:r w:rsidRPr="00401B60">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70C2122D" w14:textId="77777777" w:rsidR="00C738F4" w:rsidRPr="00401B60" w:rsidRDefault="00C738F4"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0402D93" w14:textId="77777777" w:rsidR="00C738F4" w:rsidRPr="00401B60" w:rsidRDefault="00C738F4" w:rsidP="007A65C1">
            <w:pPr>
              <w:keepNext/>
              <w:keepLines/>
              <w:spacing w:after="0"/>
              <w:jc w:val="center"/>
              <w:rPr>
                <w:rFonts w:ascii="Arial" w:hAnsi="Arial"/>
                <w:sz w:val="18"/>
              </w:rPr>
            </w:pPr>
            <w:proofErr w:type="spellStart"/>
            <w:r w:rsidRPr="00401B60">
              <w:rPr>
                <w:rFonts w:ascii="Arial" w:eastAsia="SimSun" w:hAnsi="Arial"/>
                <w:sz w:val="18"/>
                <w:lang w:eastAsia="zh-CN"/>
              </w:rPr>
              <w:t>typeI-SinglePanel</w:t>
            </w:r>
            <w:proofErr w:type="spellEnd"/>
          </w:p>
        </w:tc>
        <w:tc>
          <w:tcPr>
            <w:tcW w:w="1477" w:type="dxa"/>
            <w:tcBorders>
              <w:top w:val="single" w:sz="4" w:space="0" w:color="auto"/>
              <w:left w:val="single" w:sz="4" w:space="0" w:color="auto"/>
              <w:bottom w:val="single" w:sz="4" w:space="0" w:color="auto"/>
              <w:right w:val="single" w:sz="4" w:space="0" w:color="auto"/>
            </w:tcBorders>
            <w:vAlign w:val="center"/>
          </w:tcPr>
          <w:p w14:paraId="19214988" w14:textId="77777777" w:rsidR="00C738F4" w:rsidRPr="00401B60" w:rsidRDefault="00C738F4" w:rsidP="007A65C1">
            <w:pPr>
              <w:keepNext/>
              <w:keepLines/>
              <w:spacing w:after="0"/>
              <w:jc w:val="center"/>
              <w:rPr>
                <w:rFonts w:ascii="Arial" w:hAnsi="Arial"/>
                <w:sz w:val="18"/>
              </w:rPr>
            </w:pPr>
            <w:proofErr w:type="spellStart"/>
            <w:r w:rsidRPr="00401B60">
              <w:rPr>
                <w:rFonts w:ascii="Arial" w:eastAsia="SimSun" w:hAnsi="Arial"/>
                <w:sz w:val="18"/>
                <w:lang w:eastAsia="zh-CN"/>
              </w:rPr>
              <w:t>typeI-SinglePanel</w:t>
            </w:r>
            <w:proofErr w:type="spellEnd"/>
          </w:p>
        </w:tc>
      </w:tr>
      <w:tr w:rsidR="00C738F4" w:rsidRPr="00401B60" w14:paraId="0820F9D0" w14:textId="77777777" w:rsidTr="007A65C1">
        <w:trPr>
          <w:trHeight w:val="230"/>
          <w:jc w:val="center"/>
        </w:trPr>
        <w:tc>
          <w:tcPr>
            <w:tcW w:w="1481" w:type="dxa"/>
            <w:vMerge/>
            <w:tcBorders>
              <w:left w:val="single" w:sz="4" w:space="0" w:color="auto"/>
              <w:right w:val="single" w:sz="4" w:space="0" w:color="auto"/>
            </w:tcBorders>
            <w:hideMark/>
          </w:tcPr>
          <w:p w14:paraId="23496F40" w14:textId="77777777" w:rsidR="00C738F4" w:rsidRPr="00401B60" w:rsidRDefault="00C738F4"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33DB82D" w14:textId="77777777" w:rsidR="00C738F4" w:rsidRPr="00401B60" w:rsidRDefault="00C738F4" w:rsidP="007A65C1">
            <w:pPr>
              <w:keepNext/>
              <w:keepLines/>
              <w:spacing w:after="0"/>
              <w:rPr>
                <w:rFonts w:ascii="Arial" w:hAnsi="Arial"/>
                <w:sz w:val="18"/>
              </w:rPr>
            </w:pPr>
            <w:r w:rsidRPr="00401B60">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01CF6C98" w14:textId="77777777" w:rsidR="00C738F4" w:rsidRPr="00401B60" w:rsidRDefault="00C738F4"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D85B952"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5E2337CF"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C738F4" w:rsidRPr="00401B60" w14:paraId="33536ECE" w14:textId="77777777" w:rsidTr="007A65C1">
        <w:trPr>
          <w:trHeight w:val="230"/>
          <w:jc w:val="center"/>
        </w:trPr>
        <w:tc>
          <w:tcPr>
            <w:tcW w:w="1481" w:type="dxa"/>
            <w:vMerge/>
            <w:tcBorders>
              <w:left w:val="single" w:sz="4" w:space="0" w:color="auto"/>
              <w:right w:val="single" w:sz="4" w:space="0" w:color="auto"/>
            </w:tcBorders>
            <w:hideMark/>
          </w:tcPr>
          <w:p w14:paraId="741C4C78" w14:textId="77777777" w:rsidR="00C738F4" w:rsidRPr="00401B60" w:rsidRDefault="00C738F4"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CAE825D" w14:textId="77777777" w:rsidR="00C738F4" w:rsidRPr="00401B60" w:rsidRDefault="00C738F4" w:rsidP="007A65C1">
            <w:pPr>
              <w:keepNext/>
              <w:keepLines/>
              <w:spacing w:after="0"/>
              <w:rPr>
                <w:rFonts w:ascii="Arial" w:hAnsi="Arial"/>
                <w:sz w:val="18"/>
              </w:rPr>
            </w:pPr>
            <w:r w:rsidRPr="00401B60">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4DCC23D8" w14:textId="77777777" w:rsidR="00C738F4" w:rsidRPr="00401B60" w:rsidRDefault="00C738F4"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B87EB43"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1859425B"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N/A</w:t>
            </w:r>
          </w:p>
        </w:tc>
      </w:tr>
      <w:tr w:rsidR="00C738F4" w:rsidRPr="00401B60" w14:paraId="205453E6" w14:textId="77777777" w:rsidTr="007A65C1">
        <w:trPr>
          <w:trHeight w:val="230"/>
          <w:jc w:val="center"/>
        </w:trPr>
        <w:tc>
          <w:tcPr>
            <w:tcW w:w="1481" w:type="dxa"/>
            <w:vMerge/>
            <w:tcBorders>
              <w:left w:val="single" w:sz="4" w:space="0" w:color="auto"/>
              <w:right w:val="single" w:sz="4" w:space="0" w:color="auto"/>
            </w:tcBorders>
            <w:hideMark/>
          </w:tcPr>
          <w:p w14:paraId="22CEB532" w14:textId="77777777" w:rsidR="00C738F4" w:rsidRPr="00401B60" w:rsidRDefault="00C738F4"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6F0A0944" w14:textId="77777777" w:rsidR="00C738F4" w:rsidRPr="00401B60" w:rsidRDefault="00C738F4" w:rsidP="007A65C1">
            <w:pPr>
              <w:keepNext/>
              <w:keepLines/>
              <w:spacing w:after="0"/>
              <w:rPr>
                <w:rFonts w:ascii="Arial" w:hAnsi="Arial"/>
                <w:sz w:val="18"/>
              </w:rPr>
            </w:pPr>
            <w:proofErr w:type="spellStart"/>
            <w:r w:rsidRPr="00401B60">
              <w:rPr>
                <w:rFonts w:ascii="Arial" w:eastAsia="SimSun" w:hAnsi="Arial"/>
                <w:sz w:val="18"/>
              </w:rPr>
              <w:t>CodebookSubsetRestriction</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6F126831" w14:textId="77777777" w:rsidR="00C738F4" w:rsidRPr="00401B60" w:rsidRDefault="00C738F4"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0340E9F"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5821B61D"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001111</w:t>
            </w:r>
          </w:p>
        </w:tc>
      </w:tr>
      <w:tr w:rsidR="00C738F4" w:rsidRPr="00401B60" w14:paraId="300C28E2" w14:textId="77777777" w:rsidTr="007A65C1">
        <w:trPr>
          <w:trHeight w:val="230"/>
          <w:jc w:val="center"/>
        </w:trPr>
        <w:tc>
          <w:tcPr>
            <w:tcW w:w="1481" w:type="dxa"/>
            <w:vMerge/>
            <w:tcBorders>
              <w:left w:val="single" w:sz="4" w:space="0" w:color="auto"/>
              <w:bottom w:val="single" w:sz="4" w:space="0" w:color="auto"/>
              <w:right w:val="single" w:sz="4" w:space="0" w:color="auto"/>
            </w:tcBorders>
          </w:tcPr>
          <w:p w14:paraId="5E235E78" w14:textId="77777777" w:rsidR="00C738F4" w:rsidRPr="00401B60" w:rsidRDefault="00C738F4" w:rsidP="007A65C1">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0DEBF91D" w14:textId="77777777" w:rsidR="00C738F4" w:rsidRPr="00401B60" w:rsidRDefault="00C738F4" w:rsidP="007A65C1">
            <w:pPr>
              <w:keepNext/>
              <w:keepLines/>
              <w:spacing w:after="0"/>
              <w:rPr>
                <w:rFonts w:ascii="Arial" w:eastAsia="SimSun" w:hAnsi="Arial"/>
                <w:sz w:val="18"/>
              </w:rPr>
            </w:pPr>
            <w:r w:rsidRPr="00401B60">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30C08702" w14:textId="77777777" w:rsidR="00C738F4" w:rsidRPr="00401B60" w:rsidRDefault="00C738F4"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508176A"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0277267D"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N/A</w:t>
            </w:r>
          </w:p>
        </w:tc>
      </w:tr>
      <w:tr w:rsidR="00C738F4" w:rsidRPr="00401B60" w14:paraId="4C8D6D63"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5D8924AB" w14:textId="77777777" w:rsidR="00C738F4" w:rsidRPr="00401B60" w:rsidRDefault="00C738F4" w:rsidP="007A65C1">
            <w:pPr>
              <w:keepNext/>
              <w:keepLines/>
              <w:spacing w:after="0"/>
              <w:rPr>
                <w:rFonts w:ascii="Arial" w:eastAsia="SimSun" w:hAnsi="Arial"/>
                <w:sz w:val="18"/>
              </w:rPr>
            </w:pPr>
            <w:r w:rsidRPr="00401B60">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7150984C" w14:textId="77777777" w:rsidR="00C738F4" w:rsidRPr="00401B60" w:rsidRDefault="00C738F4"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BEF9631"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7161B5EE"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PUSCH</w:t>
            </w:r>
          </w:p>
        </w:tc>
      </w:tr>
      <w:tr w:rsidR="00C738F4" w:rsidRPr="00401B60" w14:paraId="7D572AF8"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8AA479A" w14:textId="77777777" w:rsidR="00C738F4" w:rsidRPr="00401B60" w:rsidRDefault="00C738F4" w:rsidP="007A65C1">
            <w:pPr>
              <w:keepNext/>
              <w:keepLines/>
              <w:spacing w:after="0"/>
              <w:rPr>
                <w:rFonts w:ascii="Arial" w:hAnsi="Arial"/>
                <w:sz w:val="18"/>
              </w:rPr>
            </w:pPr>
            <w:r w:rsidRPr="00401B60">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6789DA93" w14:textId="77777777" w:rsidR="00C738F4" w:rsidRPr="00401B60" w:rsidRDefault="00C738F4" w:rsidP="007A65C1">
            <w:pPr>
              <w:keepNext/>
              <w:keepLines/>
              <w:spacing w:after="0"/>
              <w:jc w:val="center"/>
              <w:rPr>
                <w:rFonts w:ascii="Arial" w:hAnsi="Arial"/>
                <w:sz w:val="18"/>
              </w:rPr>
            </w:pPr>
            <w:proofErr w:type="spellStart"/>
            <w:r w:rsidRPr="00401B60">
              <w:rPr>
                <w:rFonts w:ascii="Arial" w:eastAsia="SimSun" w:hAnsi="Arial"/>
                <w:sz w:val="18"/>
              </w:rPr>
              <w:t>ms</w:t>
            </w:r>
            <w:proofErr w:type="spellEnd"/>
          </w:p>
        </w:tc>
        <w:tc>
          <w:tcPr>
            <w:tcW w:w="1524" w:type="dxa"/>
            <w:tcBorders>
              <w:top w:val="single" w:sz="4" w:space="0" w:color="auto"/>
              <w:left w:val="single" w:sz="4" w:space="0" w:color="auto"/>
              <w:bottom w:val="single" w:sz="4" w:space="0" w:color="auto"/>
              <w:right w:val="single" w:sz="4" w:space="0" w:color="auto"/>
            </w:tcBorders>
            <w:vAlign w:val="center"/>
          </w:tcPr>
          <w:p w14:paraId="2E932E5E"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5F669461"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1.75</w:t>
            </w:r>
          </w:p>
        </w:tc>
      </w:tr>
      <w:tr w:rsidR="00C738F4" w:rsidRPr="00401B60" w14:paraId="46B40A10"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4187537" w14:textId="77777777" w:rsidR="00C738F4" w:rsidRPr="00401B60" w:rsidRDefault="00C738F4" w:rsidP="007A65C1">
            <w:pPr>
              <w:keepNext/>
              <w:keepLines/>
              <w:spacing w:after="0"/>
              <w:rPr>
                <w:rFonts w:ascii="Arial" w:eastAsia="SimSun" w:hAnsi="Arial"/>
                <w:sz w:val="18"/>
              </w:rPr>
            </w:pPr>
            <w:r w:rsidRPr="00401B60">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0955820C" w14:textId="77777777" w:rsidR="00C738F4" w:rsidRPr="00401B60" w:rsidRDefault="00C738F4" w:rsidP="007A65C1">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06AA947"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06ECD500" w14:textId="77777777" w:rsidR="00C738F4" w:rsidRPr="00401B60" w:rsidRDefault="00C738F4" w:rsidP="007A65C1">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C738F4" w:rsidRPr="00401B60" w14:paraId="26822DF5" w14:textId="77777777" w:rsidTr="007A65C1">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3F2CFF9" w14:textId="77777777" w:rsidR="00C738F4" w:rsidRPr="00401B60" w:rsidRDefault="00C738F4" w:rsidP="007A65C1">
            <w:pPr>
              <w:keepNext/>
              <w:keepLines/>
              <w:spacing w:after="0"/>
              <w:rPr>
                <w:rFonts w:ascii="Arial" w:hAnsi="Arial"/>
                <w:sz w:val="18"/>
              </w:rPr>
            </w:pPr>
            <w:r w:rsidRPr="00401B60">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152133DD" w14:textId="77777777" w:rsidR="00C738F4" w:rsidRPr="00401B60" w:rsidRDefault="00C738F4" w:rsidP="007A65C1">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5CF65CD" w14:textId="77777777" w:rsidR="00C738F4" w:rsidRPr="00401B60" w:rsidRDefault="00C738F4" w:rsidP="007A65C1">
            <w:pPr>
              <w:keepNext/>
              <w:keepLines/>
              <w:spacing w:after="0"/>
              <w:jc w:val="center"/>
              <w:rPr>
                <w:rFonts w:ascii="Arial" w:eastAsia="SimSun" w:hAnsi="Arial" w:cs="Arial"/>
                <w:sz w:val="18"/>
                <w:szCs w:val="18"/>
                <w:lang w:eastAsia="zh-CN"/>
              </w:rPr>
            </w:pPr>
            <w:r w:rsidRPr="00401B60">
              <w:rPr>
                <w:rFonts w:ascii="Arial" w:hAnsi="Arial" w:cs="Arial"/>
                <w:sz w:val="18"/>
                <w:szCs w:val="18"/>
              </w:rPr>
              <w:t>R.PDSCH.</w:t>
            </w:r>
            <w:r w:rsidRPr="00401B60">
              <w:rPr>
                <w:rFonts w:ascii="Arial" w:hAnsi="Arial" w:cs="Arial"/>
                <w:sz w:val="18"/>
                <w:szCs w:val="18"/>
                <w:lang w:eastAsia="zh-CN"/>
              </w:rPr>
              <w:t>5</w:t>
            </w:r>
            <w:r w:rsidRPr="00401B60">
              <w:rPr>
                <w:rFonts w:ascii="Arial" w:hAnsi="Arial" w:cs="Arial"/>
                <w:sz w:val="18"/>
                <w:szCs w:val="18"/>
              </w:rPr>
              <w:t>-</w:t>
            </w:r>
            <w:r w:rsidRPr="00401B60">
              <w:rPr>
                <w:rFonts w:ascii="Arial" w:hAnsi="Arial" w:cs="Arial"/>
                <w:sz w:val="18"/>
                <w:szCs w:val="18"/>
                <w:lang w:eastAsia="zh-CN"/>
              </w:rPr>
              <w:t>8</w:t>
            </w:r>
            <w:r w:rsidRPr="00401B60">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70812C02" w14:textId="77777777" w:rsidR="00C738F4" w:rsidRPr="00401B60" w:rsidRDefault="00C738F4" w:rsidP="007A65C1">
            <w:pPr>
              <w:keepNext/>
              <w:keepLines/>
              <w:spacing w:after="0"/>
              <w:jc w:val="center"/>
              <w:rPr>
                <w:rFonts w:ascii="Arial" w:eastAsia="SimSun" w:hAnsi="Arial" w:cs="Arial"/>
                <w:sz w:val="18"/>
                <w:szCs w:val="18"/>
                <w:lang w:eastAsia="zh-CN"/>
              </w:rPr>
            </w:pPr>
            <w:r w:rsidRPr="00401B60">
              <w:rPr>
                <w:rFonts w:ascii="Arial" w:hAnsi="Arial" w:cs="Arial"/>
                <w:sz w:val="18"/>
                <w:szCs w:val="18"/>
              </w:rPr>
              <w:t>R.PDSCH.</w:t>
            </w:r>
            <w:r w:rsidRPr="00401B60">
              <w:rPr>
                <w:rFonts w:ascii="Arial" w:hAnsi="Arial" w:cs="Arial"/>
                <w:sz w:val="18"/>
                <w:szCs w:val="18"/>
                <w:lang w:eastAsia="zh-CN"/>
              </w:rPr>
              <w:t>5</w:t>
            </w:r>
            <w:r w:rsidRPr="00401B60">
              <w:rPr>
                <w:rFonts w:ascii="Arial" w:hAnsi="Arial" w:cs="Arial"/>
                <w:sz w:val="18"/>
                <w:szCs w:val="18"/>
              </w:rPr>
              <w:t>-</w:t>
            </w:r>
            <w:r w:rsidRPr="00401B60">
              <w:rPr>
                <w:rFonts w:ascii="Arial" w:hAnsi="Arial" w:cs="Arial"/>
                <w:sz w:val="18"/>
                <w:szCs w:val="18"/>
                <w:lang w:eastAsia="zh-CN"/>
              </w:rPr>
              <w:t>7</w:t>
            </w:r>
            <w:r w:rsidRPr="00401B60">
              <w:rPr>
                <w:rFonts w:ascii="Arial" w:hAnsi="Arial" w:cs="Arial"/>
                <w:sz w:val="18"/>
                <w:szCs w:val="18"/>
              </w:rPr>
              <w:t>.1 TDD</w:t>
            </w:r>
          </w:p>
        </w:tc>
      </w:tr>
      <w:tr w:rsidR="00C738F4" w:rsidRPr="00401B60" w14:paraId="11ECCE1D" w14:textId="77777777" w:rsidTr="007A65C1">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6B29D2C3" w14:textId="77777777" w:rsidR="00C738F4" w:rsidRPr="00401B60" w:rsidRDefault="00C738F4" w:rsidP="007A65C1">
            <w:pPr>
              <w:keepNext/>
              <w:keepLines/>
              <w:spacing w:after="0"/>
              <w:ind w:left="851" w:hanging="851"/>
              <w:rPr>
                <w:rFonts w:ascii="Arial" w:eastAsia="SimSun" w:hAnsi="Arial"/>
                <w:sz w:val="18"/>
              </w:rPr>
            </w:pPr>
            <w:r w:rsidRPr="00401B60">
              <w:rPr>
                <w:rFonts w:ascii="Arial" w:eastAsia="SimSun" w:hAnsi="Arial"/>
                <w:sz w:val="18"/>
              </w:rPr>
              <w:t>Note 1:</w:t>
            </w:r>
            <w:r w:rsidRPr="00401B60">
              <w:rPr>
                <w:rFonts w:ascii="Arial" w:eastAsia="SimSun" w:hAnsi="Arial"/>
                <w:sz w:val="18"/>
                <w:lang w:eastAsia="zh-CN"/>
              </w:rPr>
              <w:tab/>
            </w:r>
            <w:r w:rsidRPr="00401B60">
              <w:rPr>
                <w:rFonts w:ascii="Arial" w:eastAsia="SimSun" w:hAnsi="Arial"/>
                <w:sz w:val="18"/>
              </w:rPr>
              <w:t>For random precoder selection, the precoder shall be updated in each</w:t>
            </w:r>
            <w:r w:rsidRPr="00401B60">
              <w:rPr>
                <w:rFonts w:ascii="Arial" w:eastAsia="SimSun" w:hAnsi="Arial" w:hint="eastAsia"/>
                <w:sz w:val="18"/>
              </w:rPr>
              <w:t xml:space="preserve"> slot</w:t>
            </w:r>
            <w:r w:rsidRPr="00401B60">
              <w:rPr>
                <w:rFonts w:ascii="Arial" w:eastAsia="SimSun" w:hAnsi="Arial"/>
                <w:sz w:val="18"/>
              </w:rPr>
              <w:t xml:space="preserve"> (</w:t>
            </w:r>
            <w:r w:rsidRPr="00401B60">
              <w:rPr>
                <w:rFonts w:ascii="Arial" w:eastAsia="SimSun" w:hAnsi="Arial" w:hint="eastAsia"/>
                <w:sz w:val="18"/>
                <w:lang w:eastAsia="zh-CN"/>
              </w:rPr>
              <w:t>0.125</w:t>
            </w:r>
            <w:r w:rsidRPr="00401B60">
              <w:rPr>
                <w:rFonts w:ascii="Arial" w:eastAsia="SimSun" w:hAnsi="Arial"/>
                <w:sz w:val="18"/>
              </w:rPr>
              <w:t xml:space="preserve"> </w:t>
            </w:r>
            <w:proofErr w:type="spellStart"/>
            <w:r w:rsidRPr="00401B60">
              <w:rPr>
                <w:rFonts w:ascii="Arial" w:eastAsia="SimSun" w:hAnsi="Arial"/>
                <w:sz w:val="18"/>
              </w:rPr>
              <w:t>ms</w:t>
            </w:r>
            <w:proofErr w:type="spellEnd"/>
            <w:r w:rsidRPr="00401B60">
              <w:rPr>
                <w:rFonts w:ascii="Arial" w:eastAsia="SimSun" w:hAnsi="Arial"/>
                <w:sz w:val="18"/>
              </w:rPr>
              <w:t xml:space="preserve"> granularity)</w:t>
            </w:r>
            <w:r w:rsidRPr="00401B60">
              <w:rPr>
                <w:rFonts w:ascii="Arial" w:eastAsia="SimSun" w:hAnsi="Arial" w:hint="eastAsia"/>
                <w:sz w:val="18"/>
              </w:rPr>
              <w:t>.</w:t>
            </w:r>
          </w:p>
          <w:p w14:paraId="3E877CF9" w14:textId="77777777" w:rsidR="00C738F4" w:rsidRPr="00401B60" w:rsidRDefault="00C738F4" w:rsidP="007A65C1">
            <w:pPr>
              <w:keepNext/>
              <w:keepLines/>
              <w:spacing w:after="0"/>
              <w:ind w:left="851" w:hanging="851"/>
              <w:rPr>
                <w:rFonts w:ascii="Arial" w:eastAsia="SimSun" w:hAnsi="Arial"/>
                <w:sz w:val="18"/>
              </w:rPr>
            </w:pPr>
            <w:r w:rsidRPr="00401B60">
              <w:rPr>
                <w:rFonts w:ascii="Arial" w:eastAsia="SimSun" w:hAnsi="Arial"/>
                <w:sz w:val="18"/>
              </w:rPr>
              <w:t>Note 2:</w:t>
            </w:r>
            <w:r w:rsidRPr="00401B60">
              <w:rPr>
                <w:rFonts w:ascii="Arial" w:eastAsia="SimSun" w:hAnsi="Arial"/>
                <w:sz w:val="18"/>
              </w:rPr>
              <w:tab/>
              <w:t xml:space="preserve">If the UE reports in an available uplink reporting instance at </w:t>
            </w:r>
            <w:proofErr w:type="spellStart"/>
            <w:r w:rsidRPr="00401B60">
              <w:rPr>
                <w:rFonts w:ascii="Arial" w:eastAsia="SimSun" w:hAnsi="Arial" w:hint="eastAsia"/>
                <w:sz w:val="18"/>
                <w:lang w:eastAsia="zh-CN"/>
              </w:rPr>
              <w:t>slot</w:t>
            </w:r>
            <w:r w:rsidRPr="00401B60">
              <w:rPr>
                <w:rFonts w:ascii="Arial" w:eastAsia="SimSun" w:hAnsi="Arial"/>
                <w:sz w:val="18"/>
              </w:rPr>
              <w:t>#n</w:t>
            </w:r>
            <w:proofErr w:type="spellEnd"/>
            <w:r w:rsidRPr="00401B60">
              <w:rPr>
                <w:rFonts w:ascii="Arial" w:eastAsia="SimSun" w:hAnsi="Arial"/>
                <w:sz w:val="18"/>
              </w:rPr>
              <w:t xml:space="preserve"> based on PMI estimation at a downlink </w:t>
            </w:r>
            <w:r w:rsidRPr="00401B60">
              <w:rPr>
                <w:rFonts w:ascii="Arial" w:eastAsia="SimSun" w:hAnsi="Arial" w:hint="eastAsia"/>
                <w:sz w:val="18"/>
                <w:lang w:eastAsia="zh-CN"/>
              </w:rPr>
              <w:t>slot</w:t>
            </w:r>
            <w:r w:rsidRPr="00401B60">
              <w:rPr>
                <w:rFonts w:ascii="Arial" w:eastAsia="SimSun" w:hAnsi="Arial"/>
                <w:sz w:val="18"/>
              </w:rPr>
              <w:t xml:space="preserve"> not later than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4</w:t>
            </w:r>
            <w:r w:rsidRPr="00401B60">
              <w:rPr>
                <w:rFonts w:ascii="Arial" w:eastAsia="SimSun" w:hAnsi="Arial"/>
                <w:sz w:val="18"/>
              </w:rPr>
              <w:t>)</w:t>
            </w:r>
            <w:r w:rsidRPr="00401B60">
              <w:rPr>
                <w:rFonts w:ascii="Arial" w:eastAsia="SimSun" w:hAnsi="Arial" w:hint="eastAsia"/>
                <w:sz w:val="18"/>
              </w:rPr>
              <w:t>]</w:t>
            </w:r>
            <w:r w:rsidRPr="00401B60">
              <w:rPr>
                <w:rFonts w:ascii="Arial" w:eastAsia="SimSun" w:hAnsi="Arial"/>
                <w:sz w:val="18"/>
              </w:rPr>
              <w:t xml:space="preserve">, this reported PMI cannot be applied at the </w:t>
            </w:r>
            <w:proofErr w:type="spellStart"/>
            <w:r w:rsidRPr="00401B60">
              <w:rPr>
                <w:rFonts w:ascii="Arial" w:eastAsia="SimSun" w:hAnsi="Arial"/>
                <w:sz w:val="18"/>
              </w:rPr>
              <w:t>gNB</w:t>
            </w:r>
            <w:proofErr w:type="spellEnd"/>
            <w:r w:rsidRPr="00401B60">
              <w:rPr>
                <w:rFonts w:ascii="Arial" w:eastAsia="SimSun" w:hAnsi="Arial"/>
                <w:sz w:val="18"/>
              </w:rPr>
              <w:t xml:space="preserve"> downlink before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4</w:t>
            </w:r>
            <w:r w:rsidRPr="00401B60">
              <w:rPr>
                <w:rFonts w:ascii="Arial" w:eastAsia="SimSun" w:hAnsi="Arial"/>
                <w:sz w:val="18"/>
              </w:rPr>
              <w:t>)</w:t>
            </w:r>
            <w:r w:rsidRPr="00401B60">
              <w:rPr>
                <w:rFonts w:ascii="Arial" w:eastAsia="SimSun" w:hAnsi="Arial" w:hint="eastAsia"/>
                <w:sz w:val="18"/>
              </w:rPr>
              <w:t>]</w:t>
            </w:r>
            <w:r w:rsidRPr="00401B60">
              <w:rPr>
                <w:rFonts w:ascii="Arial" w:eastAsia="SimSun" w:hAnsi="Arial"/>
                <w:sz w:val="18"/>
              </w:rPr>
              <w:t>.</w:t>
            </w:r>
          </w:p>
          <w:p w14:paraId="6ED2394A" w14:textId="77777777" w:rsidR="00C738F4" w:rsidRPr="00401B60" w:rsidRDefault="00C738F4" w:rsidP="007A65C1">
            <w:pPr>
              <w:keepNext/>
              <w:keepLines/>
              <w:spacing w:after="0"/>
              <w:ind w:left="851" w:hanging="851"/>
              <w:rPr>
                <w:rFonts w:ascii="Arial" w:eastAsia="SimSun" w:hAnsi="Arial"/>
                <w:sz w:val="18"/>
                <w:lang w:eastAsia="zh-CN"/>
              </w:rPr>
            </w:pPr>
            <w:r w:rsidRPr="00401B60">
              <w:rPr>
                <w:rFonts w:ascii="Arial" w:eastAsia="SimSun" w:hAnsi="Arial" w:hint="eastAsia"/>
                <w:sz w:val="18"/>
              </w:rPr>
              <w:t xml:space="preserve">Note </w:t>
            </w:r>
            <w:r w:rsidRPr="00401B60">
              <w:rPr>
                <w:rFonts w:ascii="Arial" w:eastAsia="SimSun" w:hAnsi="Arial" w:hint="eastAsia"/>
                <w:sz w:val="18"/>
                <w:lang w:eastAsia="zh-CN"/>
              </w:rPr>
              <w:t>3</w:t>
            </w:r>
            <w:r w:rsidRPr="00401B60">
              <w:rPr>
                <w:rFonts w:ascii="Arial" w:eastAsia="SimSun" w:hAnsi="Arial" w:hint="eastAsia"/>
                <w:sz w:val="18"/>
              </w:rPr>
              <w:t>:</w:t>
            </w:r>
            <w:r w:rsidRPr="00401B60">
              <w:rPr>
                <w:rFonts w:ascii="Arial" w:eastAsia="SimSun" w:hAnsi="Arial"/>
                <w:sz w:val="18"/>
              </w:rPr>
              <w:tab/>
              <w:t xml:space="preserve">Randomization of the principle beam direction shall be used as specified in </w:t>
            </w:r>
            <w:r w:rsidRPr="00401B60">
              <w:rPr>
                <w:rFonts w:ascii="Arial" w:eastAsia="SimSun" w:hAnsi="Arial" w:hint="eastAsia"/>
                <w:sz w:val="18"/>
                <w:szCs w:val="18"/>
                <w:lang w:eastAsia="zh-CN"/>
              </w:rPr>
              <w:t xml:space="preserve">Annex </w:t>
            </w:r>
            <w:r w:rsidRPr="00401B60">
              <w:rPr>
                <w:rFonts w:ascii="Arial" w:eastAsia="SimSun" w:hAnsi="Arial"/>
                <w:sz w:val="18"/>
                <w:szCs w:val="18"/>
              </w:rPr>
              <w:t>B.2.3.2</w:t>
            </w:r>
            <w:r w:rsidRPr="00401B60">
              <w:rPr>
                <w:rFonts w:ascii="Arial" w:eastAsia="SimSun" w:hAnsi="Arial" w:hint="eastAsia"/>
                <w:sz w:val="18"/>
                <w:szCs w:val="18"/>
              </w:rPr>
              <w:t>.3</w:t>
            </w:r>
            <w:r w:rsidRPr="00401B60">
              <w:rPr>
                <w:rFonts w:ascii="Arial" w:eastAsia="SimSun" w:hAnsi="Arial" w:hint="eastAsia"/>
                <w:sz w:val="18"/>
              </w:rPr>
              <w:t>.</w:t>
            </w:r>
          </w:p>
        </w:tc>
      </w:tr>
    </w:tbl>
    <w:p w14:paraId="44ABD652" w14:textId="77777777" w:rsidR="00C738F4" w:rsidRPr="00401B60" w:rsidRDefault="00C738F4" w:rsidP="00C738F4">
      <w:pPr>
        <w:rPr>
          <w:rFonts w:eastAsia="SimSun"/>
          <w:lang w:eastAsia="zh-CN"/>
        </w:rPr>
      </w:pPr>
    </w:p>
    <w:p w14:paraId="0F49F2F1" w14:textId="77777777" w:rsidR="00C738F4" w:rsidRPr="00661924" w:rsidRDefault="00C738F4" w:rsidP="00C738F4">
      <w:pPr>
        <w:pStyle w:val="TH"/>
        <w:rPr>
          <w:lang w:eastAsia="zh-CN"/>
        </w:rPr>
      </w:pPr>
      <w:r w:rsidRPr="00661924">
        <w:t xml:space="preserve">Table </w:t>
      </w:r>
      <w:r w:rsidRPr="00661924">
        <w:rPr>
          <w:rFonts w:hint="eastAsia"/>
          <w:lang w:eastAsia="zh-CN"/>
        </w:rPr>
        <w:t>8.3.2.2.1-2:</w:t>
      </w:r>
      <w:r w:rsidRPr="00661924">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C738F4" w:rsidRPr="00661924" w14:paraId="6D2FA060" w14:textId="77777777" w:rsidTr="007A65C1">
        <w:trPr>
          <w:jc w:val="center"/>
        </w:trPr>
        <w:tc>
          <w:tcPr>
            <w:tcW w:w="2126" w:type="dxa"/>
            <w:tcBorders>
              <w:top w:val="single" w:sz="4" w:space="0" w:color="auto"/>
              <w:left w:val="single" w:sz="4" w:space="0" w:color="auto"/>
              <w:bottom w:val="single" w:sz="4" w:space="0" w:color="auto"/>
              <w:right w:val="single" w:sz="4" w:space="0" w:color="auto"/>
            </w:tcBorders>
            <w:hideMark/>
          </w:tcPr>
          <w:p w14:paraId="22F9B14A" w14:textId="77777777" w:rsidR="00C738F4" w:rsidRPr="00661924" w:rsidRDefault="00C738F4" w:rsidP="007A65C1">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0131E07" w14:textId="77777777" w:rsidR="00C738F4" w:rsidRPr="00661924" w:rsidRDefault="00C738F4" w:rsidP="007A65C1">
            <w:pPr>
              <w:keepNext/>
              <w:keepLines/>
              <w:spacing w:after="0"/>
              <w:jc w:val="center"/>
              <w:rPr>
                <w:rFonts w:ascii="Arial" w:hAnsi="Arial"/>
                <w:b/>
                <w:sz w:val="18"/>
              </w:rPr>
            </w:pPr>
            <w:r w:rsidRPr="00661924">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5873CA95" w14:textId="77777777" w:rsidR="00C738F4" w:rsidRPr="00661924" w:rsidRDefault="00C738F4" w:rsidP="007A65C1">
            <w:pPr>
              <w:keepNext/>
              <w:keepLines/>
              <w:spacing w:after="0"/>
              <w:jc w:val="center"/>
              <w:rPr>
                <w:rFonts w:ascii="Arial" w:eastAsia="SimSun" w:hAnsi="Arial"/>
                <w:b/>
                <w:sz w:val="18"/>
                <w:lang w:eastAsia="zh-CN"/>
              </w:rPr>
            </w:pPr>
            <w:r w:rsidRPr="00661924">
              <w:rPr>
                <w:rFonts w:ascii="Arial" w:eastAsia="SimSun" w:hAnsi="Arial"/>
                <w:b/>
                <w:sz w:val="18"/>
              </w:rPr>
              <w:t xml:space="preserve">Test </w:t>
            </w:r>
            <w:r w:rsidRPr="00661924">
              <w:rPr>
                <w:rFonts w:ascii="Arial" w:eastAsia="SimSun" w:hAnsi="Arial" w:hint="eastAsia"/>
                <w:b/>
                <w:sz w:val="18"/>
                <w:lang w:eastAsia="zh-CN"/>
              </w:rPr>
              <w:t>2</w:t>
            </w:r>
          </w:p>
        </w:tc>
      </w:tr>
      <w:tr w:rsidR="00C738F4" w:rsidRPr="00661924" w14:paraId="3BF447DE" w14:textId="77777777" w:rsidTr="007A65C1">
        <w:trPr>
          <w:jc w:val="center"/>
        </w:trPr>
        <w:tc>
          <w:tcPr>
            <w:tcW w:w="2126" w:type="dxa"/>
            <w:tcBorders>
              <w:top w:val="single" w:sz="4" w:space="0" w:color="auto"/>
              <w:left w:val="single" w:sz="4" w:space="0" w:color="auto"/>
              <w:bottom w:val="single" w:sz="4" w:space="0" w:color="auto"/>
              <w:right w:val="single" w:sz="4" w:space="0" w:color="auto"/>
            </w:tcBorders>
            <w:hideMark/>
          </w:tcPr>
          <w:p w14:paraId="57287271" w14:textId="77777777" w:rsidR="00C738F4" w:rsidRPr="00661924" w:rsidRDefault="00C738F4" w:rsidP="007A65C1">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5BB44B9" w14:textId="77777777" w:rsidR="00C738F4" w:rsidRPr="00661924" w:rsidRDefault="00C738F4" w:rsidP="007A65C1">
            <w:pPr>
              <w:keepNext/>
              <w:keepLines/>
              <w:spacing w:after="0"/>
              <w:jc w:val="center"/>
              <w:rPr>
                <w:rFonts w:ascii="Arial" w:hAnsi="Arial"/>
                <w:sz w:val="18"/>
                <w:lang w:eastAsia="zh-CN"/>
              </w:rPr>
            </w:pPr>
            <w:r w:rsidRPr="00661924">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3C4847B9" w14:textId="77777777" w:rsidR="00C738F4" w:rsidRPr="00661924" w:rsidRDefault="00C738F4" w:rsidP="007A65C1">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1.05</w:t>
            </w:r>
          </w:p>
        </w:tc>
      </w:tr>
    </w:tbl>
    <w:p w14:paraId="216132B0" w14:textId="4F823B81" w:rsidR="00C738F4" w:rsidRDefault="00C738F4" w:rsidP="00C738F4">
      <w:pPr>
        <w:pStyle w:val="Heading2"/>
        <w:rPr>
          <w:noProof/>
          <w:color w:val="FF0000"/>
          <w:lang w:eastAsia="ja-JP"/>
        </w:rPr>
      </w:pPr>
      <w:r w:rsidRPr="001D1B3F">
        <w:rPr>
          <w:rFonts w:hint="eastAsia"/>
          <w:noProof/>
          <w:color w:val="FF0000"/>
          <w:lang w:eastAsia="ja-JP"/>
        </w:rPr>
        <w:t>&lt;&lt;End of change&gt;&gt;</w:t>
      </w:r>
    </w:p>
    <w:sectPr w:rsidR="00C738F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62049" w14:textId="77777777" w:rsidR="00007C27" w:rsidRDefault="00007C27">
      <w:r>
        <w:separator/>
      </w:r>
    </w:p>
  </w:endnote>
  <w:endnote w:type="continuationSeparator" w:id="0">
    <w:p w14:paraId="541D7344" w14:textId="77777777" w:rsidR="00007C27" w:rsidRDefault="00007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0"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0" w:usb1="0000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 ??">
    <w:altName w:val="MS Mincho"/>
    <w:panose1 w:val="00000000000000000000"/>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D5FED" w14:textId="77777777" w:rsidR="00007C27" w:rsidRDefault="00007C27">
      <w:r>
        <w:separator/>
      </w:r>
    </w:p>
  </w:footnote>
  <w:footnote w:type="continuationSeparator" w:id="0">
    <w:p w14:paraId="399328DC" w14:textId="77777777" w:rsidR="00007C27" w:rsidRDefault="00007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E631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4C14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360B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016A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861060"/>
    <w:multiLevelType w:val="hybridMultilevel"/>
    <w:tmpl w:val="F1E0C78C"/>
    <w:lvl w:ilvl="0" w:tplc="56349808">
      <w:start w:val="6"/>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3"/>
  </w:num>
  <w:num w:numId="4">
    <w:abstractNumId w:val="6"/>
  </w:num>
  <w:num w:numId="5">
    <w:abstractNumId w:val="4"/>
  </w:num>
  <w:num w:numId="6">
    <w:abstractNumId w:val="9"/>
  </w:num>
  <w:num w:numId="7">
    <w:abstractNumId w:val="11"/>
  </w:num>
  <w:num w:numId="8">
    <w:abstractNumId w:val="5"/>
  </w:num>
  <w:num w:numId="9">
    <w:abstractNumId w:val="10"/>
  </w:num>
  <w:num w:numId="10">
    <w:abstractNumId w:val="2"/>
  </w:num>
  <w:num w:numId="11">
    <w:abstractNumId w:val="8"/>
  </w:num>
  <w:num w:numId="12">
    <w:abstractNumId w:val="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27"/>
    <w:rsid w:val="0001211E"/>
    <w:rsid w:val="00022E4A"/>
    <w:rsid w:val="000411F3"/>
    <w:rsid w:val="00061BF7"/>
    <w:rsid w:val="0007068C"/>
    <w:rsid w:val="000866BE"/>
    <w:rsid w:val="00090D6C"/>
    <w:rsid w:val="00092777"/>
    <w:rsid w:val="000A4C74"/>
    <w:rsid w:val="000A5550"/>
    <w:rsid w:val="000A6394"/>
    <w:rsid w:val="000B63EF"/>
    <w:rsid w:val="000B7FED"/>
    <w:rsid w:val="000C038A"/>
    <w:rsid w:val="000C6598"/>
    <w:rsid w:val="0010018D"/>
    <w:rsid w:val="00103872"/>
    <w:rsid w:val="001048C1"/>
    <w:rsid w:val="0013134D"/>
    <w:rsid w:val="0013437C"/>
    <w:rsid w:val="001362CE"/>
    <w:rsid w:val="00145D43"/>
    <w:rsid w:val="00165DB5"/>
    <w:rsid w:val="0017269A"/>
    <w:rsid w:val="00183D30"/>
    <w:rsid w:val="00191015"/>
    <w:rsid w:val="00192C46"/>
    <w:rsid w:val="0019342B"/>
    <w:rsid w:val="001A08B3"/>
    <w:rsid w:val="001A3751"/>
    <w:rsid w:val="001A7B60"/>
    <w:rsid w:val="001B52F0"/>
    <w:rsid w:val="001B7A65"/>
    <w:rsid w:val="001C03E7"/>
    <w:rsid w:val="001D5DD7"/>
    <w:rsid w:val="001D7AD2"/>
    <w:rsid w:val="001E41F3"/>
    <w:rsid w:val="00212DA0"/>
    <w:rsid w:val="00232DC8"/>
    <w:rsid w:val="00234E4F"/>
    <w:rsid w:val="00241228"/>
    <w:rsid w:val="0026004D"/>
    <w:rsid w:val="00260494"/>
    <w:rsid w:val="00261A5D"/>
    <w:rsid w:val="002640DD"/>
    <w:rsid w:val="00275D12"/>
    <w:rsid w:val="00284FEB"/>
    <w:rsid w:val="002860C4"/>
    <w:rsid w:val="00286C75"/>
    <w:rsid w:val="002917C4"/>
    <w:rsid w:val="00292925"/>
    <w:rsid w:val="002B5741"/>
    <w:rsid w:val="00304659"/>
    <w:rsid w:val="00305409"/>
    <w:rsid w:val="00326AF1"/>
    <w:rsid w:val="00326CB5"/>
    <w:rsid w:val="003609EF"/>
    <w:rsid w:val="0036231A"/>
    <w:rsid w:val="00374DD4"/>
    <w:rsid w:val="00392157"/>
    <w:rsid w:val="003A0078"/>
    <w:rsid w:val="003E1276"/>
    <w:rsid w:val="003E1A36"/>
    <w:rsid w:val="00401D62"/>
    <w:rsid w:val="00410371"/>
    <w:rsid w:val="004154CC"/>
    <w:rsid w:val="004242F1"/>
    <w:rsid w:val="00424DC4"/>
    <w:rsid w:val="00436555"/>
    <w:rsid w:val="004378EE"/>
    <w:rsid w:val="00451FEF"/>
    <w:rsid w:val="00455D69"/>
    <w:rsid w:val="004B75B7"/>
    <w:rsid w:val="004C2C5D"/>
    <w:rsid w:val="004C32D8"/>
    <w:rsid w:val="004D7BFD"/>
    <w:rsid w:val="004E113D"/>
    <w:rsid w:val="004E3B53"/>
    <w:rsid w:val="004E6F4C"/>
    <w:rsid w:val="004F40D8"/>
    <w:rsid w:val="004F561D"/>
    <w:rsid w:val="0051479C"/>
    <w:rsid w:val="0051580D"/>
    <w:rsid w:val="00541A73"/>
    <w:rsid w:val="00547111"/>
    <w:rsid w:val="00547D96"/>
    <w:rsid w:val="00576BA2"/>
    <w:rsid w:val="00592D74"/>
    <w:rsid w:val="005B299F"/>
    <w:rsid w:val="005B56D9"/>
    <w:rsid w:val="005D4A87"/>
    <w:rsid w:val="005E2C44"/>
    <w:rsid w:val="00611CAB"/>
    <w:rsid w:val="00621188"/>
    <w:rsid w:val="006257ED"/>
    <w:rsid w:val="00627BF7"/>
    <w:rsid w:val="00695808"/>
    <w:rsid w:val="00696148"/>
    <w:rsid w:val="0069769F"/>
    <w:rsid w:val="006B46FB"/>
    <w:rsid w:val="006B6CBB"/>
    <w:rsid w:val="006E21FB"/>
    <w:rsid w:val="006F1F28"/>
    <w:rsid w:val="007369BA"/>
    <w:rsid w:val="00775108"/>
    <w:rsid w:val="0077602C"/>
    <w:rsid w:val="007763BD"/>
    <w:rsid w:val="00776DE1"/>
    <w:rsid w:val="00792342"/>
    <w:rsid w:val="007937CD"/>
    <w:rsid w:val="00794A8D"/>
    <w:rsid w:val="007954DD"/>
    <w:rsid w:val="007977A8"/>
    <w:rsid w:val="007B512A"/>
    <w:rsid w:val="007C1194"/>
    <w:rsid w:val="007C2097"/>
    <w:rsid w:val="007C3148"/>
    <w:rsid w:val="007D6A07"/>
    <w:rsid w:val="007F7259"/>
    <w:rsid w:val="007F7658"/>
    <w:rsid w:val="008040A8"/>
    <w:rsid w:val="0080639B"/>
    <w:rsid w:val="008279FA"/>
    <w:rsid w:val="00833455"/>
    <w:rsid w:val="00837257"/>
    <w:rsid w:val="008379FC"/>
    <w:rsid w:val="008626E7"/>
    <w:rsid w:val="008655A8"/>
    <w:rsid w:val="00870EE7"/>
    <w:rsid w:val="008863B9"/>
    <w:rsid w:val="00891CA8"/>
    <w:rsid w:val="00892C82"/>
    <w:rsid w:val="0089542D"/>
    <w:rsid w:val="008A45A6"/>
    <w:rsid w:val="008E3D75"/>
    <w:rsid w:val="008F0F81"/>
    <w:rsid w:val="008F686C"/>
    <w:rsid w:val="00911776"/>
    <w:rsid w:val="009148DE"/>
    <w:rsid w:val="00941E30"/>
    <w:rsid w:val="009777D9"/>
    <w:rsid w:val="00990156"/>
    <w:rsid w:val="00991B88"/>
    <w:rsid w:val="00996AD1"/>
    <w:rsid w:val="009A2F80"/>
    <w:rsid w:val="009A5753"/>
    <w:rsid w:val="009A579D"/>
    <w:rsid w:val="009D5B21"/>
    <w:rsid w:val="009E3297"/>
    <w:rsid w:val="009E3438"/>
    <w:rsid w:val="009E72EB"/>
    <w:rsid w:val="009F734F"/>
    <w:rsid w:val="00A01DA3"/>
    <w:rsid w:val="00A246B6"/>
    <w:rsid w:val="00A47E70"/>
    <w:rsid w:val="00A50CF0"/>
    <w:rsid w:val="00A72E35"/>
    <w:rsid w:val="00A7671C"/>
    <w:rsid w:val="00A7769D"/>
    <w:rsid w:val="00A9500C"/>
    <w:rsid w:val="00AA2CBC"/>
    <w:rsid w:val="00AA7A66"/>
    <w:rsid w:val="00AC3718"/>
    <w:rsid w:val="00AC5820"/>
    <w:rsid w:val="00AD1CD8"/>
    <w:rsid w:val="00B258BB"/>
    <w:rsid w:val="00B32422"/>
    <w:rsid w:val="00B32DCC"/>
    <w:rsid w:val="00B5058D"/>
    <w:rsid w:val="00B67B97"/>
    <w:rsid w:val="00B7315B"/>
    <w:rsid w:val="00B9012C"/>
    <w:rsid w:val="00B968C8"/>
    <w:rsid w:val="00BA3EC5"/>
    <w:rsid w:val="00BA51D9"/>
    <w:rsid w:val="00BA525A"/>
    <w:rsid w:val="00BB26D3"/>
    <w:rsid w:val="00BB5DFC"/>
    <w:rsid w:val="00BB60DB"/>
    <w:rsid w:val="00BC2E40"/>
    <w:rsid w:val="00BD279D"/>
    <w:rsid w:val="00BD5802"/>
    <w:rsid w:val="00BD6BB8"/>
    <w:rsid w:val="00C01251"/>
    <w:rsid w:val="00C16C1A"/>
    <w:rsid w:val="00C23093"/>
    <w:rsid w:val="00C33972"/>
    <w:rsid w:val="00C462A5"/>
    <w:rsid w:val="00C51B9A"/>
    <w:rsid w:val="00C66BA2"/>
    <w:rsid w:val="00C738F4"/>
    <w:rsid w:val="00C74429"/>
    <w:rsid w:val="00C932DE"/>
    <w:rsid w:val="00C95985"/>
    <w:rsid w:val="00CA512B"/>
    <w:rsid w:val="00CB3806"/>
    <w:rsid w:val="00CC5026"/>
    <w:rsid w:val="00CC68D0"/>
    <w:rsid w:val="00CD281C"/>
    <w:rsid w:val="00CD47D8"/>
    <w:rsid w:val="00CD4CBA"/>
    <w:rsid w:val="00CF3990"/>
    <w:rsid w:val="00D03F9A"/>
    <w:rsid w:val="00D06D51"/>
    <w:rsid w:val="00D24991"/>
    <w:rsid w:val="00D44654"/>
    <w:rsid w:val="00D50255"/>
    <w:rsid w:val="00D53A6B"/>
    <w:rsid w:val="00D66520"/>
    <w:rsid w:val="00D671C4"/>
    <w:rsid w:val="00D6769A"/>
    <w:rsid w:val="00DC02F2"/>
    <w:rsid w:val="00DE25EE"/>
    <w:rsid w:val="00DE34CF"/>
    <w:rsid w:val="00DF0FA0"/>
    <w:rsid w:val="00E13F3D"/>
    <w:rsid w:val="00E20AD5"/>
    <w:rsid w:val="00E34898"/>
    <w:rsid w:val="00E35CA9"/>
    <w:rsid w:val="00E610EE"/>
    <w:rsid w:val="00E83B44"/>
    <w:rsid w:val="00E85829"/>
    <w:rsid w:val="00E87CA7"/>
    <w:rsid w:val="00E92381"/>
    <w:rsid w:val="00E96BF3"/>
    <w:rsid w:val="00EA11C0"/>
    <w:rsid w:val="00EA74DF"/>
    <w:rsid w:val="00EB09B7"/>
    <w:rsid w:val="00EB5608"/>
    <w:rsid w:val="00EC7BAB"/>
    <w:rsid w:val="00ED3047"/>
    <w:rsid w:val="00EE5EAB"/>
    <w:rsid w:val="00EE7939"/>
    <w:rsid w:val="00EE7D7C"/>
    <w:rsid w:val="00EF5B77"/>
    <w:rsid w:val="00F167FE"/>
    <w:rsid w:val="00F25D98"/>
    <w:rsid w:val="00F300FB"/>
    <w:rsid w:val="00F44928"/>
    <w:rsid w:val="00F50A6F"/>
    <w:rsid w:val="00F60ED3"/>
    <w:rsid w:val="00F95DB9"/>
    <w:rsid w:val="00FA39D1"/>
    <w:rsid w:val="00FA4501"/>
    <w:rsid w:val="00FA5C61"/>
    <w:rsid w:val="00FA7CE3"/>
    <w:rsid w:val="00FB6386"/>
    <w:rsid w:val="00FC1F2D"/>
    <w:rsid w:val="00FC4B59"/>
    <w:rsid w:val="00FE3CFE"/>
    <w:rsid w:val="00FF0D90"/>
    <w:rsid w:val="00FF231A"/>
    <w:rsid w:val="00FF6FDB"/>
  </w:rsids>
  <m:mathPr>
    <m:mathFont m:val="Cambria Math"/>
    <m:brkBin m:val="before"/>
    <m:brkBinSub m:val="--"/>
    <m:smallFrac m:val="0"/>
    <m:dispDef/>
    <m:lMargin m:val="0"/>
    <m:rMargin m:val="0"/>
    <m:defJc m:val="centerGroup"/>
    <m:wrapIndent m:val="1440"/>
    <m:intLim m:val="subSup"/>
    <m:naryLim m:val="undOvr"/>
  </m:mathPr>
  <w:themeFontLang w:val="en-P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DA1BC1"/>
  <w15:chartTrackingRefBased/>
  <w15:docId w15:val="{BACE7A04-3389-43D6-82D9-01EBEE4A8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PH"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uiPriority w:val="99"/>
    <w:rsid w:val="00DE25E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DE25EE"/>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rsid w:val="00DE25EE"/>
    <w:rPr>
      <w:rFonts w:ascii="Times New Roman" w:hAnsi="Times New Roman"/>
      <w:lang w:val="en-GB" w:eastAsia="en-US"/>
    </w:rPr>
  </w:style>
  <w:style w:type="character" w:customStyle="1" w:styleId="EXChar">
    <w:name w:val="EX Char"/>
    <w:link w:val="EX"/>
    <w:rsid w:val="00DE25EE"/>
    <w:rPr>
      <w:rFonts w:ascii="Times New Roman" w:hAnsi="Times New Roman"/>
      <w:lang w:val="en-GB" w:eastAsia="en-US"/>
    </w:rPr>
  </w:style>
  <w:style w:type="character" w:customStyle="1" w:styleId="BalloonTextChar">
    <w:name w:val="Balloon Text Char"/>
    <w:link w:val="BalloonText"/>
    <w:uiPriority w:val="99"/>
    <w:rsid w:val="00DE25EE"/>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DE25EE"/>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DE25EE"/>
    <w:rPr>
      <w:rFonts w:ascii="Arial" w:hAnsi="Arial"/>
      <w:sz w:val="32"/>
      <w:lang w:val="en-GB" w:eastAsia="en-US"/>
    </w:rPr>
  </w:style>
  <w:style w:type="character" w:customStyle="1" w:styleId="TACChar">
    <w:name w:val="TAC Char"/>
    <w:link w:val="TAC"/>
    <w:qFormat/>
    <w:rsid w:val="00DE25EE"/>
    <w:rPr>
      <w:rFonts w:ascii="Arial" w:hAnsi="Arial"/>
      <w:sz w:val="18"/>
      <w:lang w:val="en-GB" w:eastAsia="en-US"/>
    </w:rPr>
  </w:style>
  <w:style w:type="character" w:customStyle="1" w:styleId="TAHCar">
    <w:name w:val="TAH Car"/>
    <w:link w:val="TAH"/>
    <w:qFormat/>
    <w:rsid w:val="00DE25EE"/>
    <w:rPr>
      <w:rFonts w:ascii="Arial" w:hAnsi="Arial"/>
      <w:b/>
      <w:sz w:val="18"/>
      <w:lang w:val="en-GB" w:eastAsia="en-US"/>
    </w:rPr>
  </w:style>
  <w:style w:type="character" w:customStyle="1" w:styleId="THChar">
    <w:name w:val="TH Char"/>
    <w:link w:val="TH"/>
    <w:qFormat/>
    <w:rsid w:val="00DE25EE"/>
    <w:rPr>
      <w:rFonts w:ascii="Arial" w:hAnsi="Arial"/>
      <w:b/>
      <w:lang w:val="en-GB" w:eastAsia="en-US"/>
    </w:rPr>
  </w:style>
  <w:style w:type="character" w:customStyle="1" w:styleId="TANChar">
    <w:name w:val="TAN Char"/>
    <w:link w:val="TAN"/>
    <w:qFormat/>
    <w:rsid w:val="00DE25EE"/>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DE25EE"/>
    <w:rPr>
      <w:rFonts w:ascii="Times New Roman" w:hAnsi="Times New Roman"/>
      <w:sz w:val="16"/>
      <w:lang w:val="en-GB" w:eastAsia="en-US"/>
    </w:rPr>
  </w:style>
  <w:style w:type="character" w:customStyle="1" w:styleId="CommentTextChar">
    <w:name w:val="Comment Text Char"/>
    <w:link w:val="CommentText"/>
    <w:rsid w:val="00DE25EE"/>
    <w:rPr>
      <w:rFonts w:ascii="Times New Roman" w:hAnsi="Times New Roman"/>
      <w:lang w:val="en-GB" w:eastAsia="en-US"/>
    </w:rPr>
  </w:style>
  <w:style w:type="character" w:customStyle="1" w:styleId="CommentSubjectChar">
    <w:name w:val="Comment Subject Char"/>
    <w:link w:val="CommentSubject"/>
    <w:uiPriority w:val="99"/>
    <w:rsid w:val="00DE25EE"/>
    <w:rPr>
      <w:rFonts w:ascii="Times New Roman" w:hAnsi="Times New Roman"/>
      <w:b/>
      <w:bCs/>
      <w:lang w:val="en-GB" w:eastAsia="en-US"/>
    </w:rPr>
  </w:style>
  <w:style w:type="character" w:customStyle="1" w:styleId="DocumentMapChar">
    <w:name w:val="Document Map Char"/>
    <w:link w:val="DocumentMap"/>
    <w:uiPriority w:val="99"/>
    <w:rsid w:val="00DE25EE"/>
    <w:rPr>
      <w:rFonts w:ascii="Tahoma" w:hAnsi="Tahoma" w:cs="Tahoma"/>
      <w:shd w:val="clear" w:color="auto" w:fill="000080"/>
      <w:lang w:val="en-GB" w:eastAsia="en-US"/>
    </w:rPr>
  </w:style>
  <w:style w:type="paragraph" w:customStyle="1" w:styleId="Separation">
    <w:name w:val="Separation"/>
    <w:basedOn w:val="Heading1"/>
    <w:next w:val="Normal"/>
    <w:rsid w:val="00DE25EE"/>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TALCar">
    <w:name w:val="TAL Car"/>
    <w:link w:val="TAL"/>
    <w:qFormat/>
    <w:rsid w:val="00DE25EE"/>
    <w:rPr>
      <w:rFonts w:ascii="Arial" w:hAnsi="Arial"/>
      <w:sz w:val="18"/>
      <w:lang w:val="en-GB" w:eastAsia="en-US"/>
    </w:rPr>
  </w:style>
  <w:style w:type="character" w:customStyle="1" w:styleId="TALChar">
    <w:name w:val="TAL Char"/>
    <w:qFormat/>
    <w:rsid w:val="00DE25EE"/>
    <w:rPr>
      <w:rFonts w:ascii="Arial" w:hAnsi="Arial"/>
      <w:sz w:val="18"/>
      <w:lang w:val="en-GB"/>
    </w:rPr>
  </w:style>
  <w:style w:type="character" w:styleId="Emphasis">
    <w:name w:val="Emphasis"/>
    <w:qFormat/>
    <w:rsid w:val="00DE25EE"/>
    <w:rPr>
      <w:i/>
      <w:iCs/>
    </w:rPr>
  </w:style>
  <w:style w:type="character" w:customStyle="1" w:styleId="EQChar">
    <w:name w:val="EQ Char"/>
    <w:link w:val="EQ"/>
    <w:rsid w:val="00DE25EE"/>
    <w:rPr>
      <w:rFonts w:ascii="Times New Roman" w:hAnsi="Times New Roman"/>
      <w:noProof/>
      <w:lang w:val="en-GB" w:eastAsia="en-US"/>
    </w:rPr>
  </w:style>
  <w:style w:type="character" w:customStyle="1" w:styleId="NOChar">
    <w:name w:val="NO Char"/>
    <w:link w:val="NO"/>
    <w:qFormat/>
    <w:rsid w:val="00DE25EE"/>
    <w:rPr>
      <w:rFonts w:ascii="Times New Roman" w:hAnsi="Times New Roman"/>
      <w:lang w:val="en-GB" w:eastAsia="en-US"/>
    </w:rPr>
  </w:style>
  <w:style w:type="character" w:customStyle="1" w:styleId="EditorsNoteCarCar">
    <w:name w:val="Editor's Note Car Car"/>
    <w:link w:val="EditorsNote"/>
    <w:rsid w:val="00DE25EE"/>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DE25EE"/>
    <w:rPr>
      <w:rFonts w:ascii="Arial" w:hAnsi="Arial"/>
      <w:sz w:val="28"/>
      <w:lang w:val="en-GB" w:eastAsia="en-US"/>
    </w:rPr>
  </w:style>
  <w:style w:type="character" w:customStyle="1" w:styleId="H6Char">
    <w:name w:val="H6 Char"/>
    <w:link w:val="H6"/>
    <w:rsid w:val="00DE25EE"/>
    <w:rPr>
      <w:rFonts w:ascii="Arial" w:hAnsi="Arial"/>
      <w:lang w:val="en-GB" w:eastAsia="en-US"/>
    </w:rPr>
  </w:style>
  <w:style w:type="character" w:customStyle="1" w:styleId="B1Zchn">
    <w:name w:val="B1 Zchn"/>
    <w:locked/>
    <w:rsid w:val="00DE25EE"/>
    <w:rPr>
      <w:rFonts w:ascii="Times New Roman" w:hAnsi="Times New Roman"/>
      <w:lang w:val="en-GB" w:eastAsia="en-US"/>
    </w:rPr>
  </w:style>
  <w:style w:type="paragraph" w:styleId="Revision">
    <w:name w:val="Revision"/>
    <w:hidden/>
    <w:uiPriority w:val="99"/>
    <w:rsid w:val="00DE25EE"/>
    <w:rPr>
      <w:rFonts w:ascii="Times New Roman" w:eastAsia="SimSun" w:hAnsi="Times New Roman"/>
      <w:lang w:val="en-GB" w:eastAsia="en-US"/>
    </w:rPr>
  </w:style>
  <w:style w:type="character" w:styleId="HTMLAcronym">
    <w:name w:val="HTML Acronym"/>
    <w:uiPriority w:val="99"/>
    <w:unhideWhenUsed/>
    <w:rsid w:val="00DE25EE"/>
  </w:style>
  <w:style w:type="character" w:customStyle="1" w:styleId="B2Char">
    <w:name w:val="B2 Char"/>
    <w:link w:val="B2"/>
    <w:qFormat/>
    <w:rsid w:val="00DE25EE"/>
    <w:rPr>
      <w:rFonts w:ascii="Times New Roman" w:hAnsi="Times New Roman"/>
      <w:lang w:val="en-GB" w:eastAsia="en-US"/>
    </w:rPr>
  </w:style>
  <w:style w:type="character" w:customStyle="1" w:styleId="EditorsNoteChar">
    <w:name w:val="Editor's Note Char"/>
    <w:rsid w:val="00DE25EE"/>
    <w:rPr>
      <w:rFonts w:ascii="Times New Roman" w:hAnsi="Times New Roman"/>
      <w:color w:val="FF0000"/>
      <w:lang w:val="en-GB"/>
    </w:rPr>
  </w:style>
  <w:style w:type="character" w:customStyle="1" w:styleId="TAL0">
    <w:name w:val="TAL (文字)"/>
    <w:rsid w:val="00DE25EE"/>
    <w:rPr>
      <w:rFonts w:ascii="Arial" w:eastAsia="Times New Roman" w:hAnsi="Arial"/>
      <w:sz w:val="18"/>
      <w:lang w:val="en-GB"/>
    </w:rPr>
  </w:style>
  <w:style w:type="character" w:customStyle="1" w:styleId="TACCar">
    <w:name w:val="TAC Car"/>
    <w:rsid w:val="00DE25EE"/>
    <w:rPr>
      <w:rFonts w:ascii="Arial" w:eastAsia="Times New Roman" w:hAnsi="Arial"/>
      <w:sz w:val="18"/>
      <w:lang w:val="en-GB"/>
    </w:rPr>
  </w:style>
  <w:style w:type="character" w:customStyle="1" w:styleId="B3Char">
    <w:name w:val="B3 Char"/>
    <w:link w:val="B3"/>
    <w:rsid w:val="00DE25EE"/>
    <w:rPr>
      <w:rFonts w:ascii="Times New Roman" w:hAnsi="Times New Roman"/>
      <w:lang w:val="en-GB" w:eastAsia="en-US"/>
    </w:rPr>
  </w:style>
  <w:style w:type="character" w:customStyle="1" w:styleId="CarCar10">
    <w:name w:val="Car Car10"/>
    <w:rsid w:val="00DE25EE"/>
    <w:rPr>
      <w:rFonts w:ascii="Arial" w:hAnsi="Arial"/>
      <w:lang w:val="en-GB" w:eastAsia="ja-JP" w:bidi="ar-SA"/>
    </w:rPr>
  </w:style>
  <w:style w:type="character" w:customStyle="1" w:styleId="CRCoverPageChar">
    <w:name w:val="CR Cover Page Char"/>
    <w:link w:val="CRCoverPage"/>
    <w:locked/>
    <w:rsid w:val="00DE25EE"/>
    <w:rPr>
      <w:rFonts w:ascii="Arial" w:hAnsi="Arial"/>
      <w:lang w:val="en-GB" w:eastAsia="en-US"/>
    </w:rPr>
  </w:style>
  <w:style w:type="character" w:customStyle="1" w:styleId="B4Char">
    <w:name w:val="B4 Char"/>
    <w:link w:val="B4"/>
    <w:qFormat/>
    <w:rsid w:val="00DE25EE"/>
    <w:rPr>
      <w:rFonts w:ascii="Times New Roman" w:hAnsi="Times New Roman"/>
      <w:lang w:val="en-GB" w:eastAsia="en-US"/>
    </w:rPr>
  </w:style>
  <w:style w:type="paragraph" w:styleId="ListParagraph">
    <w:name w:val="List Paragraph"/>
    <w:aliases w:val="- Bullets,목록 단락,?? ??,?????,????,清單段落1,Lista1"/>
    <w:basedOn w:val="Normal"/>
    <w:link w:val="ListParagraphChar"/>
    <w:uiPriority w:val="34"/>
    <w:qFormat/>
    <w:rsid w:val="00DE25E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清單段落1 Char,Lista1 Char"/>
    <w:link w:val="ListParagraph"/>
    <w:uiPriority w:val="34"/>
    <w:qFormat/>
    <w:rsid w:val="00DE25EE"/>
    <w:rPr>
      <w:rFonts w:ascii="Times New Roman" w:eastAsia="SimSun" w:hAnsi="Times New Roman"/>
      <w:sz w:val="24"/>
      <w:szCs w:val="24"/>
      <w:lang w:val="en-GB" w:eastAsia="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DE25EE"/>
    <w:rPr>
      <w:rFonts w:ascii="Arial" w:hAnsi="Arial"/>
      <w:sz w:val="24"/>
      <w:lang w:val="en-GB" w:eastAsia="en-US"/>
    </w:rPr>
  </w:style>
  <w:style w:type="character" w:customStyle="1" w:styleId="TFChar">
    <w:name w:val="TF Char"/>
    <w:link w:val="TF"/>
    <w:rsid w:val="00DE25EE"/>
    <w:rPr>
      <w:rFonts w:ascii="Arial" w:hAnsi="Arial"/>
      <w:b/>
      <w:lang w:val="en-GB" w:eastAsia="en-US"/>
    </w:rPr>
  </w:style>
  <w:style w:type="character" w:styleId="Strong">
    <w:name w:val="Strong"/>
    <w:qFormat/>
    <w:rsid w:val="00DE25EE"/>
    <w:rPr>
      <w:b/>
      <w:bCs/>
    </w:rPr>
  </w:style>
  <w:style w:type="character" w:customStyle="1" w:styleId="PLChar">
    <w:name w:val="PL Char"/>
    <w:link w:val="PL"/>
    <w:uiPriority w:val="99"/>
    <w:qFormat/>
    <w:rsid w:val="00DE25EE"/>
    <w:rPr>
      <w:rFonts w:ascii="Courier New" w:hAnsi="Courier New"/>
      <w:noProof/>
      <w:sz w:val="16"/>
      <w:lang w:val="en-GB" w:eastAsia="en-US"/>
    </w:rPr>
  </w:style>
  <w:style w:type="paragraph" w:styleId="BodyTextIndent">
    <w:name w:val="Body Text Indent"/>
    <w:basedOn w:val="Normal"/>
    <w:link w:val="BodyTextIndentChar"/>
    <w:uiPriority w:val="99"/>
    <w:unhideWhenUsed/>
    <w:rsid w:val="00DE25EE"/>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link w:val="BodyTextIndent"/>
    <w:uiPriority w:val="99"/>
    <w:rsid w:val="00DE25EE"/>
    <w:rPr>
      <w:rFonts w:ascii="Arial" w:eastAsia="Arial" w:hAnsi="Arial" w:cs="Arial Unicode MS"/>
      <w:lang w:val="en-US" w:eastAsia="en-GB"/>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
    <w:link w:val="Heading5"/>
    <w:rsid w:val="00DE25EE"/>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25EE"/>
    <w:rPr>
      <w:rFonts w:ascii="Arial" w:hAnsi="Arial"/>
      <w:sz w:val="24"/>
      <w:lang w:val="en-GB"/>
    </w:rPr>
  </w:style>
  <w:style w:type="character" w:customStyle="1" w:styleId="Heading6Char4">
    <w:name w:val="Heading 6 Char4"/>
    <w:aliases w:val="T1 Char,Header 6 Char"/>
    <w:link w:val="Heading6"/>
    <w:rsid w:val="00DE25EE"/>
    <w:rPr>
      <w:rFonts w:ascii="Arial" w:hAnsi="Arial"/>
      <w:lang w:val="en-GB" w:eastAsia="en-US"/>
    </w:rPr>
  </w:style>
  <w:style w:type="character" w:styleId="PageNumber">
    <w:name w:val="page number"/>
    <w:rsid w:val="00DE25EE"/>
  </w:style>
  <w:style w:type="paragraph" w:styleId="NormalWeb">
    <w:name w:val="Normal (Web)"/>
    <w:basedOn w:val="Normal"/>
    <w:uiPriority w:val="99"/>
    <w:rsid w:val="00DE25E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E25EE"/>
    <w:rPr>
      <w:rFonts w:ascii="Arial" w:eastAsia="MS Mincho" w:hAnsi="Arial" w:cs="Arial"/>
      <w:b/>
      <w:bCs/>
      <w:lang w:val="en-GB" w:eastAsia="ja-JP"/>
    </w:rPr>
  </w:style>
  <w:style w:type="character" w:customStyle="1" w:styleId="NOZchn">
    <w:name w:val="NO Zchn"/>
    <w:rsid w:val="00DE25EE"/>
    <w:rPr>
      <w:lang w:val="en-GB" w:eastAsia="en-US" w:bidi="ar-SA"/>
    </w:rPr>
  </w:style>
  <w:style w:type="character" w:customStyle="1" w:styleId="h4">
    <w:name w:val="h4"/>
    <w:rsid w:val="00DE25EE"/>
    <w:rPr>
      <w:rFonts w:ascii="Arial" w:hAnsi="Arial"/>
      <w:sz w:val="24"/>
      <w:lang w:val="en-GB"/>
    </w:rPr>
  </w:style>
  <w:style w:type="character" w:customStyle="1" w:styleId="TALZchn">
    <w:name w:val="TAL Zchn"/>
    <w:rsid w:val="00DE25EE"/>
    <w:rPr>
      <w:rFonts w:ascii="Arial" w:hAnsi="Arial"/>
      <w:sz w:val="18"/>
      <w:lang w:val="en-GB" w:eastAsia="en-US" w:bidi="ar-SA"/>
    </w:rPr>
  </w:style>
  <w:style w:type="character" w:customStyle="1" w:styleId="Heading4C">
    <w:name w:val="Heading 4 C"/>
    <w:rsid w:val="00DE25EE"/>
    <w:rPr>
      <w:rFonts w:ascii="Arial" w:hAnsi="Arial"/>
      <w:sz w:val="24"/>
      <w:szCs w:val="28"/>
      <w:lang w:val="en-GB" w:eastAsia="en-US" w:bidi="ar-SA"/>
    </w:rPr>
  </w:style>
  <w:style w:type="character" w:customStyle="1" w:styleId="H6C">
    <w:name w:val="H6 C"/>
    <w:rsid w:val="00DE25EE"/>
    <w:rPr>
      <w:rFonts w:ascii="Arial" w:hAnsi="Arial"/>
      <w:sz w:val="22"/>
      <w:lang w:val="en-GB" w:eastAsia="ja-JP" w:bidi="ar-SA"/>
    </w:rPr>
  </w:style>
  <w:style w:type="character" w:customStyle="1" w:styleId="h5">
    <w:name w:val="h5"/>
    <w:rsid w:val="00DE25EE"/>
    <w:rPr>
      <w:rFonts w:ascii="Arial" w:eastAsia="SimSun" w:hAnsi="Arial"/>
      <w:sz w:val="22"/>
      <w:lang w:val="en-GB" w:eastAsia="en-US" w:bidi="ar-SA"/>
    </w:rPr>
  </w:style>
  <w:style w:type="character" w:customStyle="1" w:styleId="h51">
    <w:name w:val="h5 1"/>
    <w:rsid w:val="00DE25EE"/>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E25EE"/>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DE25E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DE25EE"/>
    <w:rPr>
      <w:rFonts w:ascii="Arial" w:hAnsi="Arial"/>
      <w:sz w:val="22"/>
      <w:lang w:val="en-GB" w:eastAsia="en-US" w:bidi="ar-SA"/>
    </w:rPr>
  </w:style>
  <w:style w:type="paragraph" w:customStyle="1" w:styleId="TALCharChar">
    <w:name w:val="TAL Char Char"/>
    <w:basedOn w:val="Normal"/>
    <w:link w:val="TALCharCharChar"/>
    <w:rsid w:val="00DE25EE"/>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DE25EE"/>
    <w:rPr>
      <w:rFonts w:ascii="Arial" w:hAnsi="Arial"/>
      <w:sz w:val="18"/>
      <w:lang w:val="en-GB"/>
    </w:rPr>
  </w:style>
  <w:style w:type="paragraph" w:customStyle="1" w:styleId="Note">
    <w:name w:val="Note"/>
    <w:basedOn w:val="Normal"/>
    <w:rsid w:val="00DE25EE"/>
    <w:pPr>
      <w:overflowPunct w:val="0"/>
      <w:autoSpaceDE w:val="0"/>
      <w:autoSpaceDN w:val="0"/>
      <w:adjustRightInd w:val="0"/>
      <w:ind w:left="568" w:hanging="284"/>
      <w:textAlignment w:val="baseline"/>
    </w:pPr>
    <w:rPr>
      <w:lang w:eastAsia="en-GB"/>
    </w:rPr>
  </w:style>
  <w:style w:type="paragraph" w:customStyle="1" w:styleId="91">
    <w:name w:val="目次 91"/>
    <w:basedOn w:val="TOC8"/>
    <w:rsid w:val="00DE25EE"/>
    <w:pPr>
      <w:overflowPunct w:val="0"/>
      <w:autoSpaceDE w:val="0"/>
      <w:autoSpaceDN w:val="0"/>
      <w:adjustRightInd w:val="0"/>
      <w:ind w:left="1418" w:hanging="1418"/>
      <w:textAlignment w:val="baseline"/>
    </w:pPr>
    <w:rPr>
      <w:lang w:val="en-US" w:eastAsia="en-GB"/>
    </w:rPr>
  </w:style>
  <w:style w:type="paragraph" w:customStyle="1" w:styleId="HE">
    <w:name w:val="HE"/>
    <w:basedOn w:val="Normal"/>
    <w:uiPriority w:val="99"/>
    <w:rsid w:val="00DE25EE"/>
    <w:pPr>
      <w:overflowPunct w:val="0"/>
      <w:autoSpaceDE w:val="0"/>
      <w:autoSpaceDN w:val="0"/>
      <w:adjustRightInd w:val="0"/>
      <w:spacing w:after="0"/>
      <w:textAlignment w:val="baseline"/>
    </w:pPr>
    <w:rPr>
      <w:b/>
      <w:lang w:eastAsia="en-GB"/>
    </w:rPr>
  </w:style>
  <w:style w:type="paragraph" w:customStyle="1" w:styleId="HO">
    <w:name w:val="HO"/>
    <w:basedOn w:val="Normal"/>
    <w:rsid w:val="00DE25EE"/>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DE25EE"/>
    <w:pPr>
      <w:overflowPunct w:val="0"/>
      <w:autoSpaceDE w:val="0"/>
      <w:autoSpaceDN w:val="0"/>
      <w:adjustRightInd w:val="0"/>
      <w:spacing w:after="0"/>
      <w:jc w:val="both"/>
      <w:textAlignment w:val="baseline"/>
    </w:pPr>
    <w:rPr>
      <w:lang w:eastAsia="en-GB"/>
    </w:rPr>
  </w:style>
  <w:style w:type="paragraph" w:customStyle="1" w:styleId="ZK">
    <w:name w:val="ZK"/>
    <w:rsid w:val="00DE25EE"/>
    <w:pPr>
      <w:numPr>
        <w:numId w:val="11"/>
      </w:numPr>
      <w:tabs>
        <w:tab w:val="clear" w:pos="928"/>
      </w:tabs>
      <w:spacing w:after="240" w:line="240" w:lineRule="atLeast"/>
      <w:ind w:left="1191" w:right="113" w:hanging="1191"/>
    </w:pPr>
    <w:rPr>
      <w:rFonts w:ascii="Times New Roman" w:hAnsi="Times New Roman"/>
      <w:lang w:val="en-GB" w:eastAsia="en-US"/>
    </w:rPr>
  </w:style>
  <w:style w:type="paragraph" w:customStyle="1" w:styleId="ZC">
    <w:name w:val="ZC"/>
    <w:rsid w:val="00DE25EE"/>
    <w:pPr>
      <w:spacing w:line="360" w:lineRule="atLeast"/>
      <w:jc w:val="center"/>
    </w:pPr>
    <w:rPr>
      <w:rFonts w:ascii="Times New Roman" w:hAnsi="Times New Roman"/>
      <w:lang w:val="en-GB" w:eastAsia="en-US"/>
    </w:rPr>
  </w:style>
  <w:style w:type="paragraph" w:styleId="ListNumber5">
    <w:name w:val="List Number 5"/>
    <w:basedOn w:val="Normal"/>
    <w:rsid w:val="00DE25EE"/>
    <w:pPr>
      <w:numPr>
        <w:numId w:val="1"/>
      </w:numPr>
      <w:tabs>
        <w:tab w:val="num" w:pos="1800"/>
      </w:tabs>
      <w:overflowPunct w:val="0"/>
      <w:autoSpaceDE w:val="0"/>
      <w:autoSpaceDN w:val="0"/>
      <w:adjustRightInd w:val="0"/>
      <w:ind w:left="1800"/>
      <w:textAlignment w:val="baseline"/>
    </w:pPr>
    <w:rPr>
      <w:lang w:eastAsia="en-GB"/>
    </w:rPr>
  </w:style>
  <w:style w:type="paragraph" w:customStyle="1" w:styleId="Heading3Underrubrik2H3">
    <w:name w:val="Heading 3.Underrubrik2.H3"/>
    <w:basedOn w:val="Heading2Head2A2"/>
    <w:next w:val="Normal"/>
    <w:rsid w:val="00DE25EE"/>
    <w:pPr>
      <w:spacing w:before="120"/>
      <w:outlineLvl w:val="2"/>
    </w:pPr>
    <w:rPr>
      <w:sz w:val="28"/>
    </w:rPr>
  </w:style>
  <w:style w:type="paragraph" w:customStyle="1" w:styleId="Heading2Head2A2">
    <w:name w:val="Heading 2.Head2A.2"/>
    <w:basedOn w:val="Heading1"/>
    <w:next w:val="Normal"/>
    <w:rsid w:val="00DE25E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E25EE"/>
    <w:pPr>
      <w:numPr>
        <w:numId w:val="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DE25EE"/>
    <w:pPr>
      <w:numPr>
        <w:numId w:val="2"/>
      </w:numPr>
      <w:tabs>
        <w:tab w:val="num" w:pos="1209"/>
      </w:tabs>
      <w:overflowPunct w:val="0"/>
      <w:autoSpaceDE w:val="0"/>
      <w:autoSpaceDN w:val="0"/>
      <w:adjustRightInd w:val="0"/>
      <w:ind w:left="1209"/>
      <w:textAlignment w:val="baseline"/>
    </w:pPr>
    <w:rPr>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DE25E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E25E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25E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E25EE"/>
    <w:rPr>
      <w:rFonts w:ascii="Arial" w:hAnsi="Arial"/>
      <w:sz w:val="24"/>
      <w:szCs w:val="28"/>
      <w:lang w:val="en-GB" w:eastAsia="en-GB" w:bidi="ar-SA"/>
    </w:rPr>
  </w:style>
  <w:style w:type="character" w:customStyle="1" w:styleId="EXCar">
    <w:name w:val="EX Car"/>
    <w:rsid w:val="00DE25E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E25E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E25E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25EE"/>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DE25EE"/>
    <w:rPr>
      <w:rFonts w:eastAsia="Times New Roman"/>
      <w:sz w:val="16"/>
      <w:lang w:val="en-GB"/>
    </w:rPr>
  </w:style>
  <w:style w:type="paragraph" w:customStyle="1" w:styleId="Reference">
    <w:name w:val="Reference"/>
    <w:basedOn w:val="Normal"/>
    <w:uiPriority w:val="99"/>
    <w:rsid w:val="00DE25EE"/>
    <w:pPr>
      <w:overflowPunct w:val="0"/>
      <w:autoSpaceDE w:val="0"/>
      <w:autoSpaceDN w:val="0"/>
      <w:adjustRightInd w:val="0"/>
      <w:spacing w:after="0"/>
      <w:ind w:left="567" w:hanging="283"/>
      <w:textAlignment w:val="baseline"/>
    </w:pPr>
    <w:rPr>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DE25EE"/>
    <w:rPr>
      <w:rFonts w:ascii="Arial" w:eastAsia="Times New Roman" w:hAnsi="Arial"/>
      <w:sz w:val="28"/>
      <w:lang w:val="en-GB"/>
    </w:rPr>
  </w:style>
  <w:style w:type="character" w:customStyle="1" w:styleId="ENChar">
    <w:name w:val="EN Char"/>
    <w:rsid w:val="00DE25EE"/>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DE25EE"/>
    <w:rPr>
      <w:rFonts w:ascii="Arial" w:eastAsia="Times New Roman" w:hAnsi="Arial"/>
      <w:sz w:val="22"/>
      <w:lang w:val="en-GB"/>
    </w:rPr>
  </w:style>
  <w:style w:type="character" w:customStyle="1" w:styleId="Heading7Char4">
    <w:name w:val="Heading 7 Char4"/>
    <w:link w:val="Heading7"/>
    <w:rsid w:val="00DE25EE"/>
    <w:rPr>
      <w:rFonts w:ascii="Arial" w:hAnsi="Arial"/>
      <w:lang w:val="en-GB" w:eastAsia="en-US"/>
    </w:rPr>
  </w:style>
  <w:style w:type="character" w:customStyle="1" w:styleId="Heading8Char4">
    <w:name w:val="Heading 8 Char4"/>
    <w:link w:val="Heading8"/>
    <w:rsid w:val="00DE25EE"/>
    <w:rPr>
      <w:rFonts w:ascii="Arial" w:hAnsi="Arial"/>
      <w:sz w:val="36"/>
      <w:lang w:val="en-GB" w:eastAsia="en-US"/>
    </w:rPr>
  </w:style>
  <w:style w:type="character" w:customStyle="1" w:styleId="Heading9Char3">
    <w:name w:val="Heading 9 Char3"/>
    <w:aliases w:val="Figure Heading Char2,FH Char2"/>
    <w:link w:val="Heading9"/>
    <w:rsid w:val="00DE25EE"/>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DE25EE"/>
    <w:rPr>
      <w:rFonts w:ascii="Arial" w:hAnsi="Arial"/>
      <w:b/>
      <w:noProof/>
      <w:sz w:val="18"/>
      <w:lang w:val="en-GB" w:eastAsia="en-US"/>
    </w:rPr>
  </w:style>
  <w:style w:type="character" w:customStyle="1" w:styleId="FooterChar3">
    <w:name w:val="Footer Char3"/>
    <w:link w:val="Footer"/>
    <w:rsid w:val="00DE25EE"/>
    <w:rPr>
      <w:rFonts w:ascii="Arial" w:hAnsi="Arial"/>
      <w:b/>
      <w:i/>
      <w:noProof/>
      <w:sz w:val="18"/>
      <w:lang w:val="en-GB" w:eastAsia="en-US"/>
    </w:rPr>
  </w:style>
  <w:style w:type="character" w:customStyle="1" w:styleId="FooterChar1">
    <w:name w:val="Footer Char1"/>
    <w:rsid w:val="00DE25EE"/>
    <w:rPr>
      <w:rFonts w:ascii="Arial" w:hAnsi="Arial"/>
      <w:b/>
      <w:i/>
      <w:noProof/>
      <w:sz w:val="18"/>
    </w:rPr>
  </w:style>
  <w:style w:type="paragraph" w:customStyle="1" w:styleId="font5">
    <w:name w:val="font5"/>
    <w:basedOn w:val="Normal"/>
    <w:rsid w:val="00DE25E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DE25E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DE2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DE2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DE2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DE25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DE2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DE2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E25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E2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E2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E2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E25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E2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E2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E25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E2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E25E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DE2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E2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E25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E25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E2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E2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E2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E2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E2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E2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E25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E25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E2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E25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E2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E2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E2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E2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DE25EE"/>
    <w:rPr>
      <w:rFonts w:eastAsia="SimSun"/>
      <w:lang w:val="en-GB"/>
    </w:rPr>
  </w:style>
  <w:style w:type="character" w:customStyle="1" w:styleId="CommentSubjectChar2">
    <w:name w:val="Comment Subject Char2"/>
    <w:uiPriority w:val="99"/>
    <w:rsid w:val="00DE25EE"/>
    <w:rPr>
      <w:rFonts w:eastAsia="SimSun"/>
      <w:b/>
      <w:bCs/>
      <w:lang w:val="en-GB"/>
    </w:rPr>
  </w:style>
  <w:style w:type="character" w:customStyle="1" w:styleId="B5Char">
    <w:name w:val="B5 Char"/>
    <w:link w:val="B5"/>
    <w:qFormat/>
    <w:rsid w:val="00DE25EE"/>
    <w:rPr>
      <w:rFonts w:ascii="Times New Roman" w:hAnsi="Times New Roman"/>
      <w:lang w:val="en-GB" w:eastAsia="en-US"/>
    </w:rPr>
  </w:style>
  <w:style w:type="character" w:customStyle="1" w:styleId="DocumentMapChar2">
    <w:name w:val="Document Map Char2"/>
    <w:uiPriority w:val="99"/>
    <w:rsid w:val="00DE25EE"/>
    <w:rPr>
      <w:rFonts w:ascii="Tahoma" w:eastAsia="Times New Roman" w:hAnsi="Tahoma" w:cs="Tahoma"/>
      <w:shd w:val="clear" w:color="auto" w:fill="000080"/>
      <w:lang w:val="en-GB"/>
    </w:rPr>
  </w:style>
  <w:style w:type="character" w:customStyle="1" w:styleId="CharChar21">
    <w:name w:val="Char Char21"/>
    <w:rsid w:val="00DE25EE"/>
    <w:rPr>
      <w:rFonts w:ascii="Times New Roman" w:hAnsi="Times New Roman"/>
      <w:lang w:val="en-GB" w:eastAsia="en-US"/>
    </w:rPr>
  </w:style>
  <w:style w:type="paragraph" w:customStyle="1" w:styleId="FL">
    <w:name w:val="FL"/>
    <w:basedOn w:val="Normal"/>
    <w:rsid w:val="00DE25E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E25EE"/>
    <w:rPr>
      <w:rFonts w:ascii="Times New Roman" w:hAnsi="Times New Roman"/>
      <w:b/>
      <w:bCs/>
      <w:lang w:val="en-GB" w:eastAsia="en-US"/>
    </w:rPr>
  </w:style>
  <w:style w:type="paragraph" w:customStyle="1" w:styleId="Heading">
    <w:name w:val="Heading"/>
    <w:next w:val="Normal"/>
    <w:link w:val="HeadingChar"/>
    <w:rsid w:val="00DE25EE"/>
    <w:pPr>
      <w:spacing w:before="360"/>
      <w:ind w:left="2552"/>
    </w:pPr>
    <w:rPr>
      <w:rFonts w:ascii="Arial" w:eastAsia="SimSun" w:hAnsi="Arial"/>
      <w:b/>
      <w:sz w:val="22"/>
      <w:lang w:val="en-GB"/>
    </w:rPr>
  </w:style>
  <w:style w:type="character" w:customStyle="1" w:styleId="HeadingChar">
    <w:name w:val="Heading Char"/>
    <w:link w:val="Heading"/>
    <w:rsid w:val="00DE25EE"/>
    <w:rPr>
      <w:rFonts w:ascii="Arial" w:eastAsia="SimSun" w:hAnsi="Arial"/>
      <w:b/>
      <w:sz w:val="22"/>
      <w:lang w:val="en-GB"/>
    </w:rPr>
  </w:style>
  <w:style w:type="paragraph" w:customStyle="1" w:styleId="B6">
    <w:name w:val="B6"/>
    <w:basedOn w:val="B5"/>
    <w:link w:val="B6Char"/>
    <w:qFormat/>
    <w:rsid w:val="00DE25E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E25EE"/>
    <w:rPr>
      <w:rFonts w:ascii="Times New Roman" w:eastAsia="SimSun" w:hAnsi="Times New Roman"/>
      <w:lang w:val="en-GB" w:eastAsia="x-none"/>
    </w:rPr>
  </w:style>
  <w:style w:type="paragraph" w:customStyle="1" w:styleId="B10">
    <w:name w:val="B1+"/>
    <w:basedOn w:val="Normal"/>
    <w:uiPriority w:val="99"/>
    <w:rsid w:val="00DE25E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E25E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E25EE"/>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DE2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E25EE"/>
    <w:rPr>
      <w:rFonts w:eastAsia="SimSun"/>
      <w:lang w:val="en-GB" w:eastAsia="en-US" w:bidi="ar-SA"/>
    </w:rPr>
  </w:style>
  <w:style w:type="character" w:customStyle="1" w:styleId="CharChar7">
    <w:name w:val="Char Char7"/>
    <w:rsid w:val="00DE25EE"/>
    <w:rPr>
      <w:rFonts w:ascii="Arial" w:eastAsia="SimSun" w:hAnsi="Arial"/>
      <w:sz w:val="36"/>
      <w:lang w:val="en-GB" w:eastAsia="en-US" w:bidi="ar-SA"/>
    </w:rPr>
  </w:style>
  <w:style w:type="character" w:customStyle="1" w:styleId="CharChar6">
    <w:name w:val="Char Char6"/>
    <w:rsid w:val="00DE25EE"/>
    <w:rPr>
      <w:rFonts w:ascii="Arial" w:eastAsia="SimSun" w:hAnsi="Arial"/>
      <w:sz w:val="32"/>
      <w:lang w:val="en-GB" w:eastAsia="en-US" w:bidi="ar-SA"/>
    </w:rPr>
  </w:style>
  <w:style w:type="character" w:customStyle="1" w:styleId="CharChar5">
    <w:name w:val="Char Char5"/>
    <w:rsid w:val="00DE25EE"/>
    <w:rPr>
      <w:rFonts w:ascii="Arial" w:eastAsia="SimSun" w:hAnsi="Arial"/>
      <w:sz w:val="28"/>
      <w:lang w:val="en-GB" w:eastAsia="en-US" w:bidi="ar-SA"/>
    </w:rPr>
  </w:style>
  <w:style w:type="character" w:customStyle="1" w:styleId="CharChar16">
    <w:name w:val="Char Char16"/>
    <w:rsid w:val="00DE25EE"/>
    <w:rPr>
      <w:rFonts w:ascii="Arial" w:eastAsia="SimSun" w:hAnsi="Arial"/>
      <w:lang w:val="en-GB" w:eastAsia="en-US" w:bidi="ar-SA"/>
    </w:rPr>
  </w:style>
  <w:style w:type="character" w:customStyle="1" w:styleId="CharChar14">
    <w:name w:val="Char Char14"/>
    <w:rsid w:val="00DE25EE"/>
    <w:rPr>
      <w:rFonts w:ascii="Arial" w:eastAsia="SimSun" w:hAnsi="Arial"/>
      <w:sz w:val="36"/>
      <w:lang w:val="en-GB" w:eastAsia="en-US" w:bidi="ar-SA"/>
    </w:rPr>
  </w:style>
  <w:style w:type="character" w:customStyle="1" w:styleId="CharChar11">
    <w:name w:val="Char Char11"/>
    <w:rsid w:val="00DE25EE"/>
    <w:rPr>
      <w:rFonts w:ascii="Tahoma" w:eastAsia="SimSun" w:hAnsi="Tahoma" w:cs="Tahoma"/>
      <w:lang w:val="en-GB" w:eastAsia="en-US" w:bidi="ar-SA"/>
    </w:rPr>
  </w:style>
  <w:style w:type="paragraph" w:customStyle="1" w:styleId="Copyright">
    <w:name w:val="Copyright"/>
    <w:basedOn w:val="Normal"/>
    <w:rsid w:val="00DE25E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CharCharCharCharCharChar">
    <w:name w:val="Char Char Char Char Char Char"/>
    <w:semiHidden/>
    <w:rsid w:val="00DE2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E25EE"/>
    <w:rPr>
      <w:rFonts w:ascii="Times New Roman" w:eastAsia="Batang" w:hAnsi="Times New Roman"/>
      <w:lang w:val="en-GB" w:eastAsia="en-US"/>
    </w:rPr>
  </w:style>
  <w:style w:type="paragraph" w:customStyle="1" w:styleId="1">
    <w:name w:val="変更箇所1"/>
    <w:hidden/>
    <w:semiHidden/>
    <w:rsid w:val="00DE25EE"/>
    <w:rPr>
      <w:rFonts w:ascii="Times New Roman" w:hAnsi="Times New Roman"/>
      <w:lang w:val="en-GB" w:eastAsia="en-US"/>
    </w:rPr>
  </w:style>
  <w:style w:type="paragraph" w:customStyle="1" w:styleId="CarCar1CharCharCarCar">
    <w:name w:val="Car Car1 Char Char Car Car"/>
    <w:semiHidden/>
    <w:rsid w:val="00DE2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E2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E25EE"/>
    <w:rPr>
      <w:rFonts w:ascii="Tahoma" w:hAnsi="Tahoma" w:cs="Tahoma"/>
      <w:sz w:val="16"/>
      <w:szCs w:val="16"/>
      <w:lang w:val="en-GB" w:eastAsia="en-US" w:bidi="ar-SA"/>
    </w:rPr>
  </w:style>
  <w:style w:type="paragraph" w:customStyle="1" w:styleId="B1LatinItalique">
    <w:name w:val="B1 + (Latin) Italique"/>
    <w:basedOn w:val="Normal"/>
    <w:link w:val="B1LatinItaliqueCar"/>
    <w:rsid w:val="00DE25E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DE25EE"/>
    <w:rPr>
      <w:rFonts w:ascii="Times New Roman" w:eastAsia="SimSun" w:hAnsi="Times New Roman"/>
      <w:i/>
      <w:iCs/>
      <w:lang w:val="en-GB" w:eastAsia="x-none"/>
    </w:rPr>
  </w:style>
  <w:style w:type="paragraph" w:customStyle="1" w:styleId="FooterCentred">
    <w:name w:val="FooterCentred"/>
    <w:basedOn w:val="Footer"/>
    <w:rsid w:val="00DE25EE"/>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Normal"/>
    <w:link w:val="NumberedListChar"/>
    <w:qFormat/>
    <w:rsid w:val="00DE25E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uiPriority w:val="99"/>
    <w:rsid w:val="00DE25EE"/>
    <w:pPr>
      <w:overflowPunct w:val="0"/>
      <w:autoSpaceDE w:val="0"/>
      <w:autoSpaceDN w:val="0"/>
      <w:adjustRightInd w:val="0"/>
      <w:textAlignment w:val="baseline"/>
    </w:pPr>
    <w:rPr>
      <w:lang w:val="x-none" w:eastAsia="x-none"/>
    </w:rPr>
  </w:style>
  <w:style w:type="character" w:customStyle="1" w:styleId="NoteHeadingChar">
    <w:name w:val="Note Heading Char"/>
    <w:uiPriority w:val="99"/>
    <w:rsid w:val="00DE25EE"/>
    <w:rPr>
      <w:rFonts w:ascii="Times New Roman" w:hAnsi="Times New Roman"/>
      <w:lang w:val="en-GB" w:eastAsia="en-US"/>
    </w:rPr>
  </w:style>
  <w:style w:type="character" w:customStyle="1" w:styleId="NoteHeadingChar2">
    <w:name w:val="Note Heading Char2"/>
    <w:link w:val="NoteHeading"/>
    <w:uiPriority w:val="99"/>
    <w:rsid w:val="00DE25EE"/>
    <w:rPr>
      <w:rFonts w:ascii="Times New Roman"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25E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25EE"/>
    <w:rPr>
      <w:rFonts w:ascii="Arial" w:hAnsi="Arial"/>
      <w:b/>
      <w:noProof/>
      <w:sz w:val="18"/>
      <w:lang w:val="en-GB" w:eastAsia="en-US" w:bidi="ar-SA"/>
    </w:rPr>
  </w:style>
  <w:style w:type="paragraph" w:styleId="PlainText">
    <w:name w:val="Plain Text"/>
    <w:basedOn w:val="Normal"/>
    <w:link w:val="PlainTextChar4"/>
    <w:uiPriority w:val="99"/>
    <w:rsid w:val="00DE25E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uiPriority w:val="99"/>
    <w:rsid w:val="00DE25EE"/>
    <w:rPr>
      <w:rFonts w:ascii="Courier New" w:hAnsi="Courier New" w:cs="Courier New"/>
      <w:lang w:val="en-GB" w:eastAsia="en-US"/>
    </w:rPr>
  </w:style>
  <w:style w:type="character" w:customStyle="1" w:styleId="PlainTextChar4">
    <w:name w:val="Plain Text Char4"/>
    <w:link w:val="PlainText"/>
    <w:uiPriority w:val="99"/>
    <w:rsid w:val="00DE25EE"/>
    <w:rPr>
      <w:rFonts w:ascii="Courier New" w:eastAsia="SimSun" w:hAnsi="Courier New"/>
      <w:lang w:val="nb-NO" w:eastAsia="en-GB"/>
    </w:rPr>
  </w:style>
  <w:style w:type="character" w:customStyle="1" w:styleId="CharChar25">
    <w:name w:val="Char Char25"/>
    <w:rsid w:val="00DE25EE"/>
    <w:rPr>
      <w:rFonts w:ascii="Arial" w:hAnsi="Arial"/>
      <w:lang w:val="en-GB" w:eastAsia="en-US"/>
    </w:rPr>
  </w:style>
  <w:style w:type="character" w:customStyle="1" w:styleId="CharChar24">
    <w:name w:val="Char Char24"/>
    <w:rsid w:val="00DE25EE"/>
    <w:rPr>
      <w:rFonts w:ascii="Arial" w:hAnsi="Arial"/>
      <w:sz w:val="36"/>
      <w:lang w:val="en-GB" w:eastAsia="en-US"/>
    </w:rPr>
  </w:style>
  <w:style w:type="character" w:customStyle="1" w:styleId="CharChar17">
    <w:name w:val="Char Char17"/>
    <w:rsid w:val="00DE25EE"/>
    <w:rPr>
      <w:rFonts w:ascii="Tahoma" w:hAnsi="Tahoma" w:cs="Tahoma"/>
      <w:shd w:val="clear" w:color="auto" w:fill="000080"/>
      <w:lang w:val="en-GB" w:eastAsia="en-US"/>
    </w:rPr>
  </w:style>
  <w:style w:type="character" w:customStyle="1" w:styleId="CharChar19">
    <w:name w:val="Char Char19"/>
    <w:rsid w:val="00DE25EE"/>
    <w:rPr>
      <w:rFonts w:ascii="Times New Roman" w:hAnsi="Times New Roman"/>
      <w:lang w:val="en-GB"/>
    </w:rPr>
  </w:style>
  <w:style w:type="character" w:customStyle="1" w:styleId="CharChar20">
    <w:name w:val="Char Char20"/>
    <w:rsid w:val="00DE25EE"/>
    <w:rPr>
      <w:rFonts w:ascii="Tahoma" w:hAnsi="Tahoma" w:cs="Tahoma"/>
      <w:sz w:val="16"/>
      <w:szCs w:val="16"/>
      <w:lang w:val="en-GB" w:eastAsia="en-US"/>
    </w:rPr>
  </w:style>
  <w:style w:type="paragraph" w:customStyle="1" w:styleId="RecCCITT">
    <w:name w:val="Rec_CCITT_#"/>
    <w:basedOn w:val="Normal"/>
    <w:rsid w:val="00DE25EE"/>
    <w:pPr>
      <w:keepNext/>
      <w:keepLines/>
      <w:overflowPunct w:val="0"/>
      <w:autoSpaceDE w:val="0"/>
      <w:autoSpaceDN w:val="0"/>
      <w:adjustRightInd w:val="0"/>
      <w:textAlignment w:val="baseline"/>
    </w:pPr>
    <w:rPr>
      <w:b/>
      <w:lang w:eastAsia="ja-JP"/>
    </w:rPr>
  </w:style>
  <w:style w:type="paragraph" w:customStyle="1" w:styleId="a">
    <w:name w:val="수정"/>
    <w:hidden/>
    <w:semiHidden/>
    <w:rsid w:val="00DE25EE"/>
    <w:rPr>
      <w:rFonts w:ascii="Times New Roman" w:eastAsia="Batang" w:hAnsi="Times New Roman"/>
      <w:lang w:val="en-GB" w:eastAsia="en-US"/>
    </w:rPr>
  </w:style>
  <w:style w:type="character" w:customStyle="1" w:styleId="CharChar30">
    <w:name w:val="Char Char30"/>
    <w:rsid w:val="00DE25EE"/>
    <w:rPr>
      <w:rFonts w:ascii="Arial" w:hAnsi="Arial"/>
      <w:lang w:val="en-GB" w:eastAsia="en-US"/>
    </w:rPr>
  </w:style>
  <w:style w:type="character" w:customStyle="1" w:styleId="CharChar29">
    <w:name w:val="Char Char29"/>
    <w:rsid w:val="00DE25EE"/>
    <w:rPr>
      <w:rFonts w:ascii="Arial" w:hAnsi="Arial"/>
      <w:sz w:val="36"/>
      <w:lang w:val="en-GB" w:eastAsia="en-US"/>
    </w:rPr>
  </w:style>
  <w:style w:type="character" w:customStyle="1" w:styleId="CharChar26">
    <w:name w:val="Char Char26"/>
    <w:rsid w:val="00DE25EE"/>
    <w:rPr>
      <w:rFonts w:ascii="Times New Roman" w:hAnsi="Times New Roman"/>
      <w:lang w:val="en-GB" w:eastAsia="en-US"/>
    </w:rPr>
  </w:style>
  <w:style w:type="character" w:customStyle="1" w:styleId="CharChar28">
    <w:name w:val="Char Char28"/>
    <w:rsid w:val="00DE25EE"/>
    <w:rPr>
      <w:rFonts w:ascii="Arial" w:hAnsi="Arial"/>
      <w:sz w:val="36"/>
      <w:lang w:val="en-GB" w:eastAsia="en-US"/>
    </w:rPr>
  </w:style>
  <w:style w:type="character" w:customStyle="1" w:styleId="CharChar27">
    <w:name w:val="Char Char27"/>
    <w:rsid w:val="00DE25EE"/>
    <w:rPr>
      <w:rFonts w:ascii="Arial" w:hAnsi="Arial"/>
      <w:b/>
      <w:i/>
      <w:noProof/>
      <w:sz w:val="18"/>
      <w:lang w:val="en-GB" w:eastAsia="en-US"/>
    </w:rPr>
  </w:style>
  <w:style w:type="character" w:customStyle="1" w:styleId="BalloonTextChar2">
    <w:name w:val="Balloon Text Char2"/>
    <w:uiPriority w:val="99"/>
    <w:rsid w:val="00DE25EE"/>
    <w:rPr>
      <w:rFonts w:ascii="Tahoma" w:eastAsia="Times New Roman" w:hAnsi="Tahoma" w:cs="Tahoma"/>
      <w:sz w:val="16"/>
      <w:szCs w:val="16"/>
      <w:lang w:val="en-GB"/>
    </w:rPr>
  </w:style>
  <w:style w:type="paragraph" w:customStyle="1" w:styleId="40">
    <w:name w:val="(文字) (文字)4"/>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E25EE"/>
    <w:rPr>
      <w:rFonts w:ascii="Cambria" w:eastAsia="MS Gothic" w:hAnsi="Cambria" w:cs="Times New Roman"/>
      <w:i/>
      <w:iCs/>
      <w:color w:val="243F60"/>
      <w:lang w:eastAsia="en-US"/>
    </w:rPr>
  </w:style>
  <w:style w:type="character" w:customStyle="1" w:styleId="B2Char1">
    <w:name w:val="B2 Char1"/>
    <w:rsid w:val="00DE25EE"/>
    <w:rPr>
      <w:color w:val="000000"/>
      <w:lang w:val="en-GB" w:eastAsia="ja-JP" w:bidi="ar-SA"/>
    </w:rPr>
  </w:style>
  <w:style w:type="paragraph" w:styleId="IndexHeading">
    <w:name w:val="index heading"/>
    <w:basedOn w:val="Normal"/>
    <w:next w:val="Normal"/>
    <w:uiPriority w:val="99"/>
    <w:rsid w:val="00DE25EE"/>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DE25EE"/>
    <w:rPr>
      <w:rFonts w:ascii="Times New Roman" w:eastAsia="Batang" w:hAnsi="Times New Roman"/>
      <w:lang w:val="en-GB" w:eastAsia="en-US"/>
    </w:rPr>
  </w:style>
  <w:style w:type="character" w:customStyle="1" w:styleId="T1Char3">
    <w:name w:val="T1 Char3"/>
    <w:aliases w:val="Header 6 Char Char3"/>
    <w:rsid w:val="00DE25EE"/>
    <w:rPr>
      <w:rFonts w:ascii="Arial" w:eastAsia="Times New Roman" w:hAnsi="Arial" w:cs="Times New Roman"/>
      <w:sz w:val="20"/>
      <w:szCs w:val="20"/>
      <w:lang w:val="en-GB" w:eastAsia="ja-JP"/>
    </w:rPr>
  </w:style>
  <w:style w:type="character" w:customStyle="1" w:styleId="CharChar9">
    <w:name w:val="Char Char9"/>
    <w:rsid w:val="00DE25EE"/>
    <w:rPr>
      <w:rFonts w:ascii="Arial" w:eastAsia="MS Mincho" w:hAnsi="Arial" w:cs="CG Times (WN)"/>
      <w:kern w:val="0"/>
      <w:sz w:val="22"/>
      <w:szCs w:val="20"/>
      <w:lang w:val="en-GB" w:eastAsia="ar-SA"/>
    </w:rPr>
  </w:style>
  <w:style w:type="character" w:customStyle="1" w:styleId="CharChar3">
    <w:name w:val="Char Char3"/>
    <w:rsid w:val="00DE25EE"/>
    <w:rPr>
      <w:rFonts w:ascii="Arial" w:hAnsi="Arial"/>
      <w:sz w:val="22"/>
      <w:lang w:val="en-GB" w:eastAsia="en-US" w:bidi="ar-SA"/>
    </w:rPr>
  </w:style>
  <w:style w:type="paragraph" w:customStyle="1" w:styleId="CharCharCharCharChar">
    <w:name w:val="Char Char Char Char Char"/>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25EE"/>
    <w:rPr>
      <w:lang w:val="en-GB" w:eastAsia="ja-JP" w:bidi="ar-SA"/>
    </w:rPr>
  </w:style>
  <w:style w:type="paragraph" w:customStyle="1" w:styleId="CharChar1CharChar">
    <w:name w:val="Char Char1 Char Char"/>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E25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25EE"/>
    <w:rPr>
      <w:rFonts w:ascii="Arial" w:hAnsi="Arial"/>
      <w:sz w:val="32"/>
      <w:lang w:val="en-GB" w:eastAsia="ja-JP" w:bidi="ar-SA"/>
    </w:rPr>
  </w:style>
  <w:style w:type="character" w:customStyle="1" w:styleId="CharChar4">
    <w:name w:val="Char Char4"/>
    <w:rsid w:val="00DE25EE"/>
    <w:rPr>
      <w:rFonts w:ascii="Courier New" w:hAnsi="Courier New"/>
      <w:lang w:val="nb-NO" w:eastAsia="ja-JP" w:bidi="ar-SA"/>
    </w:rPr>
  </w:style>
  <w:style w:type="character" w:customStyle="1" w:styleId="NOCharChar">
    <w:name w:val="NO Char Char"/>
    <w:rsid w:val="00DE25E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25EE"/>
    <w:rPr>
      <w:rFonts w:ascii="Arial" w:hAnsi="Arial"/>
      <w:sz w:val="32"/>
      <w:lang w:val="en-GB" w:eastAsia="en-US" w:bidi="ar-SA"/>
    </w:rPr>
  </w:style>
  <w:style w:type="character" w:customStyle="1" w:styleId="T1Char2">
    <w:name w:val="T1 Char2"/>
    <w:aliases w:val="Header 6 Char Char2"/>
    <w:rsid w:val="00DE25EE"/>
    <w:rPr>
      <w:rFonts w:ascii="Arial" w:hAnsi="Arial"/>
      <w:lang w:val="en-GB" w:eastAsia="en-US"/>
    </w:rPr>
  </w:style>
  <w:style w:type="character" w:customStyle="1" w:styleId="CharChar10">
    <w:name w:val="Char Char10"/>
    <w:semiHidden/>
    <w:rsid w:val="00DE25EE"/>
    <w:rPr>
      <w:rFonts w:ascii="Times New Roman" w:hAnsi="Times New Roman"/>
      <w:lang w:val="en-GB" w:eastAsia="en-US"/>
    </w:rPr>
  </w:style>
  <w:style w:type="paragraph" w:styleId="EndnoteText">
    <w:name w:val="endnote text"/>
    <w:basedOn w:val="Normal"/>
    <w:link w:val="EndnoteTextChar"/>
    <w:rsid w:val="00DE25E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link w:val="EndnoteText"/>
    <w:rsid w:val="00DE25EE"/>
    <w:rPr>
      <w:rFonts w:ascii="Times New Roman" w:eastAsia="SimSun" w:hAnsi="Times New Roman"/>
      <w:lang w:val="en-GB" w:eastAsia="en-GB"/>
    </w:rPr>
  </w:style>
  <w:style w:type="character" w:styleId="EndnoteReference">
    <w:name w:val="endnote reference"/>
    <w:rsid w:val="00DE25EE"/>
    <w:rPr>
      <w:vertAlign w:val="superscript"/>
    </w:rPr>
  </w:style>
  <w:style w:type="paragraph" w:customStyle="1" w:styleId="MTDisplayEquation">
    <w:name w:val="MTDisplayEquation"/>
    <w:basedOn w:val="Normal"/>
    <w:uiPriority w:val="99"/>
    <w:rsid w:val="00DE25EE"/>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DE25E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DE25EE"/>
    <w:rPr>
      <w:rFonts w:ascii="Times New Roman" w:eastAsia="Batang" w:hAnsi="Times New Roman"/>
      <w:lang w:val="en-GB" w:eastAsia="en-US"/>
    </w:rPr>
  </w:style>
  <w:style w:type="paragraph" w:customStyle="1" w:styleId="CharCharCharCharChar0">
    <w:name w:val="Char Char Char Char Char"/>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DE25EE"/>
    <w:rPr>
      <w:lang w:val="en-GB" w:eastAsia="ja-JP"/>
    </w:rPr>
  </w:style>
  <w:style w:type="paragraph" w:customStyle="1" w:styleId="CharChar1CharChar0">
    <w:name w:val="Char Char1 Char Char"/>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DE25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0">
    <w:name w:val="Char Char4"/>
    <w:rsid w:val="00DE25EE"/>
    <w:rPr>
      <w:rFonts w:ascii="Courier New" w:hAnsi="Courier New"/>
      <w:lang w:val="nb-NO" w:eastAsia="ja-JP"/>
    </w:rPr>
  </w:style>
  <w:style w:type="character" w:customStyle="1" w:styleId="Heading1Char2">
    <w:name w:val="Heading 1 Char2"/>
    <w:rsid w:val="00DE25EE"/>
    <w:rPr>
      <w:rFonts w:ascii="Arial" w:hAnsi="Arial"/>
      <w:sz w:val="36"/>
      <w:lang w:val="en-GB" w:eastAsia="en-US"/>
    </w:rPr>
  </w:style>
  <w:style w:type="paragraph" w:customStyle="1" w:styleId="CharCharCharCharCharChar0">
    <w:name w:val="Char Char Char Char Char Char"/>
    <w:semiHidden/>
    <w:rsid w:val="00DE2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DE25EE"/>
    <w:rPr>
      <w:rFonts w:ascii="Tahoma" w:hAnsi="Tahoma"/>
      <w:shd w:val="clear" w:color="auto" w:fill="000080"/>
      <w:lang w:val="en-GB" w:eastAsia="en-US"/>
    </w:rPr>
  </w:style>
  <w:style w:type="character" w:customStyle="1" w:styleId="CharChar100">
    <w:name w:val="Char Char10"/>
    <w:rsid w:val="00DE25EE"/>
    <w:rPr>
      <w:rFonts w:ascii="Times New Roman" w:hAnsi="Times New Roman"/>
      <w:lang w:val="en-GB" w:eastAsia="en-US"/>
    </w:rPr>
  </w:style>
  <w:style w:type="character" w:customStyle="1" w:styleId="CharChar90">
    <w:name w:val="Char Char9"/>
    <w:rsid w:val="00DE25EE"/>
    <w:rPr>
      <w:rFonts w:ascii="Tahoma" w:hAnsi="Tahoma"/>
      <w:sz w:val="16"/>
      <w:lang w:val="en-GB" w:eastAsia="en-US"/>
    </w:rPr>
  </w:style>
  <w:style w:type="character" w:customStyle="1" w:styleId="CharChar80">
    <w:name w:val="Char Char8"/>
    <w:semiHidden/>
    <w:rsid w:val="00DE25EE"/>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E25E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DE25E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DE25EE"/>
    <w:rPr>
      <w:rFonts w:ascii="Times New Roman" w:eastAsia="SimSun" w:hAnsi="Times New Roman"/>
      <w:lang w:val="en-GB" w:eastAsia="x-none"/>
    </w:rPr>
  </w:style>
  <w:style w:type="paragraph" w:customStyle="1" w:styleId="TableText">
    <w:name w:val="TableText"/>
    <w:basedOn w:val="BodyTextIndent"/>
    <w:uiPriority w:val="99"/>
    <w:rsid w:val="00DE25EE"/>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DE25EE"/>
    <w:rPr>
      <w:rFonts w:eastAsia="Batang"/>
      <w:lang w:val="en-GB"/>
    </w:rPr>
  </w:style>
  <w:style w:type="paragraph" w:customStyle="1" w:styleId="StyleTAC">
    <w:name w:val="Style TAC +"/>
    <w:basedOn w:val="TAC"/>
    <w:next w:val="TAC"/>
    <w:link w:val="StyleTACChar"/>
    <w:autoRedefine/>
    <w:rsid w:val="00DE25EE"/>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DE25EE"/>
    <w:rPr>
      <w:rFonts w:ascii="Arial" w:eastAsia="SimSun" w:hAnsi="Arial"/>
      <w:kern w:val="2"/>
      <w:sz w:val="18"/>
      <w:lang w:val="x-none" w:eastAsia="ko-KR"/>
    </w:rPr>
  </w:style>
  <w:style w:type="numbering" w:customStyle="1" w:styleId="NoList1">
    <w:name w:val="No List1"/>
    <w:next w:val="NoList"/>
    <w:uiPriority w:val="99"/>
    <w:semiHidden/>
    <w:unhideWhenUsed/>
    <w:rsid w:val="00DE25EE"/>
  </w:style>
  <w:style w:type="character" w:customStyle="1" w:styleId="CharChar15">
    <w:name w:val="Char Char15"/>
    <w:rsid w:val="00DE25EE"/>
    <w:rPr>
      <w:rFonts w:ascii="Arial" w:hAnsi="Arial"/>
      <w:sz w:val="36"/>
      <w:lang w:val="en-GB"/>
    </w:rPr>
  </w:style>
  <w:style w:type="numbering" w:customStyle="1" w:styleId="NoList2">
    <w:name w:val="No List2"/>
    <w:next w:val="NoList"/>
    <w:semiHidden/>
    <w:rsid w:val="00DE25EE"/>
  </w:style>
  <w:style w:type="table" w:styleId="TableGrid">
    <w:name w:val="Table Grid"/>
    <w:basedOn w:val="TableNormal"/>
    <w:rsid w:val="00DE25E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DE25EE"/>
  </w:style>
  <w:style w:type="character" w:customStyle="1" w:styleId="CharChar2">
    <w:name w:val="Char Char2"/>
    <w:rsid w:val="00DE25EE"/>
    <w:rPr>
      <w:rFonts w:ascii="Arial" w:hAnsi="Arial"/>
      <w:lang w:val="en-GB" w:eastAsia="en-US" w:bidi="ar-SA"/>
    </w:rPr>
  </w:style>
  <w:style w:type="character" w:customStyle="1" w:styleId="B1Char1">
    <w:name w:val="B1 Char1"/>
    <w:qFormat/>
    <w:rsid w:val="00DE25EE"/>
    <w:rPr>
      <w:rFonts w:ascii="Times New Roman" w:hAnsi="Times New Roman"/>
      <w:lang w:val="en-GB"/>
    </w:rPr>
  </w:style>
  <w:style w:type="character" w:customStyle="1" w:styleId="msoins0">
    <w:name w:val="msoins0"/>
    <w:rsid w:val="00DE25EE"/>
  </w:style>
  <w:style w:type="paragraph" w:customStyle="1" w:styleId="11">
    <w:name w:val="수정1"/>
    <w:hidden/>
    <w:semiHidden/>
    <w:rsid w:val="00DE25EE"/>
    <w:rPr>
      <w:rFonts w:ascii="Times New Roman" w:eastAsia="Batang" w:hAnsi="Times New Roman"/>
      <w:lang w:val="en-GB" w:eastAsia="en-US"/>
    </w:rPr>
  </w:style>
  <w:style w:type="paragraph" w:customStyle="1" w:styleId="12">
    <w:name w:val="変更箇所1"/>
    <w:hidden/>
    <w:semiHidden/>
    <w:rsid w:val="00DE25EE"/>
    <w:rPr>
      <w:rFonts w:ascii="Times New Roman" w:hAnsi="Times New Roman"/>
      <w:lang w:val="en-GB" w:eastAsia="en-US"/>
    </w:rPr>
  </w:style>
  <w:style w:type="character" w:customStyle="1" w:styleId="hps">
    <w:name w:val="hps"/>
    <w:rsid w:val="00DE25EE"/>
  </w:style>
  <w:style w:type="paragraph" w:customStyle="1" w:styleId="CarCar5">
    <w:name w:val="Car Car5"/>
    <w:semiHidden/>
    <w:rsid w:val="00DE2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DE25EE"/>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DE25EE"/>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DE25EE"/>
    <w:rPr>
      <w:rFonts w:ascii="Times New Roman" w:eastAsia="SimSun" w:hAnsi="Times New Roman"/>
      <w:b/>
      <w:lang w:val="x-none" w:eastAsia="x-none"/>
    </w:rPr>
  </w:style>
  <w:style w:type="character" w:customStyle="1" w:styleId="msoins1">
    <w:name w:val="msoins"/>
    <w:rsid w:val="00DE25EE"/>
  </w:style>
  <w:style w:type="paragraph" w:styleId="BodyText2">
    <w:name w:val="Body Text 2"/>
    <w:basedOn w:val="Normal"/>
    <w:link w:val="BodyText2Char4"/>
    <w:uiPriority w:val="99"/>
    <w:rsid w:val="00DE25E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uiPriority w:val="99"/>
    <w:rsid w:val="00DE25EE"/>
    <w:rPr>
      <w:rFonts w:ascii="Times New Roman" w:hAnsi="Times New Roman"/>
      <w:lang w:val="en-GB" w:eastAsia="en-US"/>
    </w:rPr>
  </w:style>
  <w:style w:type="character" w:customStyle="1" w:styleId="BodyText2Char4">
    <w:name w:val="Body Text 2 Char4"/>
    <w:link w:val="BodyText2"/>
    <w:uiPriority w:val="99"/>
    <w:rsid w:val="00DE25EE"/>
    <w:rPr>
      <w:rFonts w:eastAsia="Malgun Gothic"/>
      <w:i/>
      <w:lang w:val="en-GB" w:eastAsia="ko-KR"/>
    </w:rPr>
  </w:style>
  <w:style w:type="paragraph" w:styleId="BodyText3">
    <w:name w:val="Body Text 3"/>
    <w:basedOn w:val="Normal"/>
    <w:link w:val="BodyText3Char4"/>
    <w:uiPriority w:val="99"/>
    <w:rsid w:val="00DE25E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uiPriority w:val="99"/>
    <w:rsid w:val="00DE25EE"/>
    <w:rPr>
      <w:rFonts w:ascii="Times New Roman" w:hAnsi="Times New Roman"/>
      <w:sz w:val="16"/>
      <w:szCs w:val="16"/>
      <w:lang w:val="en-GB" w:eastAsia="en-US"/>
    </w:rPr>
  </w:style>
  <w:style w:type="character" w:customStyle="1" w:styleId="BodyText3Char4">
    <w:name w:val="Body Text 3 Char4"/>
    <w:link w:val="BodyText3"/>
    <w:uiPriority w:val="99"/>
    <w:rsid w:val="00DE25E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DE25EE"/>
    <w:rPr>
      <w:b/>
      <w:lang w:val="en-GB" w:eastAsia="en-US" w:bidi="ar-SA"/>
    </w:rPr>
  </w:style>
  <w:style w:type="paragraph" w:customStyle="1" w:styleId="DAText">
    <w:name w:val="DA_Text"/>
    <w:basedOn w:val="Normal"/>
    <w:link w:val="DATextZchn"/>
    <w:rsid w:val="00DE25E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25EE"/>
    <w:rPr>
      <w:rFonts w:eastAsia="Malgun Gothic"/>
      <w:szCs w:val="24"/>
      <w:lang w:val="de-DE" w:eastAsia="de-DE"/>
    </w:rPr>
  </w:style>
  <w:style w:type="paragraph" w:customStyle="1" w:styleId="JK-text-simpledoc">
    <w:name w:val="JK - text - simple doc"/>
    <w:basedOn w:val="BodyText"/>
    <w:autoRedefine/>
    <w:rsid w:val="00DE25EE"/>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DE25E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DE25EE"/>
    <w:rPr>
      <w:rFonts w:eastAsia="SimSun"/>
      <w:lang w:val="x-none" w:eastAsia="x-none"/>
    </w:rPr>
  </w:style>
  <w:style w:type="paragraph" w:customStyle="1" w:styleId="BL">
    <w:name w:val="BL"/>
    <w:basedOn w:val="Normal"/>
    <w:uiPriority w:val="99"/>
    <w:rsid w:val="00DE25E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E25EE"/>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uiPriority w:val="99"/>
    <w:rsid w:val="00DE25EE"/>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BodyTextIndent2Char">
    <w:name w:val="Body Text Indent 2 Char"/>
    <w:uiPriority w:val="99"/>
    <w:rsid w:val="00DE25EE"/>
    <w:rPr>
      <w:rFonts w:ascii="Times New Roman" w:hAnsi="Times New Roman"/>
      <w:lang w:val="en-GB" w:eastAsia="en-US"/>
    </w:rPr>
  </w:style>
  <w:style w:type="character" w:customStyle="1" w:styleId="BodyTextIndent2Char4">
    <w:name w:val="Body Text Indent 2 Char4"/>
    <w:link w:val="BodyTextIndent2"/>
    <w:uiPriority w:val="99"/>
    <w:rsid w:val="00DE25EE"/>
    <w:rPr>
      <w:lang w:val="en-GB" w:eastAsia="en-GB"/>
    </w:rPr>
  </w:style>
  <w:style w:type="paragraph" w:styleId="NormalIndent">
    <w:name w:val="Normal Indent"/>
    <w:aliases w:val="d"/>
    <w:basedOn w:val="Normal"/>
    <w:rsid w:val="00DE25EE"/>
    <w:pPr>
      <w:overflowPunct w:val="0"/>
      <w:autoSpaceDE w:val="0"/>
      <w:autoSpaceDN w:val="0"/>
      <w:adjustRightInd w:val="0"/>
      <w:spacing w:after="0"/>
      <w:ind w:left="851"/>
      <w:textAlignment w:val="baseline"/>
    </w:pPr>
    <w:rPr>
      <w:lang w:val="it-IT" w:eastAsia="en-GB"/>
    </w:rPr>
  </w:style>
  <w:style w:type="paragraph" w:customStyle="1" w:styleId="tabletext0">
    <w:name w:val="table text"/>
    <w:basedOn w:val="Normal"/>
    <w:next w:val="Normal"/>
    <w:uiPriority w:val="99"/>
    <w:rsid w:val="00DE25EE"/>
    <w:pPr>
      <w:overflowPunct w:val="0"/>
      <w:autoSpaceDE w:val="0"/>
      <w:autoSpaceDN w:val="0"/>
      <w:adjustRightInd w:val="0"/>
      <w:textAlignment w:val="baseline"/>
    </w:pPr>
    <w:rPr>
      <w:i/>
      <w:lang w:eastAsia="en-GB"/>
    </w:rPr>
  </w:style>
  <w:style w:type="table" w:customStyle="1" w:styleId="TableStyle1">
    <w:name w:val="Table Style1"/>
    <w:basedOn w:val="TableNormal"/>
    <w:rsid w:val="00DE25EE"/>
    <w:rPr>
      <w:rFonts w:ascii="Times New Roman" w:hAnsi="Times New Roman"/>
    </w:rPr>
    <w:tblPr/>
  </w:style>
  <w:style w:type="paragraph" w:customStyle="1" w:styleId="Normal1">
    <w:name w:val="Normal 1"/>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E25EE"/>
    <w:pPr>
      <w:tabs>
        <w:tab w:val="num" w:pos="926"/>
      </w:tabs>
      <w:overflowPunct w:val="0"/>
      <w:autoSpaceDE w:val="0"/>
      <w:autoSpaceDN w:val="0"/>
      <w:adjustRightInd w:val="0"/>
      <w:ind w:left="926" w:hanging="360"/>
      <w:textAlignment w:val="baseline"/>
    </w:pPr>
    <w:rPr>
      <w:lang w:eastAsia="en-GB"/>
    </w:rPr>
  </w:style>
  <w:style w:type="paragraph" w:customStyle="1" w:styleId="INDENT1">
    <w:name w:val="INDENT1"/>
    <w:basedOn w:val="Normal"/>
    <w:rsid w:val="00DE25EE"/>
    <w:pPr>
      <w:overflowPunct w:val="0"/>
      <w:autoSpaceDE w:val="0"/>
      <w:autoSpaceDN w:val="0"/>
      <w:adjustRightInd w:val="0"/>
      <w:ind w:left="851"/>
      <w:textAlignment w:val="baseline"/>
    </w:pPr>
    <w:rPr>
      <w:lang w:eastAsia="en-GB"/>
    </w:rPr>
  </w:style>
  <w:style w:type="paragraph" w:customStyle="1" w:styleId="INDENT2">
    <w:name w:val="INDENT2"/>
    <w:basedOn w:val="Normal"/>
    <w:rsid w:val="00DE25E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25E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25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enumlev2">
    <w:name w:val="enumlev2"/>
    <w:basedOn w:val="Normal"/>
    <w:rsid w:val="00DE25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25E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13">
    <w:name w:val="図表番号1"/>
    <w:basedOn w:val="Normal"/>
    <w:next w:val="Normal"/>
    <w:rsid w:val="00DE25EE"/>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uiPriority w:val="99"/>
    <w:rsid w:val="00DE25EE"/>
    <w:pPr>
      <w:overflowPunct w:val="0"/>
      <w:autoSpaceDE w:val="0"/>
      <w:autoSpaceDN w:val="0"/>
      <w:adjustRightInd w:val="0"/>
      <w:textAlignment w:val="baseline"/>
    </w:pPr>
    <w:rPr>
      <w:lang w:eastAsia="en-GB"/>
    </w:rPr>
  </w:style>
  <w:style w:type="paragraph" w:customStyle="1" w:styleId="Para1">
    <w:name w:val="Para1"/>
    <w:basedOn w:val="Normal"/>
    <w:rsid w:val="00DE25E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DE25E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DE25EE"/>
    <w:pPr>
      <w:keepNext/>
      <w:keepLines/>
      <w:spacing w:after="60"/>
      <w:ind w:left="210"/>
      <w:jc w:val="center"/>
    </w:pPr>
    <w:rPr>
      <w:rFonts w:eastAsia="MS Mincho"/>
      <w:b/>
      <w:i w:val="0"/>
      <w:lang w:eastAsia="ja-JP"/>
    </w:rPr>
  </w:style>
  <w:style w:type="paragraph" w:customStyle="1" w:styleId="14">
    <w:name w:val="図表目次1"/>
    <w:basedOn w:val="Normal"/>
    <w:next w:val="Normal"/>
    <w:rsid w:val="00DE25E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rsid w:val="00DE25E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DE25EE"/>
    <w:pPr>
      <w:overflowPunct w:val="0"/>
      <w:autoSpaceDE w:val="0"/>
      <w:autoSpaceDN w:val="0"/>
      <w:adjustRightInd w:val="0"/>
      <w:spacing w:after="0"/>
      <w:textAlignment w:val="baseline"/>
    </w:pPr>
    <w:rPr>
      <w:lang w:eastAsia="en-GB"/>
    </w:rPr>
  </w:style>
  <w:style w:type="paragraph" w:customStyle="1" w:styleId="Tdoctable">
    <w:name w:val="Tdoc_table"/>
    <w:rsid w:val="00DE25EE"/>
    <w:pPr>
      <w:ind w:left="244" w:hanging="244"/>
    </w:pPr>
    <w:rPr>
      <w:rFonts w:ascii="Arial" w:hAnsi="Arial"/>
      <w:noProof/>
      <w:color w:val="000000"/>
      <w:lang w:val="en-GB" w:eastAsia="en-US"/>
    </w:rPr>
  </w:style>
  <w:style w:type="paragraph" w:customStyle="1" w:styleId="TitleText">
    <w:name w:val="Title Text"/>
    <w:basedOn w:val="Normal"/>
    <w:next w:val="Normal"/>
    <w:rsid w:val="00DE25E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DE25EE"/>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rsid w:val="00DE25EE"/>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rsid w:val="00DE25EE"/>
    <w:pPr>
      <w:widowControl w:val="0"/>
      <w:spacing w:after="120"/>
      <w:ind w:left="283" w:hanging="283"/>
    </w:pPr>
    <w:rPr>
      <w:rFonts w:ascii="CG Times (WN)" w:eastAsia="MS Mincho" w:hAnsi="CG Times (WN)"/>
      <w:lang w:eastAsia="de-DE"/>
    </w:rPr>
  </w:style>
  <w:style w:type="paragraph" w:customStyle="1" w:styleId="b11">
    <w:name w:val="b1"/>
    <w:basedOn w:val="Normal"/>
    <w:rsid w:val="00DE25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DE25E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E25E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E25E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E25E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E25E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E25E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E25E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E25E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E25E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E25E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E25E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25E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E25E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DE25E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DE25E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E25EE"/>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DE25E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uiPriority w:val="99"/>
    <w:rsid w:val="00DE25EE"/>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uiPriority w:val="99"/>
    <w:rsid w:val="00DE25EE"/>
    <w:rPr>
      <w:rFonts w:ascii="Courier New" w:hAnsi="Courier New" w:cs="Courier New"/>
      <w:lang w:val="en-GB" w:eastAsia="en-US"/>
    </w:rPr>
  </w:style>
  <w:style w:type="character" w:customStyle="1" w:styleId="HTMLPreformattedChar2">
    <w:name w:val="HTML Preformatted Char2"/>
    <w:link w:val="HTMLPreformatted"/>
    <w:uiPriority w:val="99"/>
    <w:rsid w:val="00DE25EE"/>
    <w:rPr>
      <w:rFonts w:ascii="Courier New" w:hAnsi="Courier New"/>
      <w:lang w:val="en-GB" w:eastAsia="x-none"/>
    </w:rPr>
  </w:style>
  <w:style w:type="paragraph" w:customStyle="1" w:styleId="ZchnZchn0">
    <w:name w:val="Zchn Zchn"/>
    <w:uiPriority w:val="99"/>
    <w:semiHidden/>
    <w:rsid w:val="00DE25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DE25EE"/>
  </w:style>
  <w:style w:type="character" w:customStyle="1" w:styleId="Char1">
    <w:name w:val="批注主题 Char"/>
    <w:uiPriority w:val="99"/>
    <w:rsid w:val="00DE25EE"/>
    <w:rPr>
      <w:b/>
      <w:bCs/>
      <w:lang w:val="en-GB" w:eastAsia="en-US" w:bidi="ar-SA"/>
    </w:rPr>
  </w:style>
  <w:style w:type="paragraph" w:customStyle="1" w:styleId="font7">
    <w:name w:val="font7"/>
    <w:basedOn w:val="Normal"/>
    <w:rsid w:val="00DE25E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E25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DE2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E2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E2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E2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E2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E2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E25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E2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E25EE"/>
  </w:style>
  <w:style w:type="character" w:customStyle="1" w:styleId="im-content1">
    <w:name w:val="im-content1"/>
    <w:rsid w:val="00DE25E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E25EE"/>
  </w:style>
  <w:style w:type="paragraph" w:customStyle="1" w:styleId="CarCar50">
    <w:name w:val="Car Car5"/>
    <w:semiHidden/>
    <w:rsid w:val="00DE2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DE2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DE25EE"/>
    <w:rPr>
      <w:rFonts w:ascii="Times New Roman" w:hAnsi="Times New Roman" w:cs="Times New Roman" w:hint="default"/>
      <w:lang w:val="en-GB"/>
    </w:rPr>
  </w:style>
  <w:style w:type="character" w:customStyle="1" w:styleId="CharChar130">
    <w:name w:val="Char Char13"/>
    <w:semiHidden/>
    <w:rsid w:val="00DE25EE"/>
    <w:rPr>
      <w:rFonts w:ascii="SimSun" w:eastAsia="SimSun" w:hAnsi="SimSun" w:hint="eastAsia"/>
      <w:lang w:val="en-GB" w:eastAsia="en-US" w:bidi="ar-SA"/>
    </w:rPr>
  </w:style>
  <w:style w:type="character" w:customStyle="1" w:styleId="CharChar60">
    <w:name w:val="Char Char6"/>
    <w:rsid w:val="00DE25EE"/>
    <w:rPr>
      <w:rFonts w:ascii="Arial" w:eastAsia="SimSun" w:hAnsi="Arial" w:cs="Arial" w:hint="default"/>
      <w:sz w:val="32"/>
      <w:lang w:val="en-GB" w:eastAsia="en-US" w:bidi="ar-SA"/>
    </w:rPr>
  </w:style>
  <w:style w:type="character" w:customStyle="1" w:styleId="CharChar50">
    <w:name w:val="Char Char5"/>
    <w:rsid w:val="00DE25EE"/>
    <w:rPr>
      <w:rFonts w:ascii="Arial" w:eastAsia="SimSun" w:hAnsi="Arial" w:cs="Arial" w:hint="default"/>
      <w:sz w:val="28"/>
      <w:lang w:val="en-GB" w:eastAsia="en-US" w:bidi="ar-SA"/>
    </w:rPr>
  </w:style>
  <w:style w:type="character" w:customStyle="1" w:styleId="CharChar160">
    <w:name w:val="Char Char16"/>
    <w:rsid w:val="00DE25EE"/>
    <w:rPr>
      <w:rFonts w:ascii="Arial" w:eastAsia="SimSun" w:hAnsi="Arial" w:cs="Arial" w:hint="default"/>
      <w:lang w:val="en-GB" w:eastAsia="en-US" w:bidi="ar-SA"/>
    </w:rPr>
  </w:style>
  <w:style w:type="character" w:customStyle="1" w:styleId="CharChar140">
    <w:name w:val="Char Char14"/>
    <w:rsid w:val="00DE25EE"/>
    <w:rPr>
      <w:rFonts w:ascii="Arial" w:eastAsia="SimSun" w:hAnsi="Arial" w:cs="Arial" w:hint="default"/>
      <w:sz w:val="36"/>
      <w:lang w:val="en-GB" w:eastAsia="en-US" w:bidi="ar-SA"/>
    </w:rPr>
  </w:style>
  <w:style w:type="character" w:customStyle="1" w:styleId="CharChar110">
    <w:name w:val="Char Char11"/>
    <w:rsid w:val="00DE25EE"/>
    <w:rPr>
      <w:rFonts w:ascii="Tahoma" w:eastAsia="SimSun" w:hAnsi="Tahoma" w:cs="Tahoma" w:hint="default"/>
      <w:lang w:val="en-GB" w:eastAsia="en-US" w:bidi="ar-SA"/>
    </w:rPr>
  </w:style>
  <w:style w:type="numbering" w:customStyle="1" w:styleId="NoList4">
    <w:name w:val="No List4"/>
    <w:next w:val="NoList"/>
    <w:uiPriority w:val="99"/>
    <w:semiHidden/>
    <w:unhideWhenUsed/>
    <w:rsid w:val="00DE25EE"/>
  </w:style>
  <w:style w:type="character" w:customStyle="1" w:styleId="B3Char2">
    <w:name w:val="B3 Char2"/>
    <w:qFormat/>
    <w:rsid w:val="00DE25EE"/>
    <w:rPr>
      <w:rFonts w:ascii="Times New Roman" w:hAnsi="Times New Roman"/>
      <w:lang w:val="en-GB" w:eastAsia="en-US"/>
    </w:rPr>
  </w:style>
  <w:style w:type="paragraph" w:customStyle="1" w:styleId="B7">
    <w:name w:val="B7"/>
    <w:basedOn w:val="B6"/>
    <w:link w:val="B7Char"/>
    <w:qFormat/>
    <w:rsid w:val="00DE25EE"/>
    <w:pPr>
      <w:ind w:left="2269"/>
    </w:pPr>
  </w:style>
  <w:style w:type="character" w:customStyle="1" w:styleId="B7Char">
    <w:name w:val="B7 Char"/>
    <w:link w:val="B7"/>
    <w:rsid w:val="00DE25EE"/>
    <w:rPr>
      <w:rFonts w:ascii="Times New Roman" w:eastAsia="SimSun" w:hAnsi="Times New Roman"/>
      <w:lang w:val="en-GB" w:eastAsia="x-none"/>
    </w:rPr>
  </w:style>
  <w:style w:type="character" w:customStyle="1" w:styleId="EditorsNoteChar1">
    <w:name w:val="Editor's Note Char1"/>
    <w:locked/>
    <w:rsid w:val="00DE25EE"/>
    <w:rPr>
      <w:color w:val="FF0000"/>
      <w:lang w:eastAsia="en-US"/>
    </w:rPr>
  </w:style>
  <w:style w:type="character" w:customStyle="1" w:styleId="CharChar31">
    <w:name w:val="Char Char3"/>
    <w:rsid w:val="00DE25EE"/>
    <w:rPr>
      <w:rFonts w:ascii="Arial" w:hAnsi="Arial" w:cs="Arial" w:hint="default"/>
      <w:sz w:val="22"/>
      <w:lang w:val="en-GB" w:eastAsia="en-US" w:bidi="ar-SA"/>
    </w:rPr>
  </w:style>
  <w:style w:type="character" w:customStyle="1" w:styleId="PlainTextChar1">
    <w:name w:val="Plain Text Char1"/>
    <w:locked/>
    <w:rsid w:val="00DE25EE"/>
    <w:rPr>
      <w:rFonts w:ascii="Courier New" w:hAnsi="Courier New"/>
      <w:lang w:val="nb-NO"/>
    </w:rPr>
  </w:style>
  <w:style w:type="character" w:customStyle="1" w:styleId="16">
    <w:name w:val="書式なし (文字)1"/>
    <w:rsid w:val="00DE25E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E25EE"/>
    <w:rPr>
      <w:rFonts w:eastAsia="SimSun"/>
    </w:rPr>
  </w:style>
  <w:style w:type="character" w:customStyle="1" w:styleId="17">
    <w:name w:val="文末脚注文字列 (文字)1"/>
    <w:rsid w:val="00DE25EE"/>
    <w:rPr>
      <w:rFonts w:ascii="Times New Roman" w:hAnsi="Times New Roman" w:cs="Times New Roman" w:hint="default"/>
      <w:lang w:val="en-GB" w:eastAsia="en-US"/>
    </w:rPr>
  </w:style>
  <w:style w:type="character" w:customStyle="1" w:styleId="CharChar22">
    <w:name w:val="Char Char2"/>
    <w:rsid w:val="00DE25EE"/>
    <w:rPr>
      <w:rFonts w:ascii="Arial" w:hAnsi="Arial" w:cs="Arial" w:hint="default"/>
      <w:sz w:val="28"/>
      <w:lang w:val="en-GB" w:eastAsia="en-US"/>
    </w:rPr>
  </w:style>
  <w:style w:type="character" w:customStyle="1" w:styleId="CharChar150">
    <w:name w:val="Char Char15"/>
    <w:rsid w:val="00DE25EE"/>
    <w:rPr>
      <w:rFonts w:ascii="Arial" w:hAnsi="Arial" w:cs="Arial" w:hint="default"/>
      <w:sz w:val="36"/>
      <w:lang w:val="en-GB"/>
    </w:rPr>
  </w:style>
  <w:style w:type="character" w:customStyle="1" w:styleId="CharChar250">
    <w:name w:val="Char Char25"/>
    <w:rsid w:val="00DE25EE"/>
    <w:rPr>
      <w:rFonts w:ascii="Arial" w:hAnsi="Arial" w:cs="Arial" w:hint="default"/>
      <w:lang w:val="en-GB" w:eastAsia="en-US"/>
    </w:rPr>
  </w:style>
  <w:style w:type="character" w:customStyle="1" w:styleId="CharChar240">
    <w:name w:val="Char Char24"/>
    <w:rsid w:val="00DE25EE"/>
    <w:rPr>
      <w:rFonts w:ascii="Arial" w:hAnsi="Arial" w:cs="Arial" w:hint="default"/>
      <w:sz w:val="36"/>
      <w:lang w:val="en-GB" w:eastAsia="en-US"/>
    </w:rPr>
  </w:style>
  <w:style w:type="character" w:customStyle="1" w:styleId="CharChar300">
    <w:name w:val="Char Char30"/>
    <w:rsid w:val="00DE25EE"/>
    <w:rPr>
      <w:rFonts w:ascii="Arial" w:hAnsi="Arial" w:cs="Arial" w:hint="default"/>
      <w:lang w:val="en-GB" w:eastAsia="en-US"/>
    </w:rPr>
  </w:style>
  <w:style w:type="character" w:customStyle="1" w:styleId="CharChar290">
    <w:name w:val="Char Char29"/>
    <w:rsid w:val="00DE25EE"/>
    <w:rPr>
      <w:rFonts w:ascii="Arial" w:hAnsi="Arial" w:cs="Arial" w:hint="default"/>
      <w:sz w:val="36"/>
      <w:lang w:val="en-GB" w:eastAsia="en-US"/>
    </w:rPr>
  </w:style>
  <w:style w:type="character" w:customStyle="1" w:styleId="CharChar280">
    <w:name w:val="Char Char28"/>
    <w:rsid w:val="00DE25EE"/>
    <w:rPr>
      <w:rFonts w:ascii="Arial" w:hAnsi="Arial" w:cs="Arial" w:hint="default"/>
      <w:sz w:val="36"/>
      <w:lang w:val="en-GB" w:eastAsia="en-US"/>
    </w:rPr>
  </w:style>
  <w:style w:type="character" w:customStyle="1" w:styleId="CharChar270">
    <w:name w:val="Char Char27"/>
    <w:rsid w:val="00DE25EE"/>
    <w:rPr>
      <w:rFonts w:ascii="Arial" w:hAnsi="Arial" w:cs="Arial" w:hint="default"/>
      <w:b/>
      <w:bCs w:val="0"/>
      <w:i/>
      <w:iCs w:val="0"/>
      <w:noProof/>
      <w:sz w:val="18"/>
      <w:lang w:val="en-GB" w:eastAsia="en-US"/>
    </w:rPr>
  </w:style>
  <w:style w:type="character" w:customStyle="1" w:styleId="B2Car">
    <w:name w:val="B2 Car"/>
    <w:rsid w:val="00DE25EE"/>
    <w:rPr>
      <w:rFonts w:eastAsia="Batang"/>
      <w:lang w:val="en-GB" w:eastAsia="en-US" w:bidi="ar-SA"/>
    </w:rPr>
  </w:style>
  <w:style w:type="character" w:customStyle="1" w:styleId="TFZchn">
    <w:name w:val="TF Zchn"/>
    <w:link w:val="TF1"/>
    <w:locked/>
    <w:rsid w:val="00DE25EE"/>
    <w:rPr>
      <w:rFonts w:ascii="Arial" w:hAnsi="Arial"/>
      <w:b/>
      <w:lang w:val="en-GB"/>
    </w:rPr>
  </w:style>
  <w:style w:type="paragraph" w:customStyle="1" w:styleId="xl63">
    <w:name w:val="xl63"/>
    <w:basedOn w:val="Normal"/>
    <w:rsid w:val="00DE25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E2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E2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E2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E2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E25EE"/>
    <w:rPr>
      <w:rFonts w:ascii="Arial" w:hAnsi="Arial"/>
      <w:sz w:val="24"/>
      <w:szCs w:val="28"/>
      <w:lang w:val="en-GB" w:eastAsia="en-GB"/>
    </w:rPr>
  </w:style>
  <w:style w:type="character" w:customStyle="1" w:styleId="Heading7Char1">
    <w:name w:val="Heading 7 Char1"/>
    <w:rsid w:val="00DE25EE"/>
    <w:rPr>
      <w:rFonts w:ascii="Arial" w:hAnsi="Arial"/>
      <w:lang w:val="en-GB"/>
    </w:rPr>
  </w:style>
  <w:style w:type="character" w:customStyle="1" w:styleId="Heading8Char1">
    <w:name w:val="Heading 8 Char1"/>
    <w:rsid w:val="00DE25EE"/>
    <w:rPr>
      <w:rFonts w:ascii="Arial" w:hAnsi="Arial"/>
      <w:sz w:val="36"/>
      <w:lang w:val="en-GB"/>
    </w:rPr>
  </w:style>
  <w:style w:type="character" w:customStyle="1" w:styleId="Heading9Char1">
    <w:name w:val="Heading 9 Char1"/>
    <w:aliases w:val="Figure Heading Char1,FH Char1,标题 9 Char1"/>
    <w:rsid w:val="00DE25EE"/>
    <w:rPr>
      <w:rFonts w:ascii="Arial" w:hAnsi="Arial"/>
      <w:sz w:val="36"/>
      <w:lang w:val="en-GB"/>
    </w:rPr>
  </w:style>
  <w:style w:type="character" w:customStyle="1" w:styleId="ListChar4">
    <w:name w:val="List Char4"/>
    <w:link w:val="List"/>
    <w:rsid w:val="00DE25EE"/>
    <w:rPr>
      <w:rFonts w:ascii="Times New Roman" w:hAnsi="Times New Roman"/>
      <w:lang w:val="en-GB" w:eastAsia="en-US"/>
    </w:rPr>
  </w:style>
  <w:style w:type="character" w:customStyle="1" w:styleId="DocumentMapChar1">
    <w:name w:val="Document Map Char1"/>
    <w:uiPriority w:val="99"/>
    <w:semiHidden/>
    <w:rsid w:val="00DE25EE"/>
    <w:rPr>
      <w:rFonts w:ascii="Tahoma" w:hAnsi="Tahoma"/>
      <w:lang w:val="en-GB" w:eastAsia="en-US"/>
    </w:rPr>
  </w:style>
  <w:style w:type="character" w:customStyle="1" w:styleId="BalloonTextChar1">
    <w:name w:val="Balloon Text Char1"/>
    <w:uiPriority w:val="99"/>
    <w:rsid w:val="00DE25EE"/>
    <w:rPr>
      <w:rFonts w:ascii="Tahoma" w:hAnsi="Tahoma" w:cs="Tahoma"/>
      <w:sz w:val="16"/>
      <w:szCs w:val="16"/>
      <w:lang w:val="en-GB" w:eastAsia="en-GB" w:bidi="ar-SA"/>
    </w:rPr>
  </w:style>
  <w:style w:type="paragraph" w:customStyle="1" w:styleId="B3H6">
    <w:name w:val="B3H6"/>
    <w:basedOn w:val="B3"/>
    <w:rsid w:val="00DE25E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DE25EE"/>
    <w:pPr>
      <w:overflowPunct w:val="0"/>
      <w:autoSpaceDE w:val="0"/>
      <w:autoSpaceDN w:val="0"/>
      <w:adjustRightInd w:val="0"/>
      <w:textAlignment w:val="baseline"/>
    </w:pPr>
    <w:rPr>
      <w:bCs/>
      <w:noProof/>
      <w:sz w:val="16"/>
      <w:szCs w:val="16"/>
      <w:lang w:eastAsia="en-GB"/>
    </w:rPr>
  </w:style>
  <w:style w:type="paragraph" w:customStyle="1" w:styleId="Figure">
    <w:name w:val="Figure"/>
    <w:basedOn w:val="Normal"/>
    <w:rsid w:val="00DE25EE"/>
    <w:pPr>
      <w:overflowPunct w:val="0"/>
      <w:autoSpaceDE w:val="0"/>
      <w:autoSpaceDN w:val="0"/>
      <w:adjustRightInd w:val="0"/>
      <w:spacing w:before="180" w:after="240" w:line="280" w:lineRule="atLeast"/>
      <w:ind w:left="360" w:hanging="360"/>
      <w:jc w:val="center"/>
      <w:textAlignment w:val="baseline"/>
    </w:pPr>
    <w:rPr>
      <w:rFonts w:ascii="Arial" w:hAnsi="Arial"/>
      <w:b/>
      <w:lang w:val="en-US" w:eastAsia="ja-JP"/>
    </w:rPr>
  </w:style>
  <w:style w:type="paragraph" w:customStyle="1" w:styleId="PLBold">
    <w:name w:val="PL Bold"/>
    <w:basedOn w:val="PL"/>
    <w:link w:val="PLBoldChar"/>
    <w:rsid w:val="00DE25E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E25EE"/>
    <w:rPr>
      <w:rFonts w:ascii="Courier New" w:eastAsia="MS Gothic" w:hAnsi="Courier New"/>
      <w:b/>
      <w:bCs/>
      <w:noProof/>
      <w:sz w:val="16"/>
      <w:lang w:val="en-GB" w:eastAsia="en-GB"/>
    </w:rPr>
  </w:style>
  <w:style w:type="paragraph" w:customStyle="1" w:styleId="PLBold0">
    <w:name w:val="PL + Bold"/>
    <w:basedOn w:val="PL"/>
    <w:link w:val="PLBoldChar0"/>
    <w:rsid w:val="00DE25EE"/>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DE25EE"/>
    <w:rPr>
      <w:rFonts w:ascii="Courier New" w:eastAsia="Times New Roman" w:hAnsi="Courier New"/>
      <w:noProof/>
      <w:sz w:val="16"/>
      <w:lang w:val="en-US" w:eastAsia="en-GB"/>
    </w:rPr>
  </w:style>
  <w:style w:type="paragraph" w:customStyle="1" w:styleId="numberedlist0">
    <w:name w:val="numbered list"/>
    <w:basedOn w:val="ListBullet"/>
    <w:rsid w:val="00DE25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Normal"/>
    <w:uiPriority w:val="99"/>
    <w:rsid w:val="00DE25EE"/>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Date">
    <w:name w:val="Date"/>
    <w:basedOn w:val="Normal"/>
    <w:next w:val="Normal"/>
    <w:link w:val="DateChar"/>
    <w:rsid w:val="00DE25EE"/>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link w:val="Date"/>
    <w:rsid w:val="00DE25EE"/>
    <w:rPr>
      <w:rFonts w:ascii="Times New Roman" w:eastAsia="Times New Roman" w:hAnsi="Times New Roman"/>
      <w:lang w:val="en-GB" w:eastAsia="x-none"/>
    </w:rPr>
  </w:style>
  <w:style w:type="paragraph" w:customStyle="1" w:styleId="para">
    <w:name w:val="para"/>
    <w:basedOn w:val="Normal"/>
    <w:uiPriority w:val="99"/>
    <w:rsid w:val="00DE25E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DE25E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DE25EE"/>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DE25E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DE25E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DE25EE"/>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DE25EE"/>
    <w:rPr>
      <w:rFonts w:ascii="Times New Roman" w:hAnsi="Times New Roman"/>
      <w:lang w:val="en-GB" w:eastAsia="en-US"/>
    </w:rPr>
  </w:style>
  <w:style w:type="character" w:customStyle="1" w:styleId="B3c">
    <w:name w:val="B3 c"/>
    <w:rsid w:val="00DE25EE"/>
    <w:rPr>
      <w:lang w:val="en-GB" w:eastAsia="en-GB"/>
    </w:rPr>
  </w:style>
  <w:style w:type="paragraph" w:customStyle="1" w:styleId="AutoCorrect">
    <w:name w:val="AutoCorrect"/>
    <w:rsid w:val="00DE25EE"/>
    <w:rPr>
      <w:rFonts w:ascii="Times New Roman" w:eastAsia="SimSun" w:hAnsi="Times New Roman"/>
      <w:sz w:val="24"/>
      <w:szCs w:val="24"/>
      <w:lang w:val="en-GB" w:eastAsia="ko-KR"/>
    </w:rPr>
  </w:style>
  <w:style w:type="paragraph" w:customStyle="1" w:styleId="PageXofY">
    <w:name w:val="Page X of Y"/>
    <w:rsid w:val="00DE25EE"/>
    <w:rPr>
      <w:rFonts w:ascii="Times New Roman" w:eastAsia="SimSun" w:hAnsi="Times New Roman"/>
      <w:sz w:val="24"/>
      <w:szCs w:val="24"/>
      <w:lang w:val="en-GB" w:eastAsia="ko-KR"/>
    </w:rPr>
  </w:style>
  <w:style w:type="paragraph" w:customStyle="1" w:styleId="Createdby">
    <w:name w:val="Created by"/>
    <w:rsid w:val="00DE25EE"/>
    <w:rPr>
      <w:rFonts w:ascii="Times New Roman" w:eastAsia="SimSun" w:hAnsi="Times New Roman"/>
      <w:sz w:val="24"/>
      <w:szCs w:val="24"/>
      <w:lang w:val="en-GB" w:eastAsia="ko-KR"/>
    </w:rPr>
  </w:style>
  <w:style w:type="paragraph" w:customStyle="1" w:styleId="Createdon">
    <w:name w:val="Created on"/>
    <w:rsid w:val="00DE25EE"/>
    <w:rPr>
      <w:rFonts w:ascii="Times New Roman" w:eastAsia="SimSun" w:hAnsi="Times New Roman"/>
      <w:sz w:val="24"/>
      <w:szCs w:val="24"/>
      <w:lang w:val="en-GB" w:eastAsia="ko-KR"/>
    </w:rPr>
  </w:style>
  <w:style w:type="paragraph" w:customStyle="1" w:styleId="Filenameandpath">
    <w:name w:val="Filename and path"/>
    <w:rsid w:val="00DE25EE"/>
    <w:rPr>
      <w:rFonts w:ascii="Times New Roman" w:eastAsia="SimSun" w:hAnsi="Times New Roman"/>
      <w:sz w:val="24"/>
      <w:szCs w:val="24"/>
      <w:lang w:val="en-GB" w:eastAsia="ko-KR"/>
    </w:rPr>
  </w:style>
  <w:style w:type="paragraph" w:customStyle="1" w:styleId="AuthorPageDate">
    <w:name w:val="Author  Page #  Date"/>
    <w:rsid w:val="00DE25EE"/>
    <w:rPr>
      <w:rFonts w:ascii="Times New Roman" w:eastAsia="SimSun" w:hAnsi="Times New Roman"/>
      <w:sz w:val="24"/>
      <w:szCs w:val="24"/>
      <w:lang w:val="en-GB" w:eastAsia="ko-KR"/>
    </w:rPr>
  </w:style>
  <w:style w:type="paragraph" w:customStyle="1" w:styleId="ConfidentialPageDate">
    <w:name w:val="Confidential  Page #  Date"/>
    <w:rsid w:val="00DE25EE"/>
    <w:rPr>
      <w:rFonts w:ascii="Times New Roman" w:eastAsia="SimSun" w:hAnsi="Times New Roman"/>
      <w:sz w:val="24"/>
      <w:szCs w:val="24"/>
      <w:lang w:val="en-GB" w:eastAsia="ko-KR"/>
    </w:rPr>
  </w:style>
  <w:style w:type="paragraph" w:customStyle="1" w:styleId="Data">
    <w:name w:val="Data"/>
    <w:basedOn w:val="Normal"/>
    <w:rsid w:val="00DE25E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DE25E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E25EE"/>
    <w:rPr>
      <w:rFonts w:ascii="Times New Roman" w:eastAsia="Batang" w:hAnsi="Times New Roman"/>
      <w:lang w:val="en-GB" w:eastAsia="en-US"/>
    </w:rPr>
  </w:style>
  <w:style w:type="paragraph" w:customStyle="1" w:styleId="Arial">
    <w:name w:val="Arial"/>
    <w:basedOn w:val="Normal"/>
    <w:rsid w:val="00DE25EE"/>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DE25EE"/>
    <w:rPr>
      <w:rFonts w:ascii="Times-Roman" w:hAnsi="Times-Roman" w:hint="default"/>
      <w:b w:val="0"/>
      <w:bCs w:val="0"/>
      <w:i w:val="0"/>
      <w:iCs w:val="0"/>
      <w:color w:val="000000"/>
      <w:sz w:val="20"/>
      <w:szCs w:val="20"/>
    </w:rPr>
  </w:style>
  <w:style w:type="paragraph" w:customStyle="1" w:styleId="3">
    <w:name w:val="修订3"/>
    <w:hidden/>
    <w:semiHidden/>
    <w:rsid w:val="00DE25EE"/>
    <w:rPr>
      <w:rFonts w:ascii="Times New Roman" w:eastAsia="Batang" w:hAnsi="Times New Roman"/>
      <w:lang w:val="en-GB" w:eastAsia="en-US"/>
    </w:rPr>
  </w:style>
  <w:style w:type="paragraph" w:customStyle="1" w:styleId="21">
    <w:name w:val="수정2"/>
    <w:hidden/>
    <w:semiHidden/>
    <w:rsid w:val="00DE25EE"/>
    <w:rPr>
      <w:rFonts w:ascii="Times New Roman" w:eastAsia="Batang" w:hAnsi="Times New Roman"/>
      <w:lang w:val="en-GB" w:eastAsia="en-US"/>
    </w:rPr>
  </w:style>
  <w:style w:type="paragraph" w:customStyle="1" w:styleId="910">
    <w:name w:val="目录 91"/>
    <w:basedOn w:val="TOC8"/>
    <w:rsid w:val="00DE25EE"/>
    <w:pPr>
      <w:overflowPunct w:val="0"/>
      <w:autoSpaceDE w:val="0"/>
      <w:autoSpaceDN w:val="0"/>
      <w:adjustRightInd w:val="0"/>
      <w:ind w:left="1418" w:hanging="1418"/>
      <w:textAlignment w:val="baseline"/>
    </w:pPr>
    <w:rPr>
      <w:lang w:val="en-US" w:eastAsia="en-GB"/>
    </w:rPr>
  </w:style>
  <w:style w:type="character" w:customStyle="1" w:styleId="apple-style-span">
    <w:name w:val="apple-style-span"/>
    <w:rsid w:val="00DE25EE"/>
  </w:style>
  <w:style w:type="character" w:customStyle="1" w:styleId="Titre3Car">
    <w:name w:val="Titre 3 Car"/>
    <w:rsid w:val="00DE25EE"/>
    <w:rPr>
      <w:rFonts w:ascii="Arial" w:hAnsi="Arial"/>
      <w:sz w:val="28"/>
      <w:szCs w:val="28"/>
      <w:lang w:val="en-GB" w:eastAsia="en-GB"/>
    </w:rPr>
  </w:style>
  <w:style w:type="character" w:customStyle="1" w:styleId="CommentTextChar1">
    <w:name w:val="Comment Text Char1"/>
    <w:rsid w:val="00DE25EE"/>
    <w:rPr>
      <w:lang w:val="en-GB" w:eastAsia="x-none"/>
    </w:rPr>
  </w:style>
  <w:style w:type="paragraph" w:customStyle="1" w:styleId="IBN">
    <w:name w:val="IBN"/>
    <w:basedOn w:val="Normal"/>
    <w:rsid w:val="00DE25EE"/>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Normal"/>
    <w:rsid w:val="00DE25EE"/>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rsid w:val="00DE25E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DE25EE"/>
    <w:rPr>
      <w:rFonts w:ascii="Arial" w:eastAsia="Times New Roman" w:hAnsi="Arial" w:cs="Times New Roman"/>
      <w:szCs w:val="20"/>
      <w:lang w:val="en-GB"/>
    </w:rPr>
  </w:style>
  <w:style w:type="character" w:customStyle="1" w:styleId="NOChar1">
    <w:name w:val="NO Char1"/>
    <w:rsid w:val="00DE25EE"/>
    <w:rPr>
      <w:rFonts w:eastAsia="MS Mincho"/>
      <w:lang w:val="en-GB" w:eastAsia="en-US" w:bidi="ar-SA"/>
    </w:rPr>
  </w:style>
  <w:style w:type="character" w:customStyle="1" w:styleId="a0">
    <w:name w:val="+"/>
    <w:aliases w:val="superscript"/>
    <w:rsid w:val="00DE25EE"/>
    <w:rPr>
      <w:vertAlign w:val="superscript"/>
    </w:rPr>
  </w:style>
  <w:style w:type="character" w:customStyle="1" w:styleId="CommentSubjectChar1">
    <w:name w:val="Comment Subject Char1"/>
    <w:uiPriority w:val="99"/>
    <w:rsid w:val="00DE25EE"/>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DE25EE"/>
    <w:rPr>
      <w:rFonts w:ascii="Arial" w:hAnsi="Arial"/>
      <w:sz w:val="28"/>
      <w:lang w:val="en-GB" w:eastAsia="en-US" w:bidi="ar-SA"/>
    </w:rPr>
  </w:style>
  <w:style w:type="paragraph" w:customStyle="1" w:styleId="MO">
    <w:name w:val="MO"/>
    <w:basedOn w:val="Normal"/>
    <w:qFormat/>
    <w:rsid w:val="00DE25EE"/>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25EE"/>
    <w:rPr>
      <w:sz w:val="28"/>
      <w:lang w:val="en-GB" w:eastAsia="en-US"/>
    </w:rPr>
  </w:style>
  <w:style w:type="paragraph" w:customStyle="1" w:styleId="Char10">
    <w:name w:val="Char1"/>
    <w:semiHidden/>
    <w:rsid w:val="00DE25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DE25E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25EE"/>
    <w:rPr>
      <w:sz w:val="28"/>
      <w:lang w:val="en-GB" w:eastAsia="en-US"/>
    </w:rPr>
  </w:style>
  <w:style w:type="character" w:customStyle="1" w:styleId="mediumtext1">
    <w:name w:val="medium_text1"/>
    <w:rsid w:val="00DE25EE"/>
    <w:rPr>
      <w:sz w:val="18"/>
      <w:szCs w:val="18"/>
    </w:rPr>
  </w:style>
  <w:style w:type="character" w:customStyle="1" w:styleId="shorttext1">
    <w:name w:val="short_text1"/>
    <w:rsid w:val="00DE25EE"/>
    <w:rPr>
      <w:sz w:val="29"/>
      <w:szCs w:val="29"/>
    </w:rPr>
  </w:style>
  <w:style w:type="paragraph" w:customStyle="1" w:styleId="TableEntry0">
    <w:name w:val="Table Entry"/>
    <w:basedOn w:val="Normal"/>
    <w:next w:val="Normal"/>
    <w:rsid w:val="00DE25EE"/>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paragraph" w:customStyle="1" w:styleId="tac0">
    <w:name w:val="tac0"/>
    <w:basedOn w:val="Normal"/>
    <w:rsid w:val="00DE25E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E25E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
    <w:name w:val="TOC 91"/>
    <w:basedOn w:val="TOC8"/>
    <w:rsid w:val="00DE25EE"/>
    <w:pPr>
      <w:keepNext w:val="0"/>
      <w:overflowPunct w:val="0"/>
      <w:autoSpaceDE w:val="0"/>
      <w:autoSpaceDN w:val="0"/>
      <w:adjustRightInd w:val="0"/>
      <w:ind w:left="1418" w:hanging="1418"/>
      <w:textAlignment w:val="baseline"/>
    </w:pPr>
    <w:rPr>
      <w:lang w:val="en-US" w:eastAsia="ja-JP"/>
    </w:rPr>
  </w:style>
  <w:style w:type="character" w:customStyle="1" w:styleId="EditorsNoteCharCharChar">
    <w:name w:val="Editor's Note Char Char Char"/>
    <w:rsid w:val="00DE25EE"/>
    <w:rPr>
      <w:color w:val="FF0000"/>
      <w:lang w:val="en-GB" w:eastAsia="en-US" w:bidi="ar-SA"/>
    </w:rPr>
  </w:style>
  <w:style w:type="paragraph" w:customStyle="1" w:styleId="msolistparagraph0">
    <w:name w:val="msolistparagraph"/>
    <w:basedOn w:val="Normal"/>
    <w:rsid w:val="00DE25EE"/>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uiPriority w:val="99"/>
    <w:rsid w:val="00DE25E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DE25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25E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25E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25E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25EE"/>
    <w:rPr>
      <w:rFonts w:ascii="Arial" w:hAnsi="Arial"/>
      <w:sz w:val="28"/>
      <w:lang w:val="en-GB"/>
    </w:rPr>
  </w:style>
  <w:style w:type="character" w:customStyle="1" w:styleId="CharChar260">
    <w:name w:val="Char Char26"/>
    <w:rsid w:val="00DE25EE"/>
    <w:rPr>
      <w:rFonts w:ascii="Arial" w:hAnsi="Arial"/>
      <w:lang w:val="en-GB"/>
    </w:rPr>
  </w:style>
  <w:style w:type="character" w:customStyle="1" w:styleId="CharChar220">
    <w:name w:val="Char Char22"/>
    <w:rsid w:val="00DE25E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E25EE"/>
    <w:rPr>
      <w:rFonts w:ascii="Times New Roman" w:hAnsi="Times New Roman"/>
      <w:lang w:val="en-GB"/>
    </w:rPr>
  </w:style>
  <w:style w:type="paragraph" w:customStyle="1" w:styleId="1e9pt">
    <w:name w:val="1e) 9 pt"/>
    <w:basedOn w:val="B1"/>
    <w:link w:val="1e9ptCar"/>
    <w:rsid w:val="00DE25E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E25E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DE25EE"/>
    <w:pPr>
      <w:overflowPunct w:val="0"/>
      <w:autoSpaceDE w:val="0"/>
      <w:autoSpaceDN w:val="0"/>
      <w:adjustRightInd w:val="0"/>
      <w:ind w:left="1984" w:hanging="281"/>
      <w:textAlignment w:val="baseline"/>
    </w:pPr>
    <w:rPr>
      <w:rFonts w:eastAsia="Times New Roman"/>
      <w:lang w:eastAsia="ja-JP"/>
    </w:rPr>
  </w:style>
  <w:style w:type="paragraph" w:customStyle="1" w:styleId="a1">
    <w:name w:val="標準番号"/>
    <w:basedOn w:val="Normal"/>
    <w:rsid w:val="00DE25E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2">
    <w:name w:val="(文字) (文字)"/>
    <w:rsid w:val="00DE25EE"/>
    <w:rPr>
      <w:rFonts w:ascii="Arial" w:eastAsia="MS Mincho" w:hAnsi="Arial" w:cs="Arial"/>
      <w:sz w:val="28"/>
      <w:szCs w:val="28"/>
      <w:lang w:val="en-GB" w:eastAsia="ja-JP"/>
    </w:rPr>
  </w:style>
  <w:style w:type="paragraph" w:customStyle="1" w:styleId="Arial0">
    <w:name w:val="標準 + Arial"/>
    <w:aliases w:val="左 :  1.8 mm,段落後 :  0 pt"/>
    <w:basedOn w:val="Normal"/>
    <w:rsid w:val="00DE25EE"/>
    <w:pPr>
      <w:overflowPunct w:val="0"/>
      <w:autoSpaceDE w:val="0"/>
      <w:autoSpaceDN w:val="0"/>
      <w:adjustRightInd w:val="0"/>
      <w:textAlignment w:val="baseline"/>
    </w:pPr>
    <w:rPr>
      <w:rFonts w:ascii="Arial" w:hAnsi="Arial"/>
      <w:noProof/>
      <w:lang w:eastAsia="ja-JP"/>
    </w:rPr>
  </w:style>
  <w:style w:type="paragraph" w:customStyle="1" w:styleId="H60">
    <w:name w:val="H6 + 左侧:  0 厘米"/>
    <w:aliases w:val="首行缩进:  0 厘H6米"/>
    <w:basedOn w:val="H6"/>
    <w:rsid w:val="00DE25EE"/>
    <w:pPr>
      <w:overflowPunct w:val="0"/>
      <w:autoSpaceDE w:val="0"/>
      <w:autoSpaceDN w:val="0"/>
      <w:adjustRightInd w:val="0"/>
      <w:ind w:left="0" w:firstLine="0"/>
      <w:textAlignment w:val="baseline"/>
    </w:pPr>
    <w:rPr>
      <w:rFonts w:eastAsia="SimSun"/>
      <w:lang w:eastAsia="zh-CN"/>
    </w:rPr>
  </w:style>
  <w:style w:type="paragraph" w:customStyle="1" w:styleId="18">
    <w:name w:val="列出段落1"/>
    <w:basedOn w:val="Normal"/>
    <w:qFormat/>
    <w:rsid w:val="00DE25EE"/>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E25EE"/>
    <w:rPr>
      <w:rFonts w:ascii="Times New Roman" w:eastAsia="SimSun" w:hAnsi="Times New Roman"/>
      <w:lang w:val="en-GB" w:eastAsia="en-US"/>
    </w:rPr>
  </w:style>
  <w:style w:type="character" w:customStyle="1" w:styleId="CharChar18">
    <w:name w:val="Char Char18"/>
    <w:rsid w:val="00DE25EE"/>
    <w:rPr>
      <w:rFonts w:ascii="Arial" w:hAnsi="Arial"/>
      <w:lang w:eastAsia="en-US"/>
    </w:rPr>
  </w:style>
  <w:style w:type="character" w:customStyle="1" w:styleId="CharChar170">
    <w:name w:val="Char Char17"/>
    <w:rsid w:val="00DE25EE"/>
    <w:rPr>
      <w:rFonts w:ascii="Arial" w:hAnsi="Arial"/>
      <w:sz w:val="36"/>
      <w:lang w:eastAsia="en-US"/>
    </w:rPr>
  </w:style>
  <w:style w:type="paragraph" w:styleId="BodyTextIndent3">
    <w:name w:val="Body Text Indent 3"/>
    <w:basedOn w:val="Normal"/>
    <w:link w:val="BodyTextIndent3Char"/>
    <w:uiPriority w:val="99"/>
    <w:rsid w:val="00DE25EE"/>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link w:val="BodyTextIndent3"/>
    <w:uiPriority w:val="99"/>
    <w:rsid w:val="00DE25EE"/>
    <w:rPr>
      <w:rFonts w:ascii="Times New Roman" w:eastAsia="Times New Roman" w:hAnsi="Times New Roman"/>
      <w:lang w:val="x-none"/>
    </w:rPr>
  </w:style>
  <w:style w:type="paragraph" w:customStyle="1" w:styleId="TabList">
    <w:name w:val="TabList"/>
    <w:basedOn w:val="Normal"/>
    <w:uiPriority w:val="99"/>
    <w:rsid w:val="00DE25EE"/>
    <w:pPr>
      <w:tabs>
        <w:tab w:val="left" w:pos="1134"/>
      </w:tabs>
      <w:overflowPunct w:val="0"/>
      <w:autoSpaceDE w:val="0"/>
      <w:autoSpaceDN w:val="0"/>
      <w:adjustRightInd w:val="0"/>
      <w:spacing w:after="0"/>
      <w:textAlignment w:val="baseline"/>
    </w:pPr>
    <w:rPr>
      <w:lang w:eastAsia="en-GB"/>
    </w:rPr>
  </w:style>
  <w:style w:type="paragraph" w:customStyle="1" w:styleId="berschrift1H1">
    <w:name w:val="Überschrift 1.H1"/>
    <w:basedOn w:val="Normal"/>
    <w:next w:val="Normal"/>
    <w:uiPriority w:val="99"/>
    <w:rsid w:val="00DE25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DE25E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E25E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E25E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E25EE"/>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Heading1"/>
    <w:next w:val="Normal"/>
    <w:autoRedefine/>
    <w:uiPriority w:val="99"/>
    <w:rsid w:val="00DE25E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Normal"/>
    <w:rsid w:val="00DE25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DE25E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E25E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E25E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DE25EE"/>
    <w:rPr>
      <w:i/>
      <w:color w:val="0000FF"/>
      <w:lang w:val="en-GB" w:eastAsia="ja-JP" w:bidi="ar-SA"/>
    </w:rPr>
  </w:style>
  <w:style w:type="paragraph" w:customStyle="1" w:styleId="CharCharCharChar">
    <w:name w:val="Char Char Char Char"/>
    <w:rsid w:val="00DE25E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E25EE"/>
    <w:rPr>
      <w:rFonts w:ascii="Arial" w:hAnsi="Arial"/>
      <w:sz w:val="24"/>
      <w:lang w:val="en-GB" w:eastAsia="ja-JP" w:bidi="ar-SA"/>
    </w:rPr>
  </w:style>
  <w:style w:type="character" w:customStyle="1" w:styleId="FigureCaption1">
    <w:name w:val="Figure Caption1"/>
    <w:aliases w:val="fc Char1,Figure Caption Char Char"/>
    <w:rsid w:val="00DE25EE"/>
    <w:rPr>
      <w:rFonts w:ascii="Arial" w:eastAsia="????" w:hAnsi="Arial" w:cs="Arial"/>
      <w:color w:val="0000FF"/>
      <w:kern w:val="2"/>
      <w:lang w:val="en-US" w:eastAsia="en-US" w:bidi="ar-SA"/>
    </w:rPr>
  </w:style>
  <w:style w:type="character" w:customStyle="1" w:styleId="H1">
    <w:name w:val="H1_"/>
    <w:rsid w:val="00DE25E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25E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25E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25E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25EE"/>
    <w:rPr>
      <w:rFonts w:ascii="Arial" w:eastAsia="MS Mincho" w:hAnsi="Arial"/>
      <w:sz w:val="22"/>
      <w:lang w:val="en-GB" w:eastAsia="en-US" w:bidi="ar-SA"/>
    </w:rPr>
  </w:style>
  <w:style w:type="character" w:customStyle="1" w:styleId="T1Car">
    <w:name w:val="T1 Car"/>
    <w:aliases w:val="Header 6 Car Car"/>
    <w:rsid w:val="00DE25EE"/>
    <w:rPr>
      <w:rFonts w:ascii="Arial" w:eastAsia="MS Mincho" w:hAnsi="Arial"/>
      <w:lang w:val="en-GB" w:eastAsia="en-US" w:bidi="ar-SA"/>
    </w:rPr>
  </w:style>
  <w:style w:type="character" w:customStyle="1" w:styleId="CarCar4">
    <w:name w:val="Car Car4"/>
    <w:rsid w:val="00DE25EE"/>
    <w:rPr>
      <w:rFonts w:ascii="Arial" w:eastAsia="MS Mincho" w:hAnsi="Arial"/>
      <w:lang w:val="en-GB" w:eastAsia="en-US" w:bidi="ar-SA"/>
    </w:rPr>
  </w:style>
  <w:style w:type="character" w:customStyle="1" w:styleId="CarCar8">
    <w:name w:val="Car Car8"/>
    <w:rsid w:val="00DE25EE"/>
    <w:rPr>
      <w:rFonts w:ascii="Arial" w:eastAsia="MS Mincho" w:hAnsi="Arial"/>
      <w:sz w:val="36"/>
      <w:lang w:val="en-GB" w:eastAsia="en-US" w:bidi="ar-SA"/>
    </w:rPr>
  </w:style>
  <w:style w:type="character" w:customStyle="1" w:styleId="CarCar3">
    <w:name w:val="Car Car3"/>
    <w:rsid w:val="00DE25EE"/>
    <w:rPr>
      <w:rFonts w:ascii="Arial" w:eastAsia="MS Mincho" w:hAnsi="Arial"/>
      <w:sz w:val="36"/>
      <w:lang w:val="en-GB" w:eastAsia="en-US" w:bidi="ar-SA"/>
    </w:rPr>
  </w:style>
  <w:style w:type="character" w:customStyle="1" w:styleId="CarCar7">
    <w:name w:val="Car Car7"/>
    <w:rsid w:val="00DE25E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25E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25EE"/>
    <w:rPr>
      <w:b/>
      <w:lang w:val="en-GB" w:eastAsia="ja-JP" w:bidi="ar-SA"/>
    </w:rPr>
  </w:style>
  <w:style w:type="character" w:customStyle="1" w:styleId="CarCar6">
    <w:name w:val="Car Car6"/>
    <w:rsid w:val="00DE25E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25EE"/>
    <w:rPr>
      <w:lang w:val="en-GB" w:eastAsia="ja-JP" w:bidi="ar-SA"/>
    </w:rPr>
  </w:style>
  <w:style w:type="character" w:customStyle="1" w:styleId="CarCar2">
    <w:name w:val="Car Car2"/>
    <w:rsid w:val="00DE25EE"/>
    <w:rPr>
      <w:rFonts w:eastAsia="MS Mincho"/>
      <w:lang w:val="en-GB" w:eastAsia="ja-JP" w:bidi="ar-SA"/>
    </w:rPr>
  </w:style>
  <w:style w:type="character" w:customStyle="1" w:styleId="CarCar9">
    <w:name w:val="Car Car9"/>
    <w:rsid w:val="00DE25EE"/>
    <w:rPr>
      <w:rFonts w:ascii="Arial" w:hAnsi="Arial"/>
      <w:lang w:val="en-GB" w:eastAsia="ja-JP" w:bidi="ar-SA"/>
    </w:rPr>
  </w:style>
  <w:style w:type="character" w:customStyle="1" w:styleId="CarCar100">
    <w:name w:val="Car Car10"/>
    <w:rsid w:val="00DE25E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25E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25E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E25EE"/>
    <w:rPr>
      <w:rFonts w:ascii="Arial" w:hAnsi="Arial"/>
      <w:sz w:val="28"/>
      <w:lang w:val="en-GB" w:eastAsia="ja-JP" w:bidi="ar-SA"/>
    </w:rPr>
  </w:style>
  <w:style w:type="paragraph" w:customStyle="1" w:styleId="LD1">
    <w:name w:val="LD 1"/>
    <w:basedOn w:val="Normal"/>
    <w:rsid w:val="00DE25E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E25EE"/>
  </w:style>
  <w:style w:type="character" w:customStyle="1" w:styleId="WW-Absatz-Standardschriftart">
    <w:name w:val="WW-Absatz-Standardschriftart"/>
    <w:rsid w:val="00DE25EE"/>
  </w:style>
  <w:style w:type="character" w:customStyle="1" w:styleId="WW8Num1z0">
    <w:name w:val="WW8Num1z0"/>
    <w:rsid w:val="00DE25EE"/>
    <w:rPr>
      <w:rFonts w:ascii="Symbol" w:hAnsi="Symbol"/>
    </w:rPr>
  </w:style>
  <w:style w:type="character" w:customStyle="1" w:styleId="WW8Num5z0">
    <w:name w:val="WW8Num5z0"/>
    <w:rsid w:val="00DE25EE"/>
    <w:rPr>
      <w:rFonts w:ascii="Times New Roman" w:eastAsia="MS Mincho" w:hAnsi="Times New Roman" w:cs="Times New Roman"/>
    </w:rPr>
  </w:style>
  <w:style w:type="character" w:customStyle="1" w:styleId="WW8Num5z1">
    <w:name w:val="WW8Num5z1"/>
    <w:rsid w:val="00DE25EE"/>
    <w:rPr>
      <w:rFonts w:ascii="Courier New" w:hAnsi="Courier New" w:cs="Courier New"/>
    </w:rPr>
  </w:style>
  <w:style w:type="character" w:customStyle="1" w:styleId="WW8Num5z2">
    <w:name w:val="WW8Num5z2"/>
    <w:rsid w:val="00DE25EE"/>
    <w:rPr>
      <w:rFonts w:ascii="Wingdings" w:hAnsi="Wingdings"/>
    </w:rPr>
  </w:style>
  <w:style w:type="character" w:customStyle="1" w:styleId="WW8Num5z3">
    <w:name w:val="WW8Num5z3"/>
    <w:rsid w:val="00DE25EE"/>
    <w:rPr>
      <w:rFonts w:ascii="Symbol" w:hAnsi="Symbol"/>
    </w:rPr>
  </w:style>
  <w:style w:type="character" w:customStyle="1" w:styleId="WW8Num6z0">
    <w:name w:val="WW8Num6z0"/>
    <w:rsid w:val="00DE25EE"/>
    <w:rPr>
      <w:rFonts w:ascii="Arial" w:eastAsia="MS Mincho" w:hAnsi="Arial" w:cs="Arial"/>
    </w:rPr>
  </w:style>
  <w:style w:type="character" w:customStyle="1" w:styleId="WW8Num6z1">
    <w:name w:val="WW8Num6z1"/>
    <w:rsid w:val="00DE25EE"/>
    <w:rPr>
      <w:rFonts w:ascii="Courier New" w:hAnsi="Courier New" w:cs="Courier New"/>
    </w:rPr>
  </w:style>
  <w:style w:type="character" w:customStyle="1" w:styleId="WW8Num6z2">
    <w:name w:val="WW8Num6z2"/>
    <w:rsid w:val="00DE25EE"/>
    <w:rPr>
      <w:rFonts w:ascii="Wingdings" w:hAnsi="Wingdings"/>
    </w:rPr>
  </w:style>
  <w:style w:type="character" w:customStyle="1" w:styleId="WW8Num6z3">
    <w:name w:val="WW8Num6z3"/>
    <w:rsid w:val="00DE25EE"/>
    <w:rPr>
      <w:rFonts w:ascii="Symbol" w:hAnsi="Symbol"/>
    </w:rPr>
  </w:style>
  <w:style w:type="character" w:customStyle="1" w:styleId="WW8Num9z0">
    <w:name w:val="WW8Num9z0"/>
    <w:rsid w:val="00DE25EE"/>
    <w:rPr>
      <w:rFonts w:ascii="Times New Roman" w:eastAsia="MS Mincho" w:hAnsi="Times New Roman" w:cs="Times New Roman"/>
    </w:rPr>
  </w:style>
  <w:style w:type="character" w:customStyle="1" w:styleId="WW8Num9z1">
    <w:name w:val="WW8Num9z1"/>
    <w:rsid w:val="00DE25EE"/>
    <w:rPr>
      <w:rFonts w:ascii="Courier New" w:hAnsi="Courier New" w:cs="Courier New"/>
    </w:rPr>
  </w:style>
  <w:style w:type="character" w:customStyle="1" w:styleId="WW8Num9z2">
    <w:name w:val="WW8Num9z2"/>
    <w:rsid w:val="00DE25EE"/>
    <w:rPr>
      <w:rFonts w:ascii="Wingdings" w:hAnsi="Wingdings"/>
    </w:rPr>
  </w:style>
  <w:style w:type="character" w:customStyle="1" w:styleId="WW8Num9z3">
    <w:name w:val="WW8Num9z3"/>
    <w:rsid w:val="00DE25EE"/>
    <w:rPr>
      <w:rFonts w:ascii="Symbol" w:hAnsi="Symbol"/>
    </w:rPr>
  </w:style>
  <w:style w:type="character" w:customStyle="1" w:styleId="WW8Num11z0">
    <w:name w:val="WW8Num11z0"/>
    <w:rsid w:val="00DE25EE"/>
    <w:rPr>
      <w:rFonts w:ascii="Times New Roman" w:eastAsia="MS Mincho" w:hAnsi="Times New Roman" w:cs="Times New Roman"/>
    </w:rPr>
  </w:style>
  <w:style w:type="character" w:customStyle="1" w:styleId="WW8Num11z1">
    <w:name w:val="WW8Num11z1"/>
    <w:rsid w:val="00DE25EE"/>
    <w:rPr>
      <w:rFonts w:ascii="Courier New" w:hAnsi="Courier New" w:cs="Courier New"/>
    </w:rPr>
  </w:style>
  <w:style w:type="character" w:customStyle="1" w:styleId="WW8Num11z2">
    <w:name w:val="WW8Num11z2"/>
    <w:rsid w:val="00DE25EE"/>
    <w:rPr>
      <w:rFonts w:ascii="Wingdings" w:hAnsi="Wingdings"/>
    </w:rPr>
  </w:style>
  <w:style w:type="character" w:customStyle="1" w:styleId="WW8Num11z3">
    <w:name w:val="WW8Num11z3"/>
    <w:rsid w:val="00DE25EE"/>
    <w:rPr>
      <w:rFonts w:ascii="Symbol" w:hAnsi="Symbol"/>
    </w:rPr>
  </w:style>
  <w:style w:type="character" w:customStyle="1" w:styleId="WW8Num15z0">
    <w:name w:val="WW8Num15z0"/>
    <w:rsid w:val="00DE25EE"/>
    <w:rPr>
      <w:rFonts w:ascii="Times New Roman" w:eastAsia="Times New Roman" w:hAnsi="Times New Roman" w:cs="Times New Roman"/>
    </w:rPr>
  </w:style>
  <w:style w:type="character" w:customStyle="1" w:styleId="WW8Num15z1">
    <w:name w:val="WW8Num15z1"/>
    <w:rsid w:val="00DE25EE"/>
    <w:rPr>
      <w:rFonts w:ascii="Courier New" w:hAnsi="Courier New" w:cs="Courier New"/>
    </w:rPr>
  </w:style>
  <w:style w:type="character" w:customStyle="1" w:styleId="WW8Num15z2">
    <w:name w:val="WW8Num15z2"/>
    <w:rsid w:val="00DE25EE"/>
    <w:rPr>
      <w:rFonts w:ascii="Wingdings" w:hAnsi="Wingdings"/>
    </w:rPr>
  </w:style>
  <w:style w:type="character" w:customStyle="1" w:styleId="WW8Num15z3">
    <w:name w:val="WW8Num15z3"/>
    <w:rsid w:val="00DE25EE"/>
    <w:rPr>
      <w:rFonts w:ascii="Symbol" w:hAnsi="Symbol"/>
    </w:rPr>
  </w:style>
  <w:style w:type="character" w:customStyle="1" w:styleId="WW8Num16z0">
    <w:name w:val="WW8Num16z0"/>
    <w:rsid w:val="00DE25EE"/>
    <w:rPr>
      <w:rFonts w:ascii="Times New Roman" w:eastAsia="MS Mincho" w:hAnsi="Times New Roman" w:cs="Times New Roman"/>
    </w:rPr>
  </w:style>
  <w:style w:type="character" w:customStyle="1" w:styleId="WW8Num16z1">
    <w:name w:val="WW8Num16z1"/>
    <w:rsid w:val="00DE25EE"/>
    <w:rPr>
      <w:rFonts w:ascii="Courier New" w:hAnsi="Courier New" w:cs="Courier New"/>
    </w:rPr>
  </w:style>
  <w:style w:type="character" w:customStyle="1" w:styleId="WW8Num16z2">
    <w:name w:val="WW8Num16z2"/>
    <w:rsid w:val="00DE25EE"/>
    <w:rPr>
      <w:rFonts w:ascii="Wingdings" w:hAnsi="Wingdings"/>
    </w:rPr>
  </w:style>
  <w:style w:type="character" w:customStyle="1" w:styleId="WW8Num16z3">
    <w:name w:val="WW8Num16z3"/>
    <w:rsid w:val="00DE25EE"/>
    <w:rPr>
      <w:rFonts w:ascii="Symbol" w:hAnsi="Symbol"/>
    </w:rPr>
  </w:style>
  <w:style w:type="character" w:customStyle="1" w:styleId="WW8Num18z0">
    <w:name w:val="WW8Num18z0"/>
    <w:rsid w:val="00DE25EE"/>
    <w:rPr>
      <w:rFonts w:ascii="Times New Roman" w:eastAsia="Times New Roman" w:hAnsi="Times New Roman" w:cs="Times New Roman"/>
    </w:rPr>
  </w:style>
  <w:style w:type="character" w:customStyle="1" w:styleId="WW8Num18z1">
    <w:name w:val="WW8Num18z1"/>
    <w:rsid w:val="00DE25EE"/>
    <w:rPr>
      <w:rFonts w:ascii="Courier New" w:hAnsi="Courier New" w:cs="Courier New"/>
    </w:rPr>
  </w:style>
  <w:style w:type="character" w:customStyle="1" w:styleId="WW8Num18z2">
    <w:name w:val="WW8Num18z2"/>
    <w:rsid w:val="00DE25EE"/>
    <w:rPr>
      <w:rFonts w:ascii="Wingdings" w:hAnsi="Wingdings"/>
    </w:rPr>
  </w:style>
  <w:style w:type="character" w:customStyle="1" w:styleId="WW8Num18z3">
    <w:name w:val="WW8Num18z3"/>
    <w:rsid w:val="00DE25EE"/>
    <w:rPr>
      <w:rFonts w:ascii="Symbol" w:hAnsi="Symbol"/>
    </w:rPr>
  </w:style>
  <w:style w:type="character" w:customStyle="1" w:styleId="WW8Num19z0">
    <w:name w:val="WW8Num19z0"/>
    <w:rsid w:val="00DE25EE"/>
    <w:rPr>
      <w:rFonts w:ascii="Times New Roman" w:eastAsia="MS Mincho" w:hAnsi="Times New Roman" w:cs="Times New Roman"/>
    </w:rPr>
  </w:style>
  <w:style w:type="character" w:customStyle="1" w:styleId="WW8Num19z1">
    <w:name w:val="WW8Num19z1"/>
    <w:rsid w:val="00DE25EE"/>
    <w:rPr>
      <w:rFonts w:ascii="Wingdings" w:hAnsi="Wingdings"/>
    </w:rPr>
  </w:style>
  <w:style w:type="character" w:customStyle="1" w:styleId="WW8Num25z0">
    <w:name w:val="WW8Num25z0"/>
    <w:rsid w:val="00DE25EE"/>
    <w:rPr>
      <w:rFonts w:ascii="Arial" w:eastAsia="SimSun" w:hAnsi="Arial" w:cs="Arial"/>
    </w:rPr>
  </w:style>
  <w:style w:type="character" w:customStyle="1" w:styleId="WW8Num25z1">
    <w:name w:val="WW8Num25z1"/>
    <w:rsid w:val="00DE25EE"/>
    <w:rPr>
      <w:rFonts w:ascii="Wingdings" w:hAnsi="Wingdings"/>
    </w:rPr>
  </w:style>
  <w:style w:type="character" w:customStyle="1" w:styleId="WW8Num28z0">
    <w:name w:val="WW8Num28z0"/>
    <w:rsid w:val="00DE25EE"/>
    <w:rPr>
      <w:rFonts w:ascii="Times New Roman" w:eastAsia="MS Mincho" w:hAnsi="Times New Roman" w:cs="Times New Roman"/>
    </w:rPr>
  </w:style>
  <w:style w:type="character" w:customStyle="1" w:styleId="WW8Num28z1">
    <w:name w:val="WW8Num28z1"/>
    <w:rsid w:val="00DE25EE"/>
    <w:rPr>
      <w:rFonts w:ascii="Courier New" w:hAnsi="Courier New" w:cs="Courier New"/>
    </w:rPr>
  </w:style>
  <w:style w:type="character" w:customStyle="1" w:styleId="WW8Num28z2">
    <w:name w:val="WW8Num28z2"/>
    <w:rsid w:val="00DE25EE"/>
    <w:rPr>
      <w:rFonts w:ascii="Wingdings" w:hAnsi="Wingdings"/>
    </w:rPr>
  </w:style>
  <w:style w:type="character" w:customStyle="1" w:styleId="WW8Num28z3">
    <w:name w:val="WW8Num28z3"/>
    <w:rsid w:val="00DE25EE"/>
    <w:rPr>
      <w:rFonts w:ascii="Symbol" w:hAnsi="Symbol"/>
    </w:rPr>
  </w:style>
  <w:style w:type="character" w:customStyle="1" w:styleId="WW8Num32z0">
    <w:name w:val="WW8Num32z0"/>
    <w:rsid w:val="00DE25EE"/>
    <w:rPr>
      <w:rFonts w:ascii="Times New Roman" w:eastAsia="Times New Roman" w:hAnsi="Times New Roman" w:cs="Times New Roman"/>
    </w:rPr>
  </w:style>
  <w:style w:type="character" w:customStyle="1" w:styleId="WW8Num32z1">
    <w:name w:val="WW8Num32z1"/>
    <w:rsid w:val="00DE25EE"/>
    <w:rPr>
      <w:rFonts w:ascii="Courier New" w:hAnsi="Courier New" w:cs="Courier New"/>
    </w:rPr>
  </w:style>
  <w:style w:type="character" w:customStyle="1" w:styleId="WW8Num32z2">
    <w:name w:val="WW8Num32z2"/>
    <w:rsid w:val="00DE25EE"/>
    <w:rPr>
      <w:rFonts w:ascii="Wingdings" w:hAnsi="Wingdings"/>
    </w:rPr>
  </w:style>
  <w:style w:type="character" w:customStyle="1" w:styleId="WW8Num32z3">
    <w:name w:val="WW8Num32z3"/>
    <w:rsid w:val="00DE25EE"/>
    <w:rPr>
      <w:rFonts w:ascii="Symbol" w:hAnsi="Symbol"/>
    </w:rPr>
  </w:style>
  <w:style w:type="character" w:customStyle="1" w:styleId="WW8Num34z0">
    <w:name w:val="WW8Num34z0"/>
    <w:rsid w:val="00DE25EE"/>
    <w:rPr>
      <w:rFonts w:ascii="Times New Roman" w:eastAsia="SimSun" w:hAnsi="Times New Roman" w:cs="Times New Roman"/>
    </w:rPr>
  </w:style>
  <w:style w:type="character" w:customStyle="1" w:styleId="WW8Num34z1">
    <w:name w:val="WW8Num34z1"/>
    <w:rsid w:val="00DE25EE"/>
    <w:rPr>
      <w:rFonts w:ascii="Wingdings" w:hAnsi="Wingdings"/>
    </w:rPr>
  </w:style>
  <w:style w:type="character" w:customStyle="1" w:styleId="WW8Num35z0">
    <w:name w:val="WW8Num35z0"/>
    <w:rsid w:val="00DE25EE"/>
    <w:rPr>
      <w:rFonts w:ascii="Times New Roman" w:eastAsia="SimSun" w:hAnsi="Times New Roman" w:cs="Times New Roman"/>
    </w:rPr>
  </w:style>
  <w:style w:type="character" w:customStyle="1" w:styleId="WW8Num35z1">
    <w:name w:val="WW8Num35z1"/>
    <w:rsid w:val="00DE25EE"/>
    <w:rPr>
      <w:rFonts w:ascii="Wingdings" w:hAnsi="Wingdings"/>
    </w:rPr>
  </w:style>
  <w:style w:type="character" w:customStyle="1" w:styleId="WW8Num36z0">
    <w:name w:val="WW8Num36z0"/>
    <w:rsid w:val="00DE25EE"/>
    <w:rPr>
      <w:rFonts w:ascii="Times New Roman" w:eastAsia="SimSun" w:hAnsi="Times New Roman" w:cs="Times New Roman"/>
    </w:rPr>
  </w:style>
  <w:style w:type="character" w:customStyle="1" w:styleId="WW8Num36z1">
    <w:name w:val="WW8Num36z1"/>
    <w:rsid w:val="00DE25EE"/>
    <w:rPr>
      <w:rFonts w:ascii="Wingdings" w:hAnsi="Wingdings"/>
    </w:rPr>
  </w:style>
  <w:style w:type="character" w:customStyle="1" w:styleId="WW8Num39z0">
    <w:name w:val="WW8Num39z0"/>
    <w:rsid w:val="00DE25EE"/>
    <w:rPr>
      <w:rFonts w:ascii="Times New Roman" w:eastAsia="SimSun" w:hAnsi="Times New Roman" w:cs="Times New Roman"/>
    </w:rPr>
  </w:style>
  <w:style w:type="character" w:customStyle="1" w:styleId="WW8Num39z1">
    <w:name w:val="WW8Num39z1"/>
    <w:rsid w:val="00DE25EE"/>
    <w:rPr>
      <w:rFonts w:ascii="Wingdings" w:hAnsi="Wingdings"/>
    </w:rPr>
  </w:style>
  <w:style w:type="character" w:customStyle="1" w:styleId="WW8NumSt1z0">
    <w:name w:val="WW8NumSt1z0"/>
    <w:rsid w:val="00DE25EE"/>
    <w:rPr>
      <w:rFonts w:ascii="Symbol" w:hAnsi="Symbol"/>
    </w:rPr>
  </w:style>
  <w:style w:type="character" w:customStyle="1" w:styleId="WW8NumSt18z0">
    <w:name w:val="WW8NumSt18z0"/>
    <w:rsid w:val="00DE25EE"/>
    <w:rPr>
      <w:rFonts w:ascii="Geneva" w:hAnsi="Geneva"/>
    </w:rPr>
  </w:style>
  <w:style w:type="character" w:customStyle="1" w:styleId="19">
    <w:name w:val="段落フォント1"/>
    <w:rsid w:val="00DE25EE"/>
  </w:style>
  <w:style w:type="character" w:customStyle="1" w:styleId="a3">
    <w:name w:val="脚注番号"/>
    <w:rsid w:val="00DE25EE"/>
    <w:rPr>
      <w:b/>
      <w:position w:val="3"/>
      <w:sz w:val="16"/>
    </w:rPr>
  </w:style>
  <w:style w:type="character" w:customStyle="1" w:styleId="1a">
    <w:name w:val="コメント参照1"/>
    <w:rsid w:val="00DE25EE"/>
    <w:rPr>
      <w:sz w:val="16"/>
    </w:rPr>
  </w:style>
  <w:style w:type="character" w:customStyle="1" w:styleId="H10">
    <w:name w:val="H1 (文字)"/>
    <w:rsid w:val="00DE25EE"/>
    <w:rPr>
      <w:rFonts w:ascii="Arial" w:eastAsia="MS Mincho" w:hAnsi="Arial"/>
      <w:sz w:val="36"/>
      <w:lang w:val="en-GB" w:eastAsia="ar-SA" w:bidi="ar-SA"/>
    </w:rPr>
  </w:style>
  <w:style w:type="character" w:customStyle="1" w:styleId="Head2A">
    <w:name w:val="Head2A (文字)"/>
    <w:rsid w:val="00DE25EE"/>
    <w:rPr>
      <w:rFonts w:ascii="Arial" w:eastAsia="MS Mincho" w:hAnsi="Arial"/>
      <w:sz w:val="32"/>
      <w:lang w:val="en-GB" w:eastAsia="ar-SA" w:bidi="ar-SA"/>
    </w:rPr>
  </w:style>
  <w:style w:type="character" w:customStyle="1" w:styleId="Underrubrik2">
    <w:name w:val="Underrubrik2 (文字)"/>
    <w:rsid w:val="00DE25EE"/>
    <w:rPr>
      <w:rFonts w:ascii="Arial" w:eastAsia="MS Mincho" w:hAnsi="Arial"/>
      <w:sz w:val="28"/>
      <w:lang w:val="en-GB" w:eastAsia="ar-SA" w:bidi="ar-SA"/>
    </w:rPr>
  </w:style>
  <w:style w:type="character" w:customStyle="1" w:styleId="h40">
    <w:name w:val="h4 (文字)"/>
    <w:rsid w:val="00DE25EE"/>
    <w:rPr>
      <w:rFonts w:ascii="Arial" w:eastAsia="MS Mincho" w:hAnsi="Arial" w:cs="Arial"/>
      <w:color w:val="0000FF"/>
      <w:kern w:val="2"/>
      <w:sz w:val="24"/>
      <w:szCs w:val="28"/>
      <w:lang w:val="en-GB" w:eastAsia="ar-SA" w:bidi="ar-SA"/>
    </w:rPr>
  </w:style>
  <w:style w:type="character" w:customStyle="1" w:styleId="M5">
    <w:name w:val="M5 (文字)"/>
    <w:rsid w:val="00DE25EE"/>
    <w:rPr>
      <w:rFonts w:ascii="Arial" w:eastAsia="MS Mincho" w:hAnsi="Arial"/>
      <w:sz w:val="22"/>
      <w:lang w:val="en-GB" w:eastAsia="ar-SA" w:bidi="ar-SA"/>
    </w:rPr>
  </w:style>
  <w:style w:type="character" w:customStyle="1" w:styleId="T1">
    <w:name w:val="T1 (文字)"/>
    <w:rsid w:val="00DE25EE"/>
    <w:rPr>
      <w:rFonts w:ascii="Arial" w:eastAsia="MS Mincho" w:hAnsi="Arial"/>
      <w:lang w:val="en-GB" w:eastAsia="ar-SA" w:bidi="ar-SA"/>
    </w:rPr>
  </w:style>
  <w:style w:type="character" w:customStyle="1" w:styleId="8">
    <w:name w:val="(文字) (文字)8"/>
    <w:rsid w:val="00DE25EE"/>
    <w:rPr>
      <w:rFonts w:ascii="Arial" w:eastAsia="MS Mincho" w:hAnsi="Arial"/>
      <w:lang w:val="en-GB" w:eastAsia="ar-SA" w:bidi="ar-SA"/>
    </w:rPr>
  </w:style>
  <w:style w:type="character" w:customStyle="1" w:styleId="7">
    <w:name w:val="(文字) (文字)7"/>
    <w:rsid w:val="00DE25EE"/>
    <w:rPr>
      <w:rFonts w:ascii="Arial" w:eastAsia="MS Mincho" w:hAnsi="Arial"/>
      <w:sz w:val="36"/>
      <w:lang w:val="en-GB" w:eastAsia="ar-SA" w:bidi="ar-SA"/>
    </w:rPr>
  </w:style>
  <w:style w:type="character" w:customStyle="1" w:styleId="headerodd">
    <w:name w:val="header odd (文字)"/>
    <w:rsid w:val="00DE25EE"/>
    <w:rPr>
      <w:rFonts w:ascii="Arial" w:eastAsia="MS Mincho" w:hAnsi="Arial"/>
      <w:b/>
      <w:sz w:val="18"/>
      <w:lang w:val="en-GB" w:eastAsia="ar-SA" w:bidi="ar-SA"/>
    </w:rPr>
  </w:style>
  <w:style w:type="character" w:customStyle="1" w:styleId="footnotetext1">
    <w:name w:val="footnote text1 (文字)"/>
    <w:rsid w:val="00DE25EE"/>
    <w:rPr>
      <w:rFonts w:eastAsia="MS Mincho"/>
      <w:sz w:val="16"/>
      <w:lang w:val="en-GB" w:eastAsia="ar-SA" w:bidi="ar-SA"/>
    </w:rPr>
  </w:style>
  <w:style w:type="character" w:customStyle="1" w:styleId="60">
    <w:name w:val="(文字) (文字)6"/>
    <w:rsid w:val="00DE25EE"/>
    <w:rPr>
      <w:rFonts w:eastAsia="MS Mincho"/>
      <w:lang w:val="en-GB" w:eastAsia="ar-SA" w:bidi="ar-SA"/>
    </w:rPr>
  </w:style>
  <w:style w:type="character" w:customStyle="1" w:styleId="cap">
    <w:name w:val="cap (文字)"/>
    <w:rsid w:val="00DE25EE"/>
    <w:rPr>
      <w:rFonts w:eastAsia="MS Mincho"/>
      <w:b/>
      <w:lang w:val="en-GB" w:eastAsia="ar-SA" w:bidi="ar-SA"/>
    </w:rPr>
  </w:style>
  <w:style w:type="character" w:customStyle="1" w:styleId="5">
    <w:name w:val="(文字) (文字)5"/>
    <w:rsid w:val="00DE25EE"/>
    <w:rPr>
      <w:rFonts w:ascii="Courier New" w:eastAsia="MS Mincho" w:hAnsi="Courier New"/>
      <w:lang w:val="nb-NO" w:eastAsia="ar-SA" w:bidi="ar-SA"/>
    </w:rPr>
  </w:style>
  <w:style w:type="character" w:customStyle="1" w:styleId="bt">
    <w:name w:val="bt (文字)"/>
    <w:rsid w:val="00DE25EE"/>
    <w:rPr>
      <w:rFonts w:eastAsia="MS Mincho"/>
      <w:lang w:val="en-GB" w:eastAsia="ar-SA" w:bidi="ar-SA"/>
    </w:rPr>
  </w:style>
  <w:style w:type="character" w:customStyle="1" w:styleId="41">
    <w:name w:val="(文字) (文字)4"/>
    <w:rsid w:val="00DE25EE"/>
    <w:rPr>
      <w:rFonts w:eastAsia="MS Mincho"/>
      <w:lang w:val="en-GB" w:eastAsia="ar-SA" w:bidi="ar-SA"/>
    </w:rPr>
  </w:style>
  <w:style w:type="character" w:customStyle="1" w:styleId="30">
    <w:name w:val="(文字) (文字)3"/>
    <w:rsid w:val="00DE25EE"/>
    <w:rPr>
      <w:rFonts w:eastAsia="MS Mincho"/>
      <w:lang w:val="en-GB" w:eastAsia="ar-SA" w:bidi="ar-SA"/>
    </w:rPr>
  </w:style>
  <w:style w:type="character" w:customStyle="1" w:styleId="1b">
    <w:name w:val="(文字) (文字)1"/>
    <w:rsid w:val="00DE25EE"/>
    <w:rPr>
      <w:rFonts w:eastAsia="MS Mincho"/>
      <w:lang w:val="en-GB" w:eastAsia="ar-SA" w:bidi="ar-SA"/>
    </w:rPr>
  </w:style>
  <w:style w:type="character" w:customStyle="1" w:styleId="a4">
    <w:name w:val="番号付け記号"/>
    <w:rsid w:val="00DE25EE"/>
  </w:style>
  <w:style w:type="paragraph" w:customStyle="1" w:styleId="a5">
    <w:name w:val="見出し"/>
    <w:basedOn w:val="Normal"/>
    <w:next w:val="BodyText"/>
    <w:rsid w:val="00DE25E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22">
    <w:name w:val="図表番号2"/>
    <w:basedOn w:val="Normal"/>
    <w:rsid w:val="00DE25E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6">
    <w:name w:val="索引"/>
    <w:basedOn w:val="Normal"/>
    <w:rsid w:val="00DE25EE"/>
    <w:pPr>
      <w:suppressLineNumbers/>
      <w:suppressAutoHyphens/>
      <w:overflowPunct w:val="0"/>
      <w:autoSpaceDE w:val="0"/>
      <w:autoSpaceDN w:val="0"/>
      <w:adjustRightInd w:val="0"/>
      <w:textAlignment w:val="baseline"/>
    </w:pPr>
    <w:rPr>
      <w:rFonts w:cs="Mangal"/>
      <w:lang w:eastAsia="ar-SA"/>
    </w:rPr>
  </w:style>
  <w:style w:type="paragraph" w:customStyle="1" w:styleId="1c">
    <w:name w:val="段落番号1"/>
    <w:basedOn w:val="List"/>
    <w:rsid w:val="00DE25E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DE25EE"/>
    <w:pPr>
      <w:ind w:left="851" w:hanging="284"/>
    </w:pPr>
  </w:style>
  <w:style w:type="paragraph" w:customStyle="1" w:styleId="1d">
    <w:name w:val="箇条書き1"/>
    <w:basedOn w:val="List"/>
    <w:rsid w:val="00DE25E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DE25EE"/>
    <w:pPr>
      <w:tabs>
        <w:tab w:val="clear" w:pos="644"/>
        <w:tab w:val="num" w:pos="1494"/>
      </w:tabs>
      <w:ind w:left="851" w:hanging="284"/>
    </w:pPr>
  </w:style>
  <w:style w:type="paragraph" w:customStyle="1" w:styleId="31">
    <w:name w:val="箇条書き 31"/>
    <w:basedOn w:val="211"/>
    <w:rsid w:val="00DE25EE"/>
    <w:pPr>
      <w:ind w:left="1135"/>
    </w:pPr>
  </w:style>
  <w:style w:type="paragraph" w:customStyle="1" w:styleId="212">
    <w:name w:val="一覧 21"/>
    <w:basedOn w:val="List"/>
    <w:rsid w:val="00DE25EE"/>
    <w:pPr>
      <w:suppressAutoHyphens/>
      <w:overflowPunct w:val="0"/>
      <w:autoSpaceDE w:val="0"/>
      <w:autoSpaceDN w:val="0"/>
      <w:adjustRightInd w:val="0"/>
      <w:ind w:left="851"/>
      <w:textAlignment w:val="baseline"/>
    </w:pPr>
    <w:rPr>
      <w:rFonts w:cs="CG Times (WN)"/>
      <w:lang w:eastAsia="ar-SA"/>
    </w:rPr>
  </w:style>
  <w:style w:type="paragraph" w:customStyle="1" w:styleId="310">
    <w:name w:val="一覧 31"/>
    <w:basedOn w:val="212"/>
    <w:rsid w:val="00DE25EE"/>
    <w:pPr>
      <w:ind w:left="1135"/>
    </w:pPr>
  </w:style>
  <w:style w:type="paragraph" w:customStyle="1" w:styleId="410">
    <w:name w:val="一覧 41"/>
    <w:basedOn w:val="310"/>
    <w:rsid w:val="00DE25EE"/>
    <w:pPr>
      <w:ind w:left="1418"/>
    </w:pPr>
  </w:style>
  <w:style w:type="paragraph" w:customStyle="1" w:styleId="51">
    <w:name w:val="一覧 51"/>
    <w:basedOn w:val="410"/>
    <w:rsid w:val="00DE25EE"/>
    <w:pPr>
      <w:ind w:left="1702"/>
    </w:pPr>
  </w:style>
  <w:style w:type="paragraph" w:customStyle="1" w:styleId="411">
    <w:name w:val="箇条書き 41"/>
    <w:basedOn w:val="31"/>
    <w:rsid w:val="00DE25EE"/>
    <w:pPr>
      <w:ind w:left="1418"/>
    </w:pPr>
  </w:style>
  <w:style w:type="paragraph" w:customStyle="1" w:styleId="510">
    <w:name w:val="箇条書き 51"/>
    <w:basedOn w:val="411"/>
    <w:rsid w:val="00DE25EE"/>
    <w:pPr>
      <w:ind w:left="1702"/>
    </w:pPr>
  </w:style>
  <w:style w:type="paragraph" w:customStyle="1" w:styleId="1e">
    <w:name w:val="コメント文字列1"/>
    <w:basedOn w:val="Normal"/>
    <w:rsid w:val="00DE25EE"/>
    <w:pPr>
      <w:suppressAutoHyphens/>
      <w:overflowPunct w:val="0"/>
      <w:autoSpaceDE w:val="0"/>
      <w:autoSpaceDN w:val="0"/>
      <w:adjustRightInd w:val="0"/>
      <w:textAlignment w:val="baseline"/>
    </w:pPr>
    <w:rPr>
      <w:rFonts w:cs="CG Times (WN)"/>
      <w:lang w:eastAsia="ar-SA"/>
    </w:rPr>
  </w:style>
  <w:style w:type="paragraph" w:customStyle="1" w:styleId="1f">
    <w:name w:val="吹き出し1"/>
    <w:basedOn w:val="Normal"/>
    <w:rsid w:val="00DE25EE"/>
    <w:pPr>
      <w:suppressAutoHyphens/>
      <w:overflowPunct w:val="0"/>
      <w:autoSpaceDE w:val="0"/>
      <w:autoSpaceDN w:val="0"/>
      <w:adjustRightInd w:val="0"/>
      <w:textAlignment w:val="baseline"/>
    </w:pPr>
    <w:rPr>
      <w:rFonts w:ascii="Tahoma" w:hAnsi="Tahoma" w:cs="Tahoma"/>
      <w:sz w:val="16"/>
      <w:szCs w:val="16"/>
      <w:lang w:eastAsia="ar-SA"/>
    </w:rPr>
  </w:style>
  <w:style w:type="paragraph" w:customStyle="1" w:styleId="1f0">
    <w:name w:val="コメント内容1"/>
    <w:basedOn w:val="1e"/>
    <w:next w:val="1e"/>
    <w:rsid w:val="00DE25EE"/>
    <w:rPr>
      <w:b/>
      <w:bCs/>
    </w:rPr>
  </w:style>
  <w:style w:type="paragraph" w:customStyle="1" w:styleId="1f1">
    <w:name w:val="見出しマップ1"/>
    <w:basedOn w:val="Normal"/>
    <w:rsid w:val="00DE25E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rsid w:val="00DE25EE"/>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2">
    <w:name w:val="書式なし1"/>
    <w:basedOn w:val="Normal"/>
    <w:rsid w:val="00DE25E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Normal"/>
    <w:rsid w:val="00DE25EE"/>
    <w:pPr>
      <w:suppressAutoHyphens/>
      <w:overflowPunct w:val="0"/>
      <w:autoSpaceDE w:val="0"/>
      <w:autoSpaceDN w:val="0"/>
      <w:adjustRightInd w:val="0"/>
      <w:spacing w:after="120"/>
      <w:textAlignment w:val="baseline"/>
    </w:pPr>
    <w:rPr>
      <w:rFonts w:cs="CG Times (WN)"/>
      <w:lang w:eastAsia="ar-SA"/>
    </w:rPr>
  </w:style>
  <w:style w:type="paragraph" w:customStyle="1" w:styleId="311">
    <w:name w:val="本文 31"/>
    <w:basedOn w:val="Normal"/>
    <w:rsid w:val="00DE25EE"/>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rsid w:val="00DE2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DE25EE"/>
    <w:pPr>
      <w:suppressAutoHyphens/>
      <w:overflowPunct w:val="0"/>
      <w:autoSpaceDE w:val="0"/>
      <w:autoSpaceDN w:val="0"/>
      <w:adjustRightInd w:val="0"/>
      <w:ind w:left="567"/>
      <w:textAlignment w:val="baseline"/>
    </w:pPr>
    <w:rPr>
      <w:rFonts w:ascii="Arial" w:hAnsi="Arial" w:cs="Arial"/>
      <w:lang w:eastAsia="ar-SA"/>
    </w:rPr>
  </w:style>
  <w:style w:type="paragraph" w:customStyle="1" w:styleId="1f3">
    <w:name w:val="標準インデント1"/>
    <w:basedOn w:val="Normal"/>
    <w:rsid w:val="00DE25EE"/>
    <w:pPr>
      <w:suppressAutoHyphens/>
      <w:overflowPunct w:val="0"/>
      <w:autoSpaceDE w:val="0"/>
      <w:autoSpaceDN w:val="0"/>
      <w:adjustRightInd w:val="0"/>
      <w:ind w:left="708"/>
      <w:textAlignment w:val="baseline"/>
    </w:pPr>
    <w:rPr>
      <w:rFonts w:cs="CG Times (WN)"/>
      <w:lang w:eastAsia="ar-SA"/>
    </w:rPr>
  </w:style>
  <w:style w:type="paragraph" w:customStyle="1" w:styleId="1f4">
    <w:name w:val="記1"/>
    <w:basedOn w:val="Normal"/>
    <w:next w:val="Normal"/>
    <w:rsid w:val="00DE25EE"/>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rsid w:val="00DE25E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7">
    <w:name w:val="表の内容"/>
    <w:basedOn w:val="Normal"/>
    <w:rsid w:val="00DE25EE"/>
    <w:pPr>
      <w:suppressLineNumbers/>
      <w:suppressAutoHyphens/>
      <w:overflowPunct w:val="0"/>
      <w:autoSpaceDE w:val="0"/>
      <w:autoSpaceDN w:val="0"/>
      <w:adjustRightInd w:val="0"/>
      <w:textAlignment w:val="baseline"/>
    </w:pPr>
    <w:rPr>
      <w:rFonts w:cs="CG Times (WN)"/>
      <w:lang w:eastAsia="ar-SA"/>
    </w:rPr>
  </w:style>
  <w:style w:type="paragraph" w:customStyle="1" w:styleId="a8">
    <w:name w:val="表の見出し"/>
    <w:basedOn w:val="a7"/>
    <w:rsid w:val="00DE25EE"/>
    <w:pPr>
      <w:jc w:val="center"/>
    </w:pPr>
    <w:rPr>
      <w:b/>
      <w:bCs/>
    </w:rPr>
  </w:style>
  <w:style w:type="character" w:customStyle="1" w:styleId="WW8Num27z0">
    <w:name w:val="WW8Num27z0"/>
    <w:rsid w:val="00DE25EE"/>
    <w:rPr>
      <w:rFonts w:ascii="Arial" w:eastAsia="Times New Roman" w:hAnsi="Arial" w:cs="Arial"/>
    </w:rPr>
  </w:style>
  <w:style w:type="character" w:customStyle="1" w:styleId="WW8Num27z1">
    <w:name w:val="WW8Num27z1"/>
    <w:rsid w:val="00DE25EE"/>
    <w:rPr>
      <w:rFonts w:ascii="Courier New" w:hAnsi="Courier New" w:cs="Courier New"/>
    </w:rPr>
  </w:style>
  <w:style w:type="character" w:customStyle="1" w:styleId="WW8Num27z2">
    <w:name w:val="WW8Num27z2"/>
    <w:rsid w:val="00DE25EE"/>
    <w:rPr>
      <w:rFonts w:ascii="Wingdings" w:hAnsi="Wingdings"/>
    </w:rPr>
  </w:style>
  <w:style w:type="character" w:customStyle="1" w:styleId="WW8Num27z3">
    <w:name w:val="WW8Num27z3"/>
    <w:rsid w:val="00DE25EE"/>
    <w:rPr>
      <w:rFonts w:ascii="Symbol" w:hAnsi="Symbol"/>
    </w:rPr>
  </w:style>
  <w:style w:type="character" w:customStyle="1" w:styleId="WW8Num29z0">
    <w:name w:val="WW8Num29z0"/>
    <w:rsid w:val="00DE25EE"/>
    <w:rPr>
      <w:rFonts w:ascii="Times New Roman" w:eastAsia="MS Mincho" w:hAnsi="Times New Roman" w:cs="Times New Roman"/>
    </w:rPr>
  </w:style>
  <w:style w:type="character" w:customStyle="1" w:styleId="WW8Num29z1">
    <w:name w:val="WW8Num29z1"/>
    <w:rsid w:val="00DE25EE"/>
    <w:rPr>
      <w:rFonts w:ascii="Courier New" w:hAnsi="Courier New" w:cs="Courier New"/>
    </w:rPr>
  </w:style>
  <w:style w:type="character" w:customStyle="1" w:styleId="WW8Num29z2">
    <w:name w:val="WW8Num29z2"/>
    <w:rsid w:val="00DE25EE"/>
    <w:rPr>
      <w:rFonts w:ascii="Wingdings" w:hAnsi="Wingdings"/>
    </w:rPr>
  </w:style>
  <w:style w:type="character" w:customStyle="1" w:styleId="WW8Num29z3">
    <w:name w:val="WW8Num29z3"/>
    <w:rsid w:val="00DE25EE"/>
    <w:rPr>
      <w:rFonts w:ascii="Symbol" w:hAnsi="Symbol"/>
    </w:rPr>
  </w:style>
  <w:style w:type="character" w:customStyle="1" w:styleId="WW8Num31z0">
    <w:name w:val="WW8Num31z0"/>
    <w:rsid w:val="00DE25EE"/>
    <w:rPr>
      <w:rFonts w:ascii="Symbol" w:hAnsi="Symbol"/>
    </w:rPr>
  </w:style>
  <w:style w:type="character" w:customStyle="1" w:styleId="WW8Num31z1">
    <w:name w:val="WW8Num31z1"/>
    <w:rsid w:val="00DE25EE"/>
    <w:rPr>
      <w:rFonts w:ascii="Courier New" w:hAnsi="Courier New" w:cs="Courier New"/>
    </w:rPr>
  </w:style>
  <w:style w:type="character" w:customStyle="1" w:styleId="WW8Num31z2">
    <w:name w:val="WW8Num31z2"/>
    <w:rsid w:val="00DE25EE"/>
    <w:rPr>
      <w:rFonts w:ascii="Wingdings" w:hAnsi="Wingdings"/>
    </w:rPr>
  </w:style>
  <w:style w:type="character" w:customStyle="1" w:styleId="WW8Num34z2">
    <w:name w:val="WW8Num34z2"/>
    <w:rsid w:val="00DE25EE"/>
    <w:rPr>
      <w:rFonts w:ascii="Wingdings" w:hAnsi="Wingdings"/>
    </w:rPr>
  </w:style>
  <w:style w:type="character" w:customStyle="1" w:styleId="WW8Num34z3">
    <w:name w:val="WW8Num34z3"/>
    <w:rsid w:val="00DE25EE"/>
    <w:rPr>
      <w:rFonts w:ascii="Symbol" w:hAnsi="Symbol"/>
    </w:rPr>
  </w:style>
  <w:style w:type="character" w:customStyle="1" w:styleId="WW8Num37z0">
    <w:name w:val="WW8Num37z0"/>
    <w:rsid w:val="00DE25EE"/>
    <w:rPr>
      <w:rFonts w:ascii="Times New Roman" w:eastAsia="SimSun" w:hAnsi="Times New Roman" w:cs="Times New Roman"/>
    </w:rPr>
  </w:style>
  <w:style w:type="character" w:customStyle="1" w:styleId="WW8Num37z1">
    <w:name w:val="WW8Num37z1"/>
    <w:rsid w:val="00DE25EE"/>
    <w:rPr>
      <w:rFonts w:ascii="Wingdings" w:hAnsi="Wingdings"/>
    </w:rPr>
  </w:style>
  <w:style w:type="character" w:customStyle="1" w:styleId="WW8Num38z0">
    <w:name w:val="WW8Num38z0"/>
    <w:rsid w:val="00DE25EE"/>
    <w:rPr>
      <w:rFonts w:ascii="Times New Roman" w:eastAsia="SimSun" w:hAnsi="Times New Roman" w:cs="Times New Roman"/>
    </w:rPr>
  </w:style>
  <w:style w:type="character" w:customStyle="1" w:styleId="WW8Num38z1">
    <w:name w:val="WW8Num38z1"/>
    <w:rsid w:val="00DE25EE"/>
    <w:rPr>
      <w:rFonts w:ascii="Wingdings" w:hAnsi="Wingdings"/>
    </w:rPr>
  </w:style>
  <w:style w:type="character" w:customStyle="1" w:styleId="WW8Num41z0">
    <w:name w:val="WW8Num41z0"/>
    <w:rsid w:val="00DE25EE"/>
    <w:rPr>
      <w:rFonts w:ascii="Times New Roman" w:eastAsia="SimSun" w:hAnsi="Times New Roman" w:cs="Times New Roman"/>
    </w:rPr>
  </w:style>
  <w:style w:type="character" w:customStyle="1" w:styleId="WW8Num41z1">
    <w:name w:val="WW8Num41z1"/>
    <w:rsid w:val="00DE25EE"/>
    <w:rPr>
      <w:rFonts w:ascii="Wingdings" w:hAnsi="Wingdings"/>
    </w:rPr>
  </w:style>
  <w:style w:type="character" w:customStyle="1" w:styleId="WW8NumSt20z0">
    <w:name w:val="WW8NumSt20z0"/>
    <w:rsid w:val="00DE25EE"/>
    <w:rPr>
      <w:rFonts w:ascii="Geneva" w:hAnsi="Geneva"/>
    </w:rPr>
  </w:style>
  <w:style w:type="character" w:customStyle="1" w:styleId="DefaultParagraphFont1">
    <w:name w:val="Default Paragraph Font1"/>
    <w:rsid w:val="00DE25EE"/>
  </w:style>
  <w:style w:type="character" w:customStyle="1" w:styleId="Heading1Char1">
    <w:name w:val="Heading 1 Char1"/>
    <w:rsid w:val="00DE25EE"/>
    <w:rPr>
      <w:rFonts w:ascii="Arial" w:hAnsi="Arial"/>
      <w:sz w:val="36"/>
      <w:lang w:val="en-GB"/>
    </w:rPr>
  </w:style>
  <w:style w:type="character" w:customStyle="1" w:styleId="Heading2-">
    <w:name w:val="Heading 2-"/>
    <w:rsid w:val="00DE25EE"/>
    <w:rPr>
      <w:rFonts w:ascii="Arial" w:hAnsi="Arial"/>
      <w:sz w:val="32"/>
      <w:lang w:val="en-GB"/>
    </w:rPr>
  </w:style>
  <w:style w:type="character" w:customStyle="1" w:styleId="Heading4Char1">
    <w:name w:val="Heading 4 Char1"/>
    <w:aliases w:val="H46 Char,H432 Char"/>
    <w:rsid w:val="00DE25EE"/>
    <w:rPr>
      <w:rFonts w:ascii="Arial" w:hAnsi="Arial"/>
      <w:sz w:val="24"/>
      <w:szCs w:val="28"/>
      <w:lang w:val="en-GB"/>
    </w:rPr>
  </w:style>
  <w:style w:type="character" w:customStyle="1" w:styleId="CommentReference1">
    <w:name w:val="Comment Reference1"/>
    <w:rsid w:val="00DE25EE"/>
    <w:rPr>
      <w:sz w:val="16"/>
    </w:rPr>
  </w:style>
  <w:style w:type="character" w:customStyle="1" w:styleId="ListChar">
    <w:name w:val="List Char"/>
    <w:rsid w:val="00DE25EE"/>
    <w:rPr>
      <w:lang w:val="en-GB" w:eastAsia="ar-SA" w:bidi="ar-SA"/>
    </w:rPr>
  </w:style>
  <w:style w:type="paragraph" w:customStyle="1" w:styleId="ListBullet1">
    <w:name w:val="List Bullet1"/>
    <w:basedOn w:val="Normal"/>
    <w:rsid w:val="00DE25EE"/>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rsid w:val="00DE25EE"/>
    <w:pPr>
      <w:tabs>
        <w:tab w:val="clear" w:pos="644"/>
        <w:tab w:val="num" w:pos="1494"/>
      </w:tabs>
      <w:ind w:left="851"/>
    </w:pPr>
  </w:style>
  <w:style w:type="paragraph" w:customStyle="1" w:styleId="ListBullet31">
    <w:name w:val="List Bullet 31"/>
    <w:basedOn w:val="ListBullet21"/>
    <w:rsid w:val="00DE25EE"/>
    <w:pPr>
      <w:ind w:left="1135"/>
    </w:pPr>
  </w:style>
  <w:style w:type="paragraph" w:customStyle="1" w:styleId="ListBullet41">
    <w:name w:val="List Bullet 41"/>
    <w:basedOn w:val="ListBullet31"/>
    <w:rsid w:val="00DE25EE"/>
    <w:pPr>
      <w:ind w:left="1418"/>
    </w:pPr>
  </w:style>
  <w:style w:type="paragraph" w:customStyle="1" w:styleId="ListBullet51">
    <w:name w:val="List Bullet 51"/>
    <w:basedOn w:val="ListBullet41"/>
    <w:rsid w:val="00DE25EE"/>
    <w:pPr>
      <w:ind w:left="1702"/>
    </w:pPr>
  </w:style>
  <w:style w:type="paragraph" w:customStyle="1" w:styleId="Caption1">
    <w:name w:val="Caption1"/>
    <w:basedOn w:val="Normal"/>
    <w:next w:val="Normal"/>
    <w:rsid w:val="00DE25EE"/>
    <w:pPr>
      <w:suppressAutoHyphens/>
      <w:overflowPunct w:val="0"/>
      <w:autoSpaceDE w:val="0"/>
      <w:autoSpaceDN w:val="0"/>
      <w:adjustRightInd w:val="0"/>
      <w:spacing w:before="120" w:after="120"/>
      <w:textAlignment w:val="baseline"/>
    </w:pPr>
    <w:rPr>
      <w:b/>
      <w:lang w:eastAsia="ar-SA"/>
    </w:rPr>
  </w:style>
  <w:style w:type="paragraph" w:customStyle="1" w:styleId="DocumentMap1">
    <w:name w:val="Document Map1"/>
    <w:basedOn w:val="Normal"/>
    <w:rsid w:val="00DE25EE"/>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DE25EE"/>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DE25EE"/>
    <w:pPr>
      <w:suppressAutoHyphens/>
      <w:overflowPunct w:val="0"/>
      <w:autoSpaceDE w:val="0"/>
      <w:autoSpaceDN w:val="0"/>
      <w:adjustRightInd w:val="0"/>
      <w:textAlignment w:val="baseline"/>
    </w:pPr>
    <w:rPr>
      <w:lang w:eastAsia="ar-SA"/>
    </w:rPr>
  </w:style>
  <w:style w:type="paragraph" w:customStyle="1" w:styleId="List31">
    <w:name w:val="List 31"/>
    <w:basedOn w:val="Normal"/>
    <w:rsid w:val="00DE25EE"/>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rsid w:val="00DE25EE"/>
    <w:pPr>
      <w:ind w:left="1418" w:hanging="284"/>
    </w:pPr>
  </w:style>
  <w:style w:type="paragraph" w:customStyle="1" w:styleId="ListNumber1">
    <w:name w:val="List Number1"/>
    <w:basedOn w:val="List"/>
    <w:rsid w:val="00DE25E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DE25EE"/>
    <w:pPr>
      <w:ind w:left="851" w:hanging="284"/>
    </w:pPr>
  </w:style>
  <w:style w:type="paragraph" w:customStyle="1" w:styleId="List21">
    <w:name w:val="List 21"/>
    <w:basedOn w:val="List"/>
    <w:rsid w:val="00DE25E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DE25EE"/>
    <w:pPr>
      <w:ind w:left="1702"/>
    </w:pPr>
  </w:style>
  <w:style w:type="paragraph" w:customStyle="1" w:styleId="BodyText21">
    <w:name w:val="Body Text 21"/>
    <w:basedOn w:val="Normal"/>
    <w:rsid w:val="00DE25EE"/>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rsid w:val="00DE25EE"/>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DE25EE"/>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rsid w:val="00DE25EE"/>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rsid w:val="00DE25EE"/>
    <w:pPr>
      <w:suppressAutoHyphens/>
      <w:overflowPunct w:val="0"/>
      <w:autoSpaceDE w:val="0"/>
      <w:autoSpaceDN w:val="0"/>
      <w:adjustRightInd w:val="0"/>
      <w:textAlignment w:val="baseline"/>
    </w:pPr>
    <w:rPr>
      <w:lang w:eastAsia="ar-SA"/>
    </w:rPr>
  </w:style>
  <w:style w:type="paragraph" w:customStyle="1" w:styleId="a9">
    <w:name w:val="枠の内容"/>
    <w:basedOn w:val="BodyText"/>
    <w:rsid w:val="00DE25EE"/>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E25E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25EE"/>
    <w:rPr>
      <w:b/>
      <w:lang w:val="en-GB" w:eastAsia="en-US" w:bidi="ar-SA"/>
    </w:rPr>
  </w:style>
  <w:style w:type="paragraph" w:customStyle="1" w:styleId="Caption2">
    <w:name w:val="Caption2"/>
    <w:basedOn w:val="Normal"/>
    <w:next w:val="Normal"/>
    <w:rsid w:val="00DE25EE"/>
    <w:pPr>
      <w:overflowPunct w:val="0"/>
      <w:autoSpaceDE w:val="0"/>
      <w:autoSpaceDN w:val="0"/>
      <w:adjustRightInd w:val="0"/>
      <w:spacing w:before="120" w:after="120"/>
      <w:textAlignment w:val="baseline"/>
    </w:pPr>
    <w:rPr>
      <w:b/>
      <w:lang w:eastAsia="ja-JP"/>
    </w:rPr>
  </w:style>
  <w:style w:type="paragraph" w:customStyle="1" w:styleId="TableofFigures1">
    <w:name w:val="Table of Figures1"/>
    <w:basedOn w:val="Normal"/>
    <w:next w:val="Normal"/>
    <w:rsid w:val="00DE25EE"/>
    <w:pPr>
      <w:overflowPunct w:val="0"/>
      <w:autoSpaceDE w:val="0"/>
      <w:autoSpaceDN w:val="0"/>
      <w:adjustRightInd w:val="0"/>
      <w:ind w:left="400" w:hanging="400"/>
      <w:jc w:val="center"/>
      <w:textAlignment w:val="baseline"/>
    </w:pPr>
    <w:rPr>
      <w:b/>
      <w:lang w:eastAsia="ja-JP"/>
    </w:rPr>
  </w:style>
  <w:style w:type="character" w:customStyle="1" w:styleId="Head2AZchn">
    <w:name w:val="Head2A Zchn"/>
    <w:aliases w:val="2 Zchn,H2 Zchn,h2 Zchn,DO NOT USE_h2 Zchn,h21 Zchn,UNDERRUBRIK 1-2 Zchn Zchn"/>
    <w:rsid w:val="00DE25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25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25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25EE"/>
    <w:rPr>
      <w:rFonts w:ascii="Arial" w:hAnsi="Arial"/>
      <w:sz w:val="22"/>
      <w:lang w:val="en-GB" w:eastAsia="en-GB" w:bidi="ar-SA"/>
    </w:rPr>
  </w:style>
  <w:style w:type="character" w:customStyle="1" w:styleId="T1Zchn">
    <w:name w:val="T1 Zchn"/>
    <w:aliases w:val="Header 6 Zchn Zchn"/>
    <w:rsid w:val="00DE25E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E25EE"/>
    <w:rPr>
      <w:rFonts w:ascii="Arial" w:hAnsi="Arial"/>
      <w:sz w:val="36"/>
      <w:lang w:val="en-GB" w:eastAsia="en-US" w:bidi="ar-SA"/>
    </w:rPr>
  </w:style>
  <w:style w:type="character" w:customStyle="1" w:styleId="T1Char4">
    <w:name w:val="T1 Char4"/>
    <w:aliases w:val="Header 6 Char Char4"/>
    <w:rsid w:val="00DE25E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25E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E25EE"/>
    <w:rPr>
      <w:rFonts w:eastAsia="Batang"/>
      <w:b/>
      <w:lang w:val="en-GB" w:eastAsia="en-US" w:bidi="ar-SA"/>
    </w:rPr>
  </w:style>
  <w:style w:type="character" w:customStyle="1" w:styleId="Heading6Char2">
    <w:name w:val="Heading 6 Char2"/>
    <w:rsid w:val="00DE25EE"/>
    <w:rPr>
      <w:rFonts w:ascii="Arial" w:eastAsia="Times New Roman" w:hAnsi="Arial" w:cs="Times New Roman"/>
      <w:sz w:val="20"/>
      <w:szCs w:val="20"/>
      <w:lang w:val="en-GB"/>
    </w:rPr>
  </w:style>
  <w:style w:type="character" w:customStyle="1" w:styleId="T1Char5">
    <w:name w:val="T1 Char5"/>
    <w:aliases w:val="Header 6 Char Char5"/>
    <w:rsid w:val="00DE25EE"/>
  </w:style>
  <w:style w:type="character" w:customStyle="1" w:styleId="capChar4">
    <w:name w:val="cap Char4"/>
    <w:aliases w:val="cap Char Char4,Caption Char Char3,Caption Char1 Char Char3,cap Char Char1 Char3,Caption Char Char1 Char Char3,cap Char2 Char Char Char3"/>
    <w:rsid w:val="00DE25E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25E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25E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E25E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E25EE"/>
    <w:rPr>
      <w:rFonts w:ascii="Arial" w:hAnsi="Arial"/>
      <w:sz w:val="32"/>
      <w:lang w:val="en-GB"/>
    </w:rPr>
  </w:style>
  <w:style w:type="character" w:customStyle="1" w:styleId="T1Char8">
    <w:name w:val="T1 Char8"/>
    <w:aliases w:val="Header 6 Char Char7"/>
    <w:rsid w:val="00DE25E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E25E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E25E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25E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25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25E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25EE"/>
    <w:rPr>
      <w:rFonts w:ascii="Arial" w:hAnsi="Arial"/>
      <w:sz w:val="32"/>
      <w:lang w:val="en-GB" w:eastAsia="en-US"/>
    </w:rPr>
  </w:style>
  <w:style w:type="character" w:customStyle="1" w:styleId="T1Char7">
    <w:name w:val="T1 Char7"/>
    <w:aliases w:val="Header 6 Char Char8"/>
    <w:rsid w:val="00DE25EE"/>
    <w:rPr>
      <w:rFonts w:ascii="Arial" w:hAnsi="Arial"/>
      <w:lang w:val="en-GB" w:eastAsia="en-US"/>
    </w:rPr>
  </w:style>
  <w:style w:type="paragraph" w:customStyle="1" w:styleId="1f5">
    <w:name w:val="题注1"/>
    <w:basedOn w:val="Normal"/>
    <w:next w:val="Normal"/>
    <w:rsid w:val="00DE25EE"/>
    <w:pPr>
      <w:overflowPunct w:val="0"/>
      <w:autoSpaceDE w:val="0"/>
      <w:autoSpaceDN w:val="0"/>
      <w:adjustRightInd w:val="0"/>
      <w:spacing w:before="120" w:after="120"/>
      <w:textAlignment w:val="baseline"/>
    </w:pPr>
    <w:rPr>
      <w:b/>
      <w:lang w:eastAsia="ja-JP"/>
    </w:rPr>
  </w:style>
  <w:style w:type="paragraph" w:customStyle="1" w:styleId="1f6">
    <w:name w:val="图表目录1"/>
    <w:basedOn w:val="Normal"/>
    <w:next w:val="Normal"/>
    <w:rsid w:val="00DE25EE"/>
    <w:pPr>
      <w:overflowPunct w:val="0"/>
      <w:autoSpaceDE w:val="0"/>
      <w:autoSpaceDN w:val="0"/>
      <w:adjustRightInd w:val="0"/>
      <w:ind w:left="400" w:hanging="400"/>
      <w:jc w:val="center"/>
      <w:textAlignment w:val="baseline"/>
    </w:pPr>
    <w:rPr>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25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25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25EE"/>
    <w:rPr>
      <w:rFonts w:ascii="Arial" w:hAnsi="Arial" w:cs="Arial"/>
      <w:sz w:val="24"/>
      <w:szCs w:val="24"/>
      <w:lang w:val="en-GB" w:eastAsia="en-US" w:bidi="he-IL"/>
    </w:rPr>
  </w:style>
  <w:style w:type="character" w:customStyle="1" w:styleId="T1Char9">
    <w:name w:val="T1 Char9"/>
    <w:aliases w:val="Header 6 Char Char9"/>
    <w:rsid w:val="00DE25EE"/>
    <w:rPr>
      <w:rFonts w:ascii="Arial" w:hAnsi="Arial" w:cs="Arial"/>
      <w:lang w:val="en-GB" w:eastAsia="en-US" w:bidi="he-IL"/>
    </w:rPr>
  </w:style>
  <w:style w:type="character" w:customStyle="1" w:styleId="TF0">
    <w:name w:val="TF (文字)"/>
    <w:rsid w:val="00DE25EE"/>
    <w:rPr>
      <w:rFonts w:ascii="Arial" w:hAnsi="Arial"/>
      <w:b/>
      <w:lang w:val="en-US" w:eastAsia="en-US"/>
    </w:rPr>
  </w:style>
  <w:style w:type="character" w:customStyle="1" w:styleId="BodyText2Char1">
    <w:name w:val="Body Text 2 Char1"/>
    <w:rsid w:val="00DE25EE"/>
    <w:rPr>
      <w:lang w:val="en-GB" w:eastAsia="ja-JP"/>
    </w:rPr>
  </w:style>
  <w:style w:type="character" w:customStyle="1" w:styleId="BodyText3Char1">
    <w:name w:val="Body Text 3 Char1"/>
    <w:rsid w:val="00DE25EE"/>
    <w:rPr>
      <w:lang w:val="en-GB" w:eastAsia="ja-JP"/>
    </w:rPr>
  </w:style>
  <w:style w:type="character" w:customStyle="1" w:styleId="BodyTextIndentChar1">
    <w:name w:val="Body Text Indent Char1"/>
    <w:rsid w:val="00DE25EE"/>
    <w:rPr>
      <w:rFonts w:eastAsia="MS Mincho"/>
      <w:lang w:val="en-GB" w:eastAsia="x-none"/>
    </w:rPr>
  </w:style>
  <w:style w:type="paragraph" w:customStyle="1" w:styleId="TDC91">
    <w:name w:val="TDC 91"/>
    <w:basedOn w:val="TOC8"/>
    <w:rsid w:val="00DE25EE"/>
    <w:pPr>
      <w:keepNext w:val="0"/>
      <w:overflowPunct w:val="0"/>
      <w:autoSpaceDE w:val="0"/>
      <w:autoSpaceDN w:val="0"/>
      <w:adjustRightInd w:val="0"/>
      <w:ind w:left="1418" w:hanging="1418"/>
      <w:textAlignment w:val="baseline"/>
    </w:pPr>
    <w:rPr>
      <w:lang w:val="en-US" w:eastAsia="ja-JP"/>
    </w:rPr>
  </w:style>
  <w:style w:type="character" w:customStyle="1" w:styleId="BodyTextIndent2Char1">
    <w:name w:val="Body Text Indent 2 Char1"/>
    <w:rsid w:val="00DE25EE"/>
    <w:rPr>
      <w:rFonts w:ascii="Arial" w:eastAsia="MS Mincho" w:hAnsi="Arial"/>
      <w:lang w:val="en-GB" w:eastAsia="ja-JP"/>
    </w:rPr>
  </w:style>
  <w:style w:type="character" w:customStyle="1" w:styleId="NoteHeadingChar1">
    <w:name w:val="Note Heading Char1"/>
    <w:rsid w:val="00DE25EE"/>
    <w:rPr>
      <w:rFonts w:eastAsia="MS Mincho"/>
      <w:lang w:val="en-GB" w:eastAsia="x-none"/>
    </w:rPr>
  </w:style>
  <w:style w:type="character" w:customStyle="1" w:styleId="HTMLPreformattedChar1">
    <w:name w:val="HTML Preformatted Char1"/>
    <w:uiPriority w:val="99"/>
    <w:rsid w:val="00DE25EE"/>
    <w:rPr>
      <w:rFonts w:ascii="Courier New" w:eastAsia="MS Mincho" w:hAnsi="Courier New"/>
      <w:lang w:val="en-GB" w:eastAsia="x-none"/>
    </w:rPr>
  </w:style>
  <w:style w:type="paragraph" w:customStyle="1" w:styleId="Epgrafe1">
    <w:name w:val="Epígrafe1"/>
    <w:basedOn w:val="Normal"/>
    <w:next w:val="Normal"/>
    <w:rsid w:val="00DE25EE"/>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rsid w:val="00DE25EE"/>
    <w:pPr>
      <w:overflowPunct w:val="0"/>
      <w:autoSpaceDE w:val="0"/>
      <w:autoSpaceDN w:val="0"/>
      <w:adjustRightInd w:val="0"/>
      <w:ind w:left="400" w:hanging="400"/>
      <w:jc w:val="center"/>
      <w:textAlignment w:val="baseline"/>
    </w:pPr>
    <w:rPr>
      <w:b/>
      <w:lang w:eastAsia="ja-JP"/>
    </w:rPr>
  </w:style>
  <w:style w:type="character" w:customStyle="1" w:styleId="Heading7Char3">
    <w:name w:val="Heading 7 Char3"/>
    <w:rsid w:val="00DE25EE"/>
    <w:rPr>
      <w:rFonts w:ascii="Arial" w:eastAsia="Times New Roman" w:hAnsi="Arial"/>
      <w:lang w:val="en-GB"/>
    </w:rPr>
  </w:style>
  <w:style w:type="character" w:customStyle="1" w:styleId="Heading8Char3">
    <w:name w:val="Heading 8 Char3"/>
    <w:rsid w:val="00DE25EE"/>
    <w:rPr>
      <w:rFonts w:ascii="Arial" w:eastAsia="Times New Roman" w:hAnsi="Arial"/>
      <w:sz w:val="36"/>
      <w:lang w:val="en-GB"/>
    </w:rPr>
  </w:style>
  <w:style w:type="character" w:customStyle="1" w:styleId="Heading9Char2">
    <w:name w:val="Heading 9 Char2"/>
    <w:rsid w:val="00DE25EE"/>
    <w:rPr>
      <w:rFonts w:ascii="Arial" w:eastAsia="Times New Roman" w:hAnsi="Arial"/>
      <w:sz w:val="36"/>
      <w:lang w:val="en-GB"/>
    </w:rPr>
  </w:style>
  <w:style w:type="character" w:customStyle="1" w:styleId="FooterChar2">
    <w:name w:val="Footer Char2"/>
    <w:rsid w:val="00DE25EE"/>
    <w:rPr>
      <w:rFonts w:ascii="Arial" w:eastAsia="Times New Roman" w:hAnsi="Arial"/>
      <w:b/>
      <w:i/>
      <w:noProof/>
      <w:sz w:val="18"/>
    </w:rPr>
  </w:style>
  <w:style w:type="character" w:customStyle="1" w:styleId="CharChar210">
    <w:name w:val="Char Char21"/>
    <w:rsid w:val="00DE25EE"/>
    <w:rPr>
      <w:rFonts w:ascii="Times New Roman" w:hAnsi="Times New Roman"/>
      <w:lang w:val="en-GB" w:eastAsia="en-US"/>
    </w:rPr>
  </w:style>
  <w:style w:type="character" w:customStyle="1" w:styleId="PlainTextChar3">
    <w:name w:val="Plain Text Char3"/>
    <w:rsid w:val="00DE25EE"/>
    <w:rPr>
      <w:rFonts w:ascii="Courier New" w:hAnsi="Courier New"/>
      <w:lang w:val="nb-NO" w:eastAsia="ja-JP"/>
    </w:rPr>
  </w:style>
  <w:style w:type="character" w:customStyle="1" w:styleId="CharChar200">
    <w:name w:val="Char Char20"/>
    <w:rsid w:val="00DE25EE"/>
    <w:rPr>
      <w:rFonts w:ascii="Tahoma" w:hAnsi="Tahoma" w:cs="Tahoma"/>
      <w:sz w:val="16"/>
      <w:szCs w:val="16"/>
      <w:lang w:val="en-GB" w:eastAsia="en-US"/>
    </w:rPr>
  </w:style>
  <w:style w:type="character" w:customStyle="1" w:styleId="BodyText2Char3">
    <w:name w:val="Body Text 2 Char3"/>
    <w:rsid w:val="00DE25EE"/>
    <w:rPr>
      <w:rFonts w:ascii="Times New Roman" w:eastAsia="SimSun" w:hAnsi="Times New Roman"/>
      <w:lang w:val="en-GB" w:eastAsia="ja-JP"/>
    </w:rPr>
  </w:style>
  <w:style w:type="character" w:customStyle="1" w:styleId="BodyText3Char3">
    <w:name w:val="Body Text 3 Char3"/>
    <w:rsid w:val="00DE25EE"/>
    <w:rPr>
      <w:rFonts w:ascii="Times New Roman" w:eastAsia="SimSun" w:hAnsi="Times New Roman"/>
      <w:lang w:val="en-GB" w:eastAsia="ja-JP"/>
    </w:rPr>
  </w:style>
  <w:style w:type="paragraph" w:customStyle="1" w:styleId="H62">
    <w:name w:val="样式 H6"/>
    <w:basedOn w:val="H6"/>
    <w:rsid w:val="00DE25EE"/>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DE25EE"/>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E25EE"/>
    <w:rPr>
      <w:rFonts w:ascii="Times New Roman" w:eastAsia="Times New Roman" w:hAnsi="Times New Roman"/>
      <w:lang w:val="en-GB"/>
    </w:rPr>
  </w:style>
  <w:style w:type="character" w:customStyle="1" w:styleId="BodyTextIndentChar3">
    <w:name w:val="Body Text Indent Char3"/>
    <w:rsid w:val="00DE25EE"/>
    <w:rPr>
      <w:rFonts w:ascii="Times New Roman" w:eastAsia="SimSun" w:hAnsi="Times New Roman"/>
      <w:lang w:val="en-GB" w:eastAsia="ja-JP"/>
    </w:rPr>
  </w:style>
  <w:style w:type="character" w:customStyle="1" w:styleId="BodyTextIndent2Char3">
    <w:name w:val="Body Text Indent 2 Char3"/>
    <w:rsid w:val="00DE25EE"/>
    <w:rPr>
      <w:rFonts w:ascii="Arial" w:eastAsia="MS Mincho" w:hAnsi="Arial" w:cs="Arial"/>
      <w:lang w:val="en-GB" w:eastAsia="ja-JP"/>
    </w:rPr>
  </w:style>
  <w:style w:type="numbering" w:customStyle="1" w:styleId="NoList5">
    <w:name w:val="No List5"/>
    <w:next w:val="NoList"/>
    <w:uiPriority w:val="99"/>
    <w:semiHidden/>
    <w:rsid w:val="00DE25EE"/>
  </w:style>
  <w:style w:type="numbering" w:customStyle="1" w:styleId="NoList6">
    <w:name w:val="No List6"/>
    <w:next w:val="NoList"/>
    <w:uiPriority w:val="99"/>
    <w:semiHidden/>
    <w:rsid w:val="00DE25EE"/>
  </w:style>
  <w:style w:type="numbering" w:customStyle="1" w:styleId="NoList7">
    <w:name w:val="No List7"/>
    <w:next w:val="NoList"/>
    <w:uiPriority w:val="99"/>
    <w:semiHidden/>
    <w:rsid w:val="00DE25EE"/>
  </w:style>
  <w:style w:type="character" w:customStyle="1" w:styleId="Heading7Char2">
    <w:name w:val="Heading 7 Char2"/>
    <w:rsid w:val="00DE25EE"/>
    <w:rPr>
      <w:rFonts w:ascii="Arial" w:hAnsi="Arial"/>
      <w:lang w:val="en-GB" w:eastAsia="en-GB" w:bidi="ar-SA"/>
    </w:rPr>
  </w:style>
  <w:style w:type="character" w:customStyle="1" w:styleId="Heading8Char2">
    <w:name w:val="Heading 8 Char2"/>
    <w:rsid w:val="00DE25EE"/>
    <w:rPr>
      <w:rFonts w:ascii="Arial" w:hAnsi="Arial"/>
      <w:sz w:val="36"/>
      <w:lang w:val="en-GB" w:eastAsia="en-GB" w:bidi="ar-SA"/>
    </w:rPr>
  </w:style>
  <w:style w:type="character" w:customStyle="1" w:styleId="ListChar2">
    <w:name w:val="List Char2"/>
    <w:rsid w:val="00DE25EE"/>
    <w:rPr>
      <w:lang w:val="en-GB" w:eastAsia="en-GB" w:bidi="ar-SA"/>
    </w:rPr>
  </w:style>
  <w:style w:type="character" w:customStyle="1" w:styleId="PlainTextChar2">
    <w:name w:val="Plain Text Char2"/>
    <w:rsid w:val="00DE25EE"/>
    <w:rPr>
      <w:rFonts w:ascii="Courier New" w:hAnsi="Courier New"/>
      <w:lang w:val="nb-NO" w:eastAsia="en-US" w:bidi="ar-SA"/>
    </w:rPr>
  </w:style>
  <w:style w:type="character" w:customStyle="1" w:styleId="CommentTextChar2">
    <w:name w:val="Comment Text Char2"/>
    <w:semiHidden/>
    <w:rsid w:val="00DE25EE"/>
    <w:rPr>
      <w:lang w:val="en-GB" w:eastAsia="en-US" w:bidi="ar-SA"/>
    </w:rPr>
  </w:style>
  <w:style w:type="character" w:customStyle="1" w:styleId="BodyText2Char2">
    <w:name w:val="Body Text 2 Char2"/>
    <w:rsid w:val="00DE25EE"/>
    <w:rPr>
      <w:lang w:val="en-GB" w:eastAsia="ja-JP" w:bidi="ar-SA"/>
    </w:rPr>
  </w:style>
  <w:style w:type="character" w:customStyle="1" w:styleId="BodyText3Char2">
    <w:name w:val="Body Text 3 Char2"/>
    <w:rsid w:val="00DE25EE"/>
    <w:rPr>
      <w:lang w:val="en-GB" w:eastAsia="ja-JP" w:bidi="ar-SA"/>
    </w:rPr>
  </w:style>
  <w:style w:type="character" w:customStyle="1" w:styleId="BodyTextIndentChar2">
    <w:name w:val="Body Text Indent Char2"/>
    <w:rsid w:val="00DE25EE"/>
    <w:rPr>
      <w:lang w:val="en-GB" w:eastAsia="en-US" w:bidi="ar-SA"/>
    </w:rPr>
  </w:style>
  <w:style w:type="character" w:customStyle="1" w:styleId="BodyTextIndent2Char2">
    <w:name w:val="Body Text Indent 2 Char2"/>
    <w:rsid w:val="00DE25EE"/>
    <w:rPr>
      <w:rFonts w:ascii="Arial" w:eastAsia="MS Mincho" w:hAnsi="Arial" w:cs="Arial"/>
      <w:lang w:val="en-GB" w:eastAsia="ja-JP" w:bidi="ar-SA"/>
    </w:rPr>
  </w:style>
  <w:style w:type="numbering" w:customStyle="1" w:styleId="NoList11">
    <w:name w:val="No List11"/>
    <w:next w:val="NoList"/>
    <w:uiPriority w:val="99"/>
    <w:semiHidden/>
    <w:rsid w:val="00DE25EE"/>
  </w:style>
  <w:style w:type="numbering" w:customStyle="1" w:styleId="NoList21">
    <w:name w:val="No List21"/>
    <w:next w:val="NoList"/>
    <w:semiHidden/>
    <w:rsid w:val="00DE25EE"/>
  </w:style>
  <w:style w:type="paragraph" w:customStyle="1" w:styleId="23">
    <w:name w:val="列出段落2"/>
    <w:basedOn w:val="Normal"/>
    <w:qFormat/>
    <w:rsid w:val="00DE25EE"/>
    <w:pPr>
      <w:overflowPunct w:val="0"/>
      <w:autoSpaceDE w:val="0"/>
      <w:autoSpaceDN w:val="0"/>
      <w:adjustRightInd w:val="0"/>
      <w:ind w:firstLineChars="200" w:firstLine="420"/>
      <w:textAlignment w:val="baseline"/>
    </w:pPr>
    <w:rPr>
      <w:rFonts w:eastAsia="SimSun"/>
      <w:lang w:eastAsia="en-GB"/>
    </w:rPr>
  </w:style>
  <w:style w:type="paragraph" w:customStyle="1" w:styleId="24">
    <w:name w:val="(文字) (文字)2"/>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25EE"/>
    <w:rPr>
      <w:lang w:val="en-GB" w:eastAsia="ja-JP" w:bidi="ar-SA"/>
    </w:rPr>
  </w:style>
  <w:style w:type="paragraph" w:customStyle="1" w:styleId="ListParagraph1">
    <w:name w:val="List Paragraph1"/>
    <w:basedOn w:val="Normal"/>
    <w:qFormat/>
    <w:rsid w:val="00DE25E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DE25EE"/>
  </w:style>
  <w:style w:type="numbering" w:customStyle="1" w:styleId="NoList12">
    <w:name w:val="No List12"/>
    <w:next w:val="NoList"/>
    <w:uiPriority w:val="99"/>
    <w:semiHidden/>
    <w:rsid w:val="00DE25EE"/>
  </w:style>
  <w:style w:type="numbering" w:customStyle="1" w:styleId="NoList22">
    <w:name w:val="No List22"/>
    <w:next w:val="NoList"/>
    <w:semiHidden/>
    <w:rsid w:val="00DE25EE"/>
  </w:style>
  <w:style w:type="numbering" w:customStyle="1" w:styleId="NoList9">
    <w:name w:val="No List9"/>
    <w:next w:val="NoList"/>
    <w:uiPriority w:val="99"/>
    <w:semiHidden/>
    <w:rsid w:val="00DE25EE"/>
  </w:style>
  <w:style w:type="numbering" w:customStyle="1" w:styleId="NoList13">
    <w:name w:val="No List13"/>
    <w:next w:val="NoList"/>
    <w:uiPriority w:val="99"/>
    <w:semiHidden/>
    <w:rsid w:val="00DE25EE"/>
  </w:style>
  <w:style w:type="numbering" w:customStyle="1" w:styleId="NoList23">
    <w:name w:val="No List23"/>
    <w:next w:val="NoList"/>
    <w:semiHidden/>
    <w:rsid w:val="00DE25EE"/>
  </w:style>
  <w:style w:type="numbering" w:customStyle="1" w:styleId="NoList10">
    <w:name w:val="No List10"/>
    <w:next w:val="NoList"/>
    <w:uiPriority w:val="99"/>
    <w:semiHidden/>
    <w:rsid w:val="00DE25EE"/>
  </w:style>
  <w:style w:type="character" w:customStyle="1" w:styleId="1f7">
    <w:name w:val="段落フォント1"/>
    <w:rsid w:val="00DE25EE"/>
  </w:style>
  <w:style w:type="character" w:customStyle="1" w:styleId="1f8">
    <w:name w:val="コメント参照1"/>
    <w:rsid w:val="00DE25EE"/>
    <w:rPr>
      <w:sz w:val="16"/>
    </w:rPr>
  </w:style>
  <w:style w:type="paragraph" w:customStyle="1" w:styleId="1f9">
    <w:name w:val="図表番号1"/>
    <w:basedOn w:val="Normal"/>
    <w:rsid w:val="00DE25E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a">
    <w:name w:val="段落番号1"/>
    <w:basedOn w:val="List"/>
    <w:rsid w:val="00DE25E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5">
    <w:name w:val="段落番号 21"/>
    <w:basedOn w:val="1fa"/>
    <w:rsid w:val="00DE25EE"/>
    <w:pPr>
      <w:ind w:left="851" w:hanging="284"/>
    </w:pPr>
  </w:style>
  <w:style w:type="paragraph" w:customStyle="1" w:styleId="1fb">
    <w:name w:val="箇条書き1"/>
    <w:basedOn w:val="List"/>
    <w:rsid w:val="00DE25E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6">
    <w:name w:val="箇条書き 21"/>
    <w:basedOn w:val="1fb"/>
    <w:rsid w:val="00DE25EE"/>
    <w:pPr>
      <w:tabs>
        <w:tab w:val="clear" w:pos="644"/>
        <w:tab w:val="num" w:pos="1494"/>
      </w:tabs>
      <w:ind w:left="851" w:hanging="284"/>
    </w:pPr>
  </w:style>
  <w:style w:type="paragraph" w:customStyle="1" w:styleId="312">
    <w:name w:val="箇条書き 31"/>
    <w:basedOn w:val="216"/>
    <w:rsid w:val="00DE25EE"/>
    <w:pPr>
      <w:ind w:left="1135"/>
    </w:pPr>
  </w:style>
  <w:style w:type="paragraph" w:customStyle="1" w:styleId="217">
    <w:name w:val="一覧 21"/>
    <w:basedOn w:val="List"/>
    <w:rsid w:val="00DE25EE"/>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7"/>
    <w:rsid w:val="00DE25EE"/>
    <w:pPr>
      <w:ind w:left="1135"/>
    </w:pPr>
  </w:style>
  <w:style w:type="paragraph" w:customStyle="1" w:styleId="412">
    <w:name w:val="一覧 41"/>
    <w:basedOn w:val="313"/>
    <w:rsid w:val="00DE25EE"/>
    <w:pPr>
      <w:ind w:left="1418"/>
    </w:pPr>
  </w:style>
  <w:style w:type="paragraph" w:customStyle="1" w:styleId="511">
    <w:name w:val="一覧 51"/>
    <w:basedOn w:val="412"/>
    <w:rsid w:val="00DE25EE"/>
    <w:pPr>
      <w:ind w:left="1702"/>
    </w:pPr>
  </w:style>
  <w:style w:type="paragraph" w:customStyle="1" w:styleId="413">
    <w:name w:val="箇条書き 41"/>
    <w:basedOn w:val="312"/>
    <w:rsid w:val="00DE25EE"/>
    <w:pPr>
      <w:ind w:left="1418"/>
    </w:pPr>
  </w:style>
  <w:style w:type="paragraph" w:customStyle="1" w:styleId="512">
    <w:name w:val="箇条書き 51"/>
    <w:basedOn w:val="413"/>
    <w:rsid w:val="00DE25EE"/>
    <w:pPr>
      <w:ind w:left="1702"/>
    </w:pPr>
  </w:style>
  <w:style w:type="paragraph" w:customStyle="1" w:styleId="1fc">
    <w:name w:val="コメント文字列1"/>
    <w:basedOn w:val="Normal"/>
    <w:rsid w:val="00DE25EE"/>
    <w:pPr>
      <w:suppressAutoHyphens/>
      <w:overflowPunct w:val="0"/>
      <w:autoSpaceDE w:val="0"/>
      <w:autoSpaceDN w:val="0"/>
      <w:adjustRightInd w:val="0"/>
      <w:textAlignment w:val="baseline"/>
    </w:pPr>
    <w:rPr>
      <w:rFonts w:cs="CG Times (WN)"/>
      <w:lang w:eastAsia="ar-SA"/>
    </w:rPr>
  </w:style>
  <w:style w:type="paragraph" w:customStyle="1" w:styleId="1fd">
    <w:name w:val="吹き出し1"/>
    <w:basedOn w:val="Normal"/>
    <w:rsid w:val="00DE25EE"/>
    <w:pPr>
      <w:suppressAutoHyphens/>
      <w:overflowPunct w:val="0"/>
      <w:autoSpaceDE w:val="0"/>
      <w:autoSpaceDN w:val="0"/>
      <w:adjustRightInd w:val="0"/>
      <w:textAlignment w:val="baseline"/>
    </w:pPr>
    <w:rPr>
      <w:rFonts w:ascii="Tahoma" w:hAnsi="Tahoma" w:cs="Tahoma"/>
      <w:sz w:val="16"/>
      <w:szCs w:val="16"/>
      <w:lang w:eastAsia="ar-SA"/>
    </w:rPr>
  </w:style>
  <w:style w:type="paragraph" w:customStyle="1" w:styleId="1fe">
    <w:name w:val="コメント内容1"/>
    <w:basedOn w:val="1fc"/>
    <w:next w:val="1fc"/>
    <w:rsid w:val="00DE25EE"/>
    <w:rPr>
      <w:b/>
      <w:bCs/>
    </w:rPr>
  </w:style>
  <w:style w:type="paragraph" w:customStyle="1" w:styleId="1ff">
    <w:name w:val="見出しマップ1"/>
    <w:basedOn w:val="Normal"/>
    <w:rsid w:val="00DE25E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0">
    <w:name w:val="書式なし1"/>
    <w:basedOn w:val="Normal"/>
    <w:rsid w:val="00DE25E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8">
    <w:name w:val="本文 21"/>
    <w:basedOn w:val="Normal"/>
    <w:rsid w:val="00DE25EE"/>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rsid w:val="00DE25EE"/>
    <w:pPr>
      <w:suppressAutoHyphens/>
      <w:overflowPunct w:val="0"/>
      <w:autoSpaceDE w:val="0"/>
      <w:autoSpaceDN w:val="0"/>
      <w:adjustRightInd w:val="0"/>
      <w:spacing w:after="120"/>
      <w:textAlignment w:val="baseline"/>
    </w:pPr>
    <w:rPr>
      <w:rFonts w:cs="CG Times (WN)"/>
      <w:lang w:eastAsia="ar-SA"/>
    </w:rPr>
  </w:style>
  <w:style w:type="paragraph" w:customStyle="1" w:styleId="Web10">
    <w:name w:val="標準 (Web)1"/>
    <w:basedOn w:val="Normal"/>
    <w:rsid w:val="00DE2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9">
    <w:name w:val="本文インデント 21"/>
    <w:basedOn w:val="Normal"/>
    <w:rsid w:val="00DE25EE"/>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1">
    <w:name w:val="標準インデント1"/>
    <w:basedOn w:val="Normal"/>
    <w:rsid w:val="00DE25EE"/>
    <w:pPr>
      <w:suppressAutoHyphens/>
      <w:overflowPunct w:val="0"/>
      <w:autoSpaceDE w:val="0"/>
      <w:autoSpaceDN w:val="0"/>
      <w:adjustRightInd w:val="0"/>
      <w:ind w:left="708"/>
      <w:textAlignment w:val="baseline"/>
    </w:pPr>
    <w:rPr>
      <w:rFonts w:cs="CG Times (WN)"/>
      <w:lang w:eastAsia="ar-SA"/>
    </w:rPr>
  </w:style>
  <w:style w:type="paragraph" w:customStyle="1" w:styleId="1ff2">
    <w:name w:val="記1"/>
    <w:basedOn w:val="Normal"/>
    <w:next w:val="Normal"/>
    <w:rsid w:val="00DE25EE"/>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Normal"/>
    <w:rsid w:val="00DE25EE"/>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4">
    <w:name w:val="No List14"/>
    <w:next w:val="NoList"/>
    <w:uiPriority w:val="99"/>
    <w:semiHidden/>
    <w:rsid w:val="00DE25EE"/>
  </w:style>
  <w:style w:type="character" w:customStyle="1" w:styleId="CharChar23">
    <w:name w:val="Char Char23"/>
    <w:rsid w:val="00DE25EE"/>
    <w:rPr>
      <w:rFonts w:ascii="Arial" w:hAnsi="Arial"/>
      <w:lang w:val="en-GB" w:eastAsia="en-US"/>
    </w:rPr>
  </w:style>
  <w:style w:type="numbering" w:customStyle="1" w:styleId="NoList24">
    <w:name w:val="No List24"/>
    <w:next w:val="NoList"/>
    <w:semiHidden/>
    <w:rsid w:val="00DE25EE"/>
  </w:style>
  <w:style w:type="numbering" w:customStyle="1" w:styleId="NoList31">
    <w:name w:val="No List31"/>
    <w:next w:val="NoList"/>
    <w:uiPriority w:val="99"/>
    <w:semiHidden/>
    <w:rsid w:val="00DE25EE"/>
  </w:style>
  <w:style w:type="numbering" w:customStyle="1" w:styleId="NoList41">
    <w:name w:val="No List41"/>
    <w:next w:val="NoList"/>
    <w:uiPriority w:val="99"/>
    <w:semiHidden/>
    <w:rsid w:val="00DE25EE"/>
  </w:style>
  <w:style w:type="numbering" w:customStyle="1" w:styleId="NoList51">
    <w:name w:val="No List51"/>
    <w:next w:val="NoList"/>
    <w:uiPriority w:val="99"/>
    <w:semiHidden/>
    <w:rsid w:val="00DE25EE"/>
  </w:style>
  <w:style w:type="character" w:customStyle="1" w:styleId="EmailStyle97">
    <w:name w:val="EmailStyle97"/>
    <w:semiHidden/>
    <w:rsid w:val="00DE25EE"/>
    <w:rPr>
      <w:rFonts w:ascii="Arial" w:hAnsi="Arial" w:cs="Arial"/>
      <w:color w:val="auto"/>
      <w:sz w:val="20"/>
      <w:szCs w:val="20"/>
    </w:rPr>
  </w:style>
  <w:style w:type="character" w:customStyle="1" w:styleId="B1C">
    <w:name w:val="B1 C"/>
    <w:rsid w:val="00DE25EE"/>
    <w:rPr>
      <w:lang w:val="en-GB" w:eastAsia="en-US" w:bidi="ar-SA"/>
    </w:rPr>
  </w:style>
  <w:style w:type="character" w:customStyle="1" w:styleId="Titre3">
    <w:name w:val="Titre 3"/>
    <w:rsid w:val="00DE25EE"/>
    <w:rPr>
      <w:rFonts w:ascii="Arial" w:hAnsi="Arial"/>
      <w:sz w:val="28"/>
      <w:szCs w:val="28"/>
      <w:lang w:val="en-GB" w:eastAsia="en-GB"/>
    </w:rPr>
  </w:style>
  <w:style w:type="character" w:customStyle="1" w:styleId="B2C">
    <w:name w:val="B2 C"/>
    <w:rsid w:val="00DE25EE"/>
    <w:rPr>
      <w:lang w:val="en-GB" w:eastAsia="en-GB"/>
    </w:rPr>
  </w:style>
  <w:style w:type="paragraph" w:customStyle="1" w:styleId="CommentNokia">
    <w:name w:val="Comment Nokia"/>
    <w:basedOn w:val="Normal"/>
    <w:rsid w:val="00DE25E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Normal"/>
    <w:rsid w:val="00DE25EE"/>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DE25EE"/>
  </w:style>
  <w:style w:type="numbering" w:customStyle="1" w:styleId="NoList15">
    <w:name w:val="No List15"/>
    <w:next w:val="NoList"/>
    <w:uiPriority w:val="99"/>
    <w:semiHidden/>
    <w:rsid w:val="00DE25EE"/>
  </w:style>
  <w:style w:type="numbering" w:customStyle="1" w:styleId="NoList16">
    <w:name w:val="No List16"/>
    <w:next w:val="NoList"/>
    <w:uiPriority w:val="99"/>
    <w:semiHidden/>
    <w:rsid w:val="00DE25E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25E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E25EE"/>
    <w:rPr>
      <w:rFonts w:ascii="Arial" w:hAnsi="Arial"/>
      <w:sz w:val="36"/>
      <w:lang w:val="en-GB" w:eastAsia="en-US" w:bidi="ar-SA"/>
    </w:rPr>
  </w:style>
  <w:style w:type="paragraph" w:customStyle="1" w:styleId="1Char">
    <w:name w:val="(文字) (文字)1 Char (文字) (文字)"/>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E25EE"/>
    <w:rPr>
      <w:rFonts w:ascii="Arial" w:hAnsi="Arial" w:cs="Arial"/>
      <w:color w:val="auto"/>
      <w:sz w:val="20"/>
      <w:szCs w:val="20"/>
    </w:rPr>
  </w:style>
  <w:style w:type="paragraph" w:customStyle="1" w:styleId="ZchnZchn1">
    <w:name w:val="Zchn Zchn1"/>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E25EE"/>
    <w:rPr>
      <w:rFonts w:ascii="Courier New" w:eastAsia="Batang" w:hAnsi="Courier New"/>
      <w:lang w:val="nb-NO" w:eastAsia="en-US" w:bidi="ar-SA"/>
    </w:rPr>
  </w:style>
  <w:style w:type="paragraph" w:customStyle="1" w:styleId="-PAGE-">
    <w:name w:val="- PAGE -"/>
    <w:rsid w:val="00DE25EE"/>
    <w:rPr>
      <w:rFonts w:ascii="Times New Roman" w:eastAsia="SimSun" w:hAnsi="Times New Roman"/>
      <w:sz w:val="24"/>
      <w:szCs w:val="24"/>
      <w:lang w:val="en-GB" w:eastAsia="ko-KR"/>
    </w:rPr>
  </w:style>
  <w:style w:type="paragraph" w:customStyle="1" w:styleId="Lastprinted">
    <w:name w:val="Last printed"/>
    <w:rsid w:val="00DE25EE"/>
    <w:rPr>
      <w:rFonts w:ascii="Times New Roman" w:eastAsia="SimSun" w:hAnsi="Times New Roman"/>
      <w:sz w:val="24"/>
      <w:szCs w:val="24"/>
      <w:lang w:val="en-GB" w:eastAsia="ko-KR"/>
    </w:rPr>
  </w:style>
  <w:style w:type="paragraph" w:customStyle="1" w:styleId="Lastsavedby">
    <w:name w:val="Last saved by"/>
    <w:rsid w:val="00DE25EE"/>
    <w:rPr>
      <w:rFonts w:ascii="Times New Roman" w:eastAsia="SimSun" w:hAnsi="Times New Roman"/>
      <w:sz w:val="24"/>
      <w:szCs w:val="24"/>
      <w:lang w:val="en-GB" w:eastAsia="ko-KR"/>
    </w:rPr>
  </w:style>
  <w:style w:type="paragraph" w:customStyle="1" w:styleId="Filename">
    <w:name w:val="Filename"/>
    <w:rsid w:val="00DE25EE"/>
    <w:rPr>
      <w:rFonts w:ascii="Times New Roman" w:eastAsia="SimSun" w:hAnsi="Times New Roman"/>
      <w:sz w:val="24"/>
      <w:szCs w:val="24"/>
      <w:lang w:val="en-GB" w:eastAsia="ko-KR"/>
    </w:rPr>
  </w:style>
  <w:style w:type="paragraph" w:customStyle="1" w:styleId="ATC">
    <w:name w:val="ATC"/>
    <w:basedOn w:val="Normal"/>
    <w:rsid w:val="00DE25E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E25EE"/>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E25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5">
    <w:name w:val="吹き出し2"/>
    <w:basedOn w:val="Normal"/>
    <w:semiHidden/>
    <w:rsid w:val="00DE25EE"/>
    <w:pPr>
      <w:overflowPunct w:val="0"/>
      <w:autoSpaceDE w:val="0"/>
      <w:autoSpaceDN w:val="0"/>
      <w:adjustRightInd w:val="0"/>
      <w:textAlignment w:val="baseline"/>
    </w:pPr>
    <w:rPr>
      <w:rFonts w:ascii="Tahoma" w:hAnsi="Tahoma" w:cs="Tahoma"/>
      <w:sz w:val="16"/>
      <w:szCs w:val="16"/>
      <w:lang w:eastAsia="en-GB"/>
    </w:rPr>
  </w:style>
  <w:style w:type="numbering" w:customStyle="1" w:styleId="1ff3">
    <w:name w:val="无列表1"/>
    <w:next w:val="NoList"/>
    <w:semiHidden/>
    <w:rsid w:val="00DE25EE"/>
  </w:style>
  <w:style w:type="paragraph" w:customStyle="1" w:styleId="1030302">
    <w:name w:val="样式 样式 标题 1 + 两端对齐 段前: 0.3 行 段后: 0.3 行 行距: 单倍行距 + 段前: 0.2 行 段后: ..."/>
    <w:basedOn w:val="Normal"/>
    <w:autoRedefine/>
    <w:rsid w:val="00DE25E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2">
    <w:name w:val="网格型3"/>
    <w:basedOn w:val="TableNormal"/>
    <w:next w:val="TableGrid"/>
    <w:rsid w:val="00DE25E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E25E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E25E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link w:val="Title"/>
    <w:rsid w:val="00DE25EE"/>
    <w:rPr>
      <w:rFonts w:ascii="Courier New" w:eastAsia="Times New Roman" w:hAnsi="Courier New"/>
      <w:lang w:val="nb-NO" w:eastAsia="en-GB"/>
    </w:rPr>
  </w:style>
  <w:style w:type="character" w:customStyle="1" w:styleId="List2Char">
    <w:name w:val="List 2 Char"/>
    <w:link w:val="List2"/>
    <w:rsid w:val="00DE25EE"/>
    <w:rPr>
      <w:rFonts w:ascii="Times New Roman" w:hAnsi="Times New Roman"/>
      <w:lang w:val="en-GB" w:eastAsia="en-US"/>
    </w:rPr>
  </w:style>
  <w:style w:type="character" w:customStyle="1" w:styleId="List3Char">
    <w:name w:val="List 3 Char"/>
    <w:link w:val="List3"/>
    <w:rsid w:val="00DE25EE"/>
    <w:rPr>
      <w:rFonts w:ascii="Times New Roman" w:hAnsi="Times New Roman"/>
      <w:lang w:val="en-GB" w:eastAsia="en-US"/>
    </w:rPr>
  </w:style>
  <w:style w:type="paragraph" w:customStyle="1" w:styleId="CharChar3CharCharCharCharCharChar">
    <w:name w:val="Char Char3 Char Char Char Char Char Char"/>
    <w:semiHidden/>
    <w:rsid w:val="00DE2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E25E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25EE"/>
    <w:rPr>
      <w:rFonts w:ascii="Arial" w:eastAsia="MS Mincho" w:hAnsi="Arial"/>
      <w:sz w:val="36"/>
      <w:lang w:val="en-GB" w:eastAsia="en-US" w:bidi="ar-SA"/>
    </w:rPr>
  </w:style>
  <w:style w:type="paragraph" w:customStyle="1" w:styleId="33">
    <w:name w:val="列出段落3"/>
    <w:basedOn w:val="Normal"/>
    <w:qFormat/>
    <w:rsid w:val="00DE25EE"/>
    <w:pPr>
      <w:overflowPunct w:val="0"/>
      <w:autoSpaceDE w:val="0"/>
      <w:autoSpaceDN w:val="0"/>
      <w:adjustRightInd w:val="0"/>
      <w:ind w:firstLineChars="200" w:firstLine="420"/>
      <w:textAlignment w:val="baseline"/>
    </w:pPr>
    <w:rPr>
      <w:rFonts w:eastAsia="SimSun"/>
      <w:lang w:eastAsia="en-GB"/>
    </w:rPr>
  </w:style>
  <w:style w:type="paragraph" w:customStyle="1" w:styleId="1ff4">
    <w:name w:val="无间隔1"/>
    <w:qFormat/>
    <w:rsid w:val="00DE25EE"/>
    <w:rPr>
      <w:rFonts w:ascii="Times New Roman" w:eastAsia="SimSun" w:hAnsi="Times New Roman"/>
      <w:lang w:val="en-GB" w:eastAsia="en-US"/>
    </w:rPr>
  </w:style>
  <w:style w:type="character" w:customStyle="1" w:styleId="Absatz-Standardschriftart1">
    <w:name w:val="Absatz-Standardschriftart1"/>
    <w:rsid w:val="00DE25EE"/>
  </w:style>
  <w:style w:type="paragraph" w:customStyle="1" w:styleId="B-Body">
    <w:name w:val="B-Body"/>
    <w:link w:val="B-BodyChar"/>
    <w:qFormat/>
    <w:rsid w:val="00DE25E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25EE"/>
    <w:rPr>
      <w:rFonts w:ascii="Times New Roman" w:eastAsia="SimSun" w:hAnsi="Times New Roman"/>
      <w:sz w:val="22"/>
      <w:lang w:val="en-GB" w:eastAsia="en-GB"/>
    </w:rPr>
  </w:style>
  <w:style w:type="paragraph" w:customStyle="1" w:styleId="43">
    <w:name w:val="列出段落4"/>
    <w:basedOn w:val="Normal"/>
    <w:qFormat/>
    <w:rsid w:val="00DE25EE"/>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DE25EE"/>
    <w:pPr>
      <w:keepLines/>
      <w:spacing w:after="240"/>
      <w:jc w:val="center"/>
    </w:pPr>
    <w:rPr>
      <w:rFonts w:ascii="Arial" w:hAnsi="Arial"/>
      <w:b/>
      <w:lang w:val="en-GB"/>
    </w:rPr>
  </w:style>
  <w:style w:type="numbering" w:customStyle="1" w:styleId="NoList111">
    <w:name w:val="No List111"/>
    <w:next w:val="NoList"/>
    <w:uiPriority w:val="99"/>
    <w:semiHidden/>
    <w:rsid w:val="00DE25EE"/>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25EE"/>
    <w:rPr>
      <w:rFonts w:ascii="Arial" w:hAnsi="Arial"/>
      <w:sz w:val="28"/>
      <w:lang w:val="en-GB"/>
    </w:rPr>
  </w:style>
  <w:style w:type="character" w:customStyle="1" w:styleId="1Char0">
    <w:name w:val="标题 1 Char"/>
    <w:aliases w:val="h151 Char1,h161 Char1,h112 Char,h122 Char,h132 Char"/>
    <w:uiPriority w:val="9"/>
    <w:rsid w:val="00DE25EE"/>
    <w:rPr>
      <w:rFonts w:ascii="Arial" w:hAnsi="Arial"/>
      <w:sz w:val="36"/>
      <w:lang w:val="en-GB" w:eastAsia="en-US" w:bidi="ar-SA"/>
    </w:rPr>
  </w:style>
  <w:style w:type="character" w:customStyle="1" w:styleId="2Char">
    <w:name w:val="标题 2 Char"/>
    <w:aliases w:val="level 2 Char,Heading 2 3GPP Char"/>
    <w:uiPriority w:val="9"/>
    <w:rsid w:val="00DE25E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E25E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DE25EE"/>
    <w:rPr>
      <w:rFonts w:ascii="Arial" w:hAnsi="Arial"/>
      <w:sz w:val="24"/>
      <w:szCs w:val="28"/>
      <w:lang w:val="en-GB" w:eastAsia="en-GB"/>
    </w:rPr>
  </w:style>
  <w:style w:type="character" w:customStyle="1" w:styleId="6Char">
    <w:name w:val="标题 6 Char"/>
    <w:uiPriority w:val="9"/>
    <w:rsid w:val="00DE25EE"/>
    <w:rPr>
      <w:rFonts w:ascii="Arial" w:hAnsi="Arial"/>
      <w:lang w:val="en-GB"/>
    </w:rPr>
  </w:style>
  <w:style w:type="character" w:customStyle="1" w:styleId="7Char">
    <w:name w:val="标题 7 Char"/>
    <w:uiPriority w:val="9"/>
    <w:rsid w:val="00DE25EE"/>
    <w:rPr>
      <w:rFonts w:ascii="Arial" w:hAnsi="Arial"/>
      <w:lang w:val="en-GB"/>
    </w:rPr>
  </w:style>
  <w:style w:type="character" w:customStyle="1" w:styleId="8Char">
    <w:name w:val="标题 8 Char"/>
    <w:uiPriority w:val="9"/>
    <w:rsid w:val="00DE25EE"/>
    <w:rPr>
      <w:rFonts w:ascii="Arial" w:hAnsi="Arial"/>
      <w:sz w:val="36"/>
      <w:lang w:val="en-GB"/>
    </w:rPr>
  </w:style>
  <w:style w:type="character" w:customStyle="1" w:styleId="9Char">
    <w:name w:val="标题 9 Char"/>
    <w:aliases w:val="Figure Heading Char,FH Char"/>
    <w:uiPriority w:val="9"/>
    <w:rsid w:val="00DE25EE"/>
    <w:rPr>
      <w:rFonts w:ascii="Arial" w:hAnsi="Arial"/>
      <w:sz w:val="36"/>
      <w:lang w:val="en-GB"/>
    </w:rPr>
  </w:style>
  <w:style w:type="character" w:customStyle="1" w:styleId="Char2">
    <w:name w:val="页脚 Char"/>
    <w:uiPriority w:val="99"/>
    <w:rsid w:val="00DE25EE"/>
    <w:rPr>
      <w:rFonts w:ascii="Arial" w:hAnsi="Arial"/>
      <w:b/>
      <w:i/>
      <w:noProof/>
      <w:sz w:val="18"/>
    </w:rPr>
  </w:style>
  <w:style w:type="character" w:customStyle="1" w:styleId="Char3">
    <w:name w:val="列表 Char"/>
    <w:rsid w:val="00DE25EE"/>
    <w:rPr>
      <w:lang w:val="en-GB"/>
    </w:rPr>
  </w:style>
  <w:style w:type="character" w:customStyle="1" w:styleId="Char4">
    <w:name w:val="文档结构图 Char"/>
    <w:uiPriority w:val="99"/>
    <w:rsid w:val="00DE25EE"/>
    <w:rPr>
      <w:rFonts w:ascii="Tahoma" w:hAnsi="Tahoma"/>
      <w:lang w:val="en-GB" w:eastAsia="en-US"/>
    </w:rPr>
  </w:style>
  <w:style w:type="character" w:customStyle="1" w:styleId="Char5">
    <w:name w:val="纯文本 Char"/>
    <w:rsid w:val="00DE25EE"/>
    <w:rPr>
      <w:rFonts w:ascii="Courier New" w:hAnsi="Courier New"/>
      <w:lang w:val="nb-NO"/>
    </w:rPr>
  </w:style>
  <w:style w:type="character" w:customStyle="1" w:styleId="Char6">
    <w:name w:val="批注框文本 Char"/>
    <w:uiPriority w:val="99"/>
    <w:rsid w:val="00DE25EE"/>
    <w:rPr>
      <w:rFonts w:ascii="Tahoma" w:hAnsi="Tahoma" w:cs="Tahoma"/>
      <w:sz w:val="16"/>
      <w:szCs w:val="16"/>
      <w:lang w:val="en-GB" w:eastAsia="en-GB" w:bidi="ar-SA"/>
    </w:rPr>
  </w:style>
  <w:style w:type="character" w:customStyle="1" w:styleId="Char7">
    <w:name w:val="日期 Char"/>
    <w:rsid w:val="00DE25EE"/>
    <w:rPr>
      <w:lang w:val="en-GB"/>
    </w:rPr>
  </w:style>
  <w:style w:type="paragraph" w:customStyle="1" w:styleId="44">
    <w:name w:val="修订4"/>
    <w:hidden/>
    <w:semiHidden/>
    <w:rsid w:val="00DE25EE"/>
    <w:rPr>
      <w:rFonts w:ascii="Times New Roman" w:eastAsia="Batang" w:hAnsi="Times New Roman"/>
      <w:lang w:val="en-GB" w:eastAsia="en-US"/>
    </w:rPr>
  </w:style>
  <w:style w:type="paragraph" w:customStyle="1" w:styleId="Commentnokia0">
    <w:name w:val="Comment nokia"/>
    <w:basedOn w:val="Heading4"/>
    <w:rsid w:val="00DE25EE"/>
    <w:pPr>
      <w:overflowPunct w:val="0"/>
      <w:autoSpaceDE w:val="0"/>
      <w:autoSpaceDN w:val="0"/>
      <w:adjustRightInd w:val="0"/>
      <w:textAlignment w:val="baseline"/>
    </w:pPr>
    <w:rPr>
      <w:rFonts w:eastAsia="Times New Roman"/>
      <w:b/>
      <w:sz w:val="28"/>
      <w:lang w:eastAsia="x-none"/>
    </w:rPr>
  </w:style>
  <w:style w:type="paragraph" w:customStyle="1" w:styleId="Char11">
    <w:name w:val="Char1"/>
    <w:semiHidden/>
    <w:rsid w:val="00DE25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DE25EE"/>
    <w:rPr>
      <w:rFonts w:ascii="Arial" w:hAnsi="Arial"/>
      <w:b/>
      <w:i/>
      <w:noProof/>
      <w:sz w:val="18"/>
      <w:lang w:val="en-GB"/>
    </w:rPr>
  </w:style>
  <w:style w:type="character" w:customStyle="1" w:styleId="aa">
    <w:name w:val="(文字) (文字)"/>
    <w:rsid w:val="00DE25EE"/>
    <w:rPr>
      <w:rFonts w:ascii="Arial" w:eastAsia="MS Mincho" w:hAnsi="Arial" w:cs="Arial"/>
      <w:sz w:val="28"/>
      <w:szCs w:val="28"/>
      <w:lang w:val="en-GB" w:eastAsia="ja-JP"/>
    </w:rPr>
  </w:style>
  <w:style w:type="paragraph" w:customStyle="1" w:styleId="50">
    <w:name w:val="列出段落5"/>
    <w:basedOn w:val="Normal"/>
    <w:qFormat/>
    <w:rsid w:val="00DE25EE"/>
    <w:pPr>
      <w:overflowPunct w:val="0"/>
      <w:autoSpaceDE w:val="0"/>
      <w:autoSpaceDN w:val="0"/>
      <w:adjustRightInd w:val="0"/>
      <w:ind w:firstLineChars="200" w:firstLine="420"/>
      <w:textAlignment w:val="baseline"/>
    </w:pPr>
    <w:rPr>
      <w:rFonts w:eastAsia="SimSun"/>
      <w:lang w:eastAsia="en-GB"/>
    </w:rPr>
  </w:style>
  <w:style w:type="character" w:customStyle="1" w:styleId="CharChar180">
    <w:name w:val="Char Char18"/>
    <w:rsid w:val="00DE25EE"/>
    <w:rPr>
      <w:rFonts w:ascii="Arial" w:hAnsi="Arial"/>
      <w:lang w:eastAsia="en-US"/>
    </w:rPr>
  </w:style>
  <w:style w:type="paragraph" w:customStyle="1" w:styleId="CharCharCharChar0">
    <w:name w:val="Char Char Char Char"/>
    <w:rsid w:val="00DE25E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DE25EE"/>
    <w:rPr>
      <w:rFonts w:ascii="Arial" w:eastAsia="MS Mincho" w:hAnsi="Arial"/>
      <w:lang w:val="en-GB" w:eastAsia="en-US" w:bidi="ar-SA"/>
    </w:rPr>
  </w:style>
  <w:style w:type="character" w:customStyle="1" w:styleId="CarCar80">
    <w:name w:val="Car Car8"/>
    <w:rsid w:val="00DE25EE"/>
    <w:rPr>
      <w:rFonts w:ascii="Arial" w:eastAsia="MS Mincho" w:hAnsi="Arial"/>
      <w:sz w:val="36"/>
      <w:lang w:val="en-GB" w:eastAsia="en-US" w:bidi="ar-SA"/>
    </w:rPr>
  </w:style>
  <w:style w:type="character" w:customStyle="1" w:styleId="CarCar30">
    <w:name w:val="Car Car3"/>
    <w:rsid w:val="00DE25EE"/>
    <w:rPr>
      <w:rFonts w:ascii="Arial" w:eastAsia="MS Mincho" w:hAnsi="Arial"/>
      <w:sz w:val="36"/>
      <w:lang w:val="en-GB" w:eastAsia="en-US" w:bidi="ar-SA"/>
    </w:rPr>
  </w:style>
  <w:style w:type="character" w:customStyle="1" w:styleId="CarCar70">
    <w:name w:val="Car Car7"/>
    <w:rsid w:val="00DE25EE"/>
    <w:rPr>
      <w:rFonts w:eastAsia="MS Mincho"/>
      <w:lang w:val="en-GB" w:eastAsia="en-US" w:bidi="ar-SA"/>
    </w:rPr>
  </w:style>
  <w:style w:type="character" w:customStyle="1" w:styleId="CarCar60">
    <w:name w:val="Car Car6"/>
    <w:rsid w:val="00DE25EE"/>
    <w:rPr>
      <w:rFonts w:ascii="Courier New" w:hAnsi="Courier New"/>
      <w:lang w:val="nb-NO" w:eastAsia="ja-JP" w:bidi="ar-SA"/>
    </w:rPr>
  </w:style>
  <w:style w:type="character" w:customStyle="1" w:styleId="CarCar20">
    <w:name w:val="Car Car2"/>
    <w:rsid w:val="00DE25EE"/>
    <w:rPr>
      <w:rFonts w:eastAsia="MS Mincho"/>
      <w:lang w:val="en-GB" w:eastAsia="ja-JP" w:bidi="ar-SA"/>
    </w:rPr>
  </w:style>
  <w:style w:type="character" w:customStyle="1" w:styleId="CarCar90">
    <w:name w:val="Car Car9"/>
    <w:rsid w:val="00DE25EE"/>
    <w:rPr>
      <w:rFonts w:ascii="Arial" w:hAnsi="Arial"/>
      <w:lang w:val="en-GB" w:eastAsia="ja-JP" w:bidi="ar-SA"/>
    </w:rPr>
  </w:style>
  <w:style w:type="character" w:customStyle="1" w:styleId="80">
    <w:name w:val="(文字) (文字)8"/>
    <w:rsid w:val="00DE25EE"/>
    <w:rPr>
      <w:rFonts w:ascii="Arial" w:eastAsia="MS Mincho" w:hAnsi="Arial"/>
      <w:lang w:val="en-GB" w:eastAsia="ar-SA" w:bidi="ar-SA"/>
    </w:rPr>
  </w:style>
  <w:style w:type="character" w:customStyle="1" w:styleId="70">
    <w:name w:val="(文字) (文字)7"/>
    <w:rsid w:val="00DE25EE"/>
    <w:rPr>
      <w:rFonts w:ascii="Arial" w:eastAsia="MS Mincho" w:hAnsi="Arial"/>
      <w:sz w:val="36"/>
      <w:lang w:val="en-GB" w:eastAsia="ar-SA" w:bidi="ar-SA"/>
    </w:rPr>
  </w:style>
  <w:style w:type="character" w:customStyle="1" w:styleId="61">
    <w:name w:val="(文字) (文字)6"/>
    <w:rsid w:val="00DE25EE"/>
    <w:rPr>
      <w:rFonts w:eastAsia="MS Mincho"/>
      <w:lang w:val="en-GB" w:eastAsia="ar-SA" w:bidi="ar-SA"/>
    </w:rPr>
  </w:style>
  <w:style w:type="character" w:customStyle="1" w:styleId="52">
    <w:name w:val="(文字) (文字)5"/>
    <w:rsid w:val="00DE25EE"/>
    <w:rPr>
      <w:rFonts w:ascii="Courier New" w:eastAsia="MS Mincho" w:hAnsi="Courier New"/>
      <w:lang w:val="nb-NO" w:eastAsia="ar-SA" w:bidi="ar-SA"/>
    </w:rPr>
  </w:style>
  <w:style w:type="character" w:customStyle="1" w:styleId="35">
    <w:name w:val="(文字) (文字)3"/>
    <w:rsid w:val="00DE25EE"/>
    <w:rPr>
      <w:rFonts w:eastAsia="MS Mincho"/>
      <w:lang w:val="en-GB" w:eastAsia="ar-SA" w:bidi="ar-SA"/>
    </w:rPr>
  </w:style>
  <w:style w:type="character" w:customStyle="1" w:styleId="1ff5">
    <w:name w:val="(文字) (文字)1"/>
    <w:rsid w:val="00DE25EE"/>
    <w:rPr>
      <w:rFonts w:eastAsia="MS Mincho"/>
      <w:lang w:val="en-GB" w:eastAsia="ar-SA" w:bidi="ar-SA"/>
    </w:rPr>
  </w:style>
  <w:style w:type="paragraph" w:customStyle="1" w:styleId="26">
    <w:name w:val="(文字) (文字)2"/>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DE25EE"/>
    <w:rPr>
      <w:rFonts w:ascii="Arial" w:hAnsi="Arial"/>
      <w:lang w:val="en-GB" w:eastAsia="en-US"/>
    </w:rPr>
  </w:style>
  <w:style w:type="character" w:customStyle="1" w:styleId="Head2A0">
    <w:name w:val="Head2A"/>
    <w:rsid w:val="00DE25EE"/>
    <w:rPr>
      <w:rFonts w:ascii="Arial" w:eastAsia="MS Mincho" w:hAnsi="Arial"/>
      <w:sz w:val="32"/>
      <w:lang w:val="en-GB" w:eastAsia="en-US" w:bidi="ar-SA"/>
    </w:rPr>
  </w:style>
  <w:style w:type="character" w:customStyle="1" w:styleId="Titre30">
    <w:name w:val="Titre 3"/>
    <w:rsid w:val="00DE25EE"/>
    <w:rPr>
      <w:rFonts w:ascii="Arial" w:hAnsi="Arial"/>
      <w:sz w:val="28"/>
      <w:szCs w:val="28"/>
      <w:lang w:val="en-GB" w:eastAsia="en-GB"/>
    </w:rPr>
  </w:style>
  <w:style w:type="paragraph" w:customStyle="1" w:styleId="1Char1">
    <w:name w:val="(文字) (文字)1 Char (文字) (文字)"/>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DE25EE"/>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E2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DE25EE"/>
    <w:rPr>
      <w:rFonts w:ascii="Times New Roman" w:eastAsia="Batang" w:hAnsi="Times New Roman"/>
      <w:lang w:val="en-GB" w:eastAsia="en-US"/>
    </w:rPr>
  </w:style>
  <w:style w:type="character" w:customStyle="1" w:styleId="Char8">
    <w:name w:val="批注文字 Char"/>
    <w:uiPriority w:val="99"/>
    <w:qFormat/>
    <w:rsid w:val="00DE25EE"/>
    <w:rPr>
      <w:lang w:val="en-GB" w:eastAsia="x-none"/>
    </w:rPr>
  </w:style>
  <w:style w:type="character" w:customStyle="1" w:styleId="Char12">
    <w:name w:val="批注主题 Char1"/>
    <w:uiPriority w:val="99"/>
    <w:rsid w:val="00DE25EE"/>
    <w:rPr>
      <w:b/>
      <w:bCs/>
      <w:lang w:val="en-GB" w:eastAsia="x-none"/>
    </w:rPr>
  </w:style>
  <w:style w:type="character" w:customStyle="1" w:styleId="Titre32">
    <w:name w:val="Titre 32"/>
    <w:rsid w:val="00DE25EE"/>
    <w:rPr>
      <w:rFonts w:ascii="Arial" w:hAnsi="Arial"/>
      <w:sz w:val="28"/>
      <w:szCs w:val="28"/>
      <w:lang w:val="en-GB" w:eastAsia="en-GB"/>
    </w:rPr>
  </w:style>
  <w:style w:type="character" w:customStyle="1" w:styleId="Titre31">
    <w:name w:val="Titre 31"/>
    <w:rsid w:val="00DE25EE"/>
    <w:rPr>
      <w:rFonts w:ascii="Arial" w:hAnsi="Arial"/>
      <w:sz w:val="28"/>
      <w:szCs w:val="28"/>
      <w:lang w:val="en-GB" w:eastAsia="en-GB"/>
    </w:rPr>
  </w:style>
  <w:style w:type="character" w:customStyle="1" w:styleId="trans">
    <w:name w:val="trans"/>
    <w:rsid w:val="00DE25EE"/>
  </w:style>
  <w:style w:type="character" w:customStyle="1" w:styleId="Char13">
    <w:name w:val="批注文字 Char1"/>
    <w:rsid w:val="00DE25EE"/>
    <w:rPr>
      <w:rFonts w:ascii="Times New Roman" w:hAnsi="Times New Roman"/>
      <w:lang w:val="en-GB" w:eastAsia="en-US"/>
    </w:rPr>
  </w:style>
  <w:style w:type="character" w:customStyle="1" w:styleId="h48">
    <w:name w:val="h48"/>
    <w:rsid w:val="00DE25EE"/>
    <w:rPr>
      <w:rFonts w:ascii="Arial" w:hAnsi="Arial" w:cs="Arial" w:hint="default"/>
      <w:sz w:val="24"/>
      <w:lang w:val="en-GB"/>
    </w:rPr>
  </w:style>
  <w:style w:type="character" w:customStyle="1" w:styleId="h510">
    <w:name w:val="h51"/>
    <w:rsid w:val="00DE25EE"/>
    <w:rPr>
      <w:rFonts w:ascii="Arial" w:eastAsia="SimSun" w:hAnsi="Arial" w:cs="Arial" w:hint="default"/>
      <w:sz w:val="22"/>
      <w:lang w:val="en-GB" w:eastAsia="en-US" w:bidi="ar-SA"/>
    </w:rPr>
  </w:style>
  <w:style w:type="character" w:customStyle="1" w:styleId="Head2A1">
    <w:name w:val="Head2A1"/>
    <w:rsid w:val="00DE25EE"/>
    <w:rPr>
      <w:rFonts w:ascii="Arial" w:eastAsia="MS Mincho" w:hAnsi="Arial" w:cs="Arial" w:hint="default"/>
      <w:sz w:val="32"/>
      <w:lang w:val="en-GB" w:eastAsia="en-US" w:bidi="ar-SA"/>
    </w:rPr>
  </w:style>
  <w:style w:type="paragraph" w:customStyle="1" w:styleId="msonormal0">
    <w:name w:val="msonormal"/>
    <w:basedOn w:val="Normal"/>
    <w:uiPriority w:val="99"/>
    <w:rsid w:val="00DE25EE"/>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DE25EE"/>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DE25EE"/>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DE25E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DE25E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DE25E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DE25EE"/>
    <w:rPr>
      <w:rFonts w:ascii="Times New Roman" w:eastAsia="SimSun" w:hAnsi="Times New Roman"/>
      <w:b/>
      <w:bCs/>
      <w:kern w:val="44"/>
      <w:sz w:val="30"/>
      <w:szCs w:val="32"/>
      <w:lang w:val="en-GB" w:eastAsia="en-GB"/>
    </w:rPr>
  </w:style>
  <w:style w:type="paragraph" w:customStyle="1" w:styleId="B8">
    <w:name w:val="B8"/>
    <w:basedOn w:val="B7"/>
    <w:qFormat/>
    <w:rsid w:val="00DE25EE"/>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E25EE"/>
    <w:rPr>
      <w:lang w:val="en-GB" w:eastAsia="en-US" w:bidi="ar-SA"/>
    </w:rPr>
  </w:style>
  <w:style w:type="character" w:customStyle="1" w:styleId="ListChar1">
    <w:name w:val="List Char1"/>
    <w:rsid w:val="00DE25EE"/>
    <w:rPr>
      <w:lang w:val="en-GB" w:eastAsia="ja-JP" w:bidi="ar-SA"/>
    </w:rPr>
  </w:style>
  <w:style w:type="character" w:customStyle="1" w:styleId="CaptionChar1">
    <w:name w:val="Caption Char1"/>
    <w:rsid w:val="00DE25EE"/>
    <w:rPr>
      <w:b/>
      <w:lang w:val="en-GB"/>
    </w:rPr>
  </w:style>
  <w:style w:type="character" w:customStyle="1" w:styleId="Heading6Char">
    <w:name w:val="Heading 6 Char"/>
    <w:rsid w:val="00DE25EE"/>
    <w:rPr>
      <w:rFonts w:ascii="Arial" w:hAnsi="Arial"/>
      <w:lang w:val="en-GB"/>
    </w:rPr>
  </w:style>
  <w:style w:type="character" w:customStyle="1" w:styleId="Heading7Char">
    <w:name w:val="Heading 7 Char"/>
    <w:rsid w:val="00DE25EE"/>
    <w:rPr>
      <w:rFonts w:ascii="Arial" w:hAnsi="Arial"/>
      <w:lang w:val="en-GB"/>
    </w:rPr>
  </w:style>
  <w:style w:type="character" w:customStyle="1" w:styleId="Heading8Char">
    <w:name w:val="Heading 8 Char"/>
    <w:uiPriority w:val="99"/>
    <w:rsid w:val="00DE25EE"/>
    <w:rPr>
      <w:rFonts w:ascii="Arial" w:hAnsi="Arial"/>
      <w:sz w:val="36"/>
      <w:lang w:val="en-GB"/>
    </w:rPr>
  </w:style>
  <w:style w:type="character" w:customStyle="1" w:styleId="Heading9Char">
    <w:name w:val="Heading 9 Char"/>
    <w:uiPriority w:val="99"/>
    <w:rsid w:val="00DE25EE"/>
    <w:rPr>
      <w:rFonts w:ascii="Arial" w:hAnsi="Arial"/>
      <w:sz w:val="36"/>
      <w:lang w:val="en-GB"/>
    </w:rPr>
  </w:style>
  <w:style w:type="character" w:customStyle="1" w:styleId="HeaderChar">
    <w:name w:val="Header Char"/>
    <w:aliases w:val="header odd8 Char,h Char"/>
    <w:rsid w:val="00DE25EE"/>
    <w:rPr>
      <w:rFonts w:ascii="Arial" w:hAnsi="Arial"/>
      <w:b/>
      <w:sz w:val="18"/>
      <w:lang w:val="en-GB"/>
    </w:rPr>
  </w:style>
  <w:style w:type="character" w:customStyle="1" w:styleId="FooterChar">
    <w:name w:val="Footer Char"/>
    <w:uiPriority w:val="99"/>
    <w:rsid w:val="00DE25EE"/>
    <w:rPr>
      <w:rFonts w:ascii="Arial" w:hAnsi="Arial"/>
      <w:b/>
      <w:i/>
      <w:sz w:val="18"/>
      <w:lang w:val="en-GB"/>
    </w:rPr>
  </w:style>
  <w:style w:type="paragraph" w:customStyle="1" w:styleId="NOTE0">
    <w:name w:val="NOTE"/>
    <w:basedOn w:val="B3"/>
    <w:qFormat/>
    <w:rsid w:val="00DE25EE"/>
    <w:pPr>
      <w:overflowPunct w:val="0"/>
      <w:autoSpaceDE w:val="0"/>
      <w:autoSpaceDN w:val="0"/>
      <w:adjustRightInd w:val="0"/>
      <w:textAlignment w:val="baseline"/>
    </w:pPr>
    <w:rPr>
      <w:rFonts w:eastAsia="SimSun"/>
      <w:lang w:eastAsia="x-none"/>
    </w:rPr>
  </w:style>
  <w:style w:type="numbering" w:customStyle="1" w:styleId="27">
    <w:name w:val="无列表2"/>
    <w:next w:val="NoList"/>
    <w:uiPriority w:val="99"/>
    <w:semiHidden/>
    <w:unhideWhenUsed/>
    <w:rsid w:val="00DE25EE"/>
  </w:style>
  <w:style w:type="numbering" w:customStyle="1" w:styleId="36">
    <w:name w:val="无列表3"/>
    <w:next w:val="NoList"/>
    <w:uiPriority w:val="99"/>
    <w:semiHidden/>
    <w:unhideWhenUsed/>
    <w:rsid w:val="00DE25EE"/>
  </w:style>
  <w:style w:type="table" w:customStyle="1" w:styleId="1ff6">
    <w:name w:val="网格型1"/>
    <w:basedOn w:val="TableNormal"/>
    <w:next w:val="TableGrid"/>
    <w:rsid w:val="00DE25E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DE25EE"/>
  </w:style>
  <w:style w:type="numbering" w:customStyle="1" w:styleId="NoList42">
    <w:name w:val="No List42"/>
    <w:next w:val="NoList"/>
    <w:uiPriority w:val="99"/>
    <w:semiHidden/>
    <w:rsid w:val="00DE25EE"/>
  </w:style>
  <w:style w:type="numbering" w:customStyle="1" w:styleId="NoList52">
    <w:name w:val="No List52"/>
    <w:next w:val="NoList"/>
    <w:uiPriority w:val="99"/>
    <w:semiHidden/>
    <w:rsid w:val="00DE25EE"/>
  </w:style>
  <w:style w:type="paragraph" w:customStyle="1" w:styleId="Bullet2">
    <w:name w:val="Bullet2"/>
    <w:basedOn w:val="Normal"/>
    <w:rsid w:val="00DE25E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DE25E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DE25E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DE25EE"/>
    <w:pPr>
      <w:widowControl w:val="0"/>
      <w:spacing w:after="120"/>
    </w:pPr>
    <w:rPr>
      <w:rFonts w:ascii="Arial" w:eastAsia="‚l‚r ‚oƒSƒVƒbƒN" w:hAnsi="Arial"/>
      <w:snapToGrid w:val="0"/>
      <w:lang w:eastAsia="en-GB"/>
    </w:rPr>
  </w:style>
  <w:style w:type="paragraph" w:customStyle="1" w:styleId="L3">
    <w:name w:val="L3"/>
    <w:rsid w:val="00DE25EE"/>
    <w:pPr>
      <w:tabs>
        <w:tab w:val="left" w:pos="3969"/>
        <w:tab w:val="right" w:pos="8505"/>
      </w:tabs>
      <w:spacing w:line="240" w:lineRule="atLeast"/>
      <w:ind w:left="567"/>
    </w:pPr>
    <w:rPr>
      <w:rFonts w:ascii="Arial" w:hAnsi="Arial"/>
      <w:lang w:val="en-GB"/>
    </w:rPr>
  </w:style>
  <w:style w:type="paragraph" w:customStyle="1" w:styleId="HTMLBody">
    <w:name w:val="HTML Body"/>
    <w:rsid w:val="00DE25EE"/>
    <w:pPr>
      <w:widowControl w:val="0"/>
      <w:autoSpaceDE w:val="0"/>
      <w:autoSpaceDN w:val="0"/>
      <w:adjustRightInd w:val="0"/>
    </w:pPr>
    <w:rPr>
      <w:rFonts w:ascii="MS PGothic" w:eastAsia="MS PGothic" w:hAnsi="Times New Roman"/>
      <w:lang w:val="en-US"/>
    </w:rPr>
  </w:style>
  <w:style w:type="paragraph" w:customStyle="1" w:styleId="Xmessagecontent">
    <w:name w:val="X message content"/>
    <w:rsid w:val="00DE25EE"/>
    <w:pPr>
      <w:spacing w:before="120" w:after="220"/>
    </w:pPr>
    <w:rPr>
      <w:rFonts w:ascii="Arial" w:hAnsi="Arial"/>
      <w:noProof/>
      <w:lang w:val="en-US" w:eastAsia="en-US"/>
    </w:rPr>
  </w:style>
  <w:style w:type="paragraph" w:customStyle="1" w:styleId="nroaml">
    <w:name w:val="nroaml"/>
    <w:basedOn w:val="H6"/>
    <w:rsid w:val="00DE25E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E25E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b">
    <w:name w:val="標準太字"/>
    <w:autoRedefine/>
    <w:rsid w:val="00DE25EE"/>
    <w:rPr>
      <w:b/>
    </w:rPr>
  </w:style>
  <w:style w:type="paragraph" w:customStyle="1" w:styleId="xl24">
    <w:name w:val="xl24"/>
    <w:basedOn w:val="Normal"/>
    <w:rsid w:val="00DE25E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DE25E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E25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E25E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E25EE"/>
    <w:rPr>
      <w:rFonts w:ascii="Arial Unicode MS" w:eastAsia="Arial Unicode MS" w:hAnsi="Arial Unicode MS" w:cs="Arial Unicode MS"/>
      <w:sz w:val="20"/>
      <w:szCs w:val="20"/>
    </w:rPr>
  </w:style>
  <w:style w:type="paragraph" w:customStyle="1" w:styleId="NormalAfter0pt">
    <w:name w:val="Normal + After:  0 pt"/>
    <w:basedOn w:val="Normal"/>
    <w:rsid w:val="00DE25EE"/>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DE25EE"/>
    <w:rPr>
      <w:rFonts w:ascii="Arial" w:hAnsi="Arial" w:cs="Arial"/>
      <w:color w:val="000080"/>
      <w:sz w:val="20"/>
      <w:szCs w:val="20"/>
    </w:rPr>
  </w:style>
  <w:style w:type="paragraph" w:customStyle="1" w:styleId="TdocList">
    <w:name w:val="Tdoc_List"/>
    <w:basedOn w:val="Normal"/>
    <w:rsid w:val="00DE25EE"/>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E2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E2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DE25EE"/>
    <w:rPr>
      <w:rFonts w:ascii="Times New Roman" w:hAnsi="Times New Roman"/>
      <w:lang w:val="en-GB" w:eastAsia="en-US"/>
    </w:rPr>
  </w:style>
  <w:style w:type="character" w:customStyle="1" w:styleId="ListBullet2Char">
    <w:name w:val="List Bullet 2 Char"/>
    <w:aliases w:val="lb2 Char"/>
    <w:link w:val="ListBullet2"/>
    <w:rsid w:val="00DE25EE"/>
    <w:rPr>
      <w:rFonts w:ascii="Times New Roman" w:hAnsi="Times New Roman"/>
      <w:lang w:val="en-GB" w:eastAsia="en-US"/>
    </w:rPr>
  </w:style>
  <w:style w:type="character" w:customStyle="1" w:styleId="ListBullet3Char">
    <w:name w:val="List Bullet 3 Char"/>
    <w:link w:val="ListBullet3"/>
    <w:rsid w:val="00DE25EE"/>
    <w:rPr>
      <w:rFonts w:ascii="Times New Roman" w:hAnsi="Times New Roman"/>
      <w:lang w:val="en-GB" w:eastAsia="en-US"/>
    </w:rPr>
  </w:style>
  <w:style w:type="character" w:customStyle="1" w:styleId="MTEquationSection">
    <w:name w:val="MTEquationSection"/>
    <w:rsid w:val="00DE25EE"/>
    <w:rPr>
      <w:noProof w:val="0"/>
      <w:vanish w:val="0"/>
      <w:color w:val="FF0000"/>
      <w:lang w:eastAsia="en-US"/>
    </w:rPr>
  </w:style>
  <w:style w:type="paragraph" w:customStyle="1" w:styleId="List1">
    <w:name w:val="List1"/>
    <w:basedOn w:val="Normal"/>
    <w:uiPriority w:val="99"/>
    <w:rsid w:val="00DE25EE"/>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TdocText">
    <w:name w:val="Tdoc_Text"/>
    <w:basedOn w:val="Normal"/>
    <w:uiPriority w:val="99"/>
    <w:rsid w:val="00DE25EE"/>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rsid w:val="00DE25EE"/>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uiPriority w:val="99"/>
    <w:rsid w:val="00DE25EE"/>
    <w:pPr>
      <w:numPr>
        <w:numId w:val="9"/>
      </w:numPr>
      <w:overflowPunct w:val="0"/>
      <w:autoSpaceDE w:val="0"/>
      <w:autoSpaceDN w:val="0"/>
      <w:adjustRightInd w:val="0"/>
      <w:spacing w:after="80"/>
      <w:textAlignment w:val="baseline"/>
    </w:pPr>
    <w:rPr>
      <w:sz w:val="18"/>
      <w:lang w:val="en-US" w:eastAsia="en-GB"/>
    </w:rPr>
  </w:style>
  <w:style w:type="paragraph" w:customStyle="1" w:styleId="Bulletedo1">
    <w:name w:val="Bulleted o 1"/>
    <w:basedOn w:val="Normal"/>
    <w:uiPriority w:val="99"/>
    <w:rsid w:val="00DE25EE"/>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DE25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DE25E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E25EE"/>
    <w:rPr>
      <w:rFonts w:ascii="Arial" w:eastAsia="Malgun Gothic" w:hAnsi="Arial"/>
      <w:spacing w:val="2"/>
      <w:lang w:val="en-GB" w:eastAsia="en-US"/>
    </w:rPr>
  </w:style>
  <w:style w:type="character" w:styleId="PlaceholderText">
    <w:name w:val="Placeholder Text"/>
    <w:uiPriority w:val="99"/>
    <w:semiHidden/>
    <w:rsid w:val="00DE25EE"/>
    <w:rPr>
      <w:color w:val="808080"/>
    </w:rPr>
  </w:style>
  <w:style w:type="character" w:customStyle="1" w:styleId="CharChar310">
    <w:name w:val="Char Char31"/>
    <w:rsid w:val="00DE25EE"/>
    <w:rPr>
      <w:rFonts w:ascii="Arial" w:hAnsi="Arial" w:cs="Arial" w:hint="default"/>
      <w:sz w:val="28"/>
      <w:lang w:val="en-GB" w:eastAsia="ko-KR" w:bidi="ar-SA"/>
    </w:rPr>
  </w:style>
  <w:style w:type="numbering" w:customStyle="1" w:styleId="1ff7">
    <w:name w:val="リストなし1"/>
    <w:next w:val="NoList"/>
    <w:uiPriority w:val="99"/>
    <w:semiHidden/>
    <w:unhideWhenUsed/>
    <w:rsid w:val="00DE25EE"/>
  </w:style>
  <w:style w:type="paragraph" w:customStyle="1" w:styleId="37">
    <w:name w:val="吹き出し3"/>
    <w:basedOn w:val="Normal"/>
    <w:semiHidden/>
    <w:rsid w:val="00DE25EE"/>
    <w:pPr>
      <w:overflowPunct w:val="0"/>
      <w:autoSpaceDE w:val="0"/>
      <w:autoSpaceDN w:val="0"/>
      <w:adjustRightInd w:val="0"/>
      <w:textAlignment w:val="baseline"/>
    </w:pPr>
    <w:rPr>
      <w:rFonts w:ascii="Tahoma" w:hAnsi="Tahoma" w:cs="Tahoma"/>
      <w:sz w:val="16"/>
      <w:szCs w:val="16"/>
      <w:lang w:eastAsia="ko-KR"/>
    </w:rPr>
  </w:style>
  <w:style w:type="paragraph" w:customStyle="1" w:styleId="911">
    <w:name w:val="目次 91"/>
    <w:basedOn w:val="TOC8"/>
    <w:rsid w:val="00DE25EE"/>
    <w:pPr>
      <w:overflowPunct w:val="0"/>
      <w:autoSpaceDE w:val="0"/>
      <w:autoSpaceDN w:val="0"/>
      <w:adjustRightInd w:val="0"/>
      <w:ind w:left="1418" w:hanging="1418"/>
      <w:textAlignment w:val="baseline"/>
    </w:pPr>
    <w:rPr>
      <w:lang w:val="en-US" w:eastAsia="en-GB"/>
    </w:rPr>
  </w:style>
  <w:style w:type="paragraph" w:customStyle="1" w:styleId="1ff8">
    <w:name w:val="図表目次1"/>
    <w:basedOn w:val="Normal"/>
    <w:next w:val="Normal"/>
    <w:rsid w:val="00DE25EE"/>
    <w:pPr>
      <w:overflowPunct w:val="0"/>
      <w:autoSpaceDE w:val="0"/>
      <w:autoSpaceDN w:val="0"/>
      <w:adjustRightInd w:val="0"/>
      <w:ind w:left="400" w:hanging="400"/>
      <w:jc w:val="center"/>
      <w:textAlignment w:val="baseline"/>
    </w:pPr>
    <w:rPr>
      <w:b/>
      <w:lang w:eastAsia="en-GB"/>
    </w:rPr>
  </w:style>
  <w:style w:type="table" w:customStyle="1" w:styleId="TableGrid4">
    <w:name w:val="Table Grid4"/>
    <w:basedOn w:val="TableNormal"/>
    <w:next w:val="TableGrid"/>
    <w:rsid w:val="00DE2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E25E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E25EE"/>
    <w:rPr>
      <w:rFonts w:ascii="Arial" w:hAnsi="Arial" w:cs="Arial"/>
      <w:sz w:val="24"/>
      <w:szCs w:val="24"/>
      <w:lang w:val="en-US" w:eastAsia="en-US"/>
    </w:rPr>
  </w:style>
  <w:style w:type="numbering" w:customStyle="1" w:styleId="1ff9">
    <w:name w:val="無清單1"/>
    <w:next w:val="NoList"/>
    <w:uiPriority w:val="99"/>
    <w:semiHidden/>
    <w:unhideWhenUsed/>
    <w:rsid w:val="00DE25EE"/>
  </w:style>
  <w:style w:type="numbering" w:customStyle="1" w:styleId="110">
    <w:name w:val="無清單11"/>
    <w:next w:val="NoList"/>
    <w:uiPriority w:val="99"/>
    <w:semiHidden/>
    <w:unhideWhenUsed/>
    <w:rsid w:val="00DE25EE"/>
  </w:style>
  <w:style w:type="table" w:customStyle="1" w:styleId="1ffa">
    <w:name w:val="表格格線1"/>
    <w:basedOn w:val="TableNormal"/>
    <w:next w:val="TableGrid"/>
    <w:rsid w:val="00DE25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E25E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DE25EE"/>
    <w:rPr>
      <w:rFonts w:ascii="Arial" w:eastAsia="SimSun" w:hAnsi="Arial"/>
      <w:snapToGrid w:val="0"/>
      <w:sz w:val="22"/>
      <w:szCs w:val="22"/>
      <w:lang w:val="en-GB" w:eastAsia="en-GB"/>
    </w:rPr>
  </w:style>
  <w:style w:type="paragraph" w:styleId="Subtitle">
    <w:name w:val="Subtitle"/>
    <w:basedOn w:val="Normal"/>
    <w:next w:val="Normal"/>
    <w:link w:val="SubtitleChar"/>
    <w:uiPriority w:val="11"/>
    <w:qFormat/>
    <w:rsid w:val="00DE25E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DE25EE"/>
    <w:rPr>
      <w:rFonts w:ascii="Calibri Light" w:eastAsia="SimSun" w:hAnsi="Calibri Light"/>
      <w:b/>
      <w:bCs/>
      <w:kern w:val="28"/>
      <w:sz w:val="32"/>
      <w:szCs w:val="32"/>
      <w:lang w:val="en-GB" w:eastAsia="ko-KR"/>
    </w:rPr>
  </w:style>
  <w:style w:type="paragraph" w:customStyle="1" w:styleId="TALTAL">
    <w:name w:val="TALTAL"/>
    <w:basedOn w:val="TAL"/>
    <w:rsid w:val="00DE25EE"/>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DE25EE"/>
    <w:rPr>
      <w:lang w:val="en-GB" w:eastAsia="ja-JP"/>
    </w:rPr>
  </w:style>
  <w:style w:type="paragraph" w:customStyle="1" w:styleId="CharChar1CharChar1">
    <w:name w:val="Char Char1 Char Char1"/>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DE25EE"/>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DE25EE"/>
    <w:rPr>
      <w:rFonts w:ascii="Times-Roman" w:hAnsi="Times-Roman"/>
      <w:lang w:val="nb-NO" w:eastAsia="ja-JP"/>
    </w:rPr>
  </w:style>
  <w:style w:type="paragraph" w:customStyle="1" w:styleId="CharCharCharCharCharChar1">
    <w:name w:val="Char Char Char Char Char Char1"/>
    <w:semiHidden/>
    <w:rsid w:val="00DE25E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DE25EE"/>
    <w:rPr>
      <w:rFonts w:ascii="SimHei" w:eastAsia="SimHei"/>
      <w:shd w:val="clear" w:color="auto" w:fill="000080"/>
      <w:lang w:val="en-GB" w:eastAsia="en-US"/>
    </w:rPr>
  </w:style>
  <w:style w:type="character" w:customStyle="1" w:styleId="CharChar101">
    <w:name w:val="Char Char101"/>
    <w:semiHidden/>
    <w:rsid w:val="00DE25EE"/>
    <w:rPr>
      <w:rFonts w:ascii="Times New Roman" w:hAnsi="Times New Roman"/>
      <w:lang w:val="en-GB" w:eastAsia="en-US"/>
    </w:rPr>
  </w:style>
  <w:style w:type="character" w:customStyle="1" w:styleId="CharChar91">
    <w:name w:val="Char Char91"/>
    <w:rsid w:val="00DE25EE"/>
    <w:rPr>
      <w:rFonts w:ascii="SimHei" w:eastAsia="SimHei"/>
      <w:sz w:val="16"/>
      <w:lang w:val="en-GB" w:eastAsia="en-US"/>
    </w:rPr>
  </w:style>
  <w:style w:type="character" w:customStyle="1" w:styleId="CharChar81">
    <w:name w:val="Char Char81"/>
    <w:semiHidden/>
    <w:rsid w:val="00DE25EE"/>
    <w:rPr>
      <w:rFonts w:ascii="Times New Roman" w:hAnsi="Times New Roman"/>
      <w:b/>
      <w:lang w:val="en-GB" w:eastAsia="en-US"/>
    </w:rPr>
  </w:style>
  <w:style w:type="paragraph" w:styleId="TableofFigures">
    <w:name w:val="table of figures"/>
    <w:basedOn w:val="Normal"/>
    <w:next w:val="Normal"/>
    <w:uiPriority w:val="99"/>
    <w:rsid w:val="00DE25EE"/>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DE25E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DE25E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DE25E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DE25EE"/>
    <w:rPr>
      <w:rFonts w:ascii="Times New Roman" w:hAnsi="Times New Roman"/>
      <w:lang w:val="en-GB" w:eastAsia="x-none"/>
    </w:rPr>
  </w:style>
  <w:style w:type="character" w:customStyle="1" w:styleId="CharChar131">
    <w:name w:val="Char Char131"/>
    <w:semiHidden/>
    <w:rsid w:val="00DE25EE"/>
    <w:rPr>
      <w:rFonts w:ascii="Malgun Gothic" w:eastAsia="Malgun Gothic" w:hAnsi="Malgun Gothic"/>
      <w:lang w:val="en-GB" w:eastAsia="en-US"/>
    </w:rPr>
  </w:style>
  <w:style w:type="character" w:customStyle="1" w:styleId="CharChar61">
    <w:name w:val="Char Char61"/>
    <w:rsid w:val="00DE25EE"/>
    <w:rPr>
      <w:rFonts w:ascii="Arial" w:eastAsia="Malgun Gothic" w:hAnsi="Arial"/>
      <w:sz w:val="32"/>
      <w:lang w:val="en-GB" w:eastAsia="en-US"/>
    </w:rPr>
  </w:style>
  <w:style w:type="character" w:customStyle="1" w:styleId="CharChar51">
    <w:name w:val="Char Char51"/>
    <w:rsid w:val="00DE25EE"/>
    <w:rPr>
      <w:rFonts w:ascii="Arial" w:eastAsia="Malgun Gothic" w:hAnsi="Arial"/>
      <w:sz w:val="28"/>
      <w:lang w:val="en-GB" w:eastAsia="en-US"/>
    </w:rPr>
  </w:style>
  <w:style w:type="character" w:customStyle="1" w:styleId="CharChar161">
    <w:name w:val="Char Char161"/>
    <w:rsid w:val="00DE25EE"/>
    <w:rPr>
      <w:rFonts w:ascii="Arial" w:eastAsia="Malgun Gothic" w:hAnsi="Arial"/>
      <w:lang w:val="en-GB" w:eastAsia="en-US"/>
    </w:rPr>
  </w:style>
  <w:style w:type="character" w:customStyle="1" w:styleId="CharChar141">
    <w:name w:val="Char Char141"/>
    <w:rsid w:val="00DE25EE"/>
    <w:rPr>
      <w:rFonts w:ascii="Arial" w:eastAsia="Malgun Gothic" w:hAnsi="Arial"/>
      <w:sz w:val="36"/>
      <w:lang w:val="en-GB" w:eastAsia="en-US"/>
    </w:rPr>
  </w:style>
  <w:style w:type="character" w:customStyle="1" w:styleId="CharChar111">
    <w:name w:val="Char Char111"/>
    <w:rsid w:val="00DE25EE"/>
    <w:rPr>
      <w:rFonts w:ascii="SimHei" w:eastAsia="Malgun Gothic" w:hAnsi="SimHei"/>
      <w:lang w:val="en-GB" w:eastAsia="en-US"/>
    </w:rPr>
  </w:style>
  <w:style w:type="character" w:customStyle="1" w:styleId="CharChar2100">
    <w:name w:val="Char Char210"/>
    <w:rsid w:val="00DE25EE"/>
    <w:rPr>
      <w:rFonts w:ascii="Arial" w:hAnsi="Arial"/>
      <w:sz w:val="28"/>
      <w:lang w:val="en-GB" w:eastAsia="en-US"/>
    </w:rPr>
  </w:style>
  <w:style w:type="character" w:customStyle="1" w:styleId="CharChar151">
    <w:name w:val="Char Char151"/>
    <w:rsid w:val="00DE25EE"/>
    <w:rPr>
      <w:rFonts w:ascii="Arial" w:hAnsi="Arial"/>
      <w:sz w:val="36"/>
      <w:lang w:val="en-GB" w:eastAsia="x-none"/>
    </w:rPr>
  </w:style>
  <w:style w:type="character" w:customStyle="1" w:styleId="CharChar251">
    <w:name w:val="Char Char251"/>
    <w:rsid w:val="00DE25EE"/>
    <w:rPr>
      <w:rFonts w:ascii="Arial" w:hAnsi="Arial"/>
      <w:lang w:val="en-GB" w:eastAsia="en-US"/>
    </w:rPr>
  </w:style>
  <w:style w:type="character" w:customStyle="1" w:styleId="CharChar241">
    <w:name w:val="Char Char241"/>
    <w:rsid w:val="00DE25EE"/>
    <w:rPr>
      <w:rFonts w:ascii="Arial" w:hAnsi="Arial"/>
      <w:sz w:val="36"/>
      <w:lang w:val="en-GB" w:eastAsia="en-US"/>
    </w:rPr>
  </w:style>
  <w:style w:type="character" w:customStyle="1" w:styleId="CharChar301">
    <w:name w:val="Char Char301"/>
    <w:rsid w:val="00DE25EE"/>
    <w:rPr>
      <w:rFonts w:ascii="Arial" w:hAnsi="Arial"/>
      <w:lang w:val="en-GB" w:eastAsia="en-US"/>
    </w:rPr>
  </w:style>
  <w:style w:type="character" w:customStyle="1" w:styleId="CharChar291">
    <w:name w:val="Char Char291"/>
    <w:rsid w:val="00DE25EE"/>
    <w:rPr>
      <w:rFonts w:ascii="Arial" w:hAnsi="Arial"/>
      <w:sz w:val="36"/>
      <w:lang w:val="en-GB" w:eastAsia="en-US"/>
    </w:rPr>
  </w:style>
  <w:style w:type="character" w:customStyle="1" w:styleId="CharChar281">
    <w:name w:val="Char Char281"/>
    <w:rsid w:val="00DE25EE"/>
    <w:rPr>
      <w:rFonts w:ascii="Arial" w:hAnsi="Arial"/>
      <w:sz w:val="36"/>
      <w:lang w:val="en-GB" w:eastAsia="en-US"/>
    </w:rPr>
  </w:style>
  <w:style w:type="character" w:customStyle="1" w:styleId="CharChar271">
    <w:name w:val="Char Char271"/>
    <w:rsid w:val="00DE25EE"/>
    <w:rPr>
      <w:rFonts w:ascii="Arial" w:hAnsi="Arial"/>
      <w:b/>
      <w:i/>
      <w:noProof/>
      <w:sz w:val="18"/>
      <w:lang w:val="en-GB" w:eastAsia="en-US"/>
    </w:rPr>
  </w:style>
  <w:style w:type="character" w:customStyle="1" w:styleId="CharChar261">
    <w:name w:val="Char Char261"/>
    <w:rsid w:val="00DE25EE"/>
    <w:rPr>
      <w:rFonts w:ascii="Arial" w:hAnsi="Arial"/>
      <w:lang w:val="en-GB" w:eastAsia="x-none"/>
    </w:rPr>
  </w:style>
  <w:style w:type="character" w:customStyle="1" w:styleId="CharChar171">
    <w:name w:val="Char Char171"/>
    <w:rsid w:val="00DE25EE"/>
    <w:rPr>
      <w:rFonts w:ascii="Arial" w:hAnsi="Arial"/>
      <w:sz w:val="36"/>
      <w:lang w:val="x-none" w:eastAsia="en-US"/>
    </w:rPr>
  </w:style>
  <w:style w:type="character" w:customStyle="1" w:styleId="414">
    <w:name w:val="(文字) (文字)41"/>
    <w:rsid w:val="00DE25EE"/>
    <w:rPr>
      <w:rFonts w:eastAsia="Times New Roman"/>
      <w:lang w:val="en-GB" w:eastAsia="ar-SA" w:bidi="ar-SA"/>
    </w:rPr>
  </w:style>
  <w:style w:type="character" w:customStyle="1" w:styleId="CharChar211">
    <w:name w:val="Char Char211"/>
    <w:rsid w:val="00DE25EE"/>
    <w:rPr>
      <w:rFonts w:ascii="Times New Roman" w:hAnsi="Times New Roman"/>
      <w:lang w:val="en-GB" w:eastAsia="en-US"/>
    </w:rPr>
  </w:style>
  <w:style w:type="character" w:customStyle="1" w:styleId="CharChar201">
    <w:name w:val="Char Char201"/>
    <w:rsid w:val="00DE25EE"/>
    <w:rPr>
      <w:rFonts w:ascii="SimHei" w:eastAsia="SimHei"/>
      <w:sz w:val="16"/>
      <w:lang w:val="en-GB" w:eastAsia="en-US"/>
    </w:rPr>
  </w:style>
  <w:style w:type="paragraph" w:customStyle="1" w:styleId="Char110">
    <w:name w:val="Char11"/>
    <w:semiHidden/>
    <w:rsid w:val="00DE25E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DE25EE"/>
    <w:rPr>
      <w:rFonts w:ascii="Arial" w:hAnsi="Arial"/>
      <w:b/>
      <w:i/>
      <w:noProof/>
      <w:sz w:val="18"/>
      <w:lang w:val="en-GB"/>
    </w:rPr>
  </w:style>
  <w:style w:type="character" w:customStyle="1" w:styleId="9">
    <w:name w:val="(文字) (文字)9"/>
    <w:rsid w:val="00DE25EE"/>
    <w:rPr>
      <w:rFonts w:ascii="Arial" w:hAnsi="Arial"/>
      <w:sz w:val="28"/>
      <w:lang w:val="en-GB" w:eastAsia="ja-JP"/>
    </w:rPr>
  </w:style>
  <w:style w:type="character" w:customStyle="1" w:styleId="CharChar181">
    <w:name w:val="Char Char181"/>
    <w:rsid w:val="00DE25EE"/>
    <w:rPr>
      <w:rFonts w:ascii="Arial" w:hAnsi="Arial"/>
      <w:lang w:val="x-none" w:eastAsia="en-US"/>
    </w:rPr>
  </w:style>
  <w:style w:type="paragraph" w:customStyle="1" w:styleId="CharCharCharChar2">
    <w:name w:val="Char Char Char Char2"/>
    <w:rsid w:val="00DE25E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DE25EE"/>
    <w:rPr>
      <w:rFonts w:ascii="Arial" w:hAnsi="Arial"/>
      <w:lang w:val="en-GB" w:eastAsia="en-US"/>
    </w:rPr>
  </w:style>
  <w:style w:type="character" w:customStyle="1" w:styleId="CarCar81">
    <w:name w:val="Car Car81"/>
    <w:rsid w:val="00DE25EE"/>
    <w:rPr>
      <w:rFonts w:ascii="Arial" w:hAnsi="Arial"/>
      <w:sz w:val="36"/>
      <w:lang w:val="en-GB" w:eastAsia="en-US"/>
    </w:rPr>
  </w:style>
  <w:style w:type="character" w:customStyle="1" w:styleId="CarCar31">
    <w:name w:val="Car Car31"/>
    <w:rsid w:val="00DE25EE"/>
    <w:rPr>
      <w:rFonts w:ascii="Arial" w:hAnsi="Arial"/>
      <w:sz w:val="36"/>
      <w:lang w:val="en-GB" w:eastAsia="en-US"/>
    </w:rPr>
  </w:style>
  <w:style w:type="character" w:customStyle="1" w:styleId="CarCar71">
    <w:name w:val="Car Car71"/>
    <w:rsid w:val="00DE25EE"/>
    <w:rPr>
      <w:rFonts w:eastAsia="Times New Roman"/>
      <w:lang w:val="en-GB" w:eastAsia="en-US"/>
    </w:rPr>
  </w:style>
  <w:style w:type="character" w:customStyle="1" w:styleId="CarCar61">
    <w:name w:val="Car Car61"/>
    <w:rsid w:val="00DE25EE"/>
    <w:rPr>
      <w:rFonts w:ascii="Times-Roman" w:hAnsi="Times-Roman"/>
      <w:lang w:val="nb-NO" w:eastAsia="ja-JP"/>
    </w:rPr>
  </w:style>
  <w:style w:type="character" w:customStyle="1" w:styleId="CarCar21">
    <w:name w:val="Car Car21"/>
    <w:rsid w:val="00DE25EE"/>
    <w:rPr>
      <w:rFonts w:eastAsia="Times New Roman"/>
      <w:lang w:val="en-GB" w:eastAsia="ja-JP"/>
    </w:rPr>
  </w:style>
  <w:style w:type="character" w:customStyle="1" w:styleId="CarCar91">
    <w:name w:val="Car Car91"/>
    <w:rsid w:val="00DE25EE"/>
    <w:rPr>
      <w:rFonts w:ascii="Arial" w:hAnsi="Arial"/>
      <w:lang w:val="en-GB" w:eastAsia="ja-JP"/>
    </w:rPr>
  </w:style>
  <w:style w:type="character" w:customStyle="1" w:styleId="CarCar101">
    <w:name w:val="Car Car101"/>
    <w:rsid w:val="00DE25EE"/>
    <w:rPr>
      <w:rFonts w:ascii="Arial" w:hAnsi="Arial"/>
      <w:lang w:val="en-GB" w:eastAsia="ja-JP"/>
    </w:rPr>
  </w:style>
  <w:style w:type="character" w:customStyle="1" w:styleId="81">
    <w:name w:val="(文字) (文字)81"/>
    <w:rsid w:val="00DE25EE"/>
    <w:rPr>
      <w:rFonts w:ascii="Arial" w:hAnsi="Arial"/>
      <w:lang w:val="en-GB" w:eastAsia="ar-SA" w:bidi="ar-SA"/>
    </w:rPr>
  </w:style>
  <w:style w:type="character" w:customStyle="1" w:styleId="71">
    <w:name w:val="(文字) (文字)71"/>
    <w:rsid w:val="00DE25EE"/>
    <w:rPr>
      <w:rFonts w:ascii="Arial" w:hAnsi="Arial"/>
      <w:sz w:val="36"/>
      <w:lang w:val="en-GB" w:eastAsia="ar-SA" w:bidi="ar-SA"/>
    </w:rPr>
  </w:style>
  <w:style w:type="character" w:customStyle="1" w:styleId="610">
    <w:name w:val="(文字) (文字)61"/>
    <w:rsid w:val="00DE25EE"/>
    <w:rPr>
      <w:rFonts w:eastAsia="Times New Roman"/>
      <w:lang w:val="en-GB" w:eastAsia="ar-SA" w:bidi="ar-SA"/>
    </w:rPr>
  </w:style>
  <w:style w:type="character" w:customStyle="1" w:styleId="513">
    <w:name w:val="(文字) (文字)51"/>
    <w:rsid w:val="00DE25EE"/>
    <w:rPr>
      <w:rFonts w:ascii="Times-Roman" w:hAnsi="Times-Roman"/>
      <w:lang w:val="nb-NO" w:eastAsia="ar-SA" w:bidi="ar-SA"/>
    </w:rPr>
  </w:style>
  <w:style w:type="character" w:customStyle="1" w:styleId="315">
    <w:name w:val="(文字) (文字)31"/>
    <w:rsid w:val="00DE25EE"/>
    <w:rPr>
      <w:rFonts w:eastAsia="Times New Roman"/>
      <w:lang w:val="en-GB" w:eastAsia="ar-SA" w:bidi="ar-SA"/>
    </w:rPr>
  </w:style>
  <w:style w:type="character" w:customStyle="1" w:styleId="111">
    <w:name w:val="(文字) (文字)11"/>
    <w:rsid w:val="00DE25EE"/>
    <w:rPr>
      <w:rFonts w:eastAsia="Times New Roman"/>
      <w:lang w:val="en-GB" w:eastAsia="ar-SA" w:bidi="ar-SA"/>
    </w:rPr>
  </w:style>
  <w:style w:type="paragraph" w:customStyle="1" w:styleId="21a">
    <w:name w:val="(文字) (文字)21"/>
    <w:semiHidden/>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DE25EE"/>
    <w:rPr>
      <w:rFonts w:ascii="Arial" w:hAnsi="Arial"/>
      <w:lang w:val="en-GB" w:eastAsia="en-US"/>
    </w:rPr>
  </w:style>
  <w:style w:type="character" w:customStyle="1" w:styleId="Titre33">
    <w:name w:val="Titre 33"/>
    <w:rsid w:val="00DE25EE"/>
    <w:rPr>
      <w:rFonts w:ascii="Arial" w:hAnsi="Arial"/>
      <w:sz w:val="28"/>
      <w:lang w:val="en-GB" w:eastAsia="en-GB"/>
    </w:rPr>
  </w:style>
  <w:style w:type="paragraph" w:customStyle="1" w:styleId="1Char10">
    <w:name w:val="(文字) (文字)1 Char (文字) (文字)1"/>
    <w:semiHidden/>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DE25EE"/>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DE2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DE25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DE25EE"/>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DE25E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TableGrid10">
    <w:name w:val="Table Grid 1"/>
    <w:basedOn w:val="TableNormal"/>
    <w:rsid w:val="00DE25EE"/>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DE25E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E25E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rsid w:val="00DE25E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rsid w:val="00DE25EE"/>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DE25E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DE25E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DE25E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DE25EE"/>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DE25EE"/>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DE25EE"/>
    <w:pPr>
      <w:overflowPunct w:val="0"/>
      <w:autoSpaceDE w:val="0"/>
      <w:autoSpaceDN w:val="0"/>
      <w:adjustRightInd w:val="0"/>
      <w:textAlignment w:val="baseline"/>
    </w:pPr>
    <w:rPr>
      <w:rFonts w:ascii="Arial" w:eastAsia="Times New Roman" w:hAnsi="Arial" w:cs="Arial"/>
      <w:lang w:eastAsia="en-GB"/>
    </w:rPr>
  </w:style>
  <w:style w:type="paragraph" w:customStyle="1" w:styleId="Subtitle1">
    <w:name w:val="Subtitle1"/>
    <w:basedOn w:val="Normal"/>
    <w:next w:val="Normal"/>
    <w:uiPriority w:val="11"/>
    <w:qFormat/>
    <w:rsid w:val="00FE3CF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E3CFE"/>
    <w:rPr>
      <w:rFonts w:ascii="Calibri" w:eastAsia="SimSun" w:hAnsi="Calibri" w:cs="Arial"/>
      <w:color w:val="5A5A5A"/>
      <w:spacing w:val="15"/>
      <w:sz w:val="22"/>
      <w:szCs w:val="22"/>
      <w:lang w:val="en-GB" w:eastAsia="en-US"/>
    </w:rPr>
  </w:style>
  <w:style w:type="numbering" w:customStyle="1" w:styleId="112">
    <w:name w:val="リストなし11"/>
    <w:next w:val="NoList"/>
    <w:uiPriority w:val="99"/>
    <w:semiHidden/>
    <w:unhideWhenUsed/>
    <w:rsid w:val="00FE3CFE"/>
  </w:style>
  <w:style w:type="numbering" w:customStyle="1" w:styleId="113">
    <w:name w:val="无列表11"/>
    <w:next w:val="NoList"/>
    <w:semiHidden/>
    <w:rsid w:val="00FE3CFE"/>
  </w:style>
  <w:style w:type="numbering" w:customStyle="1" w:styleId="120">
    <w:name w:val="無清單12"/>
    <w:next w:val="NoList"/>
    <w:uiPriority w:val="99"/>
    <w:semiHidden/>
    <w:unhideWhenUsed/>
    <w:rsid w:val="00FE3CFE"/>
  </w:style>
  <w:style w:type="numbering" w:customStyle="1" w:styleId="1110">
    <w:name w:val="無清單111"/>
    <w:next w:val="NoList"/>
    <w:uiPriority w:val="99"/>
    <w:semiHidden/>
    <w:unhideWhenUsed/>
    <w:rsid w:val="00FE3CFE"/>
  </w:style>
  <w:style w:type="table" w:customStyle="1" w:styleId="TableGrid11">
    <w:name w:val="Table Grid11"/>
    <w:basedOn w:val="TableNormal"/>
    <w:next w:val="TableGrid"/>
    <w:uiPriority w:val="39"/>
    <w:rsid w:val="00FE3C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E3CF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FE3CFE"/>
    <w:rPr>
      <w:rFonts w:ascii="Times New Roman" w:eastAsia="SimSun" w:hAnsi="Times New Roman"/>
      <w:i/>
      <w:iCs/>
      <w:color w:val="5B9BD5"/>
      <w:lang w:val="en-GB" w:eastAsia="en-US"/>
    </w:rPr>
  </w:style>
  <w:style w:type="numbering" w:customStyle="1" w:styleId="NoList112">
    <w:name w:val="No List112"/>
    <w:next w:val="NoList"/>
    <w:uiPriority w:val="99"/>
    <w:semiHidden/>
    <w:unhideWhenUsed/>
    <w:rsid w:val="00FE3CFE"/>
  </w:style>
  <w:style w:type="character" w:customStyle="1" w:styleId="CharChar34">
    <w:name w:val="Char Char34"/>
    <w:semiHidden/>
    <w:rsid w:val="00FE3CFE"/>
    <w:rPr>
      <w:rFonts w:ascii="Arial" w:hAnsi="Arial"/>
      <w:sz w:val="28"/>
      <w:lang w:val="en-GB" w:eastAsia="ko-KR" w:bidi="ar-SA"/>
    </w:rPr>
  </w:style>
  <w:style w:type="character" w:customStyle="1" w:styleId="CharChar33">
    <w:name w:val="Char Char33"/>
    <w:semiHidden/>
    <w:rsid w:val="00FE3CFE"/>
    <w:rPr>
      <w:rFonts w:ascii="Arial" w:hAnsi="Arial"/>
      <w:sz w:val="28"/>
      <w:lang w:val="en-GB" w:eastAsia="ko-KR" w:bidi="ar-SA"/>
    </w:rPr>
  </w:style>
  <w:style w:type="table" w:customStyle="1" w:styleId="TableGrid5">
    <w:name w:val="Table Grid5"/>
    <w:basedOn w:val="TableNormal"/>
    <w:next w:val="TableGrid"/>
    <w:rsid w:val="00FE3CF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E3CFE"/>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3C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FE3C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E3CFE"/>
  </w:style>
  <w:style w:type="numbering" w:customStyle="1" w:styleId="1111">
    <w:name w:val="リストなし111"/>
    <w:next w:val="NoList"/>
    <w:uiPriority w:val="99"/>
    <w:semiHidden/>
    <w:unhideWhenUsed/>
    <w:rsid w:val="00FE3CFE"/>
  </w:style>
  <w:style w:type="numbering" w:customStyle="1" w:styleId="1112">
    <w:name w:val="无列表111"/>
    <w:next w:val="NoList"/>
    <w:semiHidden/>
    <w:rsid w:val="00FE3CFE"/>
  </w:style>
  <w:style w:type="numbering" w:customStyle="1" w:styleId="NoList211">
    <w:name w:val="No List211"/>
    <w:next w:val="NoList"/>
    <w:semiHidden/>
    <w:rsid w:val="00FE3CFE"/>
  </w:style>
  <w:style w:type="numbering" w:customStyle="1" w:styleId="NoList311">
    <w:name w:val="No List311"/>
    <w:next w:val="NoList"/>
    <w:uiPriority w:val="99"/>
    <w:semiHidden/>
    <w:rsid w:val="00FE3CFE"/>
  </w:style>
  <w:style w:type="numbering" w:customStyle="1" w:styleId="NoList1111">
    <w:name w:val="No List1111"/>
    <w:next w:val="NoList"/>
    <w:uiPriority w:val="99"/>
    <w:semiHidden/>
    <w:unhideWhenUsed/>
    <w:rsid w:val="00FE3CFE"/>
  </w:style>
  <w:style w:type="numbering" w:customStyle="1" w:styleId="121">
    <w:name w:val="無清單121"/>
    <w:next w:val="NoList"/>
    <w:uiPriority w:val="99"/>
    <w:semiHidden/>
    <w:unhideWhenUsed/>
    <w:rsid w:val="00FE3CFE"/>
  </w:style>
  <w:style w:type="numbering" w:customStyle="1" w:styleId="11110">
    <w:name w:val="無清單1111"/>
    <w:next w:val="NoList"/>
    <w:uiPriority w:val="99"/>
    <w:semiHidden/>
    <w:unhideWhenUsed/>
    <w:rsid w:val="00FE3CFE"/>
  </w:style>
  <w:style w:type="table" w:customStyle="1" w:styleId="TableGrid6">
    <w:name w:val="Table Grid6"/>
    <w:basedOn w:val="TableNormal"/>
    <w:next w:val="TableGrid"/>
    <w:rsid w:val="00FE3CF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FE3CFE"/>
  </w:style>
  <w:style w:type="table" w:customStyle="1" w:styleId="TableGrid12">
    <w:name w:val="Table Grid12"/>
    <w:basedOn w:val="TableNormal"/>
    <w:next w:val="TableGrid"/>
    <w:uiPriority w:val="39"/>
    <w:rsid w:val="00FE3CFE"/>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3CFE"/>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E3CFE"/>
  </w:style>
  <w:style w:type="table" w:customStyle="1" w:styleId="320">
    <w:name w:val="网格型32"/>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E3C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E3CFE"/>
  </w:style>
  <w:style w:type="numbering" w:customStyle="1" w:styleId="1120">
    <w:name w:val="無清單112"/>
    <w:next w:val="NoList"/>
    <w:uiPriority w:val="99"/>
    <w:semiHidden/>
    <w:unhideWhenUsed/>
    <w:rsid w:val="00FE3CFE"/>
  </w:style>
  <w:style w:type="table" w:customStyle="1" w:styleId="124">
    <w:name w:val="表格格線12"/>
    <w:basedOn w:val="TableNormal"/>
    <w:next w:val="TableGrid"/>
    <w:rsid w:val="00FE3C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b">
    <w:name w:val="无列表21"/>
    <w:next w:val="NoList"/>
    <w:uiPriority w:val="99"/>
    <w:semiHidden/>
    <w:unhideWhenUsed/>
    <w:rsid w:val="00FE3CFE"/>
  </w:style>
  <w:style w:type="numbering" w:customStyle="1" w:styleId="NoList122">
    <w:name w:val="No List122"/>
    <w:next w:val="NoList"/>
    <w:uiPriority w:val="99"/>
    <w:semiHidden/>
    <w:unhideWhenUsed/>
    <w:rsid w:val="00FE3CFE"/>
  </w:style>
  <w:style w:type="numbering" w:customStyle="1" w:styleId="1121">
    <w:name w:val="リストなし112"/>
    <w:next w:val="NoList"/>
    <w:uiPriority w:val="99"/>
    <w:semiHidden/>
    <w:unhideWhenUsed/>
    <w:rsid w:val="00FE3CFE"/>
  </w:style>
  <w:style w:type="numbering" w:customStyle="1" w:styleId="1122">
    <w:name w:val="无列表112"/>
    <w:next w:val="NoList"/>
    <w:semiHidden/>
    <w:rsid w:val="00FE3CFE"/>
  </w:style>
  <w:style w:type="numbering" w:customStyle="1" w:styleId="NoList212">
    <w:name w:val="No List212"/>
    <w:next w:val="NoList"/>
    <w:semiHidden/>
    <w:rsid w:val="00FE3CFE"/>
  </w:style>
  <w:style w:type="numbering" w:customStyle="1" w:styleId="NoList312">
    <w:name w:val="No List312"/>
    <w:next w:val="NoList"/>
    <w:uiPriority w:val="99"/>
    <w:semiHidden/>
    <w:rsid w:val="00FE3CFE"/>
  </w:style>
  <w:style w:type="numbering" w:customStyle="1" w:styleId="NoList1112">
    <w:name w:val="No List1112"/>
    <w:next w:val="NoList"/>
    <w:uiPriority w:val="99"/>
    <w:semiHidden/>
    <w:unhideWhenUsed/>
    <w:rsid w:val="00FE3CFE"/>
  </w:style>
  <w:style w:type="numbering" w:customStyle="1" w:styleId="1220">
    <w:name w:val="無清單122"/>
    <w:next w:val="NoList"/>
    <w:uiPriority w:val="99"/>
    <w:semiHidden/>
    <w:unhideWhenUsed/>
    <w:rsid w:val="00FE3CFE"/>
  </w:style>
  <w:style w:type="numbering" w:customStyle="1" w:styleId="11120">
    <w:name w:val="無清單1112"/>
    <w:next w:val="NoList"/>
    <w:uiPriority w:val="99"/>
    <w:semiHidden/>
    <w:unhideWhenUsed/>
    <w:rsid w:val="00FE3CFE"/>
  </w:style>
  <w:style w:type="paragraph" w:customStyle="1" w:styleId="1ffb">
    <w:name w:val="副标题1"/>
    <w:basedOn w:val="Normal"/>
    <w:next w:val="Normal"/>
    <w:uiPriority w:val="11"/>
    <w:qFormat/>
    <w:rsid w:val="00FE3CF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4">
    <w:name w:val="副标题 Char1"/>
    <w:rsid w:val="00FE3CFE"/>
    <w:rPr>
      <w:rFonts w:ascii="Calibri Light" w:eastAsia="SimSun" w:hAnsi="Calibri Light" w:cs="Times New Roman"/>
      <w:b/>
      <w:bCs/>
      <w:kern w:val="28"/>
      <w:sz w:val="32"/>
      <w:szCs w:val="32"/>
      <w:lang w:val="en-GB" w:eastAsia="en-US"/>
    </w:rPr>
  </w:style>
  <w:style w:type="table" w:customStyle="1" w:styleId="TableGrid111">
    <w:name w:val="Table Grid111"/>
    <w:basedOn w:val="TableNormal"/>
    <w:next w:val="TableGrid"/>
    <w:uiPriority w:val="39"/>
    <w:rsid w:val="00FE3C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FE3CF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5">
    <w:name w:val="明显引用 Char1"/>
    <w:uiPriority w:val="30"/>
    <w:rsid w:val="00FE3CFE"/>
    <w:rPr>
      <w:rFonts w:ascii="Times New Roman" w:hAnsi="Times New Roman"/>
      <w:i/>
      <w:iCs/>
      <w:color w:val="5B9BD5"/>
      <w:lang w:val="en-GB" w:eastAsia="en-US"/>
    </w:rPr>
  </w:style>
  <w:style w:type="table" w:customStyle="1" w:styleId="28">
    <w:name w:val="网格型2"/>
    <w:basedOn w:val="TableNormal"/>
    <w:next w:val="TableGrid"/>
    <w:rsid w:val="00FE3CF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E3CFE"/>
  </w:style>
  <w:style w:type="numbering" w:customStyle="1" w:styleId="NoList113">
    <w:name w:val="No List113"/>
    <w:next w:val="NoList"/>
    <w:uiPriority w:val="99"/>
    <w:semiHidden/>
    <w:unhideWhenUsed/>
    <w:rsid w:val="00FE3CFE"/>
  </w:style>
  <w:style w:type="table" w:customStyle="1" w:styleId="TableGrid112">
    <w:name w:val="Table Grid112"/>
    <w:basedOn w:val="TableNormal"/>
    <w:next w:val="TableGrid"/>
    <w:uiPriority w:val="39"/>
    <w:rsid w:val="00FE3CFE"/>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3CFE"/>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E3C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E3C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E3CFE"/>
  </w:style>
  <w:style w:type="numbering" w:customStyle="1" w:styleId="NoList1211">
    <w:name w:val="No List1211"/>
    <w:next w:val="NoList"/>
    <w:uiPriority w:val="99"/>
    <w:semiHidden/>
    <w:unhideWhenUsed/>
    <w:rsid w:val="00FE3CFE"/>
  </w:style>
  <w:style w:type="numbering" w:customStyle="1" w:styleId="11111">
    <w:name w:val="リストなし1111"/>
    <w:next w:val="NoList"/>
    <w:uiPriority w:val="99"/>
    <w:semiHidden/>
    <w:unhideWhenUsed/>
    <w:rsid w:val="00FE3CFE"/>
  </w:style>
  <w:style w:type="numbering" w:customStyle="1" w:styleId="11112">
    <w:name w:val="无列表1111"/>
    <w:next w:val="NoList"/>
    <w:semiHidden/>
    <w:rsid w:val="00FE3CFE"/>
  </w:style>
  <w:style w:type="numbering" w:customStyle="1" w:styleId="NoList2111">
    <w:name w:val="No List2111"/>
    <w:next w:val="NoList"/>
    <w:semiHidden/>
    <w:rsid w:val="00FE3CFE"/>
  </w:style>
  <w:style w:type="numbering" w:customStyle="1" w:styleId="NoList3111">
    <w:name w:val="No List3111"/>
    <w:next w:val="NoList"/>
    <w:uiPriority w:val="99"/>
    <w:semiHidden/>
    <w:rsid w:val="00FE3CFE"/>
  </w:style>
  <w:style w:type="numbering" w:customStyle="1" w:styleId="NoList11111">
    <w:name w:val="No List11111"/>
    <w:next w:val="NoList"/>
    <w:uiPriority w:val="99"/>
    <w:semiHidden/>
    <w:unhideWhenUsed/>
    <w:rsid w:val="00FE3CFE"/>
  </w:style>
  <w:style w:type="numbering" w:customStyle="1" w:styleId="1211">
    <w:name w:val="無清單1211"/>
    <w:next w:val="NoList"/>
    <w:uiPriority w:val="99"/>
    <w:semiHidden/>
    <w:unhideWhenUsed/>
    <w:rsid w:val="00FE3CFE"/>
  </w:style>
  <w:style w:type="numbering" w:customStyle="1" w:styleId="111110">
    <w:name w:val="無清單11111"/>
    <w:next w:val="NoList"/>
    <w:uiPriority w:val="99"/>
    <w:semiHidden/>
    <w:unhideWhenUsed/>
    <w:rsid w:val="00FE3CFE"/>
  </w:style>
  <w:style w:type="numbering" w:customStyle="1" w:styleId="NoList131">
    <w:name w:val="No List131"/>
    <w:next w:val="NoList"/>
    <w:uiPriority w:val="99"/>
    <w:semiHidden/>
    <w:unhideWhenUsed/>
    <w:rsid w:val="00FE3CFE"/>
  </w:style>
  <w:style w:type="numbering" w:customStyle="1" w:styleId="1210">
    <w:name w:val="リストなし121"/>
    <w:next w:val="NoList"/>
    <w:uiPriority w:val="99"/>
    <w:semiHidden/>
    <w:unhideWhenUsed/>
    <w:rsid w:val="00FE3CFE"/>
  </w:style>
  <w:style w:type="numbering" w:customStyle="1" w:styleId="1212">
    <w:name w:val="无列表121"/>
    <w:next w:val="NoList"/>
    <w:semiHidden/>
    <w:rsid w:val="00FE3CFE"/>
  </w:style>
  <w:style w:type="numbering" w:customStyle="1" w:styleId="NoList221">
    <w:name w:val="No List221"/>
    <w:next w:val="NoList"/>
    <w:semiHidden/>
    <w:rsid w:val="00FE3CFE"/>
  </w:style>
  <w:style w:type="numbering" w:customStyle="1" w:styleId="NoList321">
    <w:name w:val="No List321"/>
    <w:next w:val="NoList"/>
    <w:uiPriority w:val="99"/>
    <w:semiHidden/>
    <w:rsid w:val="00FE3CFE"/>
  </w:style>
  <w:style w:type="numbering" w:customStyle="1" w:styleId="NoList1121">
    <w:name w:val="No List1121"/>
    <w:next w:val="NoList"/>
    <w:uiPriority w:val="99"/>
    <w:semiHidden/>
    <w:unhideWhenUsed/>
    <w:rsid w:val="00FE3CFE"/>
  </w:style>
  <w:style w:type="numbering" w:customStyle="1" w:styleId="1310">
    <w:name w:val="無清單131"/>
    <w:next w:val="NoList"/>
    <w:uiPriority w:val="99"/>
    <w:semiHidden/>
    <w:unhideWhenUsed/>
    <w:rsid w:val="00FE3CFE"/>
  </w:style>
  <w:style w:type="numbering" w:customStyle="1" w:styleId="11210">
    <w:name w:val="無清單1121"/>
    <w:next w:val="NoList"/>
    <w:uiPriority w:val="99"/>
    <w:semiHidden/>
    <w:unhideWhenUsed/>
    <w:rsid w:val="00FE3CFE"/>
  </w:style>
  <w:style w:type="numbering" w:customStyle="1" w:styleId="2110">
    <w:name w:val="无列表211"/>
    <w:next w:val="NoList"/>
    <w:uiPriority w:val="99"/>
    <w:semiHidden/>
    <w:unhideWhenUsed/>
    <w:rsid w:val="00FE3CFE"/>
  </w:style>
  <w:style w:type="numbering" w:customStyle="1" w:styleId="NoList1221">
    <w:name w:val="No List1221"/>
    <w:next w:val="NoList"/>
    <w:uiPriority w:val="99"/>
    <w:semiHidden/>
    <w:unhideWhenUsed/>
    <w:rsid w:val="00FE3CFE"/>
  </w:style>
  <w:style w:type="numbering" w:customStyle="1" w:styleId="11211">
    <w:name w:val="リストなし1121"/>
    <w:next w:val="NoList"/>
    <w:uiPriority w:val="99"/>
    <w:semiHidden/>
    <w:unhideWhenUsed/>
    <w:rsid w:val="00FE3CFE"/>
  </w:style>
  <w:style w:type="numbering" w:customStyle="1" w:styleId="11212">
    <w:name w:val="无列表1121"/>
    <w:next w:val="NoList"/>
    <w:semiHidden/>
    <w:rsid w:val="00FE3CFE"/>
  </w:style>
  <w:style w:type="numbering" w:customStyle="1" w:styleId="NoList2121">
    <w:name w:val="No List2121"/>
    <w:next w:val="NoList"/>
    <w:semiHidden/>
    <w:rsid w:val="00FE3CFE"/>
  </w:style>
  <w:style w:type="numbering" w:customStyle="1" w:styleId="NoList3121">
    <w:name w:val="No List3121"/>
    <w:next w:val="NoList"/>
    <w:uiPriority w:val="99"/>
    <w:semiHidden/>
    <w:rsid w:val="00FE3CFE"/>
  </w:style>
  <w:style w:type="numbering" w:customStyle="1" w:styleId="NoList11121">
    <w:name w:val="No List11121"/>
    <w:next w:val="NoList"/>
    <w:uiPriority w:val="99"/>
    <w:semiHidden/>
    <w:unhideWhenUsed/>
    <w:rsid w:val="00FE3CFE"/>
  </w:style>
  <w:style w:type="numbering" w:customStyle="1" w:styleId="1221">
    <w:name w:val="無清單1221"/>
    <w:next w:val="NoList"/>
    <w:uiPriority w:val="99"/>
    <w:semiHidden/>
    <w:unhideWhenUsed/>
    <w:rsid w:val="00FE3CFE"/>
  </w:style>
  <w:style w:type="numbering" w:customStyle="1" w:styleId="11121">
    <w:name w:val="無清單11121"/>
    <w:next w:val="NoList"/>
    <w:uiPriority w:val="99"/>
    <w:semiHidden/>
    <w:unhideWhenUsed/>
    <w:rsid w:val="00FE3CFE"/>
  </w:style>
  <w:style w:type="paragraph" w:customStyle="1" w:styleId="IntenseQuote1">
    <w:name w:val="Intense Quote1"/>
    <w:basedOn w:val="Normal"/>
    <w:next w:val="Normal"/>
    <w:uiPriority w:val="30"/>
    <w:qFormat/>
    <w:rsid w:val="00FE3CF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FE3CFE"/>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FE3CFE"/>
    <w:rPr>
      <w:rFonts w:ascii="Times New Roman" w:hAnsi="Times New Roman"/>
      <w:i/>
      <w:iCs/>
      <w:color w:val="5B9BD5"/>
      <w:lang w:val="en-GB" w:eastAsia="en-US"/>
    </w:rPr>
  </w:style>
  <w:style w:type="table" w:customStyle="1" w:styleId="TableGrid7">
    <w:name w:val="Table Grid7"/>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E3C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E3C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FE3C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E3C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E3C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E3C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リストなし13"/>
    <w:next w:val="NoList"/>
    <w:uiPriority w:val="99"/>
    <w:semiHidden/>
    <w:unhideWhenUsed/>
    <w:rsid w:val="00FE3CFE"/>
  </w:style>
  <w:style w:type="numbering" w:customStyle="1" w:styleId="NoList33">
    <w:name w:val="No List33"/>
    <w:next w:val="NoList"/>
    <w:uiPriority w:val="99"/>
    <w:semiHidden/>
    <w:rsid w:val="00FE3CFE"/>
  </w:style>
  <w:style w:type="numbering" w:customStyle="1" w:styleId="141">
    <w:name w:val="無清單14"/>
    <w:next w:val="NoList"/>
    <w:uiPriority w:val="99"/>
    <w:semiHidden/>
    <w:unhideWhenUsed/>
    <w:rsid w:val="00FE3CFE"/>
  </w:style>
  <w:style w:type="numbering" w:customStyle="1" w:styleId="1130">
    <w:name w:val="無清單113"/>
    <w:next w:val="NoList"/>
    <w:uiPriority w:val="99"/>
    <w:semiHidden/>
    <w:unhideWhenUsed/>
    <w:rsid w:val="00FE3CFE"/>
  </w:style>
  <w:style w:type="numbering" w:customStyle="1" w:styleId="NoList123">
    <w:name w:val="No List123"/>
    <w:next w:val="NoList"/>
    <w:uiPriority w:val="99"/>
    <w:semiHidden/>
    <w:unhideWhenUsed/>
    <w:rsid w:val="00FE3CFE"/>
  </w:style>
  <w:style w:type="numbering" w:customStyle="1" w:styleId="1131">
    <w:name w:val="リストなし113"/>
    <w:next w:val="NoList"/>
    <w:uiPriority w:val="99"/>
    <w:semiHidden/>
    <w:unhideWhenUsed/>
    <w:rsid w:val="00FE3CFE"/>
  </w:style>
  <w:style w:type="numbering" w:customStyle="1" w:styleId="1132">
    <w:name w:val="无列表113"/>
    <w:next w:val="NoList"/>
    <w:semiHidden/>
    <w:rsid w:val="00FE3CFE"/>
  </w:style>
  <w:style w:type="numbering" w:customStyle="1" w:styleId="NoList213">
    <w:name w:val="No List213"/>
    <w:next w:val="NoList"/>
    <w:semiHidden/>
    <w:rsid w:val="00FE3CFE"/>
  </w:style>
  <w:style w:type="numbering" w:customStyle="1" w:styleId="NoList313">
    <w:name w:val="No List313"/>
    <w:next w:val="NoList"/>
    <w:uiPriority w:val="99"/>
    <w:semiHidden/>
    <w:rsid w:val="00FE3CFE"/>
  </w:style>
  <w:style w:type="numbering" w:customStyle="1" w:styleId="NoList1113">
    <w:name w:val="No List1113"/>
    <w:next w:val="NoList"/>
    <w:uiPriority w:val="99"/>
    <w:semiHidden/>
    <w:unhideWhenUsed/>
    <w:rsid w:val="00FE3CFE"/>
  </w:style>
  <w:style w:type="numbering" w:customStyle="1" w:styleId="1230">
    <w:name w:val="無清單123"/>
    <w:next w:val="NoList"/>
    <w:uiPriority w:val="99"/>
    <w:semiHidden/>
    <w:unhideWhenUsed/>
    <w:rsid w:val="00FE3CFE"/>
  </w:style>
  <w:style w:type="numbering" w:customStyle="1" w:styleId="11130">
    <w:name w:val="無清單1113"/>
    <w:next w:val="NoList"/>
    <w:uiPriority w:val="99"/>
    <w:semiHidden/>
    <w:unhideWhenUsed/>
    <w:rsid w:val="00FE3CFE"/>
  </w:style>
  <w:style w:type="numbering" w:customStyle="1" w:styleId="1311">
    <w:name w:val="无列表131"/>
    <w:next w:val="NoList"/>
    <w:semiHidden/>
    <w:rsid w:val="00FE3CFE"/>
  </w:style>
  <w:style w:type="numbering" w:customStyle="1" w:styleId="NoList1131">
    <w:name w:val="No List1131"/>
    <w:next w:val="NoList"/>
    <w:uiPriority w:val="99"/>
    <w:semiHidden/>
    <w:unhideWhenUsed/>
    <w:rsid w:val="00FE3CFE"/>
  </w:style>
  <w:style w:type="numbering" w:customStyle="1" w:styleId="NoList411">
    <w:name w:val="No List411"/>
    <w:next w:val="NoList"/>
    <w:uiPriority w:val="99"/>
    <w:semiHidden/>
    <w:unhideWhenUsed/>
    <w:rsid w:val="00FE3CFE"/>
  </w:style>
  <w:style w:type="numbering" w:customStyle="1" w:styleId="221">
    <w:name w:val="无列表221"/>
    <w:next w:val="NoList"/>
    <w:uiPriority w:val="99"/>
    <w:semiHidden/>
    <w:unhideWhenUsed/>
    <w:rsid w:val="00FE3CFE"/>
  </w:style>
  <w:style w:type="numbering" w:customStyle="1" w:styleId="NoList12111">
    <w:name w:val="No List12111"/>
    <w:next w:val="NoList"/>
    <w:uiPriority w:val="99"/>
    <w:semiHidden/>
    <w:unhideWhenUsed/>
    <w:rsid w:val="00FE3CFE"/>
  </w:style>
  <w:style w:type="numbering" w:customStyle="1" w:styleId="111111">
    <w:name w:val="リストなし11111"/>
    <w:next w:val="NoList"/>
    <w:uiPriority w:val="99"/>
    <w:semiHidden/>
    <w:unhideWhenUsed/>
    <w:rsid w:val="00FE3CFE"/>
  </w:style>
  <w:style w:type="numbering" w:customStyle="1" w:styleId="111112">
    <w:name w:val="无列表11111"/>
    <w:next w:val="NoList"/>
    <w:semiHidden/>
    <w:rsid w:val="00FE3CFE"/>
  </w:style>
  <w:style w:type="numbering" w:customStyle="1" w:styleId="NoList21111">
    <w:name w:val="No List21111"/>
    <w:next w:val="NoList"/>
    <w:semiHidden/>
    <w:rsid w:val="00FE3CFE"/>
  </w:style>
  <w:style w:type="numbering" w:customStyle="1" w:styleId="NoList31111">
    <w:name w:val="No List31111"/>
    <w:next w:val="NoList"/>
    <w:uiPriority w:val="99"/>
    <w:semiHidden/>
    <w:rsid w:val="00FE3CFE"/>
  </w:style>
  <w:style w:type="numbering" w:customStyle="1" w:styleId="NoList111111">
    <w:name w:val="No List111111"/>
    <w:next w:val="NoList"/>
    <w:uiPriority w:val="99"/>
    <w:semiHidden/>
    <w:unhideWhenUsed/>
    <w:rsid w:val="00FE3CFE"/>
  </w:style>
  <w:style w:type="numbering" w:customStyle="1" w:styleId="12111">
    <w:name w:val="無清單12111"/>
    <w:next w:val="NoList"/>
    <w:uiPriority w:val="99"/>
    <w:semiHidden/>
    <w:unhideWhenUsed/>
    <w:rsid w:val="00FE3CFE"/>
  </w:style>
  <w:style w:type="numbering" w:customStyle="1" w:styleId="1111110">
    <w:name w:val="無清單111111"/>
    <w:next w:val="NoList"/>
    <w:uiPriority w:val="99"/>
    <w:semiHidden/>
    <w:unhideWhenUsed/>
    <w:rsid w:val="00FE3CFE"/>
  </w:style>
  <w:style w:type="numbering" w:customStyle="1" w:styleId="NoList1311">
    <w:name w:val="No List1311"/>
    <w:next w:val="NoList"/>
    <w:uiPriority w:val="99"/>
    <w:semiHidden/>
    <w:unhideWhenUsed/>
    <w:rsid w:val="00FE3CFE"/>
  </w:style>
  <w:style w:type="numbering" w:customStyle="1" w:styleId="12110">
    <w:name w:val="リストなし1211"/>
    <w:next w:val="NoList"/>
    <w:uiPriority w:val="99"/>
    <w:semiHidden/>
    <w:unhideWhenUsed/>
    <w:rsid w:val="00FE3CFE"/>
  </w:style>
  <w:style w:type="numbering" w:customStyle="1" w:styleId="12112">
    <w:name w:val="无列表1211"/>
    <w:next w:val="NoList"/>
    <w:semiHidden/>
    <w:rsid w:val="00FE3CFE"/>
  </w:style>
  <w:style w:type="numbering" w:customStyle="1" w:styleId="NoList2211">
    <w:name w:val="No List2211"/>
    <w:next w:val="NoList"/>
    <w:semiHidden/>
    <w:rsid w:val="00FE3CFE"/>
  </w:style>
  <w:style w:type="numbering" w:customStyle="1" w:styleId="NoList3211">
    <w:name w:val="No List3211"/>
    <w:next w:val="NoList"/>
    <w:uiPriority w:val="99"/>
    <w:semiHidden/>
    <w:rsid w:val="00FE3CFE"/>
  </w:style>
  <w:style w:type="numbering" w:customStyle="1" w:styleId="NoList11211">
    <w:name w:val="No List11211"/>
    <w:next w:val="NoList"/>
    <w:uiPriority w:val="99"/>
    <w:semiHidden/>
    <w:unhideWhenUsed/>
    <w:rsid w:val="00FE3CFE"/>
  </w:style>
  <w:style w:type="numbering" w:customStyle="1" w:styleId="13110">
    <w:name w:val="無清單1311"/>
    <w:next w:val="NoList"/>
    <w:uiPriority w:val="99"/>
    <w:semiHidden/>
    <w:unhideWhenUsed/>
    <w:rsid w:val="00FE3CFE"/>
  </w:style>
  <w:style w:type="numbering" w:customStyle="1" w:styleId="112110">
    <w:name w:val="無清單11211"/>
    <w:next w:val="NoList"/>
    <w:uiPriority w:val="99"/>
    <w:semiHidden/>
    <w:unhideWhenUsed/>
    <w:rsid w:val="00FE3CFE"/>
  </w:style>
  <w:style w:type="numbering" w:customStyle="1" w:styleId="2111">
    <w:name w:val="无列表2111"/>
    <w:next w:val="NoList"/>
    <w:uiPriority w:val="99"/>
    <w:semiHidden/>
    <w:unhideWhenUsed/>
    <w:rsid w:val="00FE3CFE"/>
  </w:style>
  <w:style w:type="numbering" w:customStyle="1" w:styleId="NoList12211">
    <w:name w:val="No List12211"/>
    <w:next w:val="NoList"/>
    <w:uiPriority w:val="99"/>
    <w:semiHidden/>
    <w:unhideWhenUsed/>
    <w:rsid w:val="00FE3CFE"/>
  </w:style>
  <w:style w:type="numbering" w:customStyle="1" w:styleId="112111">
    <w:name w:val="リストなし11211"/>
    <w:next w:val="NoList"/>
    <w:uiPriority w:val="99"/>
    <w:semiHidden/>
    <w:unhideWhenUsed/>
    <w:rsid w:val="00FE3CFE"/>
  </w:style>
  <w:style w:type="numbering" w:customStyle="1" w:styleId="112112">
    <w:name w:val="无列表11211"/>
    <w:next w:val="NoList"/>
    <w:semiHidden/>
    <w:rsid w:val="00FE3CFE"/>
  </w:style>
  <w:style w:type="numbering" w:customStyle="1" w:styleId="NoList21211">
    <w:name w:val="No List21211"/>
    <w:next w:val="NoList"/>
    <w:semiHidden/>
    <w:rsid w:val="00FE3CFE"/>
  </w:style>
  <w:style w:type="numbering" w:customStyle="1" w:styleId="NoList31211">
    <w:name w:val="No List31211"/>
    <w:next w:val="NoList"/>
    <w:uiPriority w:val="99"/>
    <w:semiHidden/>
    <w:rsid w:val="00FE3CFE"/>
  </w:style>
  <w:style w:type="numbering" w:customStyle="1" w:styleId="NoList111211">
    <w:name w:val="No List111211"/>
    <w:next w:val="NoList"/>
    <w:uiPriority w:val="99"/>
    <w:semiHidden/>
    <w:unhideWhenUsed/>
    <w:rsid w:val="00FE3CFE"/>
  </w:style>
  <w:style w:type="numbering" w:customStyle="1" w:styleId="12211">
    <w:name w:val="無清單12211"/>
    <w:next w:val="NoList"/>
    <w:uiPriority w:val="99"/>
    <w:semiHidden/>
    <w:unhideWhenUsed/>
    <w:rsid w:val="00FE3CFE"/>
  </w:style>
  <w:style w:type="numbering" w:customStyle="1" w:styleId="111211">
    <w:name w:val="無清單111211"/>
    <w:next w:val="NoList"/>
    <w:uiPriority w:val="99"/>
    <w:semiHidden/>
    <w:unhideWhenUsed/>
    <w:rsid w:val="00FE3CFE"/>
  </w:style>
  <w:style w:type="numbering" w:customStyle="1" w:styleId="NoList511">
    <w:name w:val="No List511"/>
    <w:next w:val="NoList"/>
    <w:uiPriority w:val="99"/>
    <w:semiHidden/>
    <w:unhideWhenUsed/>
    <w:rsid w:val="00FE3CFE"/>
  </w:style>
  <w:style w:type="numbering" w:customStyle="1" w:styleId="NoList61">
    <w:name w:val="No List61"/>
    <w:next w:val="NoList"/>
    <w:uiPriority w:val="99"/>
    <w:semiHidden/>
    <w:unhideWhenUsed/>
    <w:rsid w:val="00FE3CFE"/>
  </w:style>
  <w:style w:type="numbering" w:customStyle="1" w:styleId="NoList141">
    <w:name w:val="No List141"/>
    <w:next w:val="NoList"/>
    <w:uiPriority w:val="99"/>
    <w:semiHidden/>
    <w:unhideWhenUsed/>
    <w:rsid w:val="00FE3CFE"/>
  </w:style>
  <w:style w:type="numbering" w:customStyle="1" w:styleId="1312">
    <w:name w:val="リストなし131"/>
    <w:next w:val="NoList"/>
    <w:uiPriority w:val="99"/>
    <w:semiHidden/>
    <w:unhideWhenUsed/>
    <w:rsid w:val="00FE3CFE"/>
  </w:style>
  <w:style w:type="numbering" w:customStyle="1" w:styleId="NoList231">
    <w:name w:val="No List231"/>
    <w:next w:val="NoList"/>
    <w:semiHidden/>
    <w:rsid w:val="00FE3CFE"/>
  </w:style>
  <w:style w:type="numbering" w:customStyle="1" w:styleId="NoList331">
    <w:name w:val="No List331"/>
    <w:next w:val="NoList"/>
    <w:uiPriority w:val="99"/>
    <w:semiHidden/>
    <w:rsid w:val="00FE3CFE"/>
  </w:style>
  <w:style w:type="numbering" w:customStyle="1" w:styleId="NoList114">
    <w:name w:val="No List114"/>
    <w:next w:val="NoList"/>
    <w:uiPriority w:val="99"/>
    <w:semiHidden/>
    <w:unhideWhenUsed/>
    <w:rsid w:val="00FE3CFE"/>
  </w:style>
  <w:style w:type="numbering" w:customStyle="1" w:styleId="1410">
    <w:name w:val="無清單141"/>
    <w:next w:val="NoList"/>
    <w:uiPriority w:val="99"/>
    <w:semiHidden/>
    <w:unhideWhenUsed/>
    <w:rsid w:val="00FE3CFE"/>
  </w:style>
  <w:style w:type="numbering" w:customStyle="1" w:styleId="11310">
    <w:name w:val="無清單1131"/>
    <w:next w:val="NoList"/>
    <w:uiPriority w:val="99"/>
    <w:semiHidden/>
    <w:unhideWhenUsed/>
    <w:rsid w:val="00FE3CFE"/>
  </w:style>
  <w:style w:type="numbering" w:customStyle="1" w:styleId="NoList1231">
    <w:name w:val="No List1231"/>
    <w:next w:val="NoList"/>
    <w:uiPriority w:val="99"/>
    <w:semiHidden/>
    <w:unhideWhenUsed/>
    <w:rsid w:val="00FE3CFE"/>
  </w:style>
  <w:style w:type="numbering" w:customStyle="1" w:styleId="11311">
    <w:name w:val="リストなし1131"/>
    <w:next w:val="NoList"/>
    <w:uiPriority w:val="99"/>
    <w:semiHidden/>
    <w:unhideWhenUsed/>
    <w:rsid w:val="00FE3CFE"/>
  </w:style>
  <w:style w:type="numbering" w:customStyle="1" w:styleId="11312">
    <w:name w:val="无列表1131"/>
    <w:next w:val="NoList"/>
    <w:semiHidden/>
    <w:rsid w:val="00FE3CFE"/>
  </w:style>
  <w:style w:type="numbering" w:customStyle="1" w:styleId="NoList2131">
    <w:name w:val="No List2131"/>
    <w:next w:val="NoList"/>
    <w:semiHidden/>
    <w:rsid w:val="00FE3CFE"/>
  </w:style>
  <w:style w:type="numbering" w:customStyle="1" w:styleId="NoList3131">
    <w:name w:val="No List3131"/>
    <w:next w:val="NoList"/>
    <w:uiPriority w:val="99"/>
    <w:semiHidden/>
    <w:rsid w:val="00FE3CFE"/>
  </w:style>
  <w:style w:type="numbering" w:customStyle="1" w:styleId="NoList11131">
    <w:name w:val="No List11131"/>
    <w:next w:val="NoList"/>
    <w:uiPriority w:val="99"/>
    <w:semiHidden/>
    <w:unhideWhenUsed/>
    <w:rsid w:val="00FE3CFE"/>
  </w:style>
  <w:style w:type="numbering" w:customStyle="1" w:styleId="1231">
    <w:name w:val="無清單1231"/>
    <w:next w:val="NoList"/>
    <w:uiPriority w:val="99"/>
    <w:semiHidden/>
    <w:unhideWhenUsed/>
    <w:rsid w:val="00FE3CFE"/>
  </w:style>
  <w:style w:type="numbering" w:customStyle="1" w:styleId="11131">
    <w:name w:val="無清單11131"/>
    <w:next w:val="NoList"/>
    <w:uiPriority w:val="99"/>
    <w:semiHidden/>
    <w:unhideWhenUsed/>
    <w:rsid w:val="00FE3CFE"/>
  </w:style>
  <w:style w:type="numbering" w:customStyle="1" w:styleId="NoList1212">
    <w:name w:val="No List1212"/>
    <w:next w:val="NoList"/>
    <w:uiPriority w:val="99"/>
    <w:semiHidden/>
    <w:unhideWhenUsed/>
    <w:rsid w:val="00FE3CFE"/>
  </w:style>
  <w:style w:type="numbering" w:customStyle="1" w:styleId="11122">
    <w:name w:val="リストなし1112"/>
    <w:next w:val="NoList"/>
    <w:uiPriority w:val="99"/>
    <w:semiHidden/>
    <w:unhideWhenUsed/>
    <w:rsid w:val="00FE3CFE"/>
  </w:style>
  <w:style w:type="numbering" w:customStyle="1" w:styleId="11123">
    <w:name w:val="无列表1112"/>
    <w:next w:val="NoList"/>
    <w:semiHidden/>
    <w:rsid w:val="00FE3CFE"/>
  </w:style>
  <w:style w:type="numbering" w:customStyle="1" w:styleId="NoList2112">
    <w:name w:val="No List2112"/>
    <w:next w:val="NoList"/>
    <w:semiHidden/>
    <w:rsid w:val="00FE3CFE"/>
  </w:style>
  <w:style w:type="numbering" w:customStyle="1" w:styleId="NoList3112">
    <w:name w:val="No List3112"/>
    <w:next w:val="NoList"/>
    <w:uiPriority w:val="99"/>
    <w:semiHidden/>
    <w:rsid w:val="00FE3CFE"/>
  </w:style>
  <w:style w:type="numbering" w:customStyle="1" w:styleId="NoList11112">
    <w:name w:val="No List11112"/>
    <w:next w:val="NoList"/>
    <w:uiPriority w:val="99"/>
    <w:semiHidden/>
    <w:unhideWhenUsed/>
    <w:rsid w:val="00FE3CFE"/>
  </w:style>
  <w:style w:type="numbering" w:customStyle="1" w:styleId="12120">
    <w:name w:val="無清單1212"/>
    <w:next w:val="NoList"/>
    <w:uiPriority w:val="99"/>
    <w:semiHidden/>
    <w:unhideWhenUsed/>
    <w:rsid w:val="00FE3CFE"/>
  </w:style>
  <w:style w:type="numbering" w:customStyle="1" w:styleId="111120">
    <w:name w:val="無清單11112"/>
    <w:next w:val="NoList"/>
    <w:uiPriority w:val="99"/>
    <w:semiHidden/>
    <w:unhideWhenUsed/>
    <w:rsid w:val="00FE3CFE"/>
  </w:style>
  <w:style w:type="numbering" w:customStyle="1" w:styleId="NoList132">
    <w:name w:val="No List132"/>
    <w:next w:val="NoList"/>
    <w:uiPriority w:val="99"/>
    <w:semiHidden/>
    <w:unhideWhenUsed/>
    <w:rsid w:val="00FE3CFE"/>
  </w:style>
  <w:style w:type="numbering" w:customStyle="1" w:styleId="1223">
    <w:name w:val="リストなし122"/>
    <w:next w:val="NoList"/>
    <w:uiPriority w:val="99"/>
    <w:semiHidden/>
    <w:unhideWhenUsed/>
    <w:rsid w:val="00FE3CFE"/>
  </w:style>
  <w:style w:type="numbering" w:customStyle="1" w:styleId="1224">
    <w:name w:val="无列表122"/>
    <w:next w:val="NoList"/>
    <w:semiHidden/>
    <w:rsid w:val="00FE3CFE"/>
  </w:style>
  <w:style w:type="numbering" w:customStyle="1" w:styleId="NoList222">
    <w:name w:val="No List222"/>
    <w:next w:val="NoList"/>
    <w:semiHidden/>
    <w:rsid w:val="00FE3CFE"/>
  </w:style>
  <w:style w:type="numbering" w:customStyle="1" w:styleId="NoList322">
    <w:name w:val="No List322"/>
    <w:next w:val="NoList"/>
    <w:uiPriority w:val="99"/>
    <w:semiHidden/>
    <w:rsid w:val="00FE3CFE"/>
  </w:style>
  <w:style w:type="numbering" w:customStyle="1" w:styleId="NoList1122">
    <w:name w:val="No List1122"/>
    <w:next w:val="NoList"/>
    <w:uiPriority w:val="99"/>
    <w:semiHidden/>
    <w:unhideWhenUsed/>
    <w:rsid w:val="00FE3CFE"/>
  </w:style>
  <w:style w:type="numbering" w:customStyle="1" w:styleId="1320">
    <w:name w:val="無清單132"/>
    <w:next w:val="NoList"/>
    <w:uiPriority w:val="99"/>
    <w:semiHidden/>
    <w:unhideWhenUsed/>
    <w:rsid w:val="00FE3CFE"/>
  </w:style>
  <w:style w:type="numbering" w:customStyle="1" w:styleId="11220">
    <w:name w:val="無清單1122"/>
    <w:next w:val="NoList"/>
    <w:uiPriority w:val="99"/>
    <w:semiHidden/>
    <w:unhideWhenUsed/>
    <w:rsid w:val="00FE3CFE"/>
  </w:style>
  <w:style w:type="numbering" w:customStyle="1" w:styleId="2120">
    <w:name w:val="无列表212"/>
    <w:next w:val="NoList"/>
    <w:uiPriority w:val="99"/>
    <w:semiHidden/>
    <w:unhideWhenUsed/>
    <w:rsid w:val="00FE3CFE"/>
  </w:style>
  <w:style w:type="numbering" w:customStyle="1" w:styleId="NoList11122">
    <w:name w:val="No List11122"/>
    <w:next w:val="NoList"/>
    <w:uiPriority w:val="99"/>
    <w:semiHidden/>
    <w:unhideWhenUsed/>
    <w:rsid w:val="00FE3CFE"/>
  </w:style>
  <w:style w:type="numbering" w:customStyle="1" w:styleId="142">
    <w:name w:val="リストなし14"/>
    <w:next w:val="NoList"/>
    <w:uiPriority w:val="99"/>
    <w:semiHidden/>
    <w:unhideWhenUsed/>
    <w:rsid w:val="00FE3CFE"/>
  </w:style>
  <w:style w:type="numbering" w:customStyle="1" w:styleId="143">
    <w:name w:val="无列表14"/>
    <w:next w:val="NoList"/>
    <w:semiHidden/>
    <w:rsid w:val="00FE3CFE"/>
  </w:style>
  <w:style w:type="numbering" w:customStyle="1" w:styleId="NoList34">
    <w:name w:val="No List34"/>
    <w:next w:val="NoList"/>
    <w:uiPriority w:val="99"/>
    <w:semiHidden/>
    <w:rsid w:val="00FE3CFE"/>
  </w:style>
  <w:style w:type="numbering" w:customStyle="1" w:styleId="NoList115">
    <w:name w:val="No List115"/>
    <w:next w:val="NoList"/>
    <w:uiPriority w:val="99"/>
    <w:semiHidden/>
    <w:unhideWhenUsed/>
    <w:rsid w:val="00FE3CFE"/>
  </w:style>
  <w:style w:type="numbering" w:customStyle="1" w:styleId="150">
    <w:name w:val="無清單15"/>
    <w:next w:val="NoList"/>
    <w:uiPriority w:val="99"/>
    <w:semiHidden/>
    <w:unhideWhenUsed/>
    <w:rsid w:val="00FE3CFE"/>
  </w:style>
  <w:style w:type="numbering" w:customStyle="1" w:styleId="1140">
    <w:name w:val="無清單114"/>
    <w:next w:val="NoList"/>
    <w:uiPriority w:val="99"/>
    <w:semiHidden/>
    <w:unhideWhenUsed/>
    <w:rsid w:val="00FE3CFE"/>
  </w:style>
  <w:style w:type="numbering" w:customStyle="1" w:styleId="NoList43">
    <w:name w:val="No List43"/>
    <w:next w:val="NoList"/>
    <w:uiPriority w:val="99"/>
    <w:semiHidden/>
    <w:unhideWhenUsed/>
    <w:rsid w:val="00FE3CFE"/>
  </w:style>
  <w:style w:type="numbering" w:customStyle="1" w:styleId="NoList124">
    <w:name w:val="No List124"/>
    <w:next w:val="NoList"/>
    <w:uiPriority w:val="99"/>
    <w:semiHidden/>
    <w:unhideWhenUsed/>
    <w:rsid w:val="00FE3CFE"/>
  </w:style>
  <w:style w:type="numbering" w:customStyle="1" w:styleId="1141">
    <w:name w:val="リストなし114"/>
    <w:next w:val="NoList"/>
    <w:uiPriority w:val="99"/>
    <w:semiHidden/>
    <w:unhideWhenUsed/>
    <w:rsid w:val="00FE3CFE"/>
  </w:style>
  <w:style w:type="numbering" w:customStyle="1" w:styleId="1142">
    <w:name w:val="无列表114"/>
    <w:next w:val="NoList"/>
    <w:semiHidden/>
    <w:rsid w:val="00FE3CFE"/>
  </w:style>
  <w:style w:type="numbering" w:customStyle="1" w:styleId="NoList214">
    <w:name w:val="No List214"/>
    <w:next w:val="NoList"/>
    <w:semiHidden/>
    <w:rsid w:val="00FE3CFE"/>
  </w:style>
  <w:style w:type="numbering" w:customStyle="1" w:styleId="NoList314">
    <w:name w:val="No List314"/>
    <w:next w:val="NoList"/>
    <w:uiPriority w:val="99"/>
    <w:semiHidden/>
    <w:rsid w:val="00FE3CFE"/>
  </w:style>
  <w:style w:type="numbering" w:customStyle="1" w:styleId="NoList1114">
    <w:name w:val="No List1114"/>
    <w:next w:val="NoList"/>
    <w:uiPriority w:val="99"/>
    <w:semiHidden/>
    <w:unhideWhenUsed/>
    <w:rsid w:val="00FE3CFE"/>
  </w:style>
  <w:style w:type="numbering" w:customStyle="1" w:styleId="1240">
    <w:name w:val="無清單124"/>
    <w:next w:val="NoList"/>
    <w:uiPriority w:val="99"/>
    <w:semiHidden/>
    <w:unhideWhenUsed/>
    <w:rsid w:val="00FE3CFE"/>
  </w:style>
  <w:style w:type="numbering" w:customStyle="1" w:styleId="1114">
    <w:name w:val="無清單1114"/>
    <w:next w:val="NoList"/>
    <w:uiPriority w:val="99"/>
    <w:semiHidden/>
    <w:unhideWhenUsed/>
    <w:rsid w:val="00FE3CFE"/>
  </w:style>
  <w:style w:type="numbering" w:customStyle="1" w:styleId="230">
    <w:name w:val="无列表23"/>
    <w:next w:val="NoList"/>
    <w:uiPriority w:val="99"/>
    <w:semiHidden/>
    <w:unhideWhenUsed/>
    <w:rsid w:val="00FE3CFE"/>
  </w:style>
  <w:style w:type="numbering" w:customStyle="1" w:styleId="NoList1213">
    <w:name w:val="No List1213"/>
    <w:next w:val="NoList"/>
    <w:uiPriority w:val="99"/>
    <w:semiHidden/>
    <w:unhideWhenUsed/>
    <w:rsid w:val="00FE3CFE"/>
  </w:style>
  <w:style w:type="numbering" w:customStyle="1" w:styleId="11132">
    <w:name w:val="リストなし1113"/>
    <w:next w:val="NoList"/>
    <w:uiPriority w:val="99"/>
    <w:semiHidden/>
    <w:unhideWhenUsed/>
    <w:rsid w:val="00FE3CFE"/>
  </w:style>
  <w:style w:type="numbering" w:customStyle="1" w:styleId="11133">
    <w:name w:val="无列表1113"/>
    <w:next w:val="NoList"/>
    <w:semiHidden/>
    <w:rsid w:val="00FE3CFE"/>
  </w:style>
  <w:style w:type="numbering" w:customStyle="1" w:styleId="NoList2113">
    <w:name w:val="No List2113"/>
    <w:next w:val="NoList"/>
    <w:semiHidden/>
    <w:rsid w:val="00FE3CFE"/>
  </w:style>
  <w:style w:type="numbering" w:customStyle="1" w:styleId="NoList3113">
    <w:name w:val="No List3113"/>
    <w:next w:val="NoList"/>
    <w:uiPriority w:val="99"/>
    <w:semiHidden/>
    <w:rsid w:val="00FE3CFE"/>
  </w:style>
  <w:style w:type="numbering" w:customStyle="1" w:styleId="NoList11113">
    <w:name w:val="No List11113"/>
    <w:next w:val="NoList"/>
    <w:uiPriority w:val="99"/>
    <w:semiHidden/>
    <w:unhideWhenUsed/>
    <w:rsid w:val="00FE3CFE"/>
  </w:style>
  <w:style w:type="numbering" w:customStyle="1" w:styleId="12130">
    <w:name w:val="無清單1213"/>
    <w:next w:val="NoList"/>
    <w:uiPriority w:val="99"/>
    <w:semiHidden/>
    <w:unhideWhenUsed/>
    <w:rsid w:val="00FE3CFE"/>
  </w:style>
  <w:style w:type="numbering" w:customStyle="1" w:styleId="11113">
    <w:name w:val="無清單11113"/>
    <w:next w:val="NoList"/>
    <w:uiPriority w:val="99"/>
    <w:semiHidden/>
    <w:unhideWhenUsed/>
    <w:rsid w:val="00FE3CFE"/>
  </w:style>
  <w:style w:type="numbering" w:customStyle="1" w:styleId="NoList53">
    <w:name w:val="No List53"/>
    <w:next w:val="NoList"/>
    <w:uiPriority w:val="99"/>
    <w:semiHidden/>
    <w:unhideWhenUsed/>
    <w:rsid w:val="00FE3CFE"/>
  </w:style>
  <w:style w:type="numbering" w:customStyle="1" w:styleId="NoList133">
    <w:name w:val="No List133"/>
    <w:next w:val="NoList"/>
    <w:uiPriority w:val="99"/>
    <w:semiHidden/>
    <w:unhideWhenUsed/>
    <w:rsid w:val="00FE3CFE"/>
  </w:style>
  <w:style w:type="numbering" w:customStyle="1" w:styleId="1232">
    <w:name w:val="リストなし123"/>
    <w:next w:val="NoList"/>
    <w:uiPriority w:val="99"/>
    <w:semiHidden/>
    <w:unhideWhenUsed/>
    <w:rsid w:val="00FE3CFE"/>
  </w:style>
  <w:style w:type="numbering" w:customStyle="1" w:styleId="1233">
    <w:name w:val="无列表123"/>
    <w:next w:val="NoList"/>
    <w:semiHidden/>
    <w:rsid w:val="00FE3CFE"/>
  </w:style>
  <w:style w:type="numbering" w:customStyle="1" w:styleId="NoList223">
    <w:name w:val="No List223"/>
    <w:next w:val="NoList"/>
    <w:semiHidden/>
    <w:rsid w:val="00FE3CFE"/>
  </w:style>
  <w:style w:type="numbering" w:customStyle="1" w:styleId="NoList323">
    <w:name w:val="No List323"/>
    <w:next w:val="NoList"/>
    <w:uiPriority w:val="99"/>
    <w:semiHidden/>
    <w:rsid w:val="00FE3CFE"/>
  </w:style>
  <w:style w:type="numbering" w:customStyle="1" w:styleId="NoList1123">
    <w:name w:val="No List1123"/>
    <w:next w:val="NoList"/>
    <w:uiPriority w:val="99"/>
    <w:semiHidden/>
    <w:unhideWhenUsed/>
    <w:rsid w:val="00FE3CFE"/>
  </w:style>
  <w:style w:type="numbering" w:customStyle="1" w:styleId="1330">
    <w:name w:val="無清單133"/>
    <w:next w:val="NoList"/>
    <w:uiPriority w:val="99"/>
    <w:semiHidden/>
    <w:unhideWhenUsed/>
    <w:rsid w:val="00FE3CFE"/>
  </w:style>
  <w:style w:type="numbering" w:customStyle="1" w:styleId="11230">
    <w:name w:val="無清單1123"/>
    <w:next w:val="NoList"/>
    <w:uiPriority w:val="99"/>
    <w:semiHidden/>
    <w:unhideWhenUsed/>
    <w:rsid w:val="00FE3CFE"/>
  </w:style>
  <w:style w:type="numbering" w:customStyle="1" w:styleId="2130">
    <w:name w:val="无列表213"/>
    <w:next w:val="NoList"/>
    <w:uiPriority w:val="99"/>
    <w:semiHidden/>
    <w:unhideWhenUsed/>
    <w:rsid w:val="00FE3CFE"/>
  </w:style>
  <w:style w:type="numbering" w:customStyle="1" w:styleId="NoList1222">
    <w:name w:val="No List1222"/>
    <w:next w:val="NoList"/>
    <w:uiPriority w:val="99"/>
    <w:semiHidden/>
    <w:unhideWhenUsed/>
    <w:rsid w:val="00FE3CFE"/>
  </w:style>
  <w:style w:type="numbering" w:customStyle="1" w:styleId="11221">
    <w:name w:val="リストなし1122"/>
    <w:next w:val="NoList"/>
    <w:uiPriority w:val="99"/>
    <w:semiHidden/>
    <w:unhideWhenUsed/>
    <w:rsid w:val="00FE3CFE"/>
  </w:style>
  <w:style w:type="numbering" w:customStyle="1" w:styleId="11222">
    <w:name w:val="无列表1122"/>
    <w:next w:val="NoList"/>
    <w:semiHidden/>
    <w:rsid w:val="00FE3CFE"/>
  </w:style>
  <w:style w:type="numbering" w:customStyle="1" w:styleId="NoList2122">
    <w:name w:val="No List2122"/>
    <w:next w:val="NoList"/>
    <w:semiHidden/>
    <w:rsid w:val="00FE3CFE"/>
  </w:style>
  <w:style w:type="numbering" w:customStyle="1" w:styleId="NoList3122">
    <w:name w:val="No List3122"/>
    <w:next w:val="NoList"/>
    <w:uiPriority w:val="99"/>
    <w:semiHidden/>
    <w:rsid w:val="00FE3CFE"/>
  </w:style>
  <w:style w:type="numbering" w:customStyle="1" w:styleId="NoList11123">
    <w:name w:val="No List11123"/>
    <w:next w:val="NoList"/>
    <w:uiPriority w:val="99"/>
    <w:semiHidden/>
    <w:unhideWhenUsed/>
    <w:rsid w:val="00FE3CFE"/>
  </w:style>
  <w:style w:type="numbering" w:customStyle="1" w:styleId="12220">
    <w:name w:val="無清單1222"/>
    <w:next w:val="NoList"/>
    <w:uiPriority w:val="99"/>
    <w:semiHidden/>
    <w:unhideWhenUsed/>
    <w:rsid w:val="00FE3CFE"/>
  </w:style>
  <w:style w:type="numbering" w:customStyle="1" w:styleId="111220">
    <w:name w:val="無清單11122"/>
    <w:next w:val="NoList"/>
    <w:uiPriority w:val="99"/>
    <w:semiHidden/>
    <w:unhideWhenUsed/>
    <w:rsid w:val="00FE3CFE"/>
  </w:style>
  <w:style w:type="table" w:customStyle="1" w:styleId="TableGrid1121">
    <w:name w:val="Table Grid1121"/>
    <w:basedOn w:val="TableNormal"/>
    <w:next w:val="TableGrid"/>
    <w:uiPriority w:val="39"/>
    <w:rsid w:val="00FE3CFE"/>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E3CFE"/>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E3C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E3C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E3CF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FE3CFE"/>
  </w:style>
  <w:style w:type="table" w:customStyle="1" w:styleId="Tabellengitternetz15">
    <w:name w:val="Tabellengitternetz15"/>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E3CFE"/>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E3CFE"/>
  </w:style>
  <w:style w:type="table" w:customStyle="1" w:styleId="350">
    <w:name w:val="网格型35"/>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E3CFE"/>
  </w:style>
  <w:style w:type="numbering" w:customStyle="1" w:styleId="NoList35">
    <w:name w:val="No List35"/>
    <w:next w:val="NoList"/>
    <w:uiPriority w:val="99"/>
    <w:semiHidden/>
    <w:rsid w:val="00FE3CFE"/>
  </w:style>
  <w:style w:type="table" w:customStyle="1" w:styleId="TableGrid45">
    <w:name w:val="Table Grid45"/>
    <w:basedOn w:val="TableNormal"/>
    <w:next w:val="TableGrid"/>
    <w:rsid w:val="00FE3C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E3CFE"/>
  </w:style>
  <w:style w:type="numbering" w:customStyle="1" w:styleId="160">
    <w:name w:val="無清單16"/>
    <w:next w:val="NoList"/>
    <w:uiPriority w:val="99"/>
    <w:semiHidden/>
    <w:unhideWhenUsed/>
    <w:rsid w:val="00FE3CFE"/>
  </w:style>
  <w:style w:type="numbering" w:customStyle="1" w:styleId="115">
    <w:name w:val="無清單115"/>
    <w:next w:val="NoList"/>
    <w:uiPriority w:val="99"/>
    <w:semiHidden/>
    <w:unhideWhenUsed/>
    <w:rsid w:val="00FE3CFE"/>
  </w:style>
  <w:style w:type="table" w:customStyle="1" w:styleId="153">
    <w:name w:val="表格格線15"/>
    <w:basedOn w:val="TableNormal"/>
    <w:next w:val="TableGrid"/>
    <w:rsid w:val="00FE3C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E3CFE"/>
  </w:style>
  <w:style w:type="numbering" w:customStyle="1" w:styleId="240">
    <w:name w:val="无列表24"/>
    <w:next w:val="NoList"/>
    <w:uiPriority w:val="99"/>
    <w:semiHidden/>
    <w:unhideWhenUsed/>
    <w:rsid w:val="00FE3CFE"/>
  </w:style>
  <w:style w:type="numbering" w:customStyle="1" w:styleId="NoList125">
    <w:name w:val="No List125"/>
    <w:next w:val="NoList"/>
    <w:uiPriority w:val="99"/>
    <w:semiHidden/>
    <w:unhideWhenUsed/>
    <w:rsid w:val="00FE3CFE"/>
  </w:style>
  <w:style w:type="numbering" w:customStyle="1" w:styleId="1150">
    <w:name w:val="リストなし115"/>
    <w:next w:val="NoList"/>
    <w:uiPriority w:val="99"/>
    <w:semiHidden/>
    <w:unhideWhenUsed/>
    <w:rsid w:val="00FE3CFE"/>
  </w:style>
  <w:style w:type="numbering" w:customStyle="1" w:styleId="1151">
    <w:name w:val="无列表115"/>
    <w:next w:val="NoList"/>
    <w:semiHidden/>
    <w:rsid w:val="00FE3CFE"/>
  </w:style>
  <w:style w:type="numbering" w:customStyle="1" w:styleId="NoList215">
    <w:name w:val="No List215"/>
    <w:next w:val="NoList"/>
    <w:semiHidden/>
    <w:rsid w:val="00FE3CFE"/>
  </w:style>
  <w:style w:type="numbering" w:customStyle="1" w:styleId="NoList315">
    <w:name w:val="No List315"/>
    <w:next w:val="NoList"/>
    <w:uiPriority w:val="99"/>
    <w:semiHidden/>
    <w:rsid w:val="00FE3CFE"/>
  </w:style>
  <w:style w:type="numbering" w:customStyle="1" w:styleId="125">
    <w:name w:val="無清單125"/>
    <w:next w:val="NoList"/>
    <w:uiPriority w:val="99"/>
    <w:semiHidden/>
    <w:unhideWhenUsed/>
    <w:rsid w:val="00FE3CFE"/>
  </w:style>
  <w:style w:type="numbering" w:customStyle="1" w:styleId="1115">
    <w:name w:val="無清單1115"/>
    <w:next w:val="NoList"/>
    <w:uiPriority w:val="99"/>
    <w:semiHidden/>
    <w:unhideWhenUsed/>
    <w:rsid w:val="00FE3CFE"/>
  </w:style>
  <w:style w:type="table" w:customStyle="1" w:styleId="TableGrid114">
    <w:name w:val="Table Grid114"/>
    <w:basedOn w:val="TableNormal"/>
    <w:next w:val="TableGrid"/>
    <w:uiPriority w:val="39"/>
    <w:rsid w:val="00FE3C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E3CFE"/>
  </w:style>
  <w:style w:type="numbering" w:customStyle="1" w:styleId="NoList1124">
    <w:name w:val="No List1124"/>
    <w:next w:val="NoList"/>
    <w:uiPriority w:val="99"/>
    <w:semiHidden/>
    <w:unhideWhenUsed/>
    <w:rsid w:val="00FE3CFE"/>
  </w:style>
  <w:style w:type="table" w:customStyle="1" w:styleId="TableGrid53">
    <w:name w:val="Table Grid53"/>
    <w:basedOn w:val="TableNormal"/>
    <w:next w:val="TableGrid"/>
    <w:rsid w:val="00FE3CF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3CFE"/>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E3C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E3C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E3CFE"/>
  </w:style>
  <w:style w:type="numbering" w:customStyle="1" w:styleId="11140">
    <w:name w:val="リストなし1114"/>
    <w:next w:val="NoList"/>
    <w:uiPriority w:val="99"/>
    <w:semiHidden/>
    <w:unhideWhenUsed/>
    <w:rsid w:val="00FE3CFE"/>
  </w:style>
  <w:style w:type="numbering" w:customStyle="1" w:styleId="11141">
    <w:name w:val="无列表1114"/>
    <w:next w:val="NoList"/>
    <w:semiHidden/>
    <w:rsid w:val="00FE3CFE"/>
  </w:style>
  <w:style w:type="numbering" w:customStyle="1" w:styleId="NoList2114">
    <w:name w:val="No List2114"/>
    <w:next w:val="NoList"/>
    <w:semiHidden/>
    <w:rsid w:val="00FE3CFE"/>
  </w:style>
  <w:style w:type="numbering" w:customStyle="1" w:styleId="NoList3114">
    <w:name w:val="No List3114"/>
    <w:next w:val="NoList"/>
    <w:uiPriority w:val="99"/>
    <w:semiHidden/>
    <w:rsid w:val="00FE3CFE"/>
  </w:style>
  <w:style w:type="numbering" w:customStyle="1" w:styleId="NoList11114">
    <w:name w:val="No List11114"/>
    <w:next w:val="NoList"/>
    <w:uiPriority w:val="99"/>
    <w:semiHidden/>
    <w:unhideWhenUsed/>
    <w:rsid w:val="00FE3CFE"/>
  </w:style>
  <w:style w:type="numbering" w:customStyle="1" w:styleId="1214">
    <w:name w:val="無清單1214"/>
    <w:next w:val="NoList"/>
    <w:uiPriority w:val="99"/>
    <w:semiHidden/>
    <w:unhideWhenUsed/>
    <w:rsid w:val="00FE3CFE"/>
  </w:style>
  <w:style w:type="numbering" w:customStyle="1" w:styleId="111140">
    <w:name w:val="無清單11114"/>
    <w:next w:val="NoList"/>
    <w:uiPriority w:val="99"/>
    <w:semiHidden/>
    <w:unhideWhenUsed/>
    <w:rsid w:val="00FE3CFE"/>
  </w:style>
  <w:style w:type="numbering" w:customStyle="1" w:styleId="NoList54">
    <w:name w:val="No List54"/>
    <w:next w:val="NoList"/>
    <w:uiPriority w:val="99"/>
    <w:semiHidden/>
    <w:unhideWhenUsed/>
    <w:rsid w:val="00FE3CFE"/>
  </w:style>
  <w:style w:type="table" w:customStyle="1" w:styleId="TableGrid63">
    <w:name w:val="Table Grid63"/>
    <w:basedOn w:val="TableNormal"/>
    <w:next w:val="TableGrid"/>
    <w:rsid w:val="00FE3CF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E3CFE"/>
  </w:style>
  <w:style w:type="numbering" w:customStyle="1" w:styleId="1241">
    <w:name w:val="リストなし124"/>
    <w:next w:val="NoList"/>
    <w:uiPriority w:val="99"/>
    <w:semiHidden/>
    <w:unhideWhenUsed/>
    <w:rsid w:val="00FE3CFE"/>
  </w:style>
  <w:style w:type="table" w:customStyle="1" w:styleId="TableGrid123">
    <w:name w:val="Table Grid123"/>
    <w:basedOn w:val="TableNormal"/>
    <w:next w:val="TableGrid"/>
    <w:uiPriority w:val="39"/>
    <w:rsid w:val="00FE3CFE"/>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E3CFE"/>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E3CFE"/>
  </w:style>
  <w:style w:type="table" w:customStyle="1" w:styleId="323">
    <w:name w:val="网格型323"/>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E3CFE"/>
  </w:style>
  <w:style w:type="numbering" w:customStyle="1" w:styleId="NoList324">
    <w:name w:val="No List324"/>
    <w:next w:val="NoList"/>
    <w:uiPriority w:val="99"/>
    <w:semiHidden/>
    <w:rsid w:val="00FE3CFE"/>
  </w:style>
  <w:style w:type="table" w:customStyle="1" w:styleId="TableGrid423">
    <w:name w:val="Table Grid423"/>
    <w:basedOn w:val="TableNormal"/>
    <w:next w:val="TableGrid"/>
    <w:rsid w:val="00FE3C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E3CFE"/>
  </w:style>
  <w:style w:type="numbering" w:customStyle="1" w:styleId="1124">
    <w:name w:val="無清單1124"/>
    <w:next w:val="NoList"/>
    <w:uiPriority w:val="99"/>
    <w:semiHidden/>
    <w:unhideWhenUsed/>
    <w:rsid w:val="00FE3CFE"/>
  </w:style>
  <w:style w:type="table" w:customStyle="1" w:styleId="1234">
    <w:name w:val="表格格線123"/>
    <w:basedOn w:val="TableNormal"/>
    <w:next w:val="TableGrid"/>
    <w:rsid w:val="00FE3C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E3CFE"/>
  </w:style>
  <w:style w:type="numbering" w:customStyle="1" w:styleId="NoList1223">
    <w:name w:val="No List1223"/>
    <w:next w:val="NoList"/>
    <w:uiPriority w:val="99"/>
    <w:semiHidden/>
    <w:unhideWhenUsed/>
    <w:rsid w:val="00FE3CFE"/>
  </w:style>
  <w:style w:type="numbering" w:customStyle="1" w:styleId="11231">
    <w:name w:val="リストなし1123"/>
    <w:next w:val="NoList"/>
    <w:uiPriority w:val="99"/>
    <w:semiHidden/>
    <w:unhideWhenUsed/>
    <w:rsid w:val="00FE3CFE"/>
  </w:style>
  <w:style w:type="numbering" w:customStyle="1" w:styleId="11232">
    <w:name w:val="无列表1123"/>
    <w:next w:val="NoList"/>
    <w:semiHidden/>
    <w:rsid w:val="00FE3CFE"/>
  </w:style>
  <w:style w:type="numbering" w:customStyle="1" w:styleId="NoList2123">
    <w:name w:val="No List2123"/>
    <w:next w:val="NoList"/>
    <w:semiHidden/>
    <w:rsid w:val="00FE3CFE"/>
  </w:style>
  <w:style w:type="numbering" w:customStyle="1" w:styleId="NoList3123">
    <w:name w:val="No List3123"/>
    <w:next w:val="NoList"/>
    <w:uiPriority w:val="99"/>
    <w:semiHidden/>
    <w:rsid w:val="00FE3CFE"/>
  </w:style>
  <w:style w:type="numbering" w:customStyle="1" w:styleId="NoList11124">
    <w:name w:val="No List11124"/>
    <w:next w:val="NoList"/>
    <w:uiPriority w:val="99"/>
    <w:semiHidden/>
    <w:unhideWhenUsed/>
    <w:rsid w:val="00FE3CFE"/>
  </w:style>
  <w:style w:type="numbering" w:customStyle="1" w:styleId="12230">
    <w:name w:val="無清單1223"/>
    <w:next w:val="NoList"/>
    <w:uiPriority w:val="99"/>
    <w:semiHidden/>
    <w:unhideWhenUsed/>
    <w:rsid w:val="00FE3CFE"/>
  </w:style>
  <w:style w:type="numbering" w:customStyle="1" w:styleId="111230">
    <w:name w:val="無清單11123"/>
    <w:next w:val="NoList"/>
    <w:uiPriority w:val="99"/>
    <w:semiHidden/>
    <w:unhideWhenUsed/>
    <w:rsid w:val="00FE3CFE"/>
  </w:style>
  <w:style w:type="table" w:customStyle="1" w:styleId="116">
    <w:name w:val="网格型11"/>
    <w:basedOn w:val="TableNormal"/>
    <w:next w:val="TableGrid"/>
    <w:rsid w:val="00FE3CF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E3C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NoList"/>
    <w:uiPriority w:val="99"/>
    <w:semiHidden/>
    <w:unhideWhenUsed/>
    <w:rsid w:val="00FE3CFE"/>
  </w:style>
  <w:style w:type="table" w:customStyle="1" w:styleId="21c">
    <w:name w:val="网格型21"/>
    <w:basedOn w:val="TableNormal"/>
    <w:next w:val="TableGrid"/>
    <w:rsid w:val="00FE3CF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E3CFE"/>
  </w:style>
  <w:style w:type="numbering" w:customStyle="1" w:styleId="NoList1132">
    <w:name w:val="No List1132"/>
    <w:next w:val="NoList"/>
    <w:uiPriority w:val="99"/>
    <w:semiHidden/>
    <w:unhideWhenUsed/>
    <w:rsid w:val="00FE3CFE"/>
  </w:style>
  <w:style w:type="numbering" w:customStyle="1" w:styleId="NoList412">
    <w:name w:val="No List412"/>
    <w:next w:val="NoList"/>
    <w:uiPriority w:val="99"/>
    <w:semiHidden/>
    <w:unhideWhenUsed/>
    <w:rsid w:val="00FE3CFE"/>
  </w:style>
  <w:style w:type="table" w:customStyle="1" w:styleId="TableGrid1122">
    <w:name w:val="Table Grid1122"/>
    <w:basedOn w:val="TableNormal"/>
    <w:next w:val="TableGrid"/>
    <w:uiPriority w:val="39"/>
    <w:rsid w:val="00FE3CFE"/>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E3CF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E3CFE"/>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E3CFE"/>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E3C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E3C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E3CFE"/>
  </w:style>
  <w:style w:type="numbering" w:customStyle="1" w:styleId="NoList12112">
    <w:name w:val="No List12112"/>
    <w:next w:val="NoList"/>
    <w:uiPriority w:val="99"/>
    <w:semiHidden/>
    <w:unhideWhenUsed/>
    <w:rsid w:val="00FE3CFE"/>
  </w:style>
  <w:style w:type="numbering" w:customStyle="1" w:styleId="111121">
    <w:name w:val="リストなし11112"/>
    <w:next w:val="NoList"/>
    <w:uiPriority w:val="99"/>
    <w:semiHidden/>
    <w:unhideWhenUsed/>
    <w:rsid w:val="00FE3CFE"/>
  </w:style>
  <w:style w:type="numbering" w:customStyle="1" w:styleId="111122">
    <w:name w:val="无列表11112"/>
    <w:next w:val="NoList"/>
    <w:semiHidden/>
    <w:rsid w:val="00FE3CFE"/>
  </w:style>
  <w:style w:type="numbering" w:customStyle="1" w:styleId="NoList21112">
    <w:name w:val="No List21112"/>
    <w:next w:val="NoList"/>
    <w:semiHidden/>
    <w:rsid w:val="00FE3CFE"/>
  </w:style>
  <w:style w:type="numbering" w:customStyle="1" w:styleId="NoList31112">
    <w:name w:val="No List31112"/>
    <w:next w:val="NoList"/>
    <w:uiPriority w:val="99"/>
    <w:semiHidden/>
    <w:rsid w:val="00FE3CFE"/>
  </w:style>
  <w:style w:type="numbering" w:customStyle="1" w:styleId="NoList111112">
    <w:name w:val="No List111112"/>
    <w:next w:val="NoList"/>
    <w:uiPriority w:val="99"/>
    <w:semiHidden/>
    <w:unhideWhenUsed/>
    <w:rsid w:val="00FE3CFE"/>
  </w:style>
  <w:style w:type="numbering" w:customStyle="1" w:styleId="121120">
    <w:name w:val="無清單12112"/>
    <w:next w:val="NoList"/>
    <w:uiPriority w:val="99"/>
    <w:semiHidden/>
    <w:unhideWhenUsed/>
    <w:rsid w:val="00FE3CFE"/>
  </w:style>
  <w:style w:type="numbering" w:customStyle="1" w:styleId="1111120">
    <w:name w:val="無清單111112"/>
    <w:next w:val="NoList"/>
    <w:uiPriority w:val="99"/>
    <w:semiHidden/>
    <w:unhideWhenUsed/>
    <w:rsid w:val="00FE3CFE"/>
  </w:style>
  <w:style w:type="numbering" w:customStyle="1" w:styleId="NoList1312">
    <w:name w:val="No List1312"/>
    <w:next w:val="NoList"/>
    <w:uiPriority w:val="99"/>
    <w:semiHidden/>
    <w:unhideWhenUsed/>
    <w:rsid w:val="00FE3CFE"/>
  </w:style>
  <w:style w:type="numbering" w:customStyle="1" w:styleId="12121">
    <w:name w:val="リストなし1212"/>
    <w:next w:val="NoList"/>
    <w:uiPriority w:val="99"/>
    <w:semiHidden/>
    <w:unhideWhenUsed/>
    <w:rsid w:val="00FE3CFE"/>
  </w:style>
  <w:style w:type="numbering" w:customStyle="1" w:styleId="12122">
    <w:name w:val="无列表1212"/>
    <w:next w:val="NoList"/>
    <w:semiHidden/>
    <w:rsid w:val="00FE3CFE"/>
  </w:style>
  <w:style w:type="numbering" w:customStyle="1" w:styleId="NoList2212">
    <w:name w:val="No List2212"/>
    <w:next w:val="NoList"/>
    <w:semiHidden/>
    <w:rsid w:val="00FE3CFE"/>
  </w:style>
  <w:style w:type="numbering" w:customStyle="1" w:styleId="NoList3212">
    <w:name w:val="No List3212"/>
    <w:next w:val="NoList"/>
    <w:uiPriority w:val="99"/>
    <w:semiHidden/>
    <w:rsid w:val="00FE3CFE"/>
  </w:style>
  <w:style w:type="numbering" w:customStyle="1" w:styleId="NoList11212">
    <w:name w:val="No List11212"/>
    <w:next w:val="NoList"/>
    <w:uiPriority w:val="99"/>
    <w:semiHidden/>
    <w:unhideWhenUsed/>
    <w:rsid w:val="00FE3CFE"/>
  </w:style>
  <w:style w:type="numbering" w:customStyle="1" w:styleId="13120">
    <w:name w:val="無清單1312"/>
    <w:next w:val="NoList"/>
    <w:uiPriority w:val="99"/>
    <w:semiHidden/>
    <w:unhideWhenUsed/>
    <w:rsid w:val="00FE3CFE"/>
  </w:style>
  <w:style w:type="numbering" w:customStyle="1" w:styleId="112120">
    <w:name w:val="無清單11212"/>
    <w:next w:val="NoList"/>
    <w:uiPriority w:val="99"/>
    <w:semiHidden/>
    <w:unhideWhenUsed/>
    <w:rsid w:val="00FE3CFE"/>
  </w:style>
  <w:style w:type="numbering" w:customStyle="1" w:styleId="2112">
    <w:name w:val="无列表2112"/>
    <w:next w:val="NoList"/>
    <w:uiPriority w:val="99"/>
    <w:semiHidden/>
    <w:unhideWhenUsed/>
    <w:rsid w:val="00FE3CFE"/>
  </w:style>
  <w:style w:type="numbering" w:customStyle="1" w:styleId="NoList12212">
    <w:name w:val="No List12212"/>
    <w:next w:val="NoList"/>
    <w:uiPriority w:val="99"/>
    <w:semiHidden/>
    <w:unhideWhenUsed/>
    <w:rsid w:val="00FE3CFE"/>
  </w:style>
  <w:style w:type="numbering" w:customStyle="1" w:styleId="112121">
    <w:name w:val="リストなし11212"/>
    <w:next w:val="NoList"/>
    <w:uiPriority w:val="99"/>
    <w:semiHidden/>
    <w:unhideWhenUsed/>
    <w:rsid w:val="00FE3CFE"/>
  </w:style>
  <w:style w:type="numbering" w:customStyle="1" w:styleId="112122">
    <w:name w:val="无列表11212"/>
    <w:next w:val="NoList"/>
    <w:semiHidden/>
    <w:rsid w:val="00FE3CFE"/>
  </w:style>
  <w:style w:type="numbering" w:customStyle="1" w:styleId="NoList21212">
    <w:name w:val="No List21212"/>
    <w:next w:val="NoList"/>
    <w:semiHidden/>
    <w:rsid w:val="00FE3CFE"/>
  </w:style>
  <w:style w:type="numbering" w:customStyle="1" w:styleId="NoList31212">
    <w:name w:val="No List31212"/>
    <w:next w:val="NoList"/>
    <w:uiPriority w:val="99"/>
    <w:semiHidden/>
    <w:rsid w:val="00FE3CFE"/>
  </w:style>
  <w:style w:type="numbering" w:customStyle="1" w:styleId="NoList111212">
    <w:name w:val="No List111212"/>
    <w:next w:val="NoList"/>
    <w:uiPriority w:val="99"/>
    <w:semiHidden/>
    <w:unhideWhenUsed/>
    <w:rsid w:val="00FE3CFE"/>
  </w:style>
  <w:style w:type="numbering" w:customStyle="1" w:styleId="12212">
    <w:name w:val="無清單12212"/>
    <w:next w:val="NoList"/>
    <w:uiPriority w:val="99"/>
    <w:semiHidden/>
    <w:unhideWhenUsed/>
    <w:rsid w:val="00FE3CFE"/>
  </w:style>
  <w:style w:type="numbering" w:customStyle="1" w:styleId="111212">
    <w:name w:val="無清單111212"/>
    <w:next w:val="NoList"/>
    <w:uiPriority w:val="99"/>
    <w:semiHidden/>
    <w:unhideWhenUsed/>
    <w:rsid w:val="00FE3CFE"/>
  </w:style>
  <w:style w:type="character" w:customStyle="1" w:styleId="NumberedListChar">
    <w:name w:val="Numbered List Char"/>
    <w:link w:val="NumberedList"/>
    <w:rsid w:val="00FE3CFE"/>
    <w:rPr>
      <w:rFonts w:ascii="Times New Roman" w:eastAsia="SimSun" w:hAnsi="Times New Roman"/>
      <w:lang w:val="en-GB" w:eastAsia="en-GB"/>
    </w:rPr>
  </w:style>
  <w:style w:type="paragraph" w:customStyle="1" w:styleId="Doc-text2">
    <w:name w:val="Doc-text2"/>
    <w:basedOn w:val="Normal"/>
    <w:link w:val="Doc-text2Char"/>
    <w:qFormat/>
    <w:rsid w:val="00FE3CFE"/>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FE3CFE"/>
    <w:rPr>
      <w:rFonts w:ascii="Arial" w:hAnsi="Arial" w:cs="Arial"/>
      <w:lang w:val="en-GB"/>
    </w:rPr>
  </w:style>
  <w:style w:type="character" w:customStyle="1" w:styleId="11Char">
    <w:name w:val="1.1 Char"/>
    <w:rsid w:val="00FE3CFE"/>
    <w:rPr>
      <w:rFonts w:ascii="Arial" w:eastAsia="MS Mincho" w:hAnsi="Arial"/>
      <w:b/>
      <w:bCs/>
      <w:sz w:val="24"/>
      <w:szCs w:val="26"/>
    </w:rPr>
  </w:style>
  <w:style w:type="character" w:customStyle="1" w:styleId="1ffd">
    <w:name w:val="明显强调1"/>
    <w:uiPriority w:val="21"/>
    <w:qFormat/>
    <w:rsid w:val="00FE3CFE"/>
    <w:rPr>
      <w:b/>
      <w:bCs/>
      <w:i/>
      <w:iCs/>
      <w:color w:val="4F81BD"/>
    </w:rPr>
  </w:style>
  <w:style w:type="paragraph" w:customStyle="1" w:styleId="MediumGrid21">
    <w:name w:val="Medium Grid 21"/>
    <w:uiPriority w:val="1"/>
    <w:qFormat/>
    <w:rsid w:val="00FE3CFE"/>
    <w:pPr>
      <w:overflowPunct w:val="0"/>
      <w:autoSpaceDE w:val="0"/>
      <w:autoSpaceDN w:val="0"/>
      <w:adjustRightInd w:val="0"/>
      <w:textAlignment w:val="baseline"/>
    </w:pPr>
    <w:rPr>
      <w:rFonts w:ascii="Times New Roman" w:hAnsi="Times New Roman"/>
      <w:lang w:val="en-GB"/>
    </w:rPr>
  </w:style>
  <w:style w:type="paragraph" w:customStyle="1" w:styleId="Paragraphedeliste">
    <w:name w:val="Paragraphe de liste"/>
    <w:basedOn w:val="Normal"/>
    <w:uiPriority w:val="34"/>
    <w:qFormat/>
    <w:rsid w:val="00FE3CF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E3CFE"/>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FE3CF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E3CFE"/>
    <w:rPr>
      <w:b/>
      <w:bCs w:val="0"/>
      <w:i/>
      <w:iCs w:val="0"/>
      <w:color w:val="4F81BD"/>
    </w:rPr>
  </w:style>
  <w:style w:type="character" w:styleId="SubtleReference">
    <w:name w:val="Subtle Reference"/>
    <w:uiPriority w:val="31"/>
    <w:qFormat/>
    <w:rsid w:val="00FE3CFE"/>
    <w:rPr>
      <w:smallCaps/>
      <w:color w:val="C0504D"/>
      <w:u w:val="single"/>
    </w:rPr>
  </w:style>
  <w:style w:type="character" w:styleId="IntenseReference">
    <w:name w:val="Intense Reference"/>
    <w:qFormat/>
    <w:rsid w:val="00FE3CFE"/>
    <w:rPr>
      <w:b/>
      <w:bCs w:val="0"/>
      <w:smallCaps/>
      <w:color w:val="C0504D"/>
      <w:spacing w:val="5"/>
      <w:u w:val="single"/>
    </w:rPr>
  </w:style>
  <w:style w:type="paragraph" w:customStyle="1" w:styleId="Header-3gppTdoc">
    <w:name w:val="Header-3gpp Tdoc"/>
    <w:basedOn w:val="Header"/>
    <w:link w:val="Header-3gppTdocChar"/>
    <w:qFormat/>
    <w:rsid w:val="00FE3CFE"/>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FE3CFE"/>
    <w:rPr>
      <w:rFonts w:ascii="Arial" w:hAnsi="Arial" w:cs="Arial"/>
      <w:b/>
      <w:sz w:val="24"/>
      <w:szCs w:val="24"/>
      <w:lang w:val="en-US" w:eastAsia="en-GB"/>
    </w:rPr>
  </w:style>
  <w:style w:type="numbering" w:customStyle="1" w:styleId="13111">
    <w:name w:val="无列表1311"/>
    <w:next w:val="NoList"/>
    <w:semiHidden/>
    <w:rsid w:val="00FE3CFE"/>
  </w:style>
  <w:style w:type="numbering" w:customStyle="1" w:styleId="NoList4111">
    <w:name w:val="No List4111"/>
    <w:next w:val="NoList"/>
    <w:uiPriority w:val="99"/>
    <w:semiHidden/>
    <w:unhideWhenUsed/>
    <w:rsid w:val="00FE3CFE"/>
  </w:style>
  <w:style w:type="numbering" w:customStyle="1" w:styleId="2211">
    <w:name w:val="无列表2211"/>
    <w:next w:val="NoList"/>
    <w:uiPriority w:val="99"/>
    <w:semiHidden/>
    <w:unhideWhenUsed/>
    <w:rsid w:val="00FE3CFE"/>
  </w:style>
  <w:style w:type="numbering" w:customStyle="1" w:styleId="NoList121111">
    <w:name w:val="No List121111"/>
    <w:next w:val="NoList"/>
    <w:uiPriority w:val="99"/>
    <w:semiHidden/>
    <w:unhideWhenUsed/>
    <w:rsid w:val="00FE3CFE"/>
  </w:style>
  <w:style w:type="numbering" w:customStyle="1" w:styleId="1111111">
    <w:name w:val="リストなし111111"/>
    <w:next w:val="NoList"/>
    <w:uiPriority w:val="99"/>
    <w:semiHidden/>
    <w:unhideWhenUsed/>
    <w:rsid w:val="00FE3CFE"/>
  </w:style>
  <w:style w:type="numbering" w:customStyle="1" w:styleId="1111112">
    <w:name w:val="无列表111111"/>
    <w:next w:val="NoList"/>
    <w:semiHidden/>
    <w:rsid w:val="00FE3CFE"/>
  </w:style>
  <w:style w:type="numbering" w:customStyle="1" w:styleId="NoList211111">
    <w:name w:val="No List211111"/>
    <w:next w:val="NoList"/>
    <w:semiHidden/>
    <w:rsid w:val="00FE3CFE"/>
  </w:style>
  <w:style w:type="numbering" w:customStyle="1" w:styleId="NoList311111">
    <w:name w:val="No List311111"/>
    <w:next w:val="NoList"/>
    <w:uiPriority w:val="99"/>
    <w:semiHidden/>
    <w:rsid w:val="00FE3CFE"/>
  </w:style>
  <w:style w:type="numbering" w:customStyle="1" w:styleId="NoList1111111">
    <w:name w:val="No List1111111"/>
    <w:next w:val="NoList"/>
    <w:uiPriority w:val="99"/>
    <w:semiHidden/>
    <w:unhideWhenUsed/>
    <w:rsid w:val="00FE3CFE"/>
  </w:style>
  <w:style w:type="numbering" w:customStyle="1" w:styleId="121111">
    <w:name w:val="無清單121111"/>
    <w:next w:val="NoList"/>
    <w:uiPriority w:val="99"/>
    <w:semiHidden/>
    <w:unhideWhenUsed/>
    <w:rsid w:val="00FE3CFE"/>
  </w:style>
  <w:style w:type="numbering" w:customStyle="1" w:styleId="11111110">
    <w:name w:val="無清單1111111"/>
    <w:next w:val="NoList"/>
    <w:uiPriority w:val="99"/>
    <w:semiHidden/>
    <w:unhideWhenUsed/>
    <w:rsid w:val="00FE3CFE"/>
  </w:style>
  <w:style w:type="numbering" w:customStyle="1" w:styleId="NoList13111">
    <w:name w:val="No List13111"/>
    <w:next w:val="NoList"/>
    <w:uiPriority w:val="99"/>
    <w:semiHidden/>
    <w:unhideWhenUsed/>
    <w:rsid w:val="00FE3CFE"/>
  </w:style>
  <w:style w:type="numbering" w:customStyle="1" w:styleId="121110">
    <w:name w:val="リストなし12111"/>
    <w:next w:val="NoList"/>
    <w:uiPriority w:val="99"/>
    <w:semiHidden/>
    <w:unhideWhenUsed/>
    <w:rsid w:val="00FE3CFE"/>
  </w:style>
  <w:style w:type="numbering" w:customStyle="1" w:styleId="121112">
    <w:name w:val="无列表12111"/>
    <w:next w:val="NoList"/>
    <w:semiHidden/>
    <w:rsid w:val="00FE3CFE"/>
  </w:style>
  <w:style w:type="numbering" w:customStyle="1" w:styleId="NoList22111">
    <w:name w:val="No List22111"/>
    <w:next w:val="NoList"/>
    <w:semiHidden/>
    <w:rsid w:val="00FE3CFE"/>
  </w:style>
  <w:style w:type="numbering" w:customStyle="1" w:styleId="NoList32111">
    <w:name w:val="No List32111"/>
    <w:next w:val="NoList"/>
    <w:uiPriority w:val="99"/>
    <w:semiHidden/>
    <w:rsid w:val="00FE3CFE"/>
  </w:style>
  <w:style w:type="numbering" w:customStyle="1" w:styleId="NoList112111">
    <w:name w:val="No List112111"/>
    <w:next w:val="NoList"/>
    <w:uiPriority w:val="99"/>
    <w:semiHidden/>
    <w:unhideWhenUsed/>
    <w:rsid w:val="00FE3CFE"/>
  </w:style>
  <w:style w:type="numbering" w:customStyle="1" w:styleId="131110">
    <w:name w:val="無清單13111"/>
    <w:next w:val="NoList"/>
    <w:uiPriority w:val="99"/>
    <w:semiHidden/>
    <w:unhideWhenUsed/>
    <w:rsid w:val="00FE3CFE"/>
  </w:style>
  <w:style w:type="numbering" w:customStyle="1" w:styleId="1121110">
    <w:name w:val="無清單112111"/>
    <w:next w:val="NoList"/>
    <w:uiPriority w:val="99"/>
    <w:semiHidden/>
    <w:unhideWhenUsed/>
    <w:rsid w:val="00FE3CFE"/>
  </w:style>
  <w:style w:type="numbering" w:customStyle="1" w:styleId="21111">
    <w:name w:val="无列表21111"/>
    <w:next w:val="NoList"/>
    <w:uiPriority w:val="99"/>
    <w:semiHidden/>
    <w:unhideWhenUsed/>
    <w:rsid w:val="00FE3CFE"/>
  </w:style>
  <w:style w:type="numbering" w:customStyle="1" w:styleId="NoList122111">
    <w:name w:val="No List122111"/>
    <w:next w:val="NoList"/>
    <w:uiPriority w:val="99"/>
    <w:semiHidden/>
    <w:unhideWhenUsed/>
    <w:rsid w:val="00FE3CFE"/>
  </w:style>
  <w:style w:type="numbering" w:customStyle="1" w:styleId="1121111">
    <w:name w:val="リストなし112111"/>
    <w:next w:val="NoList"/>
    <w:uiPriority w:val="99"/>
    <w:semiHidden/>
    <w:unhideWhenUsed/>
    <w:rsid w:val="00FE3CFE"/>
  </w:style>
  <w:style w:type="numbering" w:customStyle="1" w:styleId="1121112">
    <w:name w:val="无列表112111"/>
    <w:next w:val="NoList"/>
    <w:semiHidden/>
    <w:rsid w:val="00FE3CFE"/>
  </w:style>
  <w:style w:type="numbering" w:customStyle="1" w:styleId="NoList212111">
    <w:name w:val="No List212111"/>
    <w:next w:val="NoList"/>
    <w:semiHidden/>
    <w:rsid w:val="00FE3CFE"/>
  </w:style>
  <w:style w:type="numbering" w:customStyle="1" w:styleId="NoList312111">
    <w:name w:val="No List312111"/>
    <w:next w:val="NoList"/>
    <w:uiPriority w:val="99"/>
    <w:semiHidden/>
    <w:rsid w:val="00FE3CFE"/>
  </w:style>
  <w:style w:type="numbering" w:customStyle="1" w:styleId="NoList1112111">
    <w:name w:val="No List1112111"/>
    <w:next w:val="NoList"/>
    <w:uiPriority w:val="99"/>
    <w:semiHidden/>
    <w:unhideWhenUsed/>
    <w:rsid w:val="00FE3CFE"/>
  </w:style>
  <w:style w:type="numbering" w:customStyle="1" w:styleId="122111">
    <w:name w:val="無清單122111"/>
    <w:next w:val="NoList"/>
    <w:uiPriority w:val="99"/>
    <w:semiHidden/>
    <w:unhideWhenUsed/>
    <w:rsid w:val="00FE3CFE"/>
  </w:style>
  <w:style w:type="numbering" w:customStyle="1" w:styleId="1112111">
    <w:name w:val="無清單1112111"/>
    <w:next w:val="NoList"/>
    <w:uiPriority w:val="99"/>
    <w:semiHidden/>
    <w:unhideWhenUsed/>
    <w:rsid w:val="00FE3CFE"/>
  </w:style>
  <w:style w:type="numbering" w:customStyle="1" w:styleId="12210">
    <w:name w:val="无列表1221"/>
    <w:next w:val="NoList"/>
    <w:semiHidden/>
    <w:rsid w:val="00FE3CFE"/>
  </w:style>
  <w:style w:type="character" w:customStyle="1" w:styleId="Char21">
    <w:name w:val="明显引用 Char2"/>
    <w:uiPriority w:val="30"/>
    <w:rsid w:val="00FE3CFE"/>
    <w:rPr>
      <w:rFonts w:ascii="Times New Roman" w:hAnsi="Times New Roman"/>
      <w:i/>
      <w:iCs/>
      <w:color w:val="5B9BD5"/>
      <w:lang w:val="en-GB" w:eastAsia="en-US"/>
    </w:rPr>
  </w:style>
  <w:style w:type="table" w:customStyle="1" w:styleId="TableGrid71">
    <w:name w:val="Table Grid7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E3CFE"/>
    <w:rPr>
      <w:rFonts w:ascii="Times New Roman" w:hAnsi="Times New Roman" w:cs="Times New Roman" w:hint="default"/>
      <w:i/>
      <w:iCs/>
      <w:color w:val="4F81BD"/>
      <w:lang w:val="en-GB" w:eastAsia="en-US"/>
    </w:rPr>
  </w:style>
  <w:style w:type="paragraph" w:customStyle="1" w:styleId="1ffe">
    <w:name w:val="副標題1"/>
    <w:basedOn w:val="Normal"/>
    <w:next w:val="Normal"/>
    <w:uiPriority w:val="11"/>
    <w:qFormat/>
    <w:rsid w:val="00FE3CFE"/>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
    <w:name w:val="鮮明引文1"/>
    <w:basedOn w:val="Normal"/>
    <w:next w:val="Normal"/>
    <w:uiPriority w:val="30"/>
    <w:qFormat/>
    <w:rsid w:val="00FE3CF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2">
    <w:name w:val="副标题 Char2"/>
    <w:uiPriority w:val="11"/>
    <w:rsid w:val="00FE3CFE"/>
    <w:rPr>
      <w:rFonts w:ascii="Cambria" w:hAnsi="Cambria" w:cs="Times New Roman" w:hint="default"/>
      <w:b/>
      <w:bCs/>
      <w:kern w:val="28"/>
      <w:sz w:val="32"/>
      <w:szCs w:val="32"/>
      <w:lang w:val="en-GB" w:eastAsia="en-US"/>
    </w:rPr>
  </w:style>
  <w:style w:type="character" w:customStyle="1" w:styleId="1fff0">
    <w:name w:val="副標題 字元1"/>
    <w:rsid w:val="00FE3CFE"/>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FE3CFE"/>
    <w:rPr>
      <w:rFonts w:ascii="Times New Roman" w:hAnsi="Times New Roman" w:cs="Times New Roman" w:hint="default"/>
      <w:i/>
      <w:iCs/>
      <w:color w:val="4F81BD"/>
      <w:lang w:val="en-GB" w:eastAsia="en-US"/>
    </w:rPr>
  </w:style>
  <w:style w:type="table" w:customStyle="1" w:styleId="TableGrid712">
    <w:name w:val="Table Grid71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E3C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E3CFE"/>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E3CFE"/>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E3CFE"/>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E3CFE"/>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E3C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E3C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E3CF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FE3CFE"/>
    <w:rPr>
      <w:rFonts w:ascii="Times New Roman" w:eastAsia="Batang" w:hAnsi="Times New Roman"/>
      <w:lang w:val="en-GB" w:eastAsia="en-US"/>
    </w:rPr>
  </w:style>
  <w:style w:type="numbering" w:customStyle="1" w:styleId="NoList62">
    <w:name w:val="No List62"/>
    <w:next w:val="NoList"/>
    <w:uiPriority w:val="99"/>
    <w:semiHidden/>
    <w:unhideWhenUsed/>
    <w:rsid w:val="00FE3CFE"/>
  </w:style>
  <w:style w:type="numbering" w:customStyle="1" w:styleId="NoList142">
    <w:name w:val="No List142"/>
    <w:next w:val="NoList"/>
    <w:uiPriority w:val="99"/>
    <w:semiHidden/>
    <w:unhideWhenUsed/>
    <w:rsid w:val="00FE3CFE"/>
  </w:style>
  <w:style w:type="numbering" w:customStyle="1" w:styleId="1323">
    <w:name w:val="リストなし132"/>
    <w:next w:val="NoList"/>
    <w:uiPriority w:val="99"/>
    <w:semiHidden/>
    <w:unhideWhenUsed/>
    <w:rsid w:val="00FE3CFE"/>
  </w:style>
  <w:style w:type="numbering" w:customStyle="1" w:styleId="NoList232">
    <w:name w:val="No List232"/>
    <w:next w:val="NoList"/>
    <w:semiHidden/>
    <w:rsid w:val="00FE3CFE"/>
  </w:style>
  <w:style w:type="numbering" w:customStyle="1" w:styleId="NoList332">
    <w:name w:val="No List332"/>
    <w:next w:val="NoList"/>
    <w:uiPriority w:val="99"/>
    <w:semiHidden/>
    <w:rsid w:val="00FE3CFE"/>
  </w:style>
  <w:style w:type="numbering" w:customStyle="1" w:styleId="1421">
    <w:name w:val="無清單142"/>
    <w:next w:val="NoList"/>
    <w:uiPriority w:val="99"/>
    <w:semiHidden/>
    <w:unhideWhenUsed/>
    <w:rsid w:val="00FE3CFE"/>
  </w:style>
  <w:style w:type="numbering" w:customStyle="1" w:styleId="11321">
    <w:name w:val="無清單1132"/>
    <w:next w:val="NoList"/>
    <w:uiPriority w:val="99"/>
    <w:semiHidden/>
    <w:unhideWhenUsed/>
    <w:rsid w:val="00FE3CFE"/>
  </w:style>
  <w:style w:type="numbering" w:customStyle="1" w:styleId="NoList1232">
    <w:name w:val="No List1232"/>
    <w:next w:val="NoList"/>
    <w:uiPriority w:val="99"/>
    <w:semiHidden/>
    <w:unhideWhenUsed/>
    <w:rsid w:val="00FE3CFE"/>
  </w:style>
  <w:style w:type="numbering" w:customStyle="1" w:styleId="11322">
    <w:name w:val="リストなし1132"/>
    <w:next w:val="NoList"/>
    <w:uiPriority w:val="99"/>
    <w:semiHidden/>
    <w:unhideWhenUsed/>
    <w:rsid w:val="00FE3CFE"/>
  </w:style>
  <w:style w:type="numbering" w:customStyle="1" w:styleId="11323">
    <w:name w:val="无列表1132"/>
    <w:next w:val="NoList"/>
    <w:semiHidden/>
    <w:rsid w:val="00FE3CFE"/>
  </w:style>
  <w:style w:type="numbering" w:customStyle="1" w:styleId="NoList2132">
    <w:name w:val="No List2132"/>
    <w:next w:val="NoList"/>
    <w:semiHidden/>
    <w:rsid w:val="00FE3CFE"/>
  </w:style>
  <w:style w:type="numbering" w:customStyle="1" w:styleId="NoList3132">
    <w:name w:val="No List3132"/>
    <w:next w:val="NoList"/>
    <w:uiPriority w:val="99"/>
    <w:semiHidden/>
    <w:rsid w:val="00FE3CFE"/>
  </w:style>
  <w:style w:type="numbering" w:customStyle="1" w:styleId="NoList11132">
    <w:name w:val="No List11132"/>
    <w:next w:val="NoList"/>
    <w:uiPriority w:val="99"/>
    <w:semiHidden/>
    <w:unhideWhenUsed/>
    <w:rsid w:val="00FE3CFE"/>
  </w:style>
  <w:style w:type="numbering" w:customStyle="1" w:styleId="12321">
    <w:name w:val="無清單1232"/>
    <w:next w:val="NoList"/>
    <w:uiPriority w:val="99"/>
    <w:semiHidden/>
    <w:unhideWhenUsed/>
    <w:rsid w:val="00FE3CFE"/>
  </w:style>
  <w:style w:type="numbering" w:customStyle="1" w:styleId="111320">
    <w:name w:val="無清單11132"/>
    <w:next w:val="NoList"/>
    <w:uiPriority w:val="99"/>
    <w:semiHidden/>
    <w:unhideWhenUsed/>
    <w:rsid w:val="00FE3CFE"/>
  </w:style>
  <w:style w:type="numbering" w:customStyle="1" w:styleId="NoList512">
    <w:name w:val="No List512"/>
    <w:next w:val="NoList"/>
    <w:uiPriority w:val="99"/>
    <w:semiHidden/>
    <w:unhideWhenUsed/>
    <w:rsid w:val="00FE3CFE"/>
  </w:style>
  <w:style w:type="numbering" w:customStyle="1" w:styleId="NoList11311">
    <w:name w:val="No List11311"/>
    <w:next w:val="NoList"/>
    <w:uiPriority w:val="99"/>
    <w:semiHidden/>
    <w:unhideWhenUsed/>
    <w:rsid w:val="00FE3CFE"/>
  </w:style>
  <w:style w:type="numbering" w:customStyle="1" w:styleId="NoList5111">
    <w:name w:val="No List5111"/>
    <w:next w:val="NoList"/>
    <w:uiPriority w:val="99"/>
    <w:semiHidden/>
    <w:unhideWhenUsed/>
    <w:rsid w:val="00FE3CFE"/>
  </w:style>
  <w:style w:type="numbering" w:customStyle="1" w:styleId="NoList611">
    <w:name w:val="No List611"/>
    <w:next w:val="NoList"/>
    <w:uiPriority w:val="99"/>
    <w:semiHidden/>
    <w:unhideWhenUsed/>
    <w:rsid w:val="00FE3CFE"/>
  </w:style>
  <w:style w:type="numbering" w:customStyle="1" w:styleId="NoList1411">
    <w:name w:val="No List1411"/>
    <w:next w:val="NoList"/>
    <w:uiPriority w:val="99"/>
    <w:semiHidden/>
    <w:unhideWhenUsed/>
    <w:rsid w:val="00FE3CFE"/>
  </w:style>
  <w:style w:type="numbering" w:customStyle="1" w:styleId="13113">
    <w:name w:val="リストなし1311"/>
    <w:next w:val="NoList"/>
    <w:uiPriority w:val="99"/>
    <w:semiHidden/>
    <w:unhideWhenUsed/>
    <w:rsid w:val="00FE3CFE"/>
  </w:style>
  <w:style w:type="numbering" w:customStyle="1" w:styleId="NoList2311">
    <w:name w:val="No List2311"/>
    <w:next w:val="NoList"/>
    <w:semiHidden/>
    <w:rsid w:val="00FE3CFE"/>
  </w:style>
  <w:style w:type="numbering" w:customStyle="1" w:styleId="NoList3311">
    <w:name w:val="No List3311"/>
    <w:next w:val="NoList"/>
    <w:uiPriority w:val="99"/>
    <w:semiHidden/>
    <w:rsid w:val="00FE3CFE"/>
  </w:style>
  <w:style w:type="numbering" w:customStyle="1" w:styleId="NoList1141">
    <w:name w:val="No List1141"/>
    <w:next w:val="NoList"/>
    <w:uiPriority w:val="99"/>
    <w:semiHidden/>
    <w:unhideWhenUsed/>
    <w:rsid w:val="00FE3CFE"/>
  </w:style>
  <w:style w:type="numbering" w:customStyle="1" w:styleId="14111">
    <w:name w:val="無清單1411"/>
    <w:next w:val="NoList"/>
    <w:uiPriority w:val="99"/>
    <w:semiHidden/>
    <w:unhideWhenUsed/>
    <w:rsid w:val="00FE3CFE"/>
  </w:style>
  <w:style w:type="numbering" w:customStyle="1" w:styleId="113110">
    <w:name w:val="無清單11311"/>
    <w:next w:val="NoList"/>
    <w:uiPriority w:val="99"/>
    <w:semiHidden/>
    <w:unhideWhenUsed/>
    <w:rsid w:val="00FE3CFE"/>
  </w:style>
  <w:style w:type="numbering" w:customStyle="1" w:styleId="NoList421">
    <w:name w:val="No List421"/>
    <w:next w:val="NoList"/>
    <w:uiPriority w:val="99"/>
    <w:semiHidden/>
    <w:unhideWhenUsed/>
    <w:rsid w:val="00FE3CFE"/>
  </w:style>
  <w:style w:type="numbering" w:customStyle="1" w:styleId="NoList12311">
    <w:name w:val="No List12311"/>
    <w:next w:val="NoList"/>
    <w:uiPriority w:val="99"/>
    <w:semiHidden/>
    <w:unhideWhenUsed/>
    <w:rsid w:val="00FE3CFE"/>
  </w:style>
  <w:style w:type="numbering" w:customStyle="1" w:styleId="113111">
    <w:name w:val="リストなし11311"/>
    <w:next w:val="NoList"/>
    <w:uiPriority w:val="99"/>
    <w:semiHidden/>
    <w:unhideWhenUsed/>
    <w:rsid w:val="00FE3CFE"/>
  </w:style>
  <w:style w:type="numbering" w:customStyle="1" w:styleId="113112">
    <w:name w:val="无列表11311"/>
    <w:next w:val="NoList"/>
    <w:semiHidden/>
    <w:rsid w:val="00FE3CFE"/>
  </w:style>
  <w:style w:type="numbering" w:customStyle="1" w:styleId="NoList21311">
    <w:name w:val="No List21311"/>
    <w:next w:val="NoList"/>
    <w:semiHidden/>
    <w:rsid w:val="00FE3CFE"/>
  </w:style>
  <w:style w:type="numbering" w:customStyle="1" w:styleId="NoList31311">
    <w:name w:val="No List31311"/>
    <w:next w:val="NoList"/>
    <w:uiPriority w:val="99"/>
    <w:semiHidden/>
    <w:rsid w:val="00FE3CFE"/>
  </w:style>
  <w:style w:type="numbering" w:customStyle="1" w:styleId="NoList111311">
    <w:name w:val="No List111311"/>
    <w:next w:val="NoList"/>
    <w:uiPriority w:val="99"/>
    <w:semiHidden/>
    <w:unhideWhenUsed/>
    <w:rsid w:val="00FE3CFE"/>
  </w:style>
  <w:style w:type="numbering" w:customStyle="1" w:styleId="12311">
    <w:name w:val="無清單12311"/>
    <w:next w:val="NoList"/>
    <w:uiPriority w:val="99"/>
    <w:semiHidden/>
    <w:unhideWhenUsed/>
    <w:rsid w:val="00FE3CFE"/>
  </w:style>
  <w:style w:type="numbering" w:customStyle="1" w:styleId="111311">
    <w:name w:val="無清單111311"/>
    <w:next w:val="NoList"/>
    <w:uiPriority w:val="99"/>
    <w:semiHidden/>
    <w:unhideWhenUsed/>
    <w:rsid w:val="00FE3CFE"/>
  </w:style>
  <w:style w:type="numbering" w:customStyle="1" w:styleId="NoList12121">
    <w:name w:val="No List12121"/>
    <w:next w:val="NoList"/>
    <w:uiPriority w:val="99"/>
    <w:semiHidden/>
    <w:unhideWhenUsed/>
    <w:rsid w:val="00FE3CFE"/>
  </w:style>
  <w:style w:type="numbering" w:customStyle="1" w:styleId="111213">
    <w:name w:val="リストなし11121"/>
    <w:next w:val="NoList"/>
    <w:uiPriority w:val="99"/>
    <w:semiHidden/>
    <w:unhideWhenUsed/>
    <w:rsid w:val="00FE3CFE"/>
  </w:style>
  <w:style w:type="numbering" w:customStyle="1" w:styleId="111214">
    <w:name w:val="无列表11121"/>
    <w:next w:val="NoList"/>
    <w:semiHidden/>
    <w:rsid w:val="00FE3CFE"/>
  </w:style>
  <w:style w:type="numbering" w:customStyle="1" w:styleId="NoList21121">
    <w:name w:val="No List21121"/>
    <w:next w:val="NoList"/>
    <w:semiHidden/>
    <w:rsid w:val="00FE3CFE"/>
  </w:style>
  <w:style w:type="numbering" w:customStyle="1" w:styleId="NoList31121">
    <w:name w:val="No List31121"/>
    <w:next w:val="NoList"/>
    <w:uiPriority w:val="99"/>
    <w:semiHidden/>
    <w:rsid w:val="00FE3CFE"/>
  </w:style>
  <w:style w:type="numbering" w:customStyle="1" w:styleId="NoList111121">
    <w:name w:val="No List111121"/>
    <w:next w:val="NoList"/>
    <w:uiPriority w:val="99"/>
    <w:semiHidden/>
    <w:unhideWhenUsed/>
    <w:rsid w:val="00FE3CFE"/>
  </w:style>
  <w:style w:type="numbering" w:customStyle="1" w:styleId="121210">
    <w:name w:val="無清單12121"/>
    <w:next w:val="NoList"/>
    <w:uiPriority w:val="99"/>
    <w:semiHidden/>
    <w:unhideWhenUsed/>
    <w:rsid w:val="00FE3CFE"/>
  </w:style>
  <w:style w:type="numbering" w:customStyle="1" w:styleId="1111210">
    <w:name w:val="無清單111121"/>
    <w:next w:val="NoList"/>
    <w:uiPriority w:val="99"/>
    <w:semiHidden/>
    <w:unhideWhenUsed/>
    <w:rsid w:val="00FE3CFE"/>
  </w:style>
  <w:style w:type="numbering" w:customStyle="1" w:styleId="NoList521">
    <w:name w:val="No List521"/>
    <w:next w:val="NoList"/>
    <w:uiPriority w:val="99"/>
    <w:semiHidden/>
    <w:unhideWhenUsed/>
    <w:rsid w:val="00FE3CFE"/>
  </w:style>
  <w:style w:type="numbering" w:customStyle="1" w:styleId="NoList1321">
    <w:name w:val="No List1321"/>
    <w:next w:val="NoList"/>
    <w:uiPriority w:val="99"/>
    <w:semiHidden/>
    <w:unhideWhenUsed/>
    <w:rsid w:val="00FE3CFE"/>
  </w:style>
  <w:style w:type="numbering" w:customStyle="1" w:styleId="12214">
    <w:name w:val="リストなし1221"/>
    <w:next w:val="NoList"/>
    <w:uiPriority w:val="99"/>
    <w:semiHidden/>
    <w:unhideWhenUsed/>
    <w:rsid w:val="00FE3CFE"/>
  </w:style>
  <w:style w:type="numbering" w:customStyle="1" w:styleId="NoList2221">
    <w:name w:val="No List2221"/>
    <w:next w:val="NoList"/>
    <w:semiHidden/>
    <w:rsid w:val="00FE3CFE"/>
  </w:style>
  <w:style w:type="numbering" w:customStyle="1" w:styleId="NoList3221">
    <w:name w:val="No List3221"/>
    <w:next w:val="NoList"/>
    <w:uiPriority w:val="99"/>
    <w:semiHidden/>
    <w:rsid w:val="00FE3CFE"/>
  </w:style>
  <w:style w:type="numbering" w:customStyle="1" w:styleId="NoList11221">
    <w:name w:val="No List11221"/>
    <w:next w:val="NoList"/>
    <w:uiPriority w:val="99"/>
    <w:semiHidden/>
    <w:unhideWhenUsed/>
    <w:rsid w:val="00FE3CFE"/>
  </w:style>
  <w:style w:type="numbering" w:customStyle="1" w:styleId="13210">
    <w:name w:val="無清單1321"/>
    <w:next w:val="NoList"/>
    <w:uiPriority w:val="99"/>
    <w:semiHidden/>
    <w:unhideWhenUsed/>
    <w:rsid w:val="00FE3CFE"/>
  </w:style>
  <w:style w:type="numbering" w:customStyle="1" w:styleId="112210">
    <w:name w:val="無清單11221"/>
    <w:next w:val="NoList"/>
    <w:uiPriority w:val="99"/>
    <w:semiHidden/>
    <w:unhideWhenUsed/>
    <w:rsid w:val="00FE3CFE"/>
  </w:style>
  <w:style w:type="numbering" w:customStyle="1" w:styleId="21210">
    <w:name w:val="无列表2121"/>
    <w:next w:val="NoList"/>
    <w:uiPriority w:val="99"/>
    <w:semiHidden/>
    <w:unhideWhenUsed/>
    <w:rsid w:val="00FE3CFE"/>
  </w:style>
  <w:style w:type="numbering" w:customStyle="1" w:styleId="NoList111221">
    <w:name w:val="No List111221"/>
    <w:next w:val="NoList"/>
    <w:uiPriority w:val="99"/>
    <w:semiHidden/>
    <w:unhideWhenUsed/>
    <w:rsid w:val="00FE3CFE"/>
  </w:style>
  <w:style w:type="numbering" w:customStyle="1" w:styleId="NoList71">
    <w:name w:val="No List71"/>
    <w:next w:val="NoList"/>
    <w:uiPriority w:val="99"/>
    <w:semiHidden/>
    <w:unhideWhenUsed/>
    <w:rsid w:val="00FE3CFE"/>
  </w:style>
  <w:style w:type="numbering" w:customStyle="1" w:styleId="NoList151">
    <w:name w:val="No List151"/>
    <w:next w:val="NoList"/>
    <w:uiPriority w:val="99"/>
    <w:semiHidden/>
    <w:unhideWhenUsed/>
    <w:rsid w:val="00FE3CFE"/>
  </w:style>
  <w:style w:type="numbering" w:customStyle="1" w:styleId="1413">
    <w:name w:val="リストなし141"/>
    <w:next w:val="NoList"/>
    <w:uiPriority w:val="99"/>
    <w:semiHidden/>
    <w:unhideWhenUsed/>
    <w:rsid w:val="00FE3CFE"/>
  </w:style>
  <w:style w:type="numbering" w:customStyle="1" w:styleId="1414">
    <w:name w:val="无列表141"/>
    <w:next w:val="NoList"/>
    <w:semiHidden/>
    <w:rsid w:val="00FE3CFE"/>
  </w:style>
  <w:style w:type="numbering" w:customStyle="1" w:styleId="NoList241">
    <w:name w:val="No List241"/>
    <w:next w:val="NoList"/>
    <w:semiHidden/>
    <w:rsid w:val="00FE3CFE"/>
  </w:style>
  <w:style w:type="numbering" w:customStyle="1" w:styleId="NoList341">
    <w:name w:val="No List341"/>
    <w:next w:val="NoList"/>
    <w:uiPriority w:val="99"/>
    <w:semiHidden/>
    <w:rsid w:val="00FE3CFE"/>
  </w:style>
  <w:style w:type="numbering" w:customStyle="1" w:styleId="NoList1151">
    <w:name w:val="No List1151"/>
    <w:next w:val="NoList"/>
    <w:uiPriority w:val="99"/>
    <w:semiHidden/>
    <w:unhideWhenUsed/>
    <w:rsid w:val="00FE3CFE"/>
  </w:style>
  <w:style w:type="numbering" w:customStyle="1" w:styleId="1511">
    <w:name w:val="無清單151"/>
    <w:next w:val="NoList"/>
    <w:uiPriority w:val="99"/>
    <w:semiHidden/>
    <w:unhideWhenUsed/>
    <w:rsid w:val="00FE3CFE"/>
  </w:style>
  <w:style w:type="numbering" w:customStyle="1" w:styleId="11410">
    <w:name w:val="無清單1141"/>
    <w:next w:val="NoList"/>
    <w:uiPriority w:val="99"/>
    <w:semiHidden/>
    <w:unhideWhenUsed/>
    <w:rsid w:val="00FE3CFE"/>
  </w:style>
  <w:style w:type="numbering" w:customStyle="1" w:styleId="NoList431">
    <w:name w:val="No List431"/>
    <w:next w:val="NoList"/>
    <w:uiPriority w:val="99"/>
    <w:semiHidden/>
    <w:unhideWhenUsed/>
    <w:rsid w:val="00FE3CFE"/>
  </w:style>
  <w:style w:type="numbering" w:customStyle="1" w:styleId="NoList1241">
    <w:name w:val="No List1241"/>
    <w:next w:val="NoList"/>
    <w:uiPriority w:val="99"/>
    <w:semiHidden/>
    <w:unhideWhenUsed/>
    <w:rsid w:val="00FE3CFE"/>
  </w:style>
  <w:style w:type="numbering" w:customStyle="1" w:styleId="11411">
    <w:name w:val="リストなし1141"/>
    <w:next w:val="NoList"/>
    <w:uiPriority w:val="99"/>
    <w:semiHidden/>
    <w:unhideWhenUsed/>
    <w:rsid w:val="00FE3CFE"/>
  </w:style>
  <w:style w:type="numbering" w:customStyle="1" w:styleId="11412">
    <w:name w:val="无列表1141"/>
    <w:next w:val="NoList"/>
    <w:semiHidden/>
    <w:rsid w:val="00FE3CFE"/>
  </w:style>
  <w:style w:type="numbering" w:customStyle="1" w:styleId="NoList2141">
    <w:name w:val="No List2141"/>
    <w:next w:val="NoList"/>
    <w:semiHidden/>
    <w:rsid w:val="00FE3CFE"/>
  </w:style>
  <w:style w:type="numbering" w:customStyle="1" w:styleId="NoList3141">
    <w:name w:val="No List3141"/>
    <w:next w:val="NoList"/>
    <w:uiPriority w:val="99"/>
    <w:semiHidden/>
    <w:rsid w:val="00FE3CFE"/>
  </w:style>
  <w:style w:type="numbering" w:customStyle="1" w:styleId="NoList11141">
    <w:name w:val="No List11141"/>
    <w:next w:val="NoList"/>
    <w:uiPriority w:val="99"/>
    <w:semiHidden/>
    <w:unhideWhenUsed/>
    <w:rsid w:val="00FE3CFE"/>
  </w:style>
  <w:style w:type="numbering" w:customStyle="1" w:styleId="12410">
    <w:name w:val="無清單1241"/>
    <w:next w:val="NoList"/>
    <w:uiPriority w:val="99"/>
    <w:semiHidden/>
    <w:unhideWhenUsed/>
    <w:rsid w:val="00FE3CFE"/>
  </w:style>
  <w:style w:type="numbering" w:customStyle="1" w:styleId="111410">
    <w:name w:val="無清單11141"/>
    <w:next w:val="NoList"/>
    <w:uiPriority w:val="99"/>
    <w:semiHidden/>
    <w:unhideWhenUsed/>
    <w:rsid w:val="00FE3CFE"/>
  </w:style>
  <w:style w:type="numbering" w:customStyle="1" w:styleId="2310">
    <w:name w:val="无列表231"/>
    <w:next w:val="NoList"/>
    <w:uiPriority w:val="99"/>
    <w:semiHidden/>
    <w:unhideWhenUsed/>
    <w:rsid w:val="00FE3CFE"/>
  </w:style>
  <w:style w:type="numbering" w:customStyle="1" w:styleId="NoList12131">
    <w:name w:val="No List12131"/>
    <w:next w:val="NoList"/>
    <w:uiPriority w:val="99"/>
    <w:semiHidden/>
    <w:unhideWhenUsed/>
    <w:rsid w:val="00FE3CFE"/>
  </w:style>
  <w:style w:type="numbering" w:customStyle="1" w:styleId="111310">
    <w:name w:val="リストなし11131"/>
    <w:next w:val="NoList"/>
    <w:uiPriority w:val="99"/>
    <w:semiHidden/>
    <w:unhideWhenUsed/>
    <w:rsid w:val="00FE3CFE"/>
  </w:style>
  <w:style w:type="numbering" w:customStyle="1" w:styleId="111312">
    <w:name w:val="无列表11131"/>
    <w:next w:val="NoList"/>
    <w:semiHidden/>
    <w:rsid w:val="00FE3CFE"/>
  </w:style>
  <w:style w:type="numbering" w:customStyle="1" w:styleId="NoList21131">
    <w:name w:val="No List21131"/>
    <w:next w:val="NoList"/>
    <w:semiHidden/>
    <w:rsid w:val="00FE3CFE"/>
  </w:style>
  <w:style w:type="numbering" w:customStyle="1" w:styleId="NoList31131">
    <w:name w:val="No List31131"/>
    <w:next w:val="NoList"/>
    <w:uiPriority w:val="99"/>
    <w:semiHidden/>
    <w:rsid w:val="00FE3CFE"/>
  </w:style>
  <w:style w:type="numbering" w:customStyle="1" w:styleId="NoList111131">
    <w:name w:val="No List111131"/>
    <w:next w:val="NoList"/>
    <w:uiPriority w:val="99"/>
    <w:semiHidden/>
    <w:unhideWhenUsed/>
    <w:rsid w:val="00FE3CFE"/>
  </w:style>
  <w:style w:type="numbering" w:customStyle="1" w:styleId="121310">
    <w:name w:val="無清單12131"/>
    <w:next w:val="NoList"/>
    <w:uiPriority w:val="99"/>
    <w:semiHidden/>
    <w:unhideWhenUsed/>
    <w:rsid w:val="00FE3CFE"/>
  </w:style>
  <w:style w:type="numbering" w:customStyle="1" w:styleId="111131">
    <w:name w:val="無清單111131"/>
    <w:next w:val="NoList"/>
    <w:uiPriority w:val="99"/>
    <w:semiHidden/>
    <w:unhideWhenUsed/>
    <w:rsid w:val="00FE3CFE"/>
  </w:style>
  <w:style w:type="numbering" w:customStyle="1" w:styleId="NoList531">
    <w:name w:val="No List531"/>
    <w:next w:val="NoList"/>
    <w:uiPriority w:val="99"/>
    <w:semiHidden/>
    <w:unhideWhenUsed/>
    <w:rsid w:val="00FE3CFE"/>
  </w:style>
  <w:style w:type="numbering" w:customStyle="1" w:styleId="NoList1331">
    <w:name w:val="No List1331"/>
    <w:next w:val="NoList"/>
    <w:uiPriority w:val="99"/>
    <w:semiHidden/>
    <w:unhideWhenUsed/>
    <w:rsid w:val="00FE3CFE"/>
  </w:style>
  <w:style w:type="numbering" w:customStyle="1" w:styleId="12312">
    <w:name w:val="リストなし1231"/>
    <w:next w:val="NoList"/>
    <w:uiPriority w:val="99"/>
    <w:semiHidden/>
    <w:unhideWhenUsed/>
    <w:rsid w:val="00FE3CFE"/>
  </w:style>
  <w:style w:type="numbering" w:customStyle="1" w:styleId="12313">
    <w:name w:val="无列表1231"/>
    <w:next w:val="NoList"/>
    <w:semiHidden/>
    <w:rsid w:val="00FE3CFE"/>
  </w:style>
  <w:style w:type="numbering" w:customStyle="1" w:styleId="NoList2231">
    <w:name w:val="No List2231"/>
    <w:next w:val="NoList"/>
    <w:semiHidden/>
    <w:rsid w:val="00FE3CFE"/>
  </w:style>
  <w:style w:type="numbering" w:customStyle="1" w:styleId="NoList3231">
    <w:name w:val="No List3231"/>
    <w:next w:val="NoList"/>
    <w:uiPriority w:val="99"/>
    <w:semiHidden/>
    <w:rsid w:val="00FE3CFE"/>
  </w:style>
  <w:style w:type="numbering" w:customStyle="1" w:styleId="NoList11231">
    <w:name w:val="No List11231"/>
    <w:next w:val="NoList"/>
    <w:uiPriority w:val="99"/>
    <w:semiHidden/>
    <w:unhideWhenUsed/>
    <w:rsid w:val="00FE3CFE"/>
  </w:style>
  <w:style w:type="numbering" w:customStyle="1" w:styleId="13310">
    <w:name w:val="無清單1331"/>
    <w:next w:val="NoList"/>
    <w:uiPriority w:val="99"/>
    <w:semiHidden/>
    <w:unhideWhenUsed/>
    <w:rsid w:val="00FE3CFE"/>
  </w:style>
  <w:style w:type="numbering" w:customStyle="1" w:styleId="112310">
    <w:name w:val="無清單11231"/>
    <w:next w:val="NoList"/>
    <w:uiPriority w:val="99"/>
    <w:semiHidden/>
    <w:unhideWhenUsed/>
    <w:rsid w:val="00FE3CFE"/>
  </w:style>
  <w:style w:type="numbering" w:customStyle="1" w:styleId="21310">
    <w:name w:val="无列表2131"/>
    <w:next w:val="NoList"/>
    <w:uiPriority w:val="99"/>
    <w:semiHidden/>
    <w:unhideWhenUsed/>
    <w:rsid w:val="00FE3CFE"/>
  </w:style>
  <w:style w:type="numbering" w:customStyle="1" w:styleId="NoList12221">
    <w:name w:val="No List12221"/>
    <w:next w:val="NoList"/>
    <w:uiPriority w:val="99"/>
    <w:semiHidden/>
    <w:unhideWhenUsed/>
    <w:rsid w:val="00FE3CFE"/>
  </w:style>
  <w:style w:type="numbering" w:customStyle="1" w:styleId="112211">
    <w:name w:val="リストなし11221"/>
    <w:next w:val="NoList"/>
    <w:uiPriority w:val="99"/>
    <w:semiHidden/>
    <w:unhideWhenUsed/>
    <w:rsid w:val="00FE3CFE"/>
  </w:style>
  <w:style w:type="numbering" w:customStyle="1" w:styleId="112212">
    <w:name w:val="无列表11221"/>
    <w:next w:val="NoList"/>
    <w:semiHidden/>
    <w:rsid w:val="00FE3CFE"/>
  </w:style>
  <w:style w:type="numbering" w:customStyle="1" w:styleId="NoList21221">
    <w:name w:val="No List21221"/>
    <w:next w:val="NoList"/>
    <w:semiHidden/>
    <w:rsid w:val="00FE3CFE"/>
  </w:style>
  <w:style w:type="numbering" w:customStyle="1" w:styleId="NoList31221">
    <w:name w:val="No List31221"/>
    <w:next w:val="NoList"/>
    <w:uiPriority w:val="99"/>
    <w:semiHidden/>
    <w:rsid w:val="00FE3CFE"/>
  </w:style>
  <w:style w:type="numbering" w:customStyle="1" w:styleId="NoList111231">
    <w:name w:val="No List111231"/>
    <w:next w:val="NoList"/>
    <w:uiPriority w:val="99"/>
    <w:semiHidden/>
    <w:unhideWhenUsed/>
    <w:rsid w:val="00FE3CFE"/>
  </w:style>
  <w:style w:type="numbering" w:customStyle="1" w:styleId="122210">
    <w:name w:val="無清單12221"/>
    <w:next w:val="NoList"/>
    <w:uiPriority w:val="99"/>
    <w:semiHidden/>
    <w:unhideWhenUsed/>
    <w:rsid w:val="00FE3CFE"/>
  </w:style>
  <w:style w:type="numbering" w:customStyle="1" w:styleId="1112210">
    <w:name w:val="無清單111221"/>
    <w:next w:val="NoList"/>
    <w:uiPriority w:val="99"/>
    <w:semiHidden/>
    <w:unhideWhenUsed/>
    <w:rsid w:val="00FE3CFE"/>
  </w:style>
  <w:style w:type="numbering" w:customStyle="1" w:styleId="4a">
    <w:name w:val="无列表4"/>
    <w:next w:val="NoList"/>
    <w:uiPriority w:val="99"/>
    <w:semiHidden/>
    <w:unhideWhenUsed/>
    <w:rsid w:val="00FE3CFE"/>
  </w:style>
  <w:style w:type="numbering" w:customStyle="1" w:styleId="328">
    <w:name w:val="无列表32"/>
    <w:next w:val="NoList"/>
    <w:uiPriority w:val="99"/>
    <w:semiHidden/>
    <w:unhideWhenUsed/>
    <w:rsid w:val="00FE3CFE"/>
  </w:style>
  <w:style w:type="numbering" w:customStyle="1" w:styleId="13122">
    <w:name w:val="无列表1312"/>
    <w:next w:val="NoList"/>
    <w:semiHidden/>
    <w:rsid w:val="00FE3CFE"/>
  </w:style>
  <w:style w:type="numbering" w:customStyle="1" w:styleId="NoList4112">
    <w:name w:val="No List4112"/>
    <w:next w:val="NoList"/>
    <w:uiPriority w:val="99"/>
    <w:semiHidden/>
    <w:unhideWhenUsed/>
    <w:rsid w:val="00FE3CFE"/>
  </w:style>
  <w:style w:type="numbering" w:customStyle="1" w:styleId="2212">
    <w:name w:val="无列表2212"/>
    <w:next w:val="NoList"/>
    <w:uiPriority w:val="99"/>
    <w:semiHidden/>
    <w:unhideWhenUsed/>
    <w:rsid w:val="00FE3CFE"/>
  </w:style>
  <w:style w:type="numbering" w:customStyle="1" w:styleId="NoList121112">
    <w:name w:val="No List121112"/>
    <w:next w:val="NoList"/>
    <w:uiPriority w:val="99"/>
    <w:semiHidden/>
    <w:unhideWhenUsed/>
    <w:rsid w:val="00FE3CFE"/>
  </w:style>
  <w:style w:type="numbering" w:customStyle="1" w:styleId="1111121">
    <w:name w:val="リストなし111112"/>
    <w:next w:val="NoList"/>
    <w:uiPriority w:val="99"/>
    <w:semiHidden/>
    <w:unhideWhenUsed/>
    <w:rsid w:val="00FE3CFE"/>
  </w:style>
  <w:style w:type="numbering" w:customStyle="1" w:styleId="1111122">
    <w:name w:val="无列表111112"/>
    <w:next w:val="NoList"/>
    <w:semiHidden/>
    <w:rsid w:val="00FE3CFE"/>
  </w:style>
  <w:style w:type="numbering" w:customStyle="1" w:styleId="NoList211112">
    <w:name w:val="No List211112"/>
    <w:next w:val="NoList"/>
    <w:semiHidden/>
    <w:rsid w:val="00FE3CFE"/>
  </w:style>
  <w:style w:type="numbering" w:customStyle="1" w:styleId="NoList311112">
    <w:name w:val="No List311112"/>
    <w:next w:val="NoList"/>
    <w:uiPriority w:val="99"/>
    <w:semiHidden/>
    <w:rsid w:val="00FE3CFE"/>
  </w:style>
  <w:style w:type="numbering" w:customStyle="1" w:styleId="NoList1111112">
    <w:name w:val="No List1111112"/>
    <w:next w:val="NoList"/>
    <w:uiPriority w:val="99"/>
    <w:semiHidden/>
    <w:unhideWhenUsed/>
    <w:rsid w:val="00FE3CFE"/>
  </w:style>
  <w:style w:type="numbering" w:customStyle="1" w:styleId="1211120">
    <w:name w:val="無清單121112"/>
    <w:next w:val="NoList"/>
    <w:uiPriority w:val="99"/>
    <w:semiHidden/>
    <w:unhideWhenUsed/>
    <w:rsid w:val="00FE3CFE"/>
  </w:style>
  <w:style w:type="numbering" w:customStyle="1" w:styleId="11111120">
    <w:name w:val="無清單1111112"/>
    <w:next w:val="NoList"/>
    <w:uiPriority w:val="99"/>
    <w:semiHidden/>
    <w:unhideWhenUsed/>
    <w:rsid w:val="00FE3CFE"/>
  </w:style>
  <w:style w:type="numbering" w:customStyle="1" w:styleId="NoList13112">
    <w:name w:val="No List13112"/>
    <w:next w:val="NoList"/>
    <w:uiPriority w:val="99"/>
    <w:semiHidden/>
    <w:unhideWhenUsed/>
    <w:rsid w:val="00FE3CFE"/>
  </w:style>
  <w:style w:type="numbering" w:customStyle="1" w:styleId="121122">
    <w:name w:val="リストなし12112"/>
    <w:next w:val="NoList"/>
    <w:uiPriority w:val="99"/>
    <w:semiHidden/>
    <w:unhideWhenUsed/>
    <w:rsid w:val="00FE3CFE"/>
  </w:style>
  <w:style w:type="numbering" w:customStyle="1" w:styleId="121123">
    <w:name w:val="无列表12112"/>
    <w:next w:val="NoList"/>
    <w:semiHidden/>
    <w:rsid w:val="00FE3CFE"/>
  </w:style>
  <w:style w:type="numbering" w:customStyle="1" w:styleId="NoList22112">
    <w:name w:val="No List22112"/>
    <w:next w:val="NoList"/>
    <w:semiHidden/>
    <w:rsid w:val="00FE3CFE"/>
  </w:style>
  <w:style w:type="numbering" w:customStyle="1" w:styleId="NoList32112">
    <w:name w:val="No List32112"/>
    <w:next w:val="NoList"/>
    <w:uiPriority w:val="99"/>
    <w:semiHidden/>
    <w:rsid w:val="00FE3CFE"/>
  </w:style>
  <w:style w:type="numbering" w:customStyle="1" w:styleId="NoList112112">
    <w:name w:val="No List112112"/>
    <w:next w:val="NoList"/>
    <w:uiPriority w:val="99"/>
    <w:semiHidden/>
    <w:unhideWhenUsed/>
    <w:rsid w:val="00FE3CFE"/>
  </w:style>
  <w:style w:type="numbering" w:customStyle="1" w:styleId="131120">
    <w:name w:val="無清單13112"/>
    <w:next w:val="NoList"/>
    <w:uiPriority w:val="99"/>
    <w:semiHidden/>
    <w:unhideWhenUsed/>
    <w:rsid w:val="00FE3CFE"/>
  </w:style>
  <w:style w:type="numbering" w:customStyle="1" w:styleId="1121120">
    <w:name w:val="無清單112112"/>
    <w:next w:val="NoList"/>
    <w:uiPriority w:val="99"/>
    <w:semiHidden/>
    <w:unhideWhenUsed/>
    <w:rsid w:val="00FE3CFE"/>
  </w:style>
  <w:style w:type="numbering" w:customStyle="1" w:styleId="21112">
    <w:name w:val="无列表21112"/>
    <w:next w:val="NoList"/>
    <w:uiPriority w:val="99"/>
    <w:semiHidden/>
    <w:unhideWhenUsed/>
    <w:rsid w:val="00FE3CFE"/>
  </w:style>
  <w:style w:type="numbering" w:customStyle="1" w:styleId="NoList122112">
    <w:name w:val="No List122112"/>
    <w:next w:val="NoList"/>
    <w:uiPriority w:val="99"/>
    <w:semiHidden/>
    <w:unhideWhenUsed/>
    <w:rsid w:val="00FE3CFE"/>
  </w:style>
  <w:style w:type="numbering" w:customStyle="1" w:styleId="1121121">
    <w:name w:val="リストなし112112"/>
    <w:next w:val="NoList"/>
    <w:uiPriority w:val="99"/>
    <w:semiHidden/>
    <w:unhideWhenUsed/>
    <w:rsid w:val="00FE3CFE"/>
  </w:style>
  <w:style w:type="numbering" w:customStyle="1" w:styleId="1121122">
    <w:name w:val="无列表112112"/>
    <w:next w:val="NoList"/>
    <w:semiHidden/>
    <w:rsid w:val="00FE3CFE"/>
  </w:style>
  <w:style w:type="numbering" w:customStyle="1" w:styleId="NoList212112">
    <w:name w:val="No List212112"/>
    <w:next w:val="NoList"/>
    <w:semiHidden/>
    <w:rsid w:val="00FE3CFE"/>
  </w:style>
  <w:style w:type="numbering" w:customStyle="1" w:styleId="NoList312112">
    <w:name w:val="No List312112"/>
    <w:next w:val="NoList"/>
    <w:uiPriority w:val="99"/>
    <w:semiHidden/>
    <w:rsid w:val="00FE3CFE"/>
  </w:style>
  <w:style w:type="numbering" w:customStyle="1" w:styleId="NoList1112112">
    <w:name w:val="No List1112112"/>
    <w:next w:val="NoList"/>
    <w:uiPriority w:val="99"/>
    <w:semiHidden/>
    <w:unhideWhenUsed/>
    <w:rsid w:val="00FE3CFE"/>
  </w:style>
  <w:style w:type="numbering" w:customStyle="1" w:styleId="122112">
    <w:name w:val="無清單122112"/>
    <w:next w:val="NoList"/>
    <w:uiPriority w:val="99"/>
    <w:semiHidden/>
    <w:unhideWhenUsed/>
    <w:rsid w:val="00FE3CFE"/>
  </w:style>
  <w:style w:type="numbering" w:customStyle="1" w:styleId="1112112">
    <w:name w:val="無清單1112112"/>
    <w:next w:val="NoList"/>
    <w:uiPriority w:val="99"/>
    <w:semiHidden/>
    <w:unhideWhenUsed/>
    <w:rsid w:val="00FE3CFE"/>
  </w:style>
  <w:style w:type="numbering" w:customStyle="1" w:styleId="12222">
    <w:name w:val="无列表1222"/>
    <w:next w:val="NoList"/>
    <w:semiHidden/>
    <w:rsid w:val="00FE3CFE"/>
  </w:style>
  <w:style w:type="numbering" w:customStyle="1" w:styleId="NoList17">
    <w:name w:val="No List17"/>
    <w:next w:val="NoList"/>
    <w:uiPriority w:val="99"/>
    <w:semiHidden/>
    <w:unhideWhenUsed/>
    <w:rsid w:val="00FE3CFE"/>
  </w:style>
  <w:style w:type="numbering" w:customStyle="1" w:styleId="163">
    <w:name w:val="リストなし16"/>
    <w:next w:val="NoList"/>
    <w:uiPriority w:val="99"/>
    <w:semiHidden/>
    <w:unhideWhenUsed/>
    <w:rsid w:val="00FE3CFE"/>
  </w:style>
  <w:style w:type="numbering" w:customStyle="1" w:styleId="164">
    <w:name w:val="无列表16"/>
    <w:next w:val="NoList"/>
    <w:semiHidden/>
    <w:rsid w:val="00FE3CFE"/>
  </w:style>
  <w:style w:type="numbering" w:customStyle="1" w:styleId="NoList26">
    <w:name w:val="No List26"/>
    <w:next w:val="NoList"/>
    <w:semiHidden/>
    <w:rsid w:val="00FE3CFE"/>
  </w:style>
  <w:style w:type="numbering" w:customStyle="1" w:styleId="NoList36">
    <w:name w:val="No List36"/>
    <w:next w:val="NoList"/>
    <w:uiPriority w:val="99"/>
    <w:semiHidden/>
    <w:rsid w:val="00FE3CFE"/>
  </w:style>
  <w:style w:type="numbering" w:customStyle="1" w:styleId="NoList117">
    <w:name w:val="No List117"/>
    <w:next w:val="NoList"/>
    <w:uiPriority w:val="99"/>
    <w:semiHidden/>
    <w:unhideWhenUsed/>
    <w:rsid w:val="00FE3CFE"/>
  </w:style>
  <w:style w:type="numbering" w:customStyle="1" w:styleId="171">
    <w:name w:val="無清單17"/>
    <w:next w:val="NoList"/>
    <w:uiPriority w:val="99"/>
    <w:semiHidden/>
    <w:unhideWhenUsed/>
    <w:rsid w:val="00FE3CFE"/>
  </w:style>
  <w:style w:type="numbering" w:customStyle="1" w:styleId="1161">
    <w:name w:val="無清單116"/>
    <w:next w:val="NoList"/>
    <w:uiPriority w:val="99"/>
    <w:semiHidden/>
    <w:unhideWhenUsed/>
    <w:rsid w:val="00FE3CFE"/>
  </w:style>
  <w:style w:type="numbering" w:customStyle="1" w:styleId="NoList1116">
    <w:name w:val="No List1116"/>
    <w:next w:val="NoList"/>
    <w:uiPriority w:val="99"/>
    <w:semiHidden/>
    <w:unhideWhenUsed/>
    <w:rsid w:val="00FE3CFE"/>
  </w:style>
  <w:style w:type="numbering" w:customStyle="1" w:styleId="251">
    <w:name w:val="无列表25"/>
    <w:next w:val="NoList"/>
    <w:uiPriority w:val="99"/>
    <w:semiHidden/>
    <w:unhideWhenUsed/>
    <w:rsid w:val="00FE3CFE"/>
  </w:style>
  <w:style w:type="numbering" w:customStyle="1" w:styleId="NoList126">
    <w:name w:val="No List126"/>
    <w:next w:val="NoList"/>
    <w:uiPriority w:val="99"/>
    <w:semiHidden/>
    <w:unhideWhenUsed/>
    <w:rsid w:val="00FE3CFE"/>
  </w:style>
  <w:style w:type="numbering" w:customStyle="1" w:styleId="1162">
    <w:name w:val="リストなし116"/>
    <w:next w:val="NoList"/>
    <w:uiPriority w:val="99"/>
    <w:semiHidden/>
    <w:unhideWhenUsed/>
    <w:rsid w:val="00FE3CFE"/>
  </w:style>
  <w:style w:type="numbering" w:customStyle="1" w:styleId="1163">
    <w:name w:val="无列表116"/>
    <w:next w:val="NoList"/>
    <w:semiHidden/>
    <w:rsid w:val="00FE3CFE"/>
  </w:style>
  <w:style w:type="numbering" w:customStyle="1" w:styleId="NoList216">
    <w:name w:val="No List216"/>
    <w:next w:val="NoList"/>
    <w:semiHidden/>
    <w:rsid w:val="00FE3CFE"/>
  </w:style>
  <w:style w:type="numbering" w:customStyle="1" w:styleId="NoList316">
    <w:name w:val="No List316"/>
    <w:next w:val="NoList"/>
    <w:uiPriority w:val="99"/>
    <w:semiHidden/>
    <w:rsid w:val="00FE3CFE"/>
  </w:style>
  <w:style w:type="numbering" w:customStyle="1" w:styleId="1261">
    <w:name w:val="無清單126"/>
    <w:next w:val="NoList"/>
    <w:uiPriority w:val="99"/>
    <w:semiHidden/>
    <w:unhideWhenUsed/>
    <w:rsid w:val="00FE3CFE"/>
  </w:style>
  <w:style w:type="numbering" w:customStyle="1" w:styleId="11161">
    <w:name w:val="無清單1116"/>
    <w:next w:val="NoList"/>
    <w:uiPriority w:val="99"/>
    <w:semiHidden/>
    <w:unhideWhenUsed/>
    <w:rsid w:val="00FE3CFE"/>
  </w:style>
  <w:style w:type="numbering" w:customStyle="1" w:styleId="NoList45">
    <w:name w:val="No List45"/>
    <w:next w:val="NoList"/>
    <w:uiPriority w:val="99"/>
    <w:semiHidden/>
    <w:unhideWhenUsed/>
    <w:rsid w:val="00FE3CFE"/>
  </w:style>
  <w:style w:type="numbering" w:customStyle="1" w:styleId="NoList1125">
    <w:name w:val="No List1125"/>
    <w:next w:val="NoList"/>
    <w:uiPriority w:val="99"/>
    <w:semiHidden/>
    <w:unhideWhenUsed/>
    <w:rsid w:val="00FE3CFE"/>
  </w:style>
  <w:style w:type="numbering" w:customStyle="1" w:styleId="NoList1215">
    <w:name w:val="No List1215"/>
    <w:next w:val="NoList"/>
    <w:uiPriority w:val="99"/>
    <w:semiHidden/>
    <w:unhideWhenUsed/>
    <w:rsid w:val="00FE3CFE"/>
  </w:style>
  <w:style w:type="numbering" w:customStyle="1" w:styleId="11151">
    <w:name w:val="リストなし1115"/>
    <w:next w:val="NoList"/>
    <w:uiPriority w:val="99"/>
    <w:semiHidden/>
    <w:unhideWhenUsed/>
    <w:rsid w:val="00FE3CFE"/>
  </w:style>
  <w:style w:type="numbering" w:customStyle="1" w:styleId="11152">
    <w:name w:val="无列表1115"/>
    <w:next w:val="NoList"/>
    <w:semiHidden/>
    <w:rsid w:val="00FE3CFE"/>
  </w:style>
  <w:style w:type="numbering" w:customStyle="1" w:styleId="NoList2115">
    <w:name w:val="No List2115"/>
    <w:next w:val="NoList"/>
    <w:semiHidden/>
    <w:rsid w:val="00FE3CFE"/>
  </w:style>
  <w:style w:type="numbering" w:customStyle="1" w:styleId="NoList3115">
    <w:name w:val="No List3115"/>
    <w:next w:val="NoList"/>
    <w:uiPriority w:val="99"/>
    <w:semiHidden/>
    <w:rsid w:val="00FE3CFE"/>
  </w:style>
  <w:style w:type="numbering" w:customStyle="1" w:styleId="NoList11115">
    <w:name w:val="No List11115"/>
    <w:next w:val="NoList"/>
    <w:uiPriority w:val="99"/>
    <w:semiHidden/>
    <w:unhideWhenUsed/>
    <w:rsid w:val="00FE3CFE"/>
  </w:style>
  <w:style w:type="numbering" w:customStyle="1" w:styleId="12151">
    <w:name w:val="無清單1215"/>
    <w:next w:val="NoList"/>
    <w:uiPriority w:val="99"/>
    <w:semiHidden/>
    <w:unhideWhenUsed/>
    <w:rsid w:val="00FE3CFE"/>
  </w:style>
  <w:style w:type="numbering" w:customStyle="1" w:styleId="11115">
    <w:name w:val="無清單11115"/>
    <w:next w:val="NoList"/>
    <w:uiPriority w:val="99"/>
    <w:semiHidden/>
    <w:unhideWhenUsed/>
    <w:rsid w:val="00FE3CFE"/>
  </w:style>
  <w:style w:type="numbering" w:customStyle="1" w:styleId="NoList55">
    <w:name w:val="No List55"/>
    <w:next w:val="NoList"/>
    <w:uiPriority w:val="99"/>
    <w:semiHidden/>
    <w:unhideWhenUsed/>
    <w:rsid w:val="00FE3CFE"/>
  </w:style>
  <w:style w:type="numbering" w:customStyle="1" w:styleId="NoList135">
    <w:name w:val="No List135"/>
    <w:next w:val="NoList"/>
    <w:uiPriority w:val="99"/>
    <w:semiHidden/>
    <w:unhideWhenUsed/>
    <w:rsid w:val="00FE3CFE"/>
  </w:style>
  <w:style w:type="numbering" w:customStyle="1" w:styleId="1251">
    <w:name w:val="リストなし125"/>
    <w:next w:val="NoList"/>
    <w:uiPriority w:val="99"/>
    <w:semiHidden/>
    <w:unhideWhenUsed/>
    <w:rsid w:val="00FE3CFE"/>
  </w:style>
  <w:style w:type="numbering" w:customStyle="1" w:styleId="1252">
    <w:name w:val="无列表125"/>
    <w:next w:val="NoList"/>
    <w:semiHidden/>
    <w:rsid w:val="00FE3CFE"/>
  </w:style>
  <w:style w:type="numbering" w:customStyle="1" w:styleId="NoList225">
    <w:name w:val="No List225"/>
    <w:next w:val="NoList"/>
    <w:semiHidden/>
    <w:rsid w:val="00FE3CFE"/>
  </w:style>
  <w:style w:type="numbering" w:customStyle="1" w:styleId="NoList325">
    <w:name w:val="No List325"/>
    <w:next w:val="NoList"/>
    <w:uiPriority w:val="99"/>
    <w:semiHidden/>
    <w:rsid w:val="00FE3CFE"/>
  </w:style>
  <w:style w:type="numbering" w:customStyle="1" w:styleId="1351">
    <w:name w:val="無清單135"/>
    <w:next w:val="NoList"/>
    <w:uiPriority w:val="99"/>
    <w:semiHidden/>
    <w:unhideWhenUsed/>
    <w:rsid w:val="00FE3CFE"/>
  </w:style>
  <w:style w:type="numbering" w:customStyle="1" w:styleId="11251">
    <w:name w:val="無清單1125"/>
    <w:next w:val="NoList"/>
    <w:uiPriority w:val="99"/>
    <w:semiHidden/>
    <w:unhideWhenUsed/>
    <w:rsid w:val="00FE3CFE"/>
  </w:style>
  <w:style w:type="numbering" w:customStyle="1" w:styleId="2150">
    <w:name w:val="无列表215"/>
    <w:next w:val="NoList"/>
    <w:uiPriority w:val="99"/>
    <w:semiHidden/>
    <w:unhideWhenUsed/>
    <w:rsid w:val="00FE3CFE"/>
  </w:style>
  <w:style w:type="numbering" w:customStyle="1" w:styleId="NoList1224">
    <w:name w:val="No List1224"/>
    <w:next w:val="NoList"/>
    <w:uiPriority w:val="99"/>
    <w:semiHidden/>
    <w:unhideWhenUsed/>
    <w:rsid w:val="00FE3CFE"/>
  </w:style>
  <w:style w:type="numbering" w:customStyle="1" w:styleId="11241">
    <w:name w:val="リストなし1124"/>
    <w:next w:val="NoList"/>
    <w:uiPriority w:val="99"/>
    <w:semiHidden/>
    <w:unhideWhenUsed/>
    <w:rsid w:val="00FE3CFE"/>
  </w:style>
  <w:style w:type="numbering" w:customStyle="1" w:styleId="11242">
    <w:name w:val="无列表1124"/>
    <w:next w:val="NoList"/>
    <w:semiHidden/>
    <w:rsid w:val="00FE3CFE"/>
  </w:style>
  <w:style w:type="numbering" w:customStyle="1" w:styleId="NoList2124">
    <w:name w:val="No List2124"/>
    <w:next w:val="NoList"/>
    <w:semiHidden/>
    <w:rsid w:val="00FE3CFE"/>
  </w:style>
  <w:style w:type="numbering" w:customStyle="1" w:styleId="NoList3124">
    <w:name w:val="No List3124"/>
    <w:next w:val="NoList"/>
    <w:uiPriority w:val="99"/>
    <w:semiHidden/>
    <w:rsid w:val="00FE3CFE"/>
  </w:style>
  <w:style w:type="numbering" w:customStyle="1" w:styleId="NoList11125">
    <w:name w:val="No List11125"/>
    <w:next w:val="NoList"/>
    <w:uiPriority w:val="99"/>
    <w:semiHidden/>
    <w:unhideWhenUsed/>
    <w:rsid w:val="00FE3CFE"/>
  </w:style>
  <w:style w:type="numbering" w:customStyle="1" w:styleId="12241">
    <w:name w:val="無清單1224"/>
    <w:next w:val="NoList"/>
    <w:uiPriority w:val="99"/>
    <w:semiHidden/>
    <w:unhideWhenUsed/>
    <w:rsid w:val="00FE3CFE"/>
  </w:style>
  <w:style w:type="numbering" w:customStyle="1" w:styleId="111240">
    <w:name w:val="無清單11124"/>
    <w:next w:val="NoList"/>
    <w:uiPriority w:val="99"/>
    <w:semiHidden/>
    <w:unhideWhenUsed/>
    <w:rsid w:val="00FE3CFE"/>
  </w:style>
  <w:style w:type="numbering" w:customStyle="1" w:styleId="336">
    <w:name w:val="无列表33"/>
    <w:next w:val="NoList"/>
    <w:uiPriority w:val="99"/>
    <w:semiHidden/>
    <w:unhideWhenUsed/>
    <w:rsid w:val="00FE3CFE"/>
  </w:style>
  <w:style w:type="numbering" w:customStyle="1" w:styleId="1332">
    <w:name w:val="无列表133"/>
    <w:next w:val="NoList"/>
    <w:semiHidden/>
    <w:rsid w:val="00FE3CFE"/>
  </w:style>
  <w:style w:type="numbering" w:customStyle="1" w:styleId="NoList1133">
    <w:name w:val="No List1133"/>
    <w:next w:val="NoList"/>
    <w:uiPriority w:val="99"/>
    <w:semiHidden/>
    <w:unhideWhenUsed/>
    <w:rsid w:val="00FE3CFE"/>
  </w:style>
  <w:style w:type="numbering" w:customStyle="1" w:styleId="NoList413">
    <w:name w:val="No List413"/>
    <w:next w:val="NoList"/>
    <w:uiPriority w:val="99"/>
    <w:semiHidden/>
    <w:unhideWhenUsed/>
    <w:rsid w:val="00FE3CFE"/>
  </w:style>
  <w:style w:type="numbering" w:customStyle="1" w:styleId="2230">
    <w:name w:val="无列表223"/>
    <w:next w:val="NoList"/>
    <w:uiPriority w:val="99"/>
    <w:semiHidden/>
    <w:unhideWhenUsed/>
    <w:rsid w:val="00FE3CFE"/>
  </w:style>
  <w:style w:type="numbering" w:customStyle="1" w:styleId="NoList12113">
    <w:name w:val="No List12113"/>
    <w:next w:val="NoList"/>
    <w:uiPriority w:val="99"/>
    <w:semiHidden/>
    <w:unhideWhenUsed/>
    <w:rsid w:val="00FE3CFE"/>
  </w:style>
  <w:style w:type="numbering" w:customStyle="1" w:styleId="111132">
    <w:name w:val="リストなし11113"/>
    <w:next w:val="NoList"/>
    <w:uiPriority w:val="99"/>
    <w:semiHidden/>
    <w:unhideWhenUsed/>
    <w:rsid w:val="00FE3CFE"/>
  </w:style>
  <w:style w:type="numbering" w:customStyle="1" w:styleId="111133">
    <w:name w:val="无列表11113"/>
    <w:next w:val="NoList"/>
    <w:semiHidden/>
    <w:rsid w:val="00FE3CFE"/>
  </w:style>
  <w:style w:type="numbering" w:customStyle="1" w:styleId="NoList21113">
    <w:name w:val="No List21113"/>
    <w:next w:val="NoList"/>
    <w:semiHidden/>
    <w:rsid w:val="00FE3CFE"/>
  </w:style>
  <w:style w:type="numbering" w:customStyle="1" w:styleId="NoList31113">
    <w:name w:val="No List31113"/>
    <w:next w:val="NoList"/>
    <w:uiPriority w:val="99"/>
    <w:semiHidden/>
    <w:rsid w:val="00FE3CFE"/>
  </w:style>
  <w:style w:type="numbering" w:customStyle="1" w:styleId="NoList111113">
    <w:name w:val="No List111113"/>
    <w:next w:val="NoList"/>
    <w:uiPriority w:val="99"/>
    <w:semiHidden/>
    <w:unhideWhenUsed/>
    <w:rsid w:val="00FE3CFE"/>
  </w:style>
  <w:style w:type="numbering" w:customStyle="1" w:styleId="121130">
    <w:name w:val="無清單12113"/>
    <w:next w:val="NoList"/>
    <w:uiPriority w:val="99"/>
    <w:semiHidden/>
    <w:unhideWhenUsed/>
    <w:rsid w:val="00FE3CFE"/>
  </w:style>
  <w:style w:type="numbering" w:customStyle="1" w:styleId="1111130">
    <w:name w:val="無清單111113"/>
    <w:next w:val="NoList"/>
    <w:uiPriority w:val="99"/>
    <w:semiHidden/>
    <w:unhideWhenUsed/>
    <w:rsid w:val="00FE3CFE"/>
  </w:style>
  <w:style w:type="numbering" w:customStyle="1" w:styleId="NoList1313">
    <w:name w:val="No List1313"/>
    <w:next w:val="NoList"/>
    <w:uiPriority w:val="99"/>
    <w:semiHidden/>
    <w:unhideWhenUsed/>
    <w:rsid w:val="00FE3CFE"/>
  </w:style>
  <w:style w:type="numbering" w:customStyle="1" w:styleId="12132">
    <w:name w:val="リストなし1213"/>
    <w:next w:val="NoList"/>
    <w:uiPriority w:val="99"/>
    <w:semiHidden/>
    <w:unhideWhenUsed/>
    <w:rsid w:val="00FE3CFE"/>
  </w:style>
  <w:style w:type="numbering" w:customStyle="1" w:styleId="12133">
    <w:name w:val="无列表1213"/>
    <w:next w:val="NoList"/>
    <w:semiHidden/>
    <w:rsid w:val="00FE3CFE"/>
  </w:style>
  <w:style w:type="numbering" w:customStyle="1" w:styleId="NoList2213">
    <w:name w:val="No List2213"/>
    <w:next w:val="NoList"/>
    <w:semiHidden/>
    <w:rsid w:val="00FE3CFE"/>
  </w:style>
  <w:style w:type="numbering" w:customStyle="1" w:styleId="NoList3213">
    <w:name w:val="No List3213"/>
    <w:next w:val="NoList"/>
    <w:uiPriority w:val="99"/>
    <w:semiHidden/>
    <w:rsid w:val="00FE3CFE"/>
  </w:style>
  <w:style w:type="numbering" w:customStyle="1" w:styleId="NoList11213">
    <w:name w:val="No List11213"/>
    <w:next w:val="NoList"/>
    <w:uiPriority w:val="99"/>
    <w:semiHidden/>
    <w:unhideWhenUsed/>
    <w:rsid w:val="00FE3CFE"/>
  </w:style>
  <w:style w:type="numbering" w:customStyle="1" w:styleId="13130">
    <w:name w:val="無清單1313"/>
    <w:next w:val="NoList"/>
    <w:uiPriority w:val="99"/>
    <w:semiHidden/>
    <w:unhideWhenUsed/>
    <w:rsid w:val="00FE3CFE"/>
  </w:style>
  <w:style w:type="numbering" w:customStyle="1" w:styleId="112130">
    <w:name w:val="無清單11213"/>
    <w:next w:val="NoList"/>
    <w:uiPriority w:val="99"/>
    <w:semiHidden/>
    <w:unhideWhenUsed/>
    <w:rsid w:val="00FE3CFE"/>
  </w:style>
  <w:style w:type="numbering" w:customStyle="1" w:styleId="21130">
    <w:name w:val="无列表2113"/>
    <w:next w:val="NoList"/>
    <w:uiPriority w:val="99"/>
    <w:semiHidden/>
    <w:unhideWhenUsed/>
    <w:rsid w:val="00FE3CFE"/>
  </w:style>
  <w:style w:type="numbering" w:customStyle="1" w:styleId="NoList12213">
    <w:name w:val="No List12213"/>
    <w:next w:val="NoList"/>
    <w:uiPriority w:val="99"/>
    <w:semiHidden/>
    <w:unhideWhenUsed/>
    <w:rsid w:val="00FE3CFE"/>
  </w:style>
  <w:style w:type="numbering" w:customStyle="1" w:styleId="112131">
    <w:name w:val="リストなし11213"/>
    <w:next w:val="NoList"/>
    <w:uiPriority w:val="99"/>
    <w:semiHidden/>
    <w:unhideWhenUsed/>
    <w:rsid w:val="00FE3CFE"/>
  </w:style>
  <w:style w:type="numbering" w:customStyle="1" w:styleId="112132">
    <w:name w:val="无列表11213"/>
    <w:next w:val="NoList"/>
    <w:semiHidden/>
    <w:rsid w:val="00FE3CFE"/>
  </w:style>
  <w:style w:type="numbering" w:customStyle="1" w:styleId="NoList21213">
    <w:name w:val="No List21213"/>
    <w:next w:val="NoList"/>
    <w:semiHidden/>
    <w:rsid w:val="00FE3CFE"/>
  </w:style>
  <w:style w:type="numbering" w:customStyle="1" w:styleId="NoList31213">
    <w:name w:val="No List31213"/>
    <w:next w:val="NoList"/>
    <w:uiPriority w:val="99"/>
    <w:semiHidden/>
    <w:rsid w:val="00FE3CFE"/>
  </w:style>
  <w:style w:type="numbering" w:customStyle="1" w:styleId="NoList111213">
    <w:name w:val="No List111213"/>
    <w:next w:val="NoList"/>
    <w:uiPriority w:val="99"/>
    <w:semiHidden/>
    <w:unhideWhenUsed/>
    <w:rsid w:val="00FE3CFE"/>
  </w:style>
  <w:style w:type="numbering" w:customStyle="1" w:styleId="122130">
    <w:name w:val="無清單12213"/>
    <w:next w:val="NoList"/>
    <w:uiPriority w:val="99"/>
    <w:semiHidden/>
    <w:unhideWhenUsed/>
    <w:rsid w:val="00FE3CFE"/>
  </w:style>
  <w:style w:type="numbering" w:customStyle="1" w:styleId="1112130">
    <w:name w:val="無清單111213"/>
    <w:next w:val="NoList"/>
    <w:uiPriority w:val="99"/>
    <w:semiHidden/>
    <w:unhideWhenUsed/>
    <w:rsid w:val="00FE3CFE"/>
  </w:style>
  <w:style w:type="numbering" w:customStyle="1" w:styleId="NoList63">
    <w:name w:val="No List63"/>
    <w:next w:val="NoList"/>
    <w:uiPriority w:val="99"/>
    <w:semiHidden/>
    <w:unhideWhenUsed/>
    <w:rsid w:val="00FE3CFE"/>
  </w:style>
  <w:style w:type="numbering" w:customStyle="1" w:styleId="NoList143">
    <w:name w:val="No List143"/>
    <w:next w:val="NoList"/>
    <w:uiPriority w:val="99"/>
    <w:semiHidden/>
    <w:unhideWhenUsed/>
    <w:rsid w:val="00FE3CFE"/>
  </w:style>
  <w:style w:type="numbering" w:customStyle="1" w:styleId="1333">
    <w:name w:val="リストなし133"/>
    <w:next w:val="NoList"/>
    <w:uiPriority w:val="99"/>
    <w:semiHidden/>
    <w:unhideWhenUsed/>
    <w:rsid w:val="00FE3CFE"/>
  </w:style>
  <w:style w:type="numbering" w:customStyle="1" w:styleId="NoList233">
    <w:name w:val="No List233"/>
    <w:next w:val="NoList"/>
    <w:semiHidden/>
    <w:rsid w:val="00FE3CFE"/>
  </w:style>
  <w:style w:type="numbering" w:customStyle="1" w:styleId="NoList333">
    <w:name w:val="No List333"/>
    <w:next w:val="NoList"/>
    <w:uiPriority w:val="99"/>
    <w:semiHidden/>
    <w:rsid w:val="00FE3CFE"/>
  </w:style>
  <w:style w:type="numbering" w:customStyle="1" w:styleId="1431">
    <w:name w:val="無清單143"/>
    <w:next w:val="NoList"/>
    <w:uiPriority w:val="99"/>
    <w:semiHidden/>
    <w:unhideWhenUsed/>
    <w:rsid w:val="00FE3CFE"/>
  </w:style>
  <w:style w:type="numbering" w:customStyle="1" w:styleId="11331">
    <w:name w:val="無清單1133"/>
    <w:next w:val="NoList"/>
    <w:uiPriority w:val="99"/>
    <w:semiHidden/>
    <w:unhideWhenUsed/>
    <w:rsid w:val="00FE3CFE"/>
  </w:style>
  <w:style w:type="numbering" w:customStyle="1" w:styleId="NoList1233">
    <w:name w:val="No List1233"/>
    <w:next w:val="NoList"/>
    <w:uiPriority w:val="99"/>
    <w:semiHidden/>
    <w:unhideWhenUsed/>
    <w:rsid w:val="00FE3CFE"/>
  </w:style>
  <w:style w:type="numbering" w:customStyle="1" w:styleId="11332">
    <w:name w:val="リストなし1133"/>
    <w:next w:val="NoList"/>
    <w:uiPriority w:val="99"/>
    <w:semiHidden/>
    <w:unhideWhenUsed/>
    <w:rsid w:val="00FE3CFE"/>
  </w:style>
  <w:style w:type="numbering" w:customStyle="1" w:styleId="11333">
    <w:name w:val="无列表1133"/>
    <w:next w:val="NoList"/>
    <w:semiHidden/>
    <w:rsid w:val="00FE3CFE"/>
  </w:style>
  <w:style w:type="numbering" w:customStyle="1" w:styleId="NoList2133">
    <w:name w:val="No List2133"/>
    <w:next w:val="NoList"/>
    <w:semiHidden/>
    <w:rsid w:val="00FE3CFE"/>
  </w:style>
  <w:style w:type="numbering" w:customStyle="1" w:styleId="NoList3133">
    <w:name w:val="No List3133"/>
    <w:next w:val="NoList"/>
    <w:uiPriority w:val="99"/>
    <w:semiHidden/>
    <w:rsid w:val="00FE3CFE"/>
  </w:style>
  <w:style w:type="numbering" w:customStyle="1" w:styleId="NoList11133">
    <w:name w:val="No List11133"/>
    <w:next w:val="NoList"/>
    <w:uiPriority w:val="99"/>
    <w:semiHidden/>
    <w:unhideWhenUsed/>
    <w:rsid w:val="00FE3CFE"/>
  </w:style>
  <w:style w:type="numbering" w:customStyle="1" w:styleId="12331">
    <w:name w:val="無清單1233"/>
    <w:next w:val="NoList"/>
    <w:uiPriority w:val="99"/>
    <w:semiHidden/>
    <w:unhideWhenUsed/>
    <w:rsid w:val="00FE3CFE"/>
  </w:style>
  <w:style w:type="numbering" w:customStyle="1" w:styleId="111330">
    <w:name w:val="無清單11133"/>
    <w:next w:val="NoList"/>
    <w:uiPriority w:val="99"/>
    <w:semiHidden/>
    <w:unhideWhenUsed/>
    <w:rsid w:val="00FE3CFE"/>
  </w:style>
  <w:style w:type="numbering" w:customStyle="1" w:styleId="NoList513">
    <w:name w:val="No List513"/>
    <w:next w:val="NoList"/>
    <w:uiPriority w:val="99"/>
    <w:semiHidden/>
    <w:unhideWhenUsed/>
    <w:rsid w:val="00FE3CFE"/>
  </w:style>
  <w:style w:type="numbering" w:customStyle="1" w:styleId="13131">
    <w:name w:val="无列表1313"/>
    <w:next w:val="NoList"/>
    <w:semiHidden/>
    <w:rsid w:val="00FE3CFE"/>
  </w:style>
  <w:style w:type="numbering" w:customStyle="1" w:styleId="NoList11312">
    <w:name w:val="No List11312"/>
    <w:next w:val="NoList"/>
    <w:uiPriority w:val="99"/>
    <w:semiHidden/>
    <w:unhideWhenUsed/>
    <w:rsid w:val="00FE3CFE"/>
  </w:style>
  <w:style w:type="numbering" w:customStyle="1" w:styleId="NoList4113">
    <w:name w:val="No List4113"/>
    <w:next w:val="NoList"/>
    <w:uiPriority w:val="99"/>
    <w:semiHidden/>
    <w:unhideWhenUsed/>
    <w:rsid w:val="00FE3CFE"/>
  </w:style>
  <w:style w:type="numbering" w:customStyle="1" w:styleId="2213">
    <w:name w:val="无列表2213"/>
    <w:next w:val="NoList"/>
    <w:uiPriority w:val="99"/>
    <w:semiHidden/>
    <w:unhideWhenUsed/>
    <w:rsid w:val="00FE3CFE"/>
  </w:style>
  <w:style w:type="numbering" w:customStyle="1" w:styleId="NoList121113">
    <w:name w:val="No List121113"/>
    <w:next w:val="NoList"/>
    <w:uiPriority w:val="99"/>
    <w:semiHidden/>
    <w:unhideWhenUsed/>
    <w:rsid w:val="00FE3CFE"/>
  </w:style>
  <w:style w:type="numbering" w:customStyle="1" w:styleId="1111131">
    <w:name w:val="リストなし111113"/>
    <w:next w:val="NoList"/>
    <w:uiPriority w:val="99"/>
    <w:semiHidden/>
    <w:unhideWhenUsed/>
    <w:rsid w:val="00FE3CFE"/>
  </w:style>
  <w:style w:type="numbering" w:customStyle="1" w:styleId="1111132">
    <w:name w:val="无列表111113"/>
    <w:next w:val="NoList"/>
    <w:semiHidden/>
    <w:rsid w:val="00FE3CFE"/>
  </w:style>
  <w:style w:type="numbering" w:customStyle="1" w:styleId="NoList211113">
    <w:name w:val="No List211113"/>
    <w:next w:val="NoList"/>
    <w:semiHidden/>
    <w:rsid w:val="00FE3CFE"/>
  </w:style>
  <w:style w:type="numbering" w:customStyle="1" w:styleId="NoList311113">
    <w:name w:val="No List311113"/>
    <w:next w:val="NoList"/>
    <w:uiPriority w:val="99"/>
    <w:semiHidden/>
    <w:rsid w:val="00FE3CFE"/>
  </w:style>
  <w:style w:type="numbering" w:customStyle="1" w:styleId="NoList1111113">
    <w:name w:val="No List1111113"/>
    <w:next w:val="NoList"/>
    <w:uiPriority w:val="99"/>
    <w:semiHidden/>
    <w:unhideWhenUsed/>
    <w:rsid w:val="00FE3CFE"/>
  </w:style>
  <w:style w:type="numbering" w:customStyle="1" w:styleId="1211130">
    <w:name w:val="無清單121113"/>
    <w:next w:val="NoList"/>
    <w:uiPriority w:val="99"/>
    <w:semiHidden/>
    <w:unhideWhenUsed/>
    <w:rsid w:val="00FE3CFE"/>
  </w:style>
  <w:style w:type="numbering" w:customStyle="1" w:styleId="1111113">
    <w:name w:val="無清單1111113"/>
    <w:next w:val="NoList"/>
    <w:uiPriority w:val="99"/>
    <w:semiHidden/>
    <w:unhideWhenUsed/>
    <w:rsid w:val="00FE3CFE"/>
  </w:style>
  <w:style w:type="numbering" w:customStyle="1" w:styleId="NoList13113">
    <w:name w:val="No List13113"/>
    <w:next w:val="NoList"/>
    <w:uiPriority w:val="99"/>
    <w:semiHidden/>
    <w:unhideWhenUsed/>
    <w:rsid w:val="00FE3CFE"/>
  </w:style>
  <w:style w:type="numbering" w:customStyle="1" w:styleId="121131">
    <w:name w:val="リストなし12113"/>
    <w:next w:val="NoList"/>
    <w:uiPriority w:val="99"/>
    <w:semiHidden/>
    <w:unhideWhenUsed/>
    <w:rsid w:val="00FE3CFE"/>
  </w:style>
  <w:style w:type="numbering" w:customStyle="1" w:styleId="121132">
    <w:name w:val="无列表12113"/>
    <w:next w:val="NoList"/>
    <w:semiHidden/>
    <w:rsid w:val="00FE3CFE"/>
  </w:style>
  <w:style w:type="numbering" w:customStyle="1" w:styleId="NoList22113">
    <w:name w:val="No List22113"/>
    <w:next w:val="NoList"/>
    <w:semiHidden/>
    <w:rsid w:val="00FE3CFE"/>
  </w:style>
  <w:style w:type="numbering" w:customStyle="1" w:styleId="NoList32113">
    <w:name w:val="No List32113"/>
    <w:next w:val="NoList"/>
    <w:uiPriority w:val="99"/>
    <w:semiHidden/>
    <w:rsid w:val="00FE3CFE"/>
  </w:style>
  <w:style w:type="numbering" w:customStyle="1" w:styleId="NoList112113">
    <w:name w:val="No List112113"/>
    <w:next w:val="NoList"/>
    <w:uiPriority w:val="99"/>
    <w:semiHidden/>
    <w:unhideWhenUsed/>
    <w:rsid w:val="00FE3CFE"/>
  </w:style>
  <w:style w:type="numbering" w:customStyle="1" w:styleId="131130">
    <w:name w:val="無清單13113"/>
    <w:next w:val="NoList"/>
    <w:uiPriority w:val="99"/>
    <w:semiHidden/>
    <w:unhideWhenUsed/>
    <w:rsid w:val="00FE3CFE"/>
  </w:style>
  <w:style w:type="numbering" w:customStyle="1" w:styleId="1121130">
    <w:name w:val="無清單112113"/>
    <w:next w:val="NoList"/>
    <w:uiPriority w:val="99"/>
    <w:semiHidden/>
    <w:unhideWhenUsed/>
    <w:rsid w:val="00FE3CFE"/>
  </w:style>
  <w:style w:type="numbering" w:customStyle="1" w:styleId="21113">
    <w:name w:val="无列表21113"/>
    <w:next w:val="NoList"/>
    <w:uiPriority w:val="99"/>
    <w:semiHidden/>
    <w:unhideWhenUsed/>
    <w:rsid w:val="00FE3CFE"/>
  </w:style>
  <w:style w:type="numbering" w:customStyle="1" w:styleId="NoList122113">
    <w:name w:val="No List122113"/>
    <w:next w:val="NoList"/>
    <w:uiPriority w:val="99"/>
    <w:semiHidden/>
    <w:unhideWhenUsed/>
    <w:rsid w:val="00FE3CFE"/>
  </w:style>
  <w:style w:type="numbering" w:customStyle="1" w:styleId="1121131">
    <w:name w:val="リストなし112113"/>
    <w:next w:val="NoList"/>
    <w:uiPriority w:val="99"/>
    <w:semiHidden/>
    <w:unhideWhenUsed/>
    <w:rsid w:val="00FE3CFE"/>
  </w:style>
  <w:style w:type="numbering" w:customStyle="1" w:styleId="1121132">
    <w:name w:val="无列表112113"/>
    <w:next w:val="NoList"/>
    <w:semiHidden/>
    <w:rsid w:val="00FE3CFE"/>
  </w:style>
  <w:style w:type="numbering" w:customStyle="1" w:styleId="NoList212113">
    <w:name w:val="No List212113"/>
    <w:next w:val="NoList"/>
    <w:semiHidden/>
    <w:rsid w:val="00FE3CFE"/>
  </w:style>
  <w:style w:type="numbering" w:customStyle="1" w:styleId="NoList312113">
    <w:name w:val="No List312113"/>
    <w:next w:val="NoList"/>
    <w:uiPriority w:val="99"/>
    <w:semiHidden/>
    <w:rsid w:val="00FE3CFE"/>
  </w:style>
  <w:style w:type="numbering" w:customStyle="1" w:styleId="NoList1112113">
    <w:name w:val="No List1112113"/>
    <w:next w:val="NoList"/>
    <w:uiPriority w:val="99"/>
    <w:semiHidden/>
    <w:unhideWhenUsed/>
    <w:rsid w:val="00FE3CFE"/>
  </w:style>
  <w:style w:type="numbering" w:customStyle="1" w:styleId="122113">
    <w:name w:val="無清單122113"/>
    <w:next w:val="NoList"/>
    <w:uiPriority w:val="99"/>
    <w:semiHidden/>
    <w:unhideWhenUsed/>
    <w:rsid w:val="00FE3CFE"/>
  </w:style>
  <w:style w:type="numbering" w:customStyle="1" w:styleId="1112113">
    <w:name w:val="無清單1112113"/>
    <w:next w:val="NoList"/>
    <w:uiPriority w:val="99"/>
    <w:semiHidden/>
    <w:unhideWhenUsed/>
    <w:rsid w:val="00FE3CFE"/>
  </w:style>
  <w:style w:type="numbering" w:customStyle="1" w:styleId="NoList5112">
    <w:name w:val="No List5112"/>
    <w:next w:val="NoList"/>
    <w:uiPriority w:val="99"/>
    <w:semiHidden/>
    <w:unhideWhenUsed/>
    <w:rsid w:val="00FE3CFE"/>
  </w:style>
  <w:style w:type="numbering" w:customStyle="1" w:styleId="NoList612">
    <w:name w:val="No List612"/>
    <w:next w:val="NoList"/>
    <w:uiPriority w:val="99"/>
    <w:semiHidden/>
    <w:unhideWhenUsed/>
    <w:rsid w:val="00FE3CFE"/>
  </w:style>
  <w:style w:type="numbering" w:customStyle="1" w:styleId="NoList1412">
    <w:name w:val="No List1412"/>
    <w:next w:val="NoList"/>
    <w:uiPriority w:val="99"/>
    <w:semiHidden/>
    <w:unhideWhenUsed/>
    <w:rsid w:val="00FE3CFE"/>
  </w:style>
  <w:style w:type="numbering" w:customStyle="1" w:styleId="13123">
    <w:name w:val="リストなし1312"/>
    <w:next w:val="NoList"/>
    <w:uiPriority w:val="99"/>
    <w:semiHidden/>
    <w:unhideWhenUsed/>
    <w:rsid w:val="00FE3CFE"/>
  </w:style>
  <w:style w:type="numbering" w:customStyle="1" w:styleId="NoList2312">
    <w:name w:val="No List2312"/>
    <w:next w:val="NoList"/>
    <w:semiHidden/>
    <w:rsid w:val="00FE3CFE"/>
  </w:style>
  <w:style w:type="numbering" w:customStyle="1" w:styleId="NoList3312">
    <w:name w:val="No List3312"/>
    <w:next w:val="NoList"/>
    <w:uiPriority w:val="99"/>
    <w:semiHidden/>
    <w:rsid w:val="00FE3CFE"/>
  </w:style>
  <w:style w:type="numbering" w:customStyle="1" w:styleId="NoList1142">
    <w:name w:val="No List1142"/>
    <w:next w:val="NoList"/>
    <w:uiPriority w:val="99"/>
    <w:semiHidden/>
    <w:unhideWhenUsed/>
    <w:rsid w:val="00FE3CFE"/>
  </w:style>
  <w:style w:type="numbering" w:customStyle="1" w:styleId="14120">
    <w:name w:val="無清單1412"/>
    <w:next w:val="NoList"/>
    <w:uiPriority w:val="99"/>
    <w:semiHidden/>
    <w:unhideWhenUsed/>
    <w:rsid w:val="00FE3CFE"/>
  </w:style>
  <w:style w:type="numbering" w:customStyle="1" w:styleId="113120">
    <w:name w:val="無清單11312"/>
    <w:next w:val="NoList"/>
    <w:uiPriority w:val="99"/>
    <w:semiHidden/>
    <w:unhideWhenUsed/>
    <w:rsid w:val="00FE3CFE"/>
  </w:style>
  <w:style w:type="numbering" w:customStyle="1" w:styleId="NoList422">
    <w:name w:val="No List422"/>
    <w:next w:val="NoList"/>
    <w:uiPriority w:val="99"/>
    <w:semiHidden/>
    <w:unhideWhenUsed/>
    <w:rsid w:val="00FE3CFE"/>
  </w:style>
  <w:style w:type="numbering" w:customStyle="1" w:styleId="NoList12312">
    <w:name w:val="No List12312"/>
    <w:next w:val="NoList"/>
    <w:uiPriority w:val="99"/>
    <w:semiHidden/>
    <w:unhideWhenUsed/>
    <w:rsid w:val="00FE3CFE"/>
  </w:style>
  <w:style w:type="numbering" w:customStyle="1" w:styleId="113121">
    <w:name w:val="リストなし11312"/>
    <w:next w:val="NoList"/>
    <w:uiPriority w:val="99"/>
    <w:semiHidden/>
    <w:unhideWhenUsed/>
    <w:rsid w:val="00FE3CFE"/>
  </w:style>
  <w:style w:type="numbering" w:customStyle="1" w:styleId="113122">
    <w:name w:val="无列表11312"/>
    <w:next w:val="NoList"/>
    <w:semiHidden/>
    <w:rsid w:val="00FE3CFE"/>
  </w:style>
  <w:style w:type="numbering" w:customStyle="1" w:styleId="NoList21312">
    <w:name w:val="No List21312"/>
    <w:next w:val="NoList"/>
    <w:semiHidden/>
    <w:rsid w:val="00FE3CFE"/>
  </w:style>
  <w:style w:type="numbering" w:customStyle="1" w:styleId="NoList31312">
    <w:name w:val="No List31312"/>
    <w:next w:val="NoList"/>
    <w:uiPriority w:val="99"/>
    <w:semiHidden/>
    <w:rsid w:val="00FE3CFE"/>
  </w:style>
  <w:style w:type="numbering" w:customStyle="1" w:styleId="NoList111312">
    <w:name w:val="No List111312"/>
    <w:next w:val="NoList"/>
    <w:uiPriority w:val="99"/>
    <w:semiHidden/>
    <w:unhideWhenUsed/>
    <w:rsid w:val="00FE3CFE"/>
  </w:style>
  <w:style w:type="numbering" w:customStyle="1" w:styleId="123120">
    <w:name w:val="無清單12312"/>
    <w:next w:val="NoList"/>
    <w:uiPriority w:val="99"/>
    <w:semiHidden/>
    <w:unhideWhenUsed/>
    <w:rsid w:val="00FE3CFE"/>
  </w:style>
  <w:style w:type="numbering" w:customStyle="1" w:styleId="1113120">
    <w:name w:val="無清單111312"/>
    <w:next w:val="NoList"/>
    <w:uiPriority w:val="99"/>
    <w:semiHidden/>
    <w:unhideWhenUsed/>
    <w:rsid w:val="00FE3CFE"/>
  </w:style>
  <w:style w:type="numbering" w:customStyle="1" w:styleId="NoList12122">
    <w:name w:val="No List12122"/>
    <w:next w:val="NoList"/>
    <w:uiPriority w:val="99"/>
    <w:semiHidden/>
    <w:unhideWhenUsed/>
    <w:rsid w:val="00FE3CFE"/>
  </w:style>
  <w:style w:type="numbering" w:customStyle="1" w:styleId="111222">
    <w:name w:val="リストなし11122"/>
    <w:next w:val="NoList"/>
    <w:uiPriority w:val="99"/>
    <w:semiHidden/>
    <w:unhideWhenUsed/>
    <w:rsid w:val="00FE3CFE"/>
  </w:style>
  <w:style w:type="numbering" w:customStyle="1" w:styleId="111223">
    <w:name w:val="无列表11122"/>
    <w:next w:val="NoList"/>
    <w:semiHidden/>
    <w:rsid w:val="00FE3CFE"/>
  </w:style>
  <w:style w:type="numbering" w:customStyle="1" w:styleId="NoList21122">
    <w:name w:val="No List21122"/>
    <w:next w:val="NoList"/>
    <w:semiHidden/>
    <w:rsid w:val="00FE3CFE"/>
  </w:style>
  <w:style w:type="numbering" w:customStyle="1" w:styleId="NoList31122">
    <w:name w:val="No List31122"/>
    <w:next w:val="NoList"/>
    <w:uiPriority w:val="99"/>
    <w:semiHidden/>
    <w:rsid w:val="00FE3CFE"/>
  </w:style>
  <w:style w:type="numbering" w:customStyle="1" w:styleId="NoList111122">
    <w:name w:val="No List111122"/>
    <w:next w:val="NoList"/>
    <w:uiPriority w:val="99"/>
    <w:semiHidden/>
    <w:unhideWhenUsed/>
    <w:rsid w:val="00FE3CFE"/>
  </w:style>
  <w:style w:type="numbering" w:customStyle="1" w:styleId="121220">
    <w:name w:val="無清單12122"/>
    <w:next w:val="NoList"/>
    <w:uiPriority w:val="99"/>
    <w:semiHidden/>
    <w:unhideWhenUsed/>
    <w:rsid w:val="00FE3CFE"/>
  </w:style>
  <w:style w:type="numbering" w:customStyle="1" w:styleId="1111220">
    <w:name w:val="無清單111122"/>
    <w:next w:val="NoList"/>
    <w:uiPriority w:val="99"/>
    <w:semiHidden/>
    <w:unhideWhenUsed/>
    <w:rsid w:val="00FE3CFE"/>
  </w:style>
  <w:style w:type="numbering" w:customStyle="1" w:styleId="NoList522">
    <w:name w:val="No List522"/>
    <w:next w:val="NoList"/>
    <w:uiPriority w:val="99"/>
    <w:semiHidden/>
    <w:unhideWhenUsed/>
    <w:rsid w:val="00FE3CFE"/>
  </w:style>
  <w:style w:type="numbering" w:customStyle="1" w:styleId="NoList1322">
    <w:name w:val="No List1322"/>
    <w:next w:val="NoList"/>
    <w:uiPriority w:val="99"/>
    <w:semiHidden/>
    <w:unhideWhenUsed/>
    <w:rsid w:val="00FE3CFE"/>
  </w:style>
  <w:style w:type="numbering" w:customStyle="1" w:styleId="12223">
    <w:name w:val="リストなし1222"/>
    <w:next w:val="NoList"/>
    <w:uiPriority w:val="99"/>
    <w:semiHidden/>
    <w:unhideWhenUsed/>
    <w:rsid w:val="00FE3CFE"/>
  </w:style>
  <w:style w:type="numbering" w:customStyle="1" w:styleId="12232">
    <w:name w:val="无列表1223"/>
    <w:next w:val="NoList"/>
    <w:semiHidden/>
    <w:rsid w:val="00FE3CFE"/>
  </w:style>
  <w:style w:type="numbering" w:customStyle="1" w:styleId="NoList2222">
    <w:name w:val="No List2222"/>
    <w:next w:val="NoList"/>
    <w:semiHidden/>
    <w:rsid w:val="00FE3CFE"/>
  </w:style>
  <w:style w:type="numbering" w:customStyle="1" w:styleId="NoList3222">
    <w:name w:val="No List3222"/>
    <w:next w:val="NoList"/>
    <w:uiPriority w:val="99"/>
    <w:semiHidden/>
    <w:rsid w:val="00FE3CFE"/>
  </w:style>
  <w:style w:type="numbering" w:customStyle="1" w:styleId="NoList11222">
    <w:name w:val="No List11222"/>
    <w:next w:val="NoList"/>
    <w:uiPriority w:val="99"/>
    <w:semiHidden/>
    <w:unhideWhenUsed/>
    <w:rsid w:val="00FE3CFE"/>
  </w:style>
  <w:style w:type="numbering" w:customStyle="1" w:styleId="13220">
    <w:name w:val="無清單1322"/>
    <w:next w:val="NoList"/>
    <w:uiPriority w:val="99"/>
    <w:semiHidden/>
    <w:unhideWhenUsed/>
    <w:rsid w:val="00FE3CFE"/>
  </w:style>
  <w:style w:type="numbering" w:customStyle="1" w:styleId="112220">
    <w:name w:val="無清單11222"/>
    <w:next w:val="NoList"/>
    <w:uiPriority w:val="99"/>
    <w:semiHidden/>
    <w:unhideWhenUsed/>
    <w:rsid w:val="00FE3CFE"/>
  </w:style>
  <w:style w:type="numbering" w:customStyle="1" w:styleId="2122">
    <w:name w:val="无列表2122"/>
    <w:next w:val="NoList"/>
    <w:uiPriority w:val="99"/>
    <w:semiHidden/>
    <w:unhideWhenUsed/>
    <w:rsid w:val="00FE3CFE"/>
  </w:style>
  <w:style w:type="numbering" w:customStyle="1" w:styleId="NoList111222">
    <w:name w:val="No List111222"/>
    <w:next w:val="NoList"/>
    <w:uiPriority w:val="99"/>
    <w:semiHidden/>
    <w:unhideWhenUsed/>
    <w:rsid w:val="00FE3CFE"/>
  </w:style>
  <w:style w:type="numbering" w:customStyle="1" w:styleId="NoList72">
    <w:name w:val="No List72"/>
    <w:next w:val="NoList"/>
    <w:uiPriority w:val="99"/>
    <w:semiHidden/>
    <w:unhideWhenUsed/>
    <w:rsid w:val="00FE3CFE"/>
  </w:style>
  <w:style w:type="numbering" w:customStyle="1" w:styleId="NoList152">
    <w:name w:val="No List152"/>
    <w:next w:val="NoList"/>
    <w:uiPriority w:val="99"/>
    <w:semiHidden/>
    <w:unhideWhenUsed/>
    <w:rsid w:val="00FE3CFE"/>
  </w:style>
  <w:style w:type="numbering" w:customStyle="1" w:styleId="1422">
    <w:name w:val="リストなし142"/>
    <w:next w:val="NoList"/>
    <w:uiPriority w:val="99"/>
    <w:semiHidden/>
    <w:unhideWhenUsed/>
    <w:rsid w:val="00FE3CFE"/>
  </w:style>
  <w:style w:type="numbering" w:customStyle="1" w:styleId="1423">
    <w:name w:val="无列表142"/>
    <w:next w:val="NoList"/>
    <w:semiHidden/>
    <w:rsid w:val="00FE3CFE"/>
  </w:style>
  <w:style w:type="numbering" w:customStyle="1" w:styleId="NoList242">
    <w:name w:val="No List242"/>
    <w:next w:val="NoList"/>
    <w:semiHidden/>
    <w:rsid w:val="00FE3CFE"/>
  </w:style>
  <w:style w:type="numbering" w:customStyle="1" w:styleId="NoList342">
    <w:name w:val="No List342"/>
    <w:next w:val="NoList"/>
    <w:uiPriority w:val="99"/>
    <w:semiHidden/>
    <w:rsid w:val="00FE3CFE"/>
  </w:style>
  <w:style w:type="numbering" w:customStyle="1" w:styleId="NoList1152">
    <w:name w:val="No List1152"/>
    <w:next w:val="NoList"/>
    <w:uiPriority w:val="99"/>
    <w:semiHidden/>
    <w:unhideWhenUsed/>
    <w:rsid w:val="00FE3CFE"/>
  </w:style>
  <w:style w:type="numbering" w:customStyle="1" w:styleId="1521">
    <w:name w:val="無清單152"/>
    <w:next w:val="NoList"/>
    <w:uiPriority w:val="99"/>
    <w:semiHidden/>
    <w:unhideWhenUsed/>
    <w:rsid w:val="00FE3CFE"/>
  </w:style>
  <w:style w:type="numbering" w:customStyle="1" w:styleId="11420">
    <w:name w:val="無清單1142"/>
    <w:next w:val="NoList"/>
    <w:uiPriority w:val="99"/>
    <w:semiHidden/>
    <w:unhideWhenUsed/>
    <w:rsid w:val="00FE3CFE"/>
  </w:style>
  <w:style w:type="numbering" w:customStyle="1" w:styleId="NoList432">
    <w:name w:val="No List432"/>
    <w:next w:val="NoList"/>
    <w:uiPriority w:val="99"/>
    <w:semiHidden/>
    <w:unhideWhenUsed/>
    <w:rsid w:val="00FE3CFE"/>
  </w:style>
  <w:style w:type="numbering" w:customStyle="1" w:styleId="NoList1242">
    <w:name w:val="No List1242"/>
    <w:next w:val="NoList"/>
    <w:uiPriority w:val="99"/>
    <w:semiHidden/>
    <w:unhideWhenUsed/>
    <w:rsid w:val="00FE3CFE"/>
  </w:style>
  <w:style w:type="numbering" w:customStyle="1" w:styleId="11421">
    <w:name w:val="リストなし1142"/>
    <w:next w:val="NoList"/>
    <w:uiPriority w:val="99"/>
    <w:semiHidden/>
    <w:unhideWhenUsed/>
    <w:rsid w:val="00FE3CFE"/>
  </w:style>
  <w:style w:type="numbering" w:customStyle="1" w:styleId="11422">
    <w:name w:val="无列表1142"/>
    <w:next w:val="NoList"/>
    <w:semiHidden/>
    <w:rsid w:val="00FE3CFE"/>
  </w:style>
  <w:style w:type="numbering" w:customStyle="1" w:styleId="NoList2142">
    <w:name w:val="No List2142"/>
    <w:next w:val="NoList"/>
    <w:semiHidden/>
    <w:rsid w:val="00FE3CFE"/>
  </w:style>
  <w:style w:type="numbering" w:customStyle="1" w:styleId="NoList3142">
    <w:name w:val="No List3142"/>
    <w:next w:val="NoList"/>
    <w:uiPriority w:val="99"/>
    <w:semiHidden/>
    <w:rsid w:val="00FE3CFE"/>
  </w:style>
  <w:style w:type="numbering" w:customStyle="1" w:styleId="NoList11142">
    <w:name w:val="No List11142"/>
    <w:next w:val="NoList"/>
    <w:uiPriority w:val="99"/>
    <w:semiHidden/>
    <w:unhideWhenUsed/>
    <w:rsid w:val="00FE3CFE"/>
  </w:style>
  <w:style w:type="numbering" w:customStyle="1" w:styleId="12420">
    <w:name w:val="無清單1242"/>
    <w:next w:val="NoList"/>
    <w:uiPriority w:val="99"/>
    <w:semiHidden/>
    <w:unhideWhenUsed/>
    <w:rsid w:val="00FE3CFE"/>
  </w:style>
  <w:style w:type="numbering" w:customStyle="1" w:styleId="111420">
    <w:name w:val="無清單11142"/>
    <w:next w:val="NoList"/>
    <w:uiPriority w:val="99"/>
    <w:semiHidden/>
    <w:unhideWhenUsed/>
    <w:rsid w:val="00FE3CFE"/>
  </w:style>
  <w:style w:type="numbering" w:customStyle="1" w:styleId="232">
    <w:name w:val="无列表232"/>
    <w:next w:val="NoList"/>
    <w:uiPriority w:val="99"/>
    <w:semiHidden/>
    <w:unhideWhenUsed/>
    <w:rsid w:val="00FE3CFE"/>
  </w:style>
  <w:style w:type="numbering" w:customStyle="1" w:styleId="NoList12132">
    <w:name w:val="No List12132"/>
    <w:next w:val="NoList"/>
    <w:uiPriority w:val="99"/>
    <w:semiHidden/>
    <w:unhideWhenUsed/>
    <w:rsid w:val="00FE3CFE"/>
  </w:style>
  <w:style w:type="numbering" w:customStyle="1" w:styleId="111321">
    <w:name w:val="リストなし11132"/>
    <w:next w:val="NoList"/>
    <w:uiPriority w:val="99"/>
    <w:semiHidden/>
    <w:unhideWhenUsed/>
    <w:rsid w:val="00FE3CFE"/>
  </w:style>
  <w:style w:type="numbering" w:customStyle="1" w:styleId="111322">
    <w:name w:val="无列表11132"/>
    <w:next w:val="NoList"/>
    <w:semiHidden/>
    <w:rsid w:val="00FE3CFE"/>
  </w:style>
  <w:style w:type="numbering" w:customStyle="1" w:styleId="NoList21132">
    <w:name w:val="No List21132"/>
    <w:next w:val="NoList"/>
    <w:semiHidden/>
    <w:rsid w:val="00FE3CFE"/>
  </w:style>
  <w:style w:type="numbering" w:customStyle="1" w:styleId="NoList31132">
    <w:name w:val="No List31132"/>
    <w:next w:val="NoList"/>
    <w:uiPriority w:val="99"/>
    <w:semiHidden/>
    <w:rsid w:val="00FE3CFE"/>
  </w:style>
  <w:style w:type="numbering" w:customStyle="1" w:styleId="NoList111132">
    <w:name w:val="No List111132"/>
    <w:next w:val="NoList"/>
    <w:uiPriority w:val="99"/>
    <w:semiHidden/>
    <w:unhideWhenUsed/>
    <w:rsid w:val="00FE3CFE"/>
  </w:style>
  <w:style w:type="numbering" w:customStyle="1" w:styleId="121320">
    <w:name w:val="無清單12132"/>
    <w:next w:val="NoList"/>
    <w:uiPriority w:val="99"/>
    <w:semiHidden/>
    <w:unhideWhenUsed/>
    <w:rsid w:val="00FE3CFE"/>
  </w:style>
  <w:style w:type="numbering" w:customStyle="1" w:styleId="1111320">
    <w:name w:val="無清單111132"/>
    <w:next w:val="NoList"/>
    <w:uiPriority w:val="99"/>
    <w:semiHidden/>
    <w:unhideWhenUsed/>
    <w:rsid w:val="00FE3CFE"/>
  </w:style>
  <w:style w:type="numbering" w:customStyle="1" w:styleId="NoList532">
    <w:name w:val="No List532"/>
    <w:next w:val="NoList"/>
    <w:uiPriority w:val="99"/>
    <w:semiHidden/>
    <w:unhideWhenUsed/>
    <w:rsid w:val="00FE3CFE"/>
  </w:style>
  <w:style w:type="numbering" w:customStyle="1" w:styleId="NoList1332">
    <w:name w:val="No List1332"/>
    <w:next w:val="NoList"/>
    <w:uiPriority w:val="99"/>
    <w:semiHidden/>
    <w:unhideWhenUsed/>
    <w:rsid w:val="00FE3CFE"/>
  </w:style>
  <w:style w:type="numbering" w:customStyle="1" w:styleId="12322">
    <w:name w:val="リストなし1232"/>
    <w:next w:val="NoList"/>
    <w:uiPriority w:val="99"/>
    <w:semiHidden/>
    <w:unhideWhenUsed/>
    <w:rsid w:val="00FE3CFE"/>
  </w:style>
  <w:style w:type="numbering" w:customStyle="1" w:styleId="12323">
    <w:name w:val="无列表1232"/>
    <w:next w:val="NoList"/>
    <w:semiHidden/>
    <w:rsid w:val="00FE3CFE"/>
  </w:style>
  <w:style w:type="numbering" w:customStyle="1" w:styleId="NoList2232">
    <w:name w:val="No List2232"/>
    <w:next w:val="NoList"/>
    <w:semiHidden/>
    <w:rsid w:val="00FE3CFE"/>
  </w:style>
  <w:style w:type="numbering" w:customStyle="1" w:styleId="NoList3232">
    <w:name w:val="No List3232"/>
    <w:next w:val="NoList"/>
    <w:uiPriority w:val="99"/>
    <w:semiHidden/>
    <w:rsid w:val="00FE3CFE"/>
  </w:style>
  <w:style w:type="numbering" w:customStyle="1" w:styleId="NoList11232">
    <w:name w:val="No List11232"/>
    <w:next w:val="NoList"/>
    <w:uiPriority w:val="99"/>
    <w:semiHidden/>
    <w:unhideWhenUsed/>
    <w:rsid w:val="00FE3CFE"/>
  </w:style>
  <w:style w:type="numbering" w:customStyle="1" w:styleId="13320">
    <w:name w:val="無清單1332"/>
    <w:next w:val="NoList"/>
    <w:uiPriority w:val="99"/>
    <w:semiHidden/>
    <w:unhideWhenUsed/>
    <w:rsid w:val="00FE3CFE"/>
  </w:style>
  <w:style w:type="numbering" w:customStyle="1" w:styleId="112320">
    <w:name w:val="無清單11232"/>
    <w:next w:val="NoList"/>
    <w:uiPriority w:val="99"/>
    <w:semiHidden/>
    <w:unhideWhenUsed/>
    <w:rsid w:val="00FE3CFE"/>
  </w:style>
  <w:style w:type="numbering" w:customStyle="1" w:styleId="2132">
    <w:name w:val="无列表2132"/>
    <w:next w:val="NoList"/>
    <w:uiPriority w:val="99"/>
    <w:semiHidden/>
    <w:unhideWhenUsed/>
    <w:rsid w:val="00FE3CFE"/>
  </w:style>
  <w:style w:type="numbering" w:customStyle="1" w:styleId="NoList12222">
    <w:name w:val="No List12222"/>
    <w:next w:val="NoList"/>
    <w:uiPriority w:val="99"/>
    <w:semiHidden/>
    <w:unhideWhenUsed/>
    <w:rsid w:val="00FE3CFE"/>
  </w:style>
  <w:style w:type="numbering" w:customStyle="1" w:styleId="112221">
    <w:name w:val="リストなし11222"/>
    <w:next w:val="NoList"/>
    <w:uiPriority w:val="99"/>
    <w:semiHidden/>
    <w:unhideWhenUsed/>
    <w:rsid w:val="00FE3CFE"/>
  </w:style>
  <w:style w:type="numbering" w:customStyle="1" w:styleId="112222">
    <w:name w:val="无列表11222"/>
    <w:next w:val="NoList"/>
    <w:semiHidden/>
    <w:rsid w:val="00FE3CFE"/>
  </w:style>
  <w:style w:type="numbering" w:customStyle="1" w:styleId="NoList21222">
    <w:name w:val="No List21222"/>
    <w:next w:val="NoList"/>
    <w:semiHidden/>
    <w:rsid w:val="00FE3CFE"/>
  </w:style>
  <w:style w:type="numbering" w:customStyle="1" w:styleId="NoList31222">
    <w:name w:val="No List31222"/>
    <w:next w:val="NoList"/>
    <w:uiPriority w:val="99"/>
    <w:semiHidden/>
    <w:rsid w:val="00FE3CFE"/>
  </w:style>
  <w:style w:type="numbering" w:customStyle="1" w:styleId="NoList111232">
    <w:name w:val="No List111232"/>
    <w:next w:val="NoList"/>
    <w:uiPriority w:val="99"/>
    <w:semiHidden/>
    <w:unhideWhenUsed/>
    <w:rsid w:val="00FE3CFE"/>
  </w:style>
  <w:style w:type="numbering" w:customStyle="1" w:styleId="122220">
    <w:name w:val="無清單12222"/>
    <w:next w:val="NoList"/>
    <w:uiPriority w:val="99"/>
    <w:semiHidden/>
    <w:unhideWhenUsed/>
    <w:rsid w:val="00FE3CFE"/>
  </w:style>
  <w:style w:type="numbering" w:customStyle="1" w:styleId="1112220">
    <w:name w:val="無清單111222"/>
    <w:next w:val="NoList"/>
    <w:uiPriority w:val="99"/>
    <w:semiHidden/>
    <w:unhideWhenUsed/>
    <w:rsid w:val="00FE3CFE"/>
  </w:style>
  <w:style w:type="numbering" w:customStyle="1" w:styleId="NoList81">
    <w:name w:val="No List81"/>
    <w:next w:val="NoList"/>
    <w:uiPriority w:val="99"/>
    <w:semiHidden/>
    <w:unhideWhenUsed/>
    <w:rsid w:val="00FE3CFE"/>
  </w:style>
  <w:style w:type="numbering" w:customStyle="1" w:styleId="NoList161">
    <w:name w:val="No List161"/>
    <w:next w:val="NoList"/>
    <w:uiPriority w:val="99"/>
    <w:semiHidden/>
    <w:unhideWhenUsed/>
    <w:rsid w:val="00FE3CFE"/>
  </w:style>
  <w:style w:type="numbering" w:customStyle="1" w:styleId="1512">
    <w:name w:val="リストなし151"/>
    <w:next w:val="NoList"/>
    <w:uiPriority w:val="99"/>
    <w:semiHidden/>
    <w:unhideWhenUsed/>
    <w:rsid w:val="00FE3CFE"/>
  </w:style>
  <w:style w:type="numbering" w:customStyle="1" w:styleId="1513">
    <w:name w:val="无列表151"/>
    <w:next w:val="NoList"/>
    <w:semiHidden/>
    <w:rsid w:val="00FE3CFE"/>
  </w:style>
  <w:style w:type="numbering" w:customStyle="1" w:styleId="NoList251">
    <w:name w:val="No List251"/>
    <w:next w:val="NoList"/>
    <w:semiHidden/>
    <w:rsid w:val="00FE3CFE"/>
  </w:style>
  <w:style w:type="numbering" w:customStyle="1" w:styleId="NoList351">
    <w:name w:val="No List351"/>
    <w:next w:val="NoList"/>
    <w:uiPriority w:val="99"/>
    <w:semiHidden/>
    <w:rsid w:val="00FE3CFE"/>
  </w:style>
  <w:style w:type="numbering" w:customStyle="1" w:styleId="NoList1161">
    <w:name w:val="No List1161"/>
    <w:next w:val="NoList"/>
    <w:uiPriority w:val="99"/>
    <w:semiHidden/>
    <w:unhideWhenUsed/>
    <w:rsid w:val="00FE3CFE"/>
  </w:style>
  <w:style w:type="numbering" w:customStyle="1" w:styleId="1610">
    <w:name w:val="無清單161"/>
    <w:next w:val="NoList"/>
    <w:uiPriority w:val="99"/>
    <w:semiHidden/>
    <w:unhideWhenUsed/>
    <w:rsid w:val="00FE3CFE"/>
  </w:style>
  <w:style w:type="numbering" w:customStyle="1" w:styleId="11510">
    <w:name w:val="無清單1151"/>
    <w:next w:val="NoList"/>
    <w:uiPriority w:val="99"/>
    <w:semiHidden/>
    <w:unhideWhenUsed/>
    <w:rsid w:val="00FE3CFE"/>
  </w:style>
  <w:style w:type="numbering" w:customStyle="1" w:styleId="NoList11151">
    <w:name w:val="No List11151"/>
    <w:next w:val="NoList"/>
    <w:uiPriority w:val="99"/>
    <w:semiHidden/>
    <w:unhideWhenUsed/>
    <w:rsid w:val="00FE3CFE"/>
  </w:style>
  <w:style w:type="numbering" w:customStyle="1" w:styleId="2410">
    <w:name w:val="无列表241"/>
    <w:next w:val="NoList"/>
    <w:uiPriority w:val="99"/>
    <w:semiHidden/>
    <w:unhideWhenUsed/>
    <w:rsid w:val="00FE3CFE"/>
  </w:style>
  <w:style w:type="numbering" w:customStyle="1" w:styleId="NoList1251">
    <w:name w:val="No List1251"/>
    <w:next w:val="NoList"/>
    <w:uiPriority w:val="99"/>
    <w:semiHidden/>
    <w:unhideWhenUsed/>
    <w:rsid w:val="00FE3CFE"/>
  </w:style>
  <w:style w:type="numbering" w:customStyle="1" w:styleId="11511">
    <w:name w:val="リストなし1151"/>
    <w:next w:val="NoList"/>
    <w:uiPriority w:val="99"/>
    <w:semiHidden/>
    <w:unhideWhenUsed/>
    <w:rsid w:val="00FE3CFE"/>
  </w:style>
  <w:style w:type="numbering" w:customStyle="1" w:styleId="11512">
    <w:name w:val="无列表1151"/>
    <w:next w:val="NoList"/>
    <w:semiHidden/>
    <w:rsid w:val="00FE3CFE"/>
  </w:style>
  <w:style w:type="numbering" w:customStyle="1" w:styleId="NoList2151">
    <w:name w:val="No List2151"/>
    <w:next w:val="NoList"/>
    <w:semiHidden/>
    <w:rsid w:val="00FE3CFE"/>
  </w:style>
  <w:style w:type="numbering" w:customStyle="1" w:styleId="NoList3151">
    <w:name w:val="No List3151"/>
    <w:next w:val="NoList"/>
    <w:uiPriority w:val="99"/>
    <w:semiHidden/>
    <w:rsid w:val="00FE3CFE"/>
  </w:style>
  <w:style w:type="numbering" w:customStyle="1" w:styleId="12510">
    <w:name w:val="無清單1251"/>
    <w:next w:val="NoList"/>
    <w:uiPriority w:val="99"/>
    <w:semiHidden/>
    <w:unhideWhenUsed/>
    <w:rsid w:val="00FE3CFE"/>
  </w:style>
  <w:style w:type="numbering" w:customStyle="1" w:styleId="111510">
    <w:name w:val="無清單11151"/>
    <w:next w:val="NoList"/>
    <w:uiPriority w:val="99"/>
    <w:semiHidden/>
    <w:unhideWhenUsed/>
    <w:rsid w:val="00FE3CFE"/>
  </w:style>
  <w:style w:type="numbering" w:customStyle="1" w:styleId="NoList441">
    <w:name w:val="No List441"/>
    <w:next w:val="NoList"/>
    <w:uiPriority w:val="99"/>
    <w:semiHidden/>
    <w:unhideWhenUsed/>
    <w:rsid w:val="00FE3CFE"/>
  </w:style>
  <w:style w:type="numbering" w:customStyle="1" w:styleId="NoList11241">
    <w:name w:val="No List11241"/>
    <w:next w:val="NoList"/>
    <w:uiPriority w:val="99"/>
    <w:semiHidden/>
    <w:unhideWhenUsed/>
    <w:rsid w:val="00FE3CFE"/>
  </w:style>
  <w:style w:type="numbering" w:customStyle="1" w:styleId="NoList12141">
    <w:name w:val="No List12141"/>
    <w:next w:val="NoList"/>
    <w:uiPriority w:val="99"/>
    <w:semiHidden/>
    <w:unhideWhenUsed/>
    <w:rsid w:val="00FE3CFE"/>
  </w:style>
  <w:style w:type="numbering" w:customStyle="1" w:styleId="111411">
    <w:name w:val="リストなし11141"/>
    <w:next w:val="NoList"/>
    <w:uiPriority w:val="99"/>
    <w:semiHidden/>
    <w:unhideWhenUsed/>
    <w:rsid w:val="00FE3CFE"/>
  </w:style>
  <w:style w:type="numbering" w:customStyle="1" w:styleId="111412">
    <w:name w:val="无列表11141"/>
    <w:next w:val="NoList"/>
    <w:semiHidden/>
    <w:rsid w:val="00FE3CFE"/>
  </w:style>
  <w:style w:type="numbering" w:customStyle="1" w:styleId="NoList21141">
    <w:name w:val="No List21141"/>
    <w:next w:val="NoList"/>
    <w:semiHidden/>
    <w:rsid w:val="00FE3CFE"/>
  </w:style>
  <w:style w:type="numbering" w:customStyle="1" w:styleId="NoList31141">
    <w:name w:val="No List31141"/>
    <w:next w:val="NoList"/>
    <w:uiPriority w:val="99"/>
    <w:semiHidden/>
    <w:rsid w:val="00FE3CFE"/>
  </w:style>
  <w:style w:type="numbering" w:customStyle="1" w:styleId="NoList111141">
    <w:name w:val="No List111141"/>
    <w:next w:val="NoList"/>
    <w:uiPriority w:val="99"/>
    <w:semiHidden/>
    <w:unhideWhenUsed/>
    <w:rsid w:val="00FE3CFE"/>
  </w:style>
  <w:style w:type="numbering" w:customStyle="1" w:styleId="12141">
    <w:name w:val="無清單12141"/>
    <w:next w:val="NoList"/>
    <w:uiPriority w:val="99"/>
    <w:semiHidden/>
    <w:unhideWhenUsed/>
    <w:rsid w:val="00FE3CFE"/>
  </w:style>
  <w:style w:type="numbering" w:customStyle="1" w:styleId="1111410">
    <w:name w:val="無清單111141"/>
    <w:next w:val="NoList"/>
    <w:uiPriority w:val="99"/>
    <w:semiHidden/>
    <w:unhideWhenUsed/>
    <w:rsid w:val="00FE3CFE"/>
  </w:style>
  <w:style w:type="numbering" w:customStyle="1" w:styleId="NoList541">
    <w:name w:val="No List541"/>
    <w:next w:val="NoList"/>
    <w:uiPriority w:val="99"/>
    <w:semiHidden/>
    <w:unhideWhenUsed/>
    <w:rsid w:val="00FE3CFE"/>
  </w:style>
  <w:style w:type="numbering" w:customStyle="1" w:styleId="NoList1341">
    <w:name w:val="No List1341"/>
    <w:next w:val="NoList"/>
    <w:uiPriority w:val="99"/>
    <w:semiHidden/>
    <w:unhideWhenUsed/>
    <w:rsid w:val="00FE3CFE"/>
  </w:style>
  <w:style w:type="numbering" w:customStyle="1" w:styleId="12411">
    <w:name w:val="リストなし1241"/>
    <w:next w:val="NoList"/>
    <w:uiPriority w:val="99"/>
    <w:semiHidden/>
    <w:unhideWhenUsed/>
    <w:rsid w:val="00FE3CFE"/>
  </w:style>
  <w:style w:type="numbering" w:customStyle="1" w:styleId="12412">
    <w:name w:val="无列表1241"/>
    <w:next w:val="NoList"/>
    <w:semiHidden/>
    <w:rsid w:val="00FE3CFE"/>
  </w:style>
  <w:style w:type="numbering" w:customStyle="1" w:styleId="NoList2241">
    <w:name w:val="No List2241"/>
    <w:next w:val="NoList"/>
    <w:semiHidden/>
    <w:rsid w:val="00FE3CFE"/>
  </w:style>
  <w:style w:type="numbering" w:customStyle="1" w:styleId="NoList3241">
    <w:name w:val="No List3241"/>
    <w:next w:val="NoList"/>
    <w:uiPriority w:val="99"/>
    <w:semiHidden/>
    <w:rsid w:val="00FE3CFE"/>
  </w:style>
  <w:style w:type="numbering" w:customStyle="1" w:styleId="1341">
    <w:name w:val="無清單1341"/>
    <w:next w:val="NoList"/>
    <w:uiPriority w:val="99"/>
    <w:semiHidden/>
    <w:unhideWhenUsed/>
    <w:rsid w:val="00FE3CFE"/>
  </w:style>
  <w:style w:type="numbering" w:customStyle="1" w:styleId="112410">
    <w:name w:val="無清單11241"/>
    <w:next w:val="NoList"/>
    <w:uiPriority w:val="99"/>
    <w:semiHidden/>
    <w:unhideWhenUsed/>
    <w:rsid w:val="00FE3CFE"/>
  </w:style>
  <w:style w:type="numbering" w:customStyle="1" w:styleId="21410">
    <w:name w:val="无列表2141"/>
    <w:next w:val="NoList"/>
    <w:uiPriority w:val="99"/>
    <w:semiHidden/>
    <w:unhideWhenUsed/>
    <w:rsid w:val="00FE3CFE"/>
  </w:style>
  <w:style w:type="numbering" w:customStyle="1" w:styleId="NoList12231">
    <w:name w:val="No List12231"/>
    <w:next w:val="NoList"/>
    <w:uiPriority w:val="99"/>
    <w:semiHidden/>
    <w:unhideWhenUsed/>
    <w:rsid w:val="00FE3CFE"/>
  </w:style>
  <w:style w:type="numbering" w:customStyle="1" w:styleId="112311">
    <w:name w:val="リストなし11231"/>
    <w:next w:val="NoList"/>
    <w:uiPriority w:val="99"/>
    <w:semiHidden/>
    <w:unhideWhenUsed/>
    <w:rsid w:val="00FE3CFE"/>
  </w:style>
  <w:style w:type="numbering" w:customStyle="1" w:styleId="112312">
    <w:name w:val="无列表11231"/>
    <w:next w:val="NoList"/>
    <w:semiHidden/>
    <w:rsid w:val="00FE3CFE"/>
  </w:style>
  <w:style w:type="numbering" w:customStyle="1" w:styleId="NoList21231">
    <w:name w:val="No List21231"/>
    <w:next w:val="NoList"/>
    <w:semiHidden/>
    <w:rsid w:val="00FE3CFE"/>
  </w:style>
  <w:style w:type="numbering" w:customStyle="1" w:styleId="NoList31231">
    <w:name w:val="No List31231"/>
    <w:next w:val="NoList"/>
    <w:uiPriority w:val="99"/>
    <w:semiHidden/>
    <w:rsid w:val="00FE3CFE"/>
  </w:style>
  <w:style w:type="numbering" w:customStyle="1" w:styleId="NoList111241">
    <w:name w:val="No List111241"/>
    <w:next w:val="NoList"/>
    <w:uiPriority w:val="99"/>
    <w:semiHidden/>
    <w:unhideWhenUsed/>
    <w:rsid w:val="00FE3CFE"/>
  </w:style>
  <w:style w:type="numbering" w:customStyle="1" w:styleId="122310">
    <w:name w:val="無清單12231"/>
    <w:next w:val="NoList"/>
    <w:uiPriority w:val="99"/>
    <w:semiHidden/>
    <w:unhideWhenUsed/>
    <w:rsid w:val="00FE3CFE"/>
  </w:style>
  <w:style w:type="numbering" w:customStyle="1" w:styleId="1112310">
    <w:name w:val="無清單111231"/>
    <w:next w:val="NoList"/>
    <w:uiPriority w:val="99"/>
    <w:semiHidden/>
    <w:unhideWhenUsed/>
    <w:rsid w:val="00FE3CFE"/>
  </w:style>
  <w:style w:type="numbering" w:customStyle="1" w:styleId="3117">
    <w:name w:val="无列表311"/>
    <w:next w:val="NoList"/>
    <w:uiPriority w:val="99"/>
    <w:semiHidden/>
    <w:unhideWhenUsed/>
    <w:rsid w:val="00FE3CFE"/>
  </w:style>
  <w:style w:type="numbering" w:customStyle="1" w:styleId="13211">
    <w:name w:val="无列表1321"/>
    <w:next w:val="NoList"/>
    <w:semiHidden/>
    <w:rsid w:val="00FE3CFE"/>
  </w:style>
  <w:style w:type="numbering" w:customStyle="1" w:styleId="NoList11321">
    <w:name w:val="No List11321"/>
    <w:next w:val="NoList"/>
    <w:uiPriority w:val="99"/>
    <w:semiHidden/>
    <w:unhideWhenUsed/>
    <w:rsid w:val="00FE3CFE"/>
  </w:style>
  <w:style w:type="numbering" w:customStyle="1" w:styleId="NoList4121">
    <w:name w:val="No List4121"/>
    <w:next w:val="NoList"/>
    <w:uiPriority w:val="99"/>
    <w:semiHidden/>
    <w:unhideWhenUsed/>
    <w:rsid w:val="00FE3CFE"/>
  </w:style>
  <w:style w:type="numbering" w:customStyle="1" w:styleId="2221">
    <w:name w:val="无列表2221"/>
    <w:next w:val="NoList"/>
    <w:uiPriority w:val="99"/>
    <w:semiHidden/>
    <w:unhideWhenUsed/>
    <w:rsid w:val="00FE3CFE"/>
  </w:style>
  <w:style w:type="numbering" w:customStyle="1" w:styleId="NoList121121">
    <w:name w:val="No List121121"/>
    <w:next w:val="NoList"/>
    <w:uiPriority w:val="99"/>
    <w:semiHidden/>
    <w:unhideWhenUsed/>
    <w:rsid w:val="00FE3CFE"/>
  </w:style>
  <w:style w:type="numbering" w:customStyle="1" w:styleId="1111211">
    <w:name w:val="リストなし111121"/>
    <w:next w:val="NoList"/>
    <w:uiPriority w:val="99"/>
    <w:semiHidden/>
    <w:unhideWhenUsed/>
    <w:rsid w:val="00FE3CFE"/>
  </w:style>
  <w:style w:type="numbering" w:customStyle="1" w:styleId="1111212">
    <w:name w:val="无列表111121"/>
    <w:next w:val="NoList"/>
    <w:semiHidden/>
    <w:rsid w:val="00FE3CFE"/>
  </w:style>
  <w:style w:type="numbering" w:customStyle="1" w:styleId="NoList211121">
    <w:name w:val="No List211121"/>
    <w:next w:val="NoList"/>
    <w:semiHidden/>
    <w:rsid w:val="00FE3CFE"/>
  </w:style>
  <w:style w:type="numbering" w:customStyle="1" w:styleId="NoList311121">
    <w:name w:val="No List311121"/>
    <w:next w:val="NoList"/>
    <w:uiPriority w:val="99"/>
    <w:semiHidden/>
    <w:rsid w:val="00FE3CFE"/>
  </w:style>
  <w:style w:type="numbering" w:customStyle="1" w:styleId="NoList1111121">
    <w:name w:val="No List1111121"/>
    <w:next w:val="NoList"/>
    <w:uiPriority w:val="99"/>
    <w:semiHidden/>
    <w:unhideWhenUsed/>
    <w:rsid w:val="00FE3CFE"/>
  </w:style>
  <w:style w:type="numbering" w:customStyle="1" w:styleId="1211210">
    <w:name w:val="無清單121121"/>
    <w:next w:val="NoList"/>
    <w:uiPriority w:val="99"/>
    <w:semiHidden/>
    <w:unhideWhenUsed/>
    <w:rsid w:val="00FE3CFE"/>
  </w:style>
  <w:style w:type="numbering" w:customStyle="1" w:styleId="11111210">
    <w:name w:val="無清單1111121"/>
    <w:next w:val="NoList"/>
    <w:uiPriority w:val="99"/>
    <w:semiHidden/>
    <w:unhideWhenUsed/>
    <w:rsid w:val="00FE3CFE"/>
  </w:style>
  <w:style w:type="numbering" w:customStyle="1" w:styleId="NoList13121">
    <w:name w:val="No List13121"/>
    <w:next w:val="NoList"/>
    <w:uiPriority w:val="99"/>
    <w:semiHidden/>
    <w:unhideWhenUsed/>
    <w:rsid w:val="00FE3CFE"/>
  </w:style>
  <w:style w:type="numbering" w:customStyle="1" w:styleId="121211">
    <w:name w:val="リストなし12121"/>
    <w:next w:val="NoList"/>
    <w:uiPriority w:val="99"/>
    <w:semiHidden/>
    <w:unhideWhenUsed/>
    <w:rsid w:val="00FE3CFE"/>
  </w:style>
  <w:style w:type="numbering" w:customStyle="1" w:styleId="121212">
    <w:name w:val="无列表12121"/>
    <w:next w:val="NoList"/>
    <w:semiHidden/>
    <w:rsid w:val="00FE3CFE"/>
  </w:style>
  <w:style w:type="numbering" w:customStyle="1" w:styleId="NoList22121">
    <w:name w:val="No List22121"/>
    <w:next w:val="NoList"/>
    <w:semiHidden/>
    <w:rsid w:val="00FE3CFE"/>
  </w:style>
  <w:style w:type="numbering" w:customStyle="1" w:styleId="NoList32121">
    <w:name w:val="No List32121"/>
    <w:next w:val="NoList"/>
    <w:uiPriority w:val="99"/>
    <w:semiHidden/>
    <w:rsid w:val="00FE3CFE"/>
  </w:style>
  <w:style w:type="numbering" w:customStyle="1" w:styleId="NoList112121">
    <w:name w:val="No List112121"/>
    <w:next w:val="NoList"/>
    <w:uiPriority w:val="99"/>
    <w:semiHidden/>
    <w:unhideWhenUsed/>
    <w:rsid w:val="00FE3CFE"/>
  </w:style>
  <w:style w:type="numbering" w:customStyle="1" w:styleId="131210">
    <w:name w:val="無清單13121"/>
    <w:next w:val="NoList"/>
    <w:uiPriority w:val="99"/>
    <w:semiHidden/>
    <w:unhideWhenUsed/>
    <w:rsid w:val="00FE3CFE"/>
  </w:style>
  <w:style w:type="numbering" w:customStyle="1" w:styleId="1121210">
    <w:name w:val="無清單112121"/>
    <w:next w:val="NoList"/>
    <w:uiPriority w:val="99"/>
    <w:semiHidden/>
    <w:unhideWhenUsed/>
    <w:rsid w:val="00FE3CFE"/>
  </w:style>
  <w:style w:type="numbering" w:customStyle="1" w:styleId="21121">
    <w:name w:val="无列表21121"/>
    <w:next w:val="NoList"/>
    <w:uiPriority w:val="99"/>
    <w:semiHidden/>
    <w:unhideWhenUsed/>
    <w:rsid w:val="00FE3CFE"/>
  </w:style>
  <w:style w:type="numbering" w:customStyle="1" w:styleId="NoList122121">
    <w:name w:val="No List122121"/>
    <w:next w:val="NoList"/>
    <w:uiPriority w:val="99"/>
    <w:semiHidden/>
    <w:unhideWhenUsed/>
    <w:rsid w:val="00FE3CFE"/>
  </w:style>
  <w:style w:type="numbering" w:customStyle="1" w:styleId="1121211">
    <w:name w:val="リストなし112121"/>
    <w:next w:val="NoList"/>
    <w:uiPriority w:val="99"/>
    <w:semiHidden/>
    <w:unhideWhenUsed/>
    <w:rsid w:val="00FE3CFE"/>
  </w:style>
  <w:style w:type="numbering" w:customStyle="1" w:styleId="1121212">
    <w:name w:val="无列表112121"/>
    <w:next w:val="NoList"/>
    <w:semiHidden/>
    <w:rsid w:val="00FE3CFE"/>
  </w:style>
  <w:style w:type="numbering" w:customStyle="1" w:styleId="NoList212121">
    <w:name w:val="No List212121"/>
    <w:next w:val="NoList"/>
    <w:semiHidden/>
    <w:rsid w:val="00FE3CFE"/>
  </w:style>
  <w:style w:type="numbering" w:customStyle="1" w:styleId="NoList312121">
    <w:name w:val="No List312121"/>
    <w:next w:val="NoList"/>
    <w:uiPriority w:val="99"/>
    <w:semiHidden/>
    <w:rsid w:val="00FE3CFE"/>
  </w:style>
  <w:style w:type="numbering" w:customStyle="1" w:styleId="NoList1112121">
    <w:name w:val="No List1112121"/>
    <w:next w:val="NoList"/>
    <w:uiPriority w:val="99"/>
    <w:semiHidden/>
    <w:unhideWhenUsed/>
    <w:rsid w:val="00FE3CFE"/>
  </w:style>
  <w:style w:type="numbering" w:customStyle="1" w:styleId="122121">
    <w:name w:val="無清單122121"/>
    <w:next w:val="NoList"/>
    <w:uiPriority w:val="99"/>
    <w:semiHidden/>
    <w:unhideWhenUsed/>
    <w:rsid w:val="00FE3CFE"/>
  </w:style>
  <w:style w:type="numbering" w:customStyle="1" w:styleId="1112121">
    <w:name w:val="無清單1112121"/>
    <w:next w:val="NoList"/>
    <w:uiPriority w:val="99"/>
    <w:semiHidden/>
    <w:unhideWhenUsed/>
    <w:rsid w:val="00FE3CFE"/>
  </w:style>
  <w:style w:type="numbering" w:customStyle="1" w:styleId="131111">
    <w:name w:val="无列表13111"/>
    <w:next w:val="NoList"/>
    <w:semiHidden/>
    <w:rsid w:val="00FE3CFE"/>
  </w:style>
  <w:style w:type="numbering" w:customStyle="1" w:styleId="NoList41111">
    <w:name w:val="No List41111"/>
    <w:next w:val="NoList"/>
    <w:uiPriority w:val="99"/>
    <w:semiHidden/>
    <w:unhideWhenUsed/>
    <w:rsid w:val="00FE3CFE"/>
  </w:style>
  <w:style w:type="numbering" w:customStyle="1" w:styleId="22111">
    <w:name w:val="无列表22111"/>
    <w:next w:val="NoList"/>
    <w:uiPriority w:val="99"/>
    <w:semiHidden/>
    <w:unhideWhenUsed/>
    <w:rsid w:val="00FE3CFE"/>
  </w:style>
  <w:style w:type="numbering" w:customStyle="1" w:styleId="NoList1211111">
    <w:name w:val="No List1211111"/>
    <w:next w:val="NoList"/>
    <w:uiPriority w:val="99"/>
    <w:semiHidden/>
    <w:unhideWhenUsed/>
    <w:rsid w:val="00FE3CFE"/>
  </w:style>
  <w:style w:type="numbering" w:customStyle="1" w:styleId="11111111">
    <w:name w:val="リストなし1111111"/>
    <w:next w:val="NoList"/>
    <w:uiPriority w:val="99"/>
    <w:semiHidden/>
    <w:unhideWhenUsed/>
    <w:rsid w:val="00FE3CFE"/>
  </w:style>
  <w:style w:type="numbering" w:customStyle="1" w:styleId="11111112">
    <w:name w:val="无列表1111111"/>
    <w:next w:val="NoList"/>
    <w:semiHidden/>
    <w:rsid w:val="00FE3CFE"/>
  </w:style>
  <w:style w:type="numbering" w:customStyle="1" w:styleId="NoList2111111">
    <w:name w:val="No List2111111"/>
    <w:next w:val="NoList"/>
    <w:semiHidden/>
    <w:rsid w:val="00FE3CFE"/>
  </w:style>
  <w:style w:type="numbering" w:customStyle="1" w:styleId="NoList3111111">
    <w:name w:val="No List3111111"/>
    <w:next w:val="NoList"/>
    <w:uiPriority w:val="99"/>
    <w:semiHidden/>
    <w:rsid w:val="00FE3CFE"/>
  </w:style>
  <w:style w:type="numbering" w:customStyle="1" w:styleId="NoList11111111">
    <w:name w:val="No List11111111"/>
    <w:next w:val="NoList"/>
    <w:uiPriority w:val="99"/>
    <w:semiHidden/>
    <w:unhideWhenUsed/>
    <w:rsid w:val="00FE3CFE"/>
  </w:style>
  <w:style w:type="numbering" w:customStyle="1" w:styleId="1211111">
    <w:name w:val="無清單1211111"/>
    <w:next w:val="NoList"/>
    <w:uiPriority w:val="99"/>
    <w:semiHidden/>
    <w:unhideWhenUsed/>
    <w:rsid w:val="00FE3CFE"/>
  </w:style>
  <w:style w:type="numbering" w:customStyle="1" w:styleId="111111110">
    <w:name w:val="無清單11111111"/>
    <w:next w:val="NoList"/>
    <w:uiPriority w:val="99"/>
    <w:semiHidden/>
    <w:unhideWhenUsed/>
    <w:rsid w:val="00FE3CFE"/>
  </w:style>
  <w:style w:type="numbering" w:customStyle="1" w:styleId="NoList131111">
    <w:name w:val="No List131111"/>
    <w:next w:val="NoList"/>
    <w:uiPriority w:val="99"/>
    <w:semiHidden/>
    <w:unhideWhenUsed/>
    <w:rsid w:val="00FE3CFE"/>
  </w:style>
  <w:style w:type="numbering" w:customStyle="1" w:styleId="1211110">
    <w:name w:val="リストなし121111"/>
    <w:next w:val="NoList"/>
    <w:uiPriority w:val="99"/>
    <w:semiHidden/>
    <w:unhideWhenUsed/>
    <w:rsid w:val="00FE3CFE"/>
  </w:style>
  <w:style w:type="numbering" w:customStyle="1" w:styleId="1211112">
    <w:name w:val="无列表121111"/>
    <w:next w:val="NoList"/>
    <w:semiHidden/>
    <w:rsid w:val="00FE3CFE"/>
  </w:style>
  <w:style w:type="numbering" w:customStyle="1" w:styleId="NoList221111">
    <w:name w:val="No List221111"/>
    <w:next w:val="NoList"/>
    <w:semiHidden/>
    <w:rsid w:val="00FE3CFE"/>
  </w:style>
  <w:style w:type="numbering" w:customStyle="1" w:styleId="NoList321111">
    <w:name w:val="No List321111"/>
    <w:next w:val="NoList"/>
    <w:uiPriority w:val="99"/>
    <w:semiHidden/>
    <w:rsid w:val="00FE3CFE"/>
  </w:style>
  <w:style w:type="numbering" w:customStyle="1" w:styleId="NoList1121111">
    <w:name w:val="No List1121111"/>
    <w:next w:val="NoList"/>
    <w:uiPriority w:val="99"/>
    <w:semiHidden/>
    <w:unhideWhenUsed/>
    <w:rsid w:val="00FE3CFE"/>
  </w:style>
  <w:style w:type="numbering" w:customStyle="1" w:styleId="1311110">
    <w:name w:val="無清單131111"/>
    <w:next w:val="NoList"/>
    <w:uiPriority w:val="99"/>
    <w:semiHidden/>
    <w:unhideWhenUsed/>
    <w:rsid w:val="00FE3CFE"/>
  </w:style>
  <w:style w:type="numbering" w:customStyle="1" w:styleId="11211110">
    <w:name w:val="無清單1121111"/>
    <w:next w:val="NoList"/>
    <w:uiPriority w:val="99"/>
    <w:semiHidden/>
    <w:unhideWhenUsed/>
    <w:rsid w:val="00FE3CFE"/>
  </w:style>
  <w:style w:type="numbering" w:customStyle="1" w:styleId="211111">
    <w:name w:val="无列表211111"/>
    <w:next w:val="NoList"/>
    <w:uiPriority w:val="99"/>
    <w:semiHidden/>
    <w:unhideWhenUsed/>
    <w:rsid w:val="00FE3CFE"/>
  </w:style>
  <w:style w:type="numbering" w:customStyle="1" w:styleId="NoList1221111">
    <w:name w:val="No List1221111"/>
    <w:next w:val="NoList"/>
    <w:uiPriority w:val="99"/>
    <w:semiHidden/>
    <w:unhideWhenUsed/>
    <w:rsid w:val="00FE3CFE"/>
  </w:style>
  <w:style w:type="numbering" w:customStyle="1" w:styleId="11211111">
    <w:name w:val="リストなし1121111"/>
    <w:next w:val="NoList"/>
    <w:uiPriority w:val="99"/>
    <w:semiHidden/>
    <w:unhideWhenUsed/>
    <w:rsid w:val="00FE3CFE"/>
  </w:style>
  <w:style w:type="numbering" w:customStyle="1" w:styleId="11211112">
    <w:name w:val="无列表1121111"/>
    <w:next w:val="NoList"/>
    <w:semiHidden/>
    <w:rsid w:val="00FE3CFE"/>
  </w:style>
  <w:style w:type="numbering" w:customStyle="1" w:styleId="NoList2121111">
    <w:name w:val="No List2121111"/>
    <w:next w:val="NoList"/>
    <w:semiHidden/>
    <w:rsid w:val="00FE3CFE"/>
  </w:style>
  <w:style w:type="numbering" w:customStyle="1" w:styleId="NoList3121111">
    <w:name w:val="No List3121111"/>
    <w:next w:val="NoList"/>
    <w:uiPriority w:val="99"/>
    <w:semiHidden/>
    <w:rsid w:val="00FE3CFE"/>
  </w:style>
  <w:style w:type="numbering" w:customStyle="1" w:styleId="NoList11121111">
    <w:name w:val="No List11121111"/>
    <w:next w:val="NoList"/>
    <w:uiPriority w:val="99"/>
    <w:semiHidden/>
    <w:unhideWhenUsed/>
    <w:rsid w:val="00FE3CFE"/>
  </w:style>
  <w:style w:type="numbering" w:customStyle="1" w:styleId="1221111">
    <w:name w:val="無清單1221111"/>
    <w:next w:val="NoList"/>
    <w:uiPriority w:val="99"/>
    <w:semiHidden/>
    <w:unhideWhenUsed/>
    <w:rsid w:val="00FE3CFE"/>
  </w:style>
  <w:style w:type="numbering" w:customStyle="1" w:styleId="11121111">
    <w:name w:val="無清單11121111"/>
    <w:next w:val="NoList"/>
    <w:uiPriority w:val="99"/>
    <w:semiHidden/>
    <w:unhideWhenUsed/>
    <w:rsid w:val="00FE3CFE"/>
  </w:style>
  <w:style w:type="numbering" w:customStyle="1" w:styleId="122114">
    <w:name w:val="无列表12211"/>
    <w:next w:val="NoList"/>
    <w:semiHidden/>
    <w:rsid w:val="00FE3CFE"/>
  </w:style>
  <w:style w:type="numbering" w:customStyle="1" w:styleId="NoList18">
    <w:name w:val="No List18"/>
    <w:next w:val="NoList"/>
    <w:uiPriority w:val="99"/>
    <w:semiHidden/>
    <w:unhideWhenUsed/>
    <w:rsid w:val="00FE3CFE"/>
  </w:style>
  <w:style w:type="numbering" w:customStyle="1" w:styleId="172">
    <w:name w:val="リストなし17"/>
    <w:next w:val="NoList"/>
    <w:uiPriority w:val="99"/>
    <w:semiHidden/>
    <w:unhideWhenUsed/>
    <w:rsid w:val="00FE3CFE"/>
  </w:style>
  <w:style w:type="numbering" w:customStyle="1" w:styleId="173">
    <w:name w:val="无列表17"/>
    <w:next w:val="NoList"/>
    <w:semiHidden/>
    <w:rsid w:val="00FE3CFE"/>
  </w:style>
  <w:style w:type="numbering" w:customStyle="1" w:styleId="NoList27">
    <w:name w:val="No List27"/>
    <w:next w:val="NoList"/>
    <w:semiHidden/>
    <w:rsid w:val="00FE3CFE"/>
  </w:style>
  <w:style w:type="numbering" w:customStyle="1" w:styleId="NoList37">
    <w:name w:val="No List37"/>
    <w:next w:val="NoList"/>
    <w:uiPriority w:val="99"/>
    <w:semiHidden/>
    <w:rsid w:val="00FE3CFE"/>
  </w:style>
  <w:style w:type="numbering" w:customStyle="1" w:styleId="NoList118">
    <w:name w:val="No List118"/>
    <w:next w:val="NoList"/>
    <w:uiPriority w:val="99"/>
    <w:semiHidden/>
    <w:unhideWhenUsed/>
    <w:rsid w:val="00FE3CFE"/>
  </w:style>
  <w:style w:type="numbering" w:customStyle="1" w:styleId="181">
    <w:name w:val="無清單18"/>
    <w:next w:val="NoList"/>
    <w:uiPriority w:val="99"/>
    <w:semiHidden/>
    <w:unhideWhenUsed/>
    <w:rsid w:val="00FE3CFE"/>
  </w:style>
  <w:style w:type="numbering" w:customStyle="1" w:styleId="1170">
    <w:name w:val="無清單117"/>
    <w:next w:val="NoList"/>
    <w:uiPriority w:val="99"/>
    <w:semiHidden/>
    <w:unhideWhenUsed/>
    <w:rsid w:val="00FE3CFE"/>
  </w:style>
  <w:style w:type="numbering" w:customStyle="1" w:styleId="NoList46">
    <w:name w:val="No List46"/>
    <w:next w:val="NoList"/>
    <w:uiPriority w:val="99"/>
    <w:semiHidden/>
    <w:unhideWhenUsed/>
    <w:rsid w:val="00FE3CFE"/>
  </w:style>
  <w:style w:type="numbering" w:customStyle="1" w:styleId="NoList127">
    <w:name w:val="No List127"/>
    <w:next w:val="NoList"/>
    <w:uiPriority w:val="99"/>
    <w:semiHidden/>
    <w:unhideWhenUsed/>
    <w:rsid w:val="00FE3CFE"/>
  </w:style>
  <w:style w:type="numbering" w:customStyle="1" w:styleId="1171">
    <w:name w:val="リストなし117"/>
    <w:next w:val="NoList"/>
    <w:uiPriority w:val="99"/>
    <w:semiHidden/>
    <w:unhideWhenUsed/>
    <w:rsid w:val="00FE3CFE"/>
  </w:style>
  <w:style w:type="numbering" w:customStyle="1" w:styleId="1172">
    <w:name w:val="无列表117"/>
    <w:next w:val="NoList"/>
    <w:semiHidden/>
    <w:rsid w:val="00FE3CFE"/>
  </w:style>
  <w:style w:type="numbering" w:customStyle="1" w:styleId="NoList217">
    <w:name w:val="No List217"/>
    <w:next w:val="NoList"/>
    <w:semiHidden/>
    <w:rsid w:val="00FE3CFE"/>
  </w:style>
  <w:style w:type="numbering" w:customStyle="1" w:styleId="NoList317">
    <w:name w:val="No List317"/>
    <w:next w:val="NoList"/>
    <w:uiPriority w:val="99"/>
    <w:semiHidden/>
    <w:rsid w:val="00FE3CFE"/>
  </w:style>
  <w:style w:type="numbering" w:customStyle="1" w:styleId="NoList1117">
    <w:name w:val="No List1117"/>
    <w:next w:val="NoList"/>
    <w:uiPriority w:val="99"/>
    <w:semiHidden/>
    <w:unhideWhenUsed/>
    <w:rsid w:val="00FE3CFE"/>
  </w:style>
  <w:style w:type="numbering" w:customStyle="1" w:styleId="1270">
    <w:name w:val="無清單127"/>
    <w:next w:val="NoList"/>
    <w:uiPriority w:val="99"/>
    <w:semiHidden/>
    <w:unhideWhenUsed/>
    <w:rsid w:val="00FE3CFE"/>
  </w:style>
  <w:style w:type="numbering" w:customStyle="1" w:styleId="1117">
    <w:name w:val="無清單1117"/>
    <w:next w:val="NoList"/>
    <w:uiPriority w:val="99"/>
    <w:semiHidden/>
    <w:unhideWhenUsed/>
    <w:rsid w:val="00FE3CFE"/>
  </w:style>
  <w:style w:type="numbering" w:customStyle="1" w:styleId="260">
    <w:name w:val="无列表26"/>
    <w:next w:val="NoList"/>
    <w:uiPriority w:val="99"/>
    <w:semiHidden/>
    <w:unhideWhenUsed/>
    <w:rsid w:val="00FE3CFE"/>
  </w:style>
  <w:style w:type="numbering" w:customStyle="1" w:styleId="NoList1216">
    <w:name w:val="No List1216"/>
    <w:next w:val="NoList"/>
    <w:uiPriority w:val="99"/>
    <w:semiHidden/>
    <w:unhideWhenUsed/>
    <w:rsid w:val="00FE3CFE"/>
  </w:style>
  <w:style w:type="numbering" w:customStyle="1" w:styleId="11162">
    <w:name w:val="リストなし1116"/>
    <w:next w:val="NoList"/>
    <w:uiPriority w:val="99"/>
    <w:semiHidden/>
    <w:unhideWhenUsed/>
    <w:rsid w:val="00FE3CFE"/>
  </w:style>
  <w:style w:type="numbering" w:customStyle="1" w:styleId="11163">
    <w:name w:val="无列表1116"/>
    <w:next w:val="NoList"/>
    <w:semiHidden/>
    <w:rsid w:val="00FE3CFE"/>
  </w:style>
  <w:style w:type="numbering" w:customStyle="1" w:styleId="NoList2116">
    <w:name w:val="No List2116"/>
    <w:next w:val="NoList"/>
    <w:semiHidden/>
    <w:rsid w:val="00FE3CFE"/>
  </w:style>
  <w:style w:type="numbering" w:customStyle="1" w:styleId="NoList3116">
    <w:name w:val="No List3116"/>
    <w:next w:val="NoList"/>
    <w:uiPriority w:val="99"/>
    <w:semiHidden/>
    <w:rsid w:val="00FE3CFE"/>
  </w:style>
  <w:style w:type="numbering" w:customStyle="1" w:styleId="NoList11116">
    <w:name w:val="No List11116"/>
    <w:next w:val="NoList"/>
    <w:uiPriority w:val="99"/>
    <w:semiHidden/>
    <w:unhideWhenUsed/>
    <w:rsid w:val="00FE3CFE"/>
  </w:style>
  <w:style w:type="numbering" w:customStyle="1" w:styleId="1216">
    <w:name w:val="無清單1216"/>
    <w:next w:val="NoList"/>
    <w:uiPriority w:val="99"/>
    <w:semiHidden/>
    <w:unhideWhenUsed/>
    <w:rsid w:val="00FE3CFE"/>
  </w:style>
  <w:style w:type="numbering" w:customStyle="1" w:styleId="11116">
    <w:name w:val="無清單11116"/>
    <w:next w:val="NoList"/>
    <w:uiPriority w:val="99"/>
    <w:semiHidden/>
    <w:unhideWhenUsed/>
    <w:rsid w:val="00FE3CFE"/>
  </w:style>
  <w:style w:type="numbering" w:customStyle="1" w:styleId="NoList56">
    <w:name w:val="No List56"/>
    <w:next w:val="NoList"/>
    <w:uiPriority w:val="99"/>
    <w:semiHidden/>
    <w:unhideWhenUsed/>
    <w:rsid w:val="00FE3CFE"/>
  </w:style>
  <w:style w:type="numbering" w:customStyle="1" w:styleId="NoList136">
    <w:name w:val="No List136"/>
    <w:next w:val="NoList"/>
    <w:uiPriority w:val="99"/>
    <w:semiHidden/>
    <w:unhideWhenUsed/>
    <w:rsid w:val="00FE3CFE"/>
  </w:style>
  <w:style w:type="numbering" w:customStyle="1" w:styleId="1262">
    <w:name w:val="リストなし126"/>
    <w:next w:val="NoList"/>
    <w:uiPriority w:val="99"/>
    <w:semiHidden/>
    <w:unhideWhenUsed/>
    <w:rsid w:val="00FE3CFE"/>
  </w:style>
  <w:style w:type="numbering" w:customStyle="1" w:styleId="1263">
    <w:name w:val="无列表126"/>
    <w:next w:val="NoList"/>
    <w:semiHidden/>
    <w:rsid w:val="00FE3CFE"/>
  </w:style>
  <w:style w:type="numbering" w:customStyle="1" w:styleId="NoList226">
    <w:name w:val="No List226"/>
    <w:next w:val="NoList"/>
    <w:semiHidden/>
    <w:rsid w:val="00FE3CFE"/>
  </w:style>
  <w:style w:type="numbering" w:customStyle="1" w:styleId="NoList326">
    <w:name w:val="No List326"/>
    <w:next w:val="NoList"/>
    <w:uiPriority w:val="99"/>
    <w:semiHidden/>
    <w:rsid w:val="00FE3CFE"/>
  </w:style>
  <w:style w:type="numbering" w:customStyle="1" w:styleId="NoList1126">
    <w:name w:val="No List1126"/>
    <w:next w:val="NoList"/>
    <w:uiPriority w:val="99"/>
    <w:semiHidden/>
    <w:unhideWhenUsed/>
    <w:rsid w:val="00FE3CFE"/>
  </w:style>
  <w:style w:type="numbering" w:customStyle="1" w:styleId="136">
    <w:name w:val="無清單136"/>
    <w:next w:val="NoList"/>
    <w:uiPriority w:val="99"/>
    <w:semiHidden/>
    <w:unhideWhenUsed/>
    <w:rsid w:val="00FE3CFE"/>
  </w:style>
  <w:style w:type="numbering" w:customStyle="1" w:styleId="1126">
    <w:name w:val="無清單1126"/>
    <w:next w:val="NoList"/>
    <w:uiPriority w:val="99"/>
    <w:semiHidden/>
    <w:unhideWhenUsed/>
    <w:rsid w:val="00FE3CFE"/>
  </w:style>
  <w:style w:type="numbering" w:customStyle="1" w:styleId="2160">
    <w:name w:val="无列表216"/>
    <w:next w:val="NoList"/>
    <w:uiPriority w:val="99"/>
    <w:semiHidden/>
    <w:unhideWhenUsed/>
    <w:rsid w:val="00FE3CFE"/>
  </w:style>
  <w:style w:type="numbering" w:customStyle="1" w:styleId="NoList1225">
    <w:name w:val="No List1225"/>
    <w:next w:val="NoList"/>
    <w:uiPriority w:val="99"/>
    <w:semiHidden/>
    <w:unhideWhenUsed/>
    <w:rsid w:val="00FE3CFE"/>
  </w:style>
  <w:style w:type="numbering" w:customStyle="1" w:styleId="11252">
    <w:name w:val="リストなし1125"/>
    <w:next w:val="NoList"/>
    <w:uiPriority w:val="99"/>
    <w:semiHidden/>
    <w:unhideWhenUsed/>
    <w:rsid w:val="00FE3CFE"/>
  </w:style>
  <w:style w:type="numbering" w:customStyle="1" w:styleId="11253">
    <w:name w:val="无列表1125"/>
    <w:next w:val="NoList"/>
    <w:semiHidden/>
    <w:rsid w:val="00FE3CFE"/>
  </w:style>
  <w:style w:type="numbering" w:customStyle="1" w:styleId="NoList2125">
    <w:name w:val="No List2125"/>
    <w:next w:val="NoList"/>
    <w:semiHidden/>
    <w:rsid w:val="00FE3CFE"/>
  </w:style>
  <w:style w:type="numbering" w:customStyle="1" w:styleId="NoList3125">
    <w:name w:val="No List3125"/>
    <w:next w:val="NoList"/>
    <w:uiPriority w:val="99"/>
    <w:semiHidden/>
    <w:rsid w:val="00FE3CFE"/>
  </w:style>
  <w:style w:type="numbering" w:customStyle="1" w:styleId="NoList11126">
    <w:name w:val="No List11126"/>
    <w:next w:val="NoList"/>
    <w:uiPriority w:val="99"/>
    <w:semiHidden/>
    <w:unhideWhenUsed/>
    <w:rsid w:val="00FE3CFE"/>
  </w:style>
  <w:style w:type="numbering" w:customStyle="1" w:styleId="12250">
    <w:name w:val="無清單1225"/>
    <w:next w:val="NoList"/>
    <w:uiPriority w:val="99"/>
    <w:semiHidden/>
    <w:unhideWhenUsed/>
    <w:rsid w:val="00FE3CFE"/>
  </w:style>
  <w:style w:type="numbering" w:customStyle="1" w:styleId="11125">
    <w:name w:val="無清單11125"/>
    <w:next w:val="NoList"/>
    <w:uiPriority w:val="99"/>
    <w:semiHidden/>
    <w:unhideWhenUsed/>
    <w:rsid w:val="00FE3CFE"/>
  </w:style>
  <w:style w:type="numbering" w:customStyle="1" w:styleId="NoList64">
    <w:name w:val="No List64"/>
    <w:next w:val="NoList"/>
    <w:uiPriority w:val="99"/>
    <w:semiHidden/>
    <w:unhideWhenUsed/>
    <w:rsid w:val="00FE3CFE"/>
  </w:style>
  <w:style w:type="numbering" w:customStyle="1" w:styleId="NoList144">
    <w:name w:val="No List144"/>
    <w:next w:val="NoList"/>
    <w:uiPriority w:val="99"/>
    <w:semiHidden/>
    <w:unhideWhenUsed/>
    <w:rsid w:val="00FE3CFE"/>
  </w:style>
  <w:style w:type="numbering" w:customStyle="1" w:styleId="1342">
    <w:name w:val="リストなし134"/>
    <w:next w:val="NoList"/>
    <w:uiPriority w:val="99"/>
    <w:semiHidden/>
    <w:unhideWhenUsed/>
    <w:rsid w:val="00FE3CFE"/>
  </w:style>
  <w:style w:type="numbering" w:customStyle="1" w:styleId="1343">
    <w:name w:val="无列表134"/>
    <w:next w:val="NoList"/>
    <w:semiHidden/>
    <w:rsid w:val="00FE3CFE"/>
  </w:style>
  <w:style w:type="numbering" w:customStyle="1" w:styleId="NoList234">
    <w:name w:val="No List234"/>
    <w:next w:val="NoList"/>
    <w:semiHidden/>
    <w:rsid w:val="00FE3CFE"/>
  </w:style>
  <w:style w:type="numbering" w:customStyle="1" w:styleId="NoList334">
    <w:name w:val="No List334"/>
    <w:next w:val="NoList"/>
    <w:uiPriority w:val="99"/>
    <w:semiHidden/>
    <w:rsid w:val="00FE3CFE"/>
  </w:style>
  <w:style w:type="numbering" w:customStyle="1" w:styleId="NoList1134">
    <w:name w:val="No List1134"/>
    <w:next w:val="NoList"/>
    <w:uiPriority w:val="99"/>
    <w:semiHidden/>
    <w:unhideWhenUsed/>
    <w:rsid w:val="00FE3CFE"/>
  </w:style>
  <w:style w:type="numbering" w:customStyle="1" w:styleId="1441">
    <w:name w:val="無清單144"/>
    <w:next w:val="NoList"/>
    <w:uiPriority w:val="99"/>
    <w:semiHidden/>
    <w:unhideWhenUsed/>
    <w:rsid w:val="00FE3CFE"/>
  </w:style>
  <w:style w:type="numbering" w:customStyle="1" w:styleId="11341">
    <w:name w:val="無清單1134"/>
    <w:next w:val="NoList"/>
    <w:uiPriority w:val="99"/>
    <w:semiHidden/>
    <w:unhideWhenUsed/>
    <w:rsid w:val="00FE3CFE"/>
  </w:style>
  <w:style w:type="numbering" w:customStyle="1" w:styleId="224">
    <w:name w:val="无列表224"/>
    <w:next w:val="NoList"/>
    <w:uiPriority w:val="99"/>
    <w:semiHidden/>
    <w:unhideWhenUsed/>
    <w:rsid w:val="00FE3CFE"/>
  </w:style>
  <w:style w:type="numbering" w:customStyle="1" w:styleId="NoList1234">
    <w:name w:val="No List1234"/>
    <w:next w:val="NoList"/>
    <w:uiPriority w:val="99"/>
    <w:semiHidden/>
    <w:unhideWhenUsed/>
    <w:rsid w:val="00FE3CFE"/>
  </w:style>
  <w:style w:type="numbering" w:customStyle="1" w:styleId="11342">
    <w:name w:val="リストなし1134"/>
    <w:next w:val="NoList"/>
    <w:uiPriority w:val="99"/>
    <w:semiHidden/>
    <w:unhideWhenUsed/>
    <w:rsid w:val="00FE3CFE"/>
  </w:style>
  <w:style w:type="numbering" w:customStyle="1" w:styleId="11343">
    <w:name w:val="无列表1134"/>
    <w:next w:val="NoList"/>
    <w:semiHidden/>
    <w:rsid w:val="00FE3CFE"/>
  </w:style>
  <w:style w:type="numbering" w:customStyle="1" w:styleId="NoList2134">
    <w:name w:val="No List2134"/>
    <w:next w:val="NoList"/>
    <w:semiHidden/>
    <w:rsid w:val="00FE3CFE"/>
  </w:style>
  <w:style w:type="numbering" w:customStyle="1" w:styleId="NoList3134">
    <w:name w:val="No List3134"/>
    <w:next w:val="NoList"/>
    <w:uiPriority w:val="99"/>
    <w:semiHidden/>
    <w:rsid w:val="00FE3CFE"/>
  </w:style>
  <w:style w:type="numbering" w:customStyle="1" w:styleId="NoList11134">
    <w:name w:val="No List11134"/>
    <w:next w:val="NoList"/>
    <w:uiPriority w:val="99"/>
    <w:semiHidden/>
    <w:unhideWhenUsed/>
    <w:rsid w:val="00FE3CFE"/>
  </w:style>
  <w:style w:type="numbering" w:customStyle="1" w:styleId="12341">
    <w:name w:val="無清單1234"/>
    <w:next w:val="NoList"/>
    <w:uiPriority w:val="99"/>
    <w:semiHidden/>
    <w:unhideWhenUsed/>
    <w:rsid w:val="00FE3CFE"/>
  </w:style>
  <w:style w:type="numbering" w:customStyle="1" w:styleId="111340">
    <w:name w:val="無清單11134"/>
    <w:next w:val="NoList"/>
    <w:uiPriority w:val="99"/>
    <w:semiHidden/>
    <w:unhideWhenUsed/>
    <w:rsid w:val="00FE3CFE"/>
  </w:style>
  <w:style w:type="numbering" w:customStyle="1" w:styleId="NoList414">
    <w:name w:val="No List414"/>
    <w:next w:val="NoList"/>
    <w:uiPriority w:val="99"/>
    <w:semiHidden/>
    <w:unhideWhenUsed/>
    <w:rsid w:val="00FE3CFE"/>
  </w:style>
  <w:style w:type="numbering" w:customStyle="1" w:styleId="NoList12114">
    <w:name w:val="No List12114"/>
    <w:next w:val="NoList"/>
    <w:uiPriority w:val="99"/>
    <w:semiHidden/>
    <w:unhideWhenUsed/>
    <w:rsid w:val="00FE3CFE"/>
  </w:style>
  <w:style w:type="numbering" w:customStyle="1" w:styleId="111142">
    <w:name w:val="リストなし11114"/>
    <w:next w:val="NoList"/>
    <w:uiPriority w:val="99"/>
    <w:semiHidden/>
    <w:unhideWhenUsed/>
    <w:rsid w:val="00FE3CFE"/>
  </w:style>
  <w:style w:type="numbering" w:customStyle="1" w:styleId="111143">
    <w:name w:val="无列表11114"/>
    <w:next w:val="NoList"/>
    <w:semiHidden/>
    <w:rsid w:val="00FE3CFE"/>
  </w:style>
  <w:style w:type="numbering" w:customStyle="1" w:styleId="NoList21114">
    <w:name w:val="No List21114"/>
    <w:next w:val="NoList"/>
    <w:semiHidden/>
    <w:rsid w:val="00FE3CFE"/>
  </w:style>
  <w:style w:type="numbering" w:customStyle="1" w:styleId="NoList31114">
    <w:name w:val="No List31114"/>
    <w:next w:val="NoList"/>
    <w:uiPriority w:val="99"/>
    <w:semiHidden/>
    <w:rsid w:val="00FE3CFE"/>
  </w:style>
  <w:style w:type="numbering" w:customStyle="1" w:styleId="NoList111114">
    <w:name w:val="No List111114"/>
    <w:next w:val="NoList"/>
    <w:uiPriority w:val="99"/>
    <w:semiHidden/>
    <w:unhideWhenUsed/>
    <w:rsid w:val="00FE3CFE"/>
  </w:style>
  <w:style w:type="numbering" w:customStyle="1" w:styleId="12114">
    <w:name w:val="無清單12114"/>
    <w:next w:val="NoList"/>
    <w:uiPriority w:val="99"/>
    <w:semiHidden/>
    <w:unhideWhenUsed/>
    <w:rsid w:val="00FE3CFE"/>
  </w:style>
  <w:style w:type="numbering" w:customStyle="1" w:styleId="111114">
    <w:name w:val="無清單111114"/>
    <w:next w:val="NoList"/>
    <w:uiPriority w:val="99"/>
    <w:semiHidden/>
    <w:unhideWhenUsed/>
    <w:rsid w:val="00FE3CFE"/>
  </w:style>
  <w:style w:type="numbering" w:customStyle="1" w:styleId="NoList514">
    <w:name w:val="No List514"/>
    <w:next w:val="NoList"/>
    <w:uiPriority w:val="99"/>
    <w:semiHidden/>
    <w:unhideWhenUsed/>
    <w:rsid w:val="00FE3CFE"/>
  </w:style>
  <w:style w:type="numbering" w:customStyle="1" w:styleId="NoList1314">
    <w:name w:val="No List1314"/>
    <w:next w:val="NoList"/>
    <w:uiPriority w:val="99"/>
    <w:semiHidden/>
    <w:unhideWhenUsed/>
    <w:rsid w:val="00FE3CFE"/>
  </w:style>
  <w:style w:type="numbering" w:customStyle="1" w:styleId="12142">
    <w:name w:val="リストなし1214"/>
    <w:next w:val="NoList"/>
    <w:uiPriority w:val="99"/>
    <w:semiHidden/>
    <w:unhideWhenUsed/>
    <w:rsid w:val="00FE3CFE"/>
  </w:style>
  <w:style w:type="numbering" w:customStyle="1" w:styleId="12143">
    <w:name w:val="无列表1214"/>
    <w:next w:val="NoList"/>
    <w:semiHidden/>
    <w:rsid w:val="00FE3CFE"/>
  </w:style>
  <w:style w:type="numbering" w:customStyle="1" w:styleId="NoList2214">
    <w:name w:val="No List2214"/>
    <w:next w:val="NoList"/>
    <w:semiHidden/>
    <w:rsid w:val="00FE3CFE"/>
  </w:style>
  <w:style w:type="numbering" w:customStyle="1" w:styleId="NoList3214">
    <w:name w:val="No List3214"/>
    <w:next w:val="NoList"/>
    <w:uiPriority w:val="99"/>
    <w:semiHidden/>
    <w:rsid w:val="00FE3CFE"/>
  </w:style>
  <w:style w:type="numbering" w:customStyle="1" w:styleId="NoList11214">
    <w:name w:val="No List11214"/>
    <w:next w:val="NoList"/>
    <w:uiPriority w:val="99"/>
    <w:semiHidden/>
    <w:unhideWhenUsed/>
    <w:rsid w:val="00FE3CFE"/>
  </w:style>
  <w:style w:type="numbering" w:customStyle="1" w:styleId="1314">
    <w:name w:val="無清單1314"/>
    <w:next w:val="NoList"/>
    <w:uiPriority w:val="99"/>
    <w:semiHidden/>
    <w:unhideWhenUsed/>
    <w:rsid w:val="00FE3CFE"/>
  </w:style>
  <w:style w:type="numbering" w:customStyle="1" w:styleId="11214">
    <w:name w:val="無清單11214"/>
    <w:next w:val="NoList"/>
    <w:uiPriority w:val="99"/>
    <w:semiHidden/>
    <w:unhideWhenUsed/>
    <w:rsid w:val="00FE3CFE"/>
  </w:style>
  <w:style w:type="numbering" w:customStyle="1" w:styleId="2114">
    <w:name w:val="无列表2114"/>
    <w:next w:val="NoList"/>
    <w:uiPriority w:val="99"/>
    <w:semiHidden/>
    <w:unhideWhenUsed/>
    <w:rsid w:val="00FE3CFE"/>
  </w:style>
  <w:style w:type="numbering" w:customStyle="1" w:styleId="NoList12214">
    <w:name w:val="No List12214"/>
    <w:next w:val="NoList"/>
    <w:uiPriority w:val="99"/>
    <w:semiHidden/>
    <w:unhideWhenUsed/>
    <w:rsid w:val="00FE3CFE"/>
  </w:style>
  <w:style w:type="numbering" w:customStyle="1" w:styleId="112140">
    <w:name w:val="リストなし11214"/>
    <w:next w:val="NoList"/>
    <w:uiPriority w:val="99"/>
    <w:semiHidden/>
    <w:unhideWhenUsed/>
    <w:rsid w:val="00FE3CFE"/>
  </w:style>
  <w:style w:type="numbering" w:customStyle="1" w:styleId="112141">
    <w:name w:val="无列表11214"/>
    <w:next w:val="NoList"/>
    <w:semiHidden/>
    <w:rsid w:val="00FE3CFE"/>
  </w:style>
  <w:style w:type="numbering" w:customStyle="1" w:styleId="NoList21214">
    <w:name w:val="No List21214"/>
    <w:next w:val="NoList"/>
    <w:semiHidden/>
    <w:rsid w:val="00FE3CFE"/>
  </w:style>
  <w:style w:type="numbering" w:customStyle="1" w:styleId="NoList31214">
    <w:name w:val="No List31214"/>
    <w:next w:val="NoList"/>
    <w:uiPriority w:val="99"/>
    <w:semiHidden/>
    <w:rsid w:val="00FE3CFE"/>
  </w:style>
  <w:style w:type="numbering" w:customStyle="1" w:styleId="NoList111214">
    <w:name w:val="No List111214"/>
    <w:next w:val="NoList"/>
    <w:uiPriority w:val="99"/>
    <w:semiHidden/>
    <w:unhideWhenUsed/>
    <w:rsid w:val="00FE3CFE"/>
  </w:style>
  <w:style w:type="numbering" w:customStyle="1" w:styleId="122140">
    <w:name w:val="無清單12214"/>
    <w:next w:val="NoList"/>
    <w:uiPriority w:val="99"/>
    <w:semiHidden/>
    <w:unhideWhenUsed/>
    <w:rsid w:val="00FE3CFE"/>
  </w:style>
  <w:style w:type="numbering" w:customStyle="1" w:styleId="1112140">
    <w:name w:val="無清單111214"/>
    <w:next w:val="NoList"/>
    <w:uiPriority w:val="99"/>
    <w:semiHidden/>
    <w:unhideWhenUsed/>
    <w:rsid w:val="00FE3CFE"/>
  </w:style>
  <w:style w:type="numbering" w:customStyle="1" w:styleId="346">
    <w:name w:val="无列表34"/>
    <w:next w:val="NoList"/>
    <w:uiPriority w:val="99"/>
    <w:semiHidden/>
    <w:unhideWhenUsed/>
    <w:rsid w:val="00FE3CFE"/>
  </w:style>
  <w:style w:type="numbering" w:customStyle="1" w:styleId="13140">
    <w:name w:val="无列表1314"/>
    <w:next w:val="NoList"/>
    <w:semiHidden/>
    <w:rsid w:val="00FE3CFE"/>
  </w:style>
  <w:style w:type="numbering" w:customStyle="1" w:styleId="NoList11313">
    <w:name w:val="No List11313"/>
    <w:next w:val="NoList"/>
    <w:uiPriority w:val="99"/>
    <w:semiHidden/>
    <w:unhideWhenUsed/>
    <w:rsid w:val="00FE3CFE"/>
  </w:style>
  <w:style w:type="numbering" w:customStyle="1" w:styleId="NoList4114">
    <w:name w:val="No List4114"/>
    <w:next w:val="NoList"/>
    <w:uiPriority w:val="99"/>
    <w:semiHidden/>
    <w:unhideWhenUsed/>
    <w:rsid w:val="00FE3CFE"/>
  </w:style>
  <w:style w:type="numbering" w:customStyle="1" w:styleId="2214">
    <w:name w:val="无列表2214"/>
    <w:next w:val="NoList"/>
    <w:uiPriority w:val="99"/>
    <w:semiHidden/>
    <w:unhideWhenUsed/>
    <w:rsid w:val="00FE3CFE"/>
  </w:style>
  <w:style w:type="numbering" w:customStyle="1" w:styleId="NoList121114">
    <w:name w:val="No List121114"/>
    <w:next w:val="NoList"/>
    <w:uiPriority w:val="99"/>
    <w:semiHidden/>
    <w:unhideWhenUsed/>
    <w:rsid w:val="00FE3CFE"/>
  </w:style>
  <w:style w:type="numbering" w:customStyle="1" w:styleId="1111140">
    <w:name w:val="リストなし111114"/>
    <w:next w:val="NoList"/>
    <w:uiPriority w:val="99"/>
    <w:semiHidden/>
    <w:unhideWhenUsed/>
    <w:rsid w:val="00FE3CFE"/>
  </w:style>
  <w:style w:type="numbering" w:customStyle="1" w:styleId="1111141">
    <w:name w:val="无列表111114"/>
    <w:next w:val="NoList"/>
    <w:semiHidden/>
    <w:rsid w:val="00FE3CFE"/>
  </w:style>
  <w:style w:type="numbering" w:customStyle="1" w:styleId="NoList211114">
    <w:name w:val="No List211114"/>
    <w:next w:val="NoList"/>
    <w:semiHidden/>
    <w:rsid w:val="00FE3CFE"/>
  </w:style>
  <w:style w:type="numbering" w:customStyle="1" w:styleId="NoList311114">
    <w:name w:val="No List311114"/>
    <w:next w:val="NoList"/>
    <w:uiPriority w:val="99"/>
    <w:semiHidden/>
    <w:rsid w:val="00FE3CFE"/>
  </w:style>
  <w:style w:type="numbering" w:customStyle="1" w:styleId="NoList1111114">
    <w:name w:val="No List1111114"/>
    <w:next w:val="NoList"/>
    <w:uiPriority w:val="99"/>
    <w:semiHidden/>
    <w:unhideWhenUsed/>
    <w:rsid w:val="00FE3CFE"/>
  </w:style>
  <w:style w:type="numbering" w:customStyle="1" w:styleId="121114">
    <w:name w:val="無清單121114"/>
    <w:next w:val="NoList"/>
    <w:uiPriority w:val="99"/>
    <w:semiHidden/>
    <w:unhideWhenUsed/>
    <w:rsid w:val="00FE3CFE"/>
  </w:style>
  <w:style w:type="numbering" w:customStyle="1" w:styleId="1111114">
    <w:name w:val="無清單1111114"/>
    <w:next w:val="NoList"/>
    <w:uiPriority w:val="99"/>
    <w:semiHidden/>
    <w:unhideWhenUsed/>
    <w:rsid w:val="00FE3CFE"/>
  </w:style>
  <w:style w:type="numbering" w:customStyle="1" w:styleId="NoList13114">
    <w:name w:val="No List13114"/>
    <w:next w:val="NoList"/>
    <w:uiPriority w:val="99"/>
    <w:semiHidden/>
    <w:unhideWhenUsed/>
    <w:rsid w:val="00FE3CFE"/>
  </w:style>
  <w:style w:type="numbering" w:customStyle="1" w:styleId="121140">
    <w:name w:val="リストなし12114"/>
    <w:next w:val="NoList"/>
    <w:uiPriority w:val="99"/>
    <w:semiHidden/>
    <w:unhideWhenUsed/>
    <w:rsid w:val="00FE3CFE"/>
  </w:style>
  <w:style w:type="numbering" w:customStyle="1" w:styleId="121141">
    <w:name w:val="无列表12114"/>
    <w:next w:val="NoList"/>
    <w:semiHidden/>
    <w:rsid w:val="00FE3CFE"/>
  </w:style>
  <w:style w:type="numbering" w:customStyle="1" w:styleId="NoList22114">
    <w:name w:val="No List22114"/>
    <w:next w:val="NoList"/>
    <w:semiHidden/>
    <w:rsid w:val="00FE3CFE"/>
  </w:style>
  <w:style w:type="numbering" w:customStyle="1" w:styleId="NoList32114">
    <w:name w:val="No List32114"/>
    <w:next w:val="NoList"/>
    <w:uiPriority w:val="99"/>
    <w:semiHidden/>
    <w:rsid w:val="00FE3CFE"/>
  </w:style>
  <w:style w:type="numbering" w:customStyle="1" w:styleId="NoList112114">
    <w:name w:val="No List112114"/>
    <w:next w:val="NoList"/>
    <w:uiPriority w:val="99"/>
    <w:semiHidden/>
    <w:unhideWhenUsed/>
    <w:rsid w:val="00FE3CFE"/>
  </w:style>
  <w:style w:type="numbering" w:customStyle="1" w:styleId="13114">
    <w:name w:val="無清單13114"/>
    <w:next w:val="NoList"/>
    <w:uiPriority w:val="99"/>
    <w:semiHidden/>
    <w:unhideWhenUsed/>
    <w:rsid w:val="00FE3CFE"/>
  </w:style>
  <w:style w:type="numbering" w:customStyle="1" w:styleId="112114">
    <w:name w:val="無清單112114"/>
    <w:next w:val="NoList"/>
    <w:uiPriority w:val="99"/>
    <w:semiHidden/>
    <w:unhideWhenUsed/>
    <w:rsid w:val="00FE3CFE"/>
  </w:style>
  <w:style w:type="numbering" w:customStyle="1" w:styleId="21114">
    <w:name w:val="无列表21114"/>
    <w:next w:val="NoList"/>
    <w:uiPriority w:val="99"/>
    <w:semiHidden/>
    <w:unhideWhenUsed/>
    <w:rsid w:val="00FE3CFE"/>
  </w:style>
  <w:style w:type="numbering" w:customStyle="1" w:styleId="NoList122114">
    <w:name w:val="No List122114"/>
    <w:next w:val="NoList"/>
    <w:uiPriority w:val="99"/>
    <w:semiHidden/>
    <w:unhideWhenUsed/>
    <w:rsid w:val="00FE3CFE"/>
  </w:style>
  <w:style w:type="numbering" w:customStyle="1" w:styleId="1121140">
    <w:name w:val="リストなし112114"/>
    <w:next w:val="NoList"/>
    <w:uiPriority w:val="99"/>
    <w:semiHidden/>
    <w:unhideWhenUsed/>
    <w:rsid w:val="00FE3CFE"/>
  </w:style>
  <w:style w:type="numbering" w:customStyle="1" w:styleId="1121141">
    <w:name w:val="无列表112114"/>
    <w:next w:val="NoList"/>
    <w:semiHidden/>
    <w:rsid w:val="00FE3CFE"/>
  </w:style>
  <w:style w:type="numbering" w:customStyle="1" w:styleId="NoList212114">
    <w:name w:val="No List212114"/>
    <w:next w:val="NoList"/>
    <w:semiHidden/>
    <w:rsid w:val="00FE3CFE"/>
  </w:style>
  <w:style w:type="numbering" w:customStyle="1" w:styleId="NoList312114">
    <w:name w:val="No List312114"/>
    <w:next w:val="NoList"/>
    <w:uiPriority w:val="99"/>
    <w:semiHidden/>
    <w:rsid w:val="00FE3CFE"/>
  </w:style>
  <w:style w:type="numbering" w:customStyle="1" w:styleId="NoList1112114">
    <w:name w:val="No List1112114"/>
    <w:next w:val="NoList"/>
    <w:uiPriority w:val="99"/>
    <w:semiHidden/>
    <w:unhideWhenUsed/>
    <w:rsid w:val="00FE3CFE"/>
  </w:style>
  <w:style w:type="numbering" w:customStyle="1" w:styleId="1221140">
    <w:name w:val="無清單122114"/>
    <w:next w:val="NoList"/>
    <w:uiPriority w:val="99"/>
    <w:semiHidden/>
    <w:unhideWhenUsed/>
    <w:rsid w:val="00FE3CFE"/>
  </w:style>
  <w:style w:type="numbering" w:customStyle="1" w:styleId="1112114">
    <w:name w:val="無清單1112114"/>
    <w:next w:val="NoList"/>
    <w:uiPriority w:val="99"/>
    <w:semiHidden/>
    <w:unhideWhenUsed/>
    <w:rsid w:val="00FE3CFE"/>
  </w:style>
  <w:style w:type="numbering" w:customStyle="1" w:styleId="NoList5113">
    <w:name w:val="No List5113"/>
    <w:next w:val="NoList"/>
    <w:uiPriority w:val="99"/>
    <w:semiHidden/>
    <w:unhideWhenUsed/>
    <w:rsid w:val="00FE3CFE"/>
  </w:style>
  <w:style w:type="numbering" w:customStyle="1" w:styleId="NoList613">
    <w:name w:val="No List613"/>
    <w:next w:val="NoList"/>
    <w:uiPriority w:val="99"/>
    <w:semiHidden/>
    <w:unhideWhenUsed/>
    <w:rsid w:val="00FE3CFE"/>
  </w:style>
  <w:style w:type="numbering" w:customStyle="1" w:styleId="NoList1413">
    <w:name w:val="No List1413"/>
    <w:next w:val="NoList"/>
    <w:uiPriority w:val="99"/>
    <w:semiHidden/>
    <w:unhideWhenUsed/>
    <w:rsid w:val="00FE3CFE"/>
  </w:style>
  <w:style w:type="numbering" w:customStyle="1" w:styleId="13132">
    <w:name w:val="リストなし1313"/>
    <w:next w:val="NoList"/>
    <w:uiPriority w:val="99"/>
    <w:semiHidden/>
    <w:unhideWhenUsed/>
    <w:rsid w:val="00FE3CFE"/>
  </w:style>
  <w:style w:type="numbering" w:customStyle="1" w:styleId="NoList2313">
    <w:name w:val="No List2313"/>
    <w:next w:val="NoList"/>
    <w:semiHidden/>
    <w:rsid w:val="00FE3CFE"/>
  </w:style>
  <w:style w:type="numbering" w:customStyle="1" w:styleId="NoList3313">
    <w:name w:val="No List3313"/>
    <w:next w:val="NoList"/>
    <w:uiPriority w:val="99"/>
    <w:semiHidden/>
    <w:rsid w:val="00FE3CFE"/>
  </w:style>
  <w:style w:type="numbering" w:customStyle="1" w:styleId="NoList1143">
    <w:name w:val="No List1143"/>
    <w:next w:val="NoList"/>
    <w:uiPriority w:val="99"/>
    <w:semiHidden/>
    <w:unhideWhenUsed/>
    <w:rsid w:val="00FE3CFE"/>
  </w:style>
  <w:style w:type="numbering" w:customStyle="1" w:styleId="14130">
    <w:name w:val="無清單1413"/>
    <w:next w:val="NoList"/>
    <w:uiPriority w:val="99"/>
    <w:semiHidden/>
    <w:unhideWhenUsed/>
    <w:rsid w:val="00FE3CFE"/>
  </w:style>
  <w:style w:type="numbering" w:customStyle="1" w:styleId="113130">
    <w:name w:val="無清單11313"/>
    <w:next w:val="NoList"/>
    <w:uiPriority w:val="99"/>
    <w:semiHidden/>
    <w:unhideWhenUsed/>
    <w:rsid w:val="00FE3CFE"/>
  </w:style>
  <w:style w:type="numbering" w:customStyle="1" w:styleId="NoList423">
    <w:name w:val="No List423"/>
    <w:next w:val="NoList"/>
    <w:uiPriority w:val="99"/>
    <w:semiHidden/>
    <w:unhideWhenUsed/>
    <w:rsid w:val="00FE3CFE"/>
  </w:style>
  <w:style w:type="numbering" w:customStyle="1" w:styleId="NoList12313">
    <w:name w:val="No List12313"/>
    <w:next w:val="NoList"/>
    <w:uiPriority w:val="99"/>
    <w:semiHidden/>
    <w:unhideWhenUsed/>
    <w:rsid w:val="00FE3CFE"/>
  </w:style>
  <w:style w:type="numbering" w:customStyle="1" w:styleId="113131">
    <w:name w:val="リストなし11313"/>
    <w:next w:val="NoList"/>
    <w:uiPriority w:val="99"/>
    <w:semiHidden/>
    <w:unhideWhenUsed/>
    <w:rsid w:val="00FE3CFE"/>
  </w:style>
  <w:style w:type="numbering" w:customStyle="1" w:styleId="113132">
    <w:name w:val="无列表11313"/>
    <w:next w:val="NoList"/>
    <w:semiHidden/>
    <w:rsid w:val="00FE3CFE"/>
  </w:style>
  <w:style w:type="numbering" w:customStyle="1" w:styleId="NoList21313">
    <w:name w:val="No List21313"/>
    <w:next w:val="NoList"/>
    <w:semiHidden/>
    <w:rsid w:val="00FE3CFE"/>
  </w:style>
  <w:style w:type="numbering" w:customStyle="1" w:styleId="NoList31313">
    <w:name w:val="No List31313"/>
    <w:next w:val="NoList"/>
    <w:uiPriority w:val="99"/>
    <w:semiHidden/>
    <w:rsid w:val="00FE3CFE"/>
  </w:style>
  <w:style w:type="numbering" w:customStyle="1" w:styleId="NoList111313">
    <w:name w:val="No List111313"/>
    <w:next w:val="NoList"/>
    <w:uiPriority w:val="99"/>
    <w:semiHidden/>
    <w:unhideWhenUsed/>
    <w:rsid w:val="00FE3CFE"/>
  </w:style>
  <w:style w:type="numbering" w:customStyle="1" w:styleId="123130">
    <w:name w:val="無清單12313"/>
    <w:next w:val="NoList"/>
    <w:uiPriority w:val="99"/>
    <w:semiHidden/>
    <w:unhideWhenUsed/>
    <w:rsid w:val="00FE3CFE"/>
  </w:style>
  <w:style w:type="numbering" w:customStyle="1" w:styleId="111313">
    <w:name w:val="無清單111313"/>
    <w:next w:val="NoList"/>
    <w:uiPriority w:val="99"/>
    <w:semiHidden/>
    <w:unhideWhenUsed/>
    <w:rsid w:val="00FE3CFE"/>
  </w:style>
  <w:style w:type="numbering" w:customStyle="1" w:styleId="NoList12123">
    <w:name w:val="No List12123"/>
    <w:next w:val="NoList"/>
    <w:uiPriority w:val="99"/>
    <w:semiHidden/>
    <w:unhideWhenUsed/>
    <w:rsid w:val="00FE3CFE"/>
  </w:style>
  <w:style w:type="numbering" w:customStyle="1" w:styleId="111232">
    <w:name w:val="リストなし11123"/>
    <w:next w:val="NoList"/>
    <w:uiPriority w:val="99"/>
    <w:semiHidden/>
    <w:unhideWhenUsed/>
    <w:rsid w:val="00FE3CFE"/>
  </w:style>
  <w:style w:type="numbering" w:customStyle="1" w:styleId="111233">
    <w:name w:val="无列表11123"/>
    <w:next w:val="NoList"/>
    <w:semiHidden/>
    <w:rsid w:val="00FE3CFE"/>
  </w:style>
  <w:style w:type="numbering" w:customStyle="1" w:styleId="NoList21123">
    <w:name w:val="No List21123"/>
    <w:next w:val="NoList"/>
    <w:semiHidden/>
    <w:rsid w:val="00FE3CFE"/>
  </w:style>
  <w:style w:type="numbering" w:customStyle="1" w:styleId="NoList31123">
    <w:name w:val="No List31123"/>
    <w:next w:val="NoList"/>
    <w:uiPriority w:val="99"/>
    <w:semiHidden/>
    <w:rsid w:val="00FE3CFE"/>
  </w:style>
  <w:style w:type="numbering" w:customStyle="1" w:styleId="NoList111123">
    <w:name w:val="No List111123"/>
    <w:next w:val="NoList"/>
    <w:uiPriority w:val="99"/>
    <w:semiHidden/>
    <w:unhideWhenUsed/>
    <w:rsid w:val="00FE3CFE"/>
  </w:style>
  <w:style w:type="numbering" w:customStyle="1" w:styleId="121230">
    <w:name w:val="無清單12123"/>
    <w:next w:val="NoList"/>
    <w:uiPriority w:val="99"/>
    <w:semiHidden/>
    <w:unhideWhenUsed/>
    <w:rsid w:val="00FE3CFE"/>
  </w:style>
  <w:style w:type="numbering" w:customStyle="1" w:styleId="1111230">
    <w:name w:val="無清單111123"/>
    <w:next w:val="NoList"/>
    <w:uiPriority w:val="99"/>
    <w:semiHidden/>
    <w:unhideWhenUsed/>
    <w:rsid w:val="00FE3CFE"/>
  </w:style>
  <w:style w:type="numbering" w:customStyle="1" w:styleId="NoList523">
    <w:name w:val="No List523"/>
    <w:next w:val="NoList"/>
    <w:uiPriority w:val="99"/>
    <w:semiHidden/>
    <w:unhideWhenUsed/>
    <w:rsid w:val="00FE3CFE"/>
  </w:style>
  <w:style w:type="numbering" w:customStyle="1" w:styleId="NoList1323">
    <w:name w:val="No List1323"/>
    <w:next w:val="NoList"/>
    <w:uiPriority w:val="99"/>
    <w:semiHidden/>
    <w:unhideWhenUsed/>
    <w:rsid w:val="00FE3CFE"/>
  </w:style>
  <w:style w:type="numbering" w:customStyle="1" w:styleId="12233">
    <w:name w:val="リストなし1223"/>
    <w:next w:val="NoList"/>
    <w:uiPriority w:val="99"/>
    <w:semiHidden/>
    <w:unhideWhenUsed/>
    <w:rsid w:val="00FE3CFE"/>
  </w:style>
  <w:style w:type="numbering" w:customStyle="1" w:styleId="12242">
    <w:name w:val="无列表1224"/>
    <w:next w:val="NoList"/>
    <w:semiHidden/>
    <w:rsid w:val="00FE3CFE"/>
  </w:style>
  <w:style w:type="numbering" w:customStyle="1" w:styleId="NoList2223">
    <w:name w:val="No List2223"/>
    <w:next w:val="NoList"/>
    <w:semiHidden/>
    <w:rsid w:val="00FE3CFE"/>
  </w:style>
  <w:style w:type="numbering" w:customStyle="1" w:styleId="NoList3223">
    <w:name w:val="No List3223"/>
    <w:next w:val="NoList"/>
    <w:uiPriority w:val="99"/>
    <w:semiHidden/>
    <w:rsid w:val="00FE3CFE"/>
  </w:style>
  <w:style w:type="numbering" w:customStyle="1" w:styleId="NoList11223">
    <w:name w:val="No List11223"/>
    <w:next w:val="NoList"/>
    <w:uiPriority w:val="99"/>
    <w:semiHidden/>
    <w:unhideWhenUsed/>
    <w:rsid w:val="00FE3CFE"/>
  </w:style>
  <w:style w:type="numbering" w:customStyle="1" w:styleId="13230">
    <w:name w:val="無清單1323"/>
    <w:next w:val="NoList"/>
    <w:uiPriority w:val="99"/>
    <w:semiHidden/>
    <w:unhideWhenUsed/>
    <w:rsid w:val="00FE3CFE"/>
  </w:style>
  <w:style w:type="numbering" w:customStyle="1" w:styleId="112230">
    <w:name w:val="無清單11223"/>
    <w:next w:val="NoList"/>
    <w:uiPriority w:val="99"/>
    <w:semiHidden/>
    <w:unhideWhenUsed/>
    <w:rsid w:val="00FE3CFE"/>
  </w:style>
  <w:style w:type="numbering" w:customStyle="1" w:styleId="2123">
    <w:name w:val="无列表2123"/>
    <w:next w:val="NoList"/>
    <w:uiPriority w:val="99"/>
    <w:semiHidden/>
    <w:unhideWhenUsed/>
    <w:rsid w:val="00FE3CFE"/>
  </w:style>
  <w:style w:type="numbering" w:customStyle="1" w:styleId="NoList111223">
    <w:name w:val="No List111223"/>
    <w:next w:val="NoList"/>
    <w:uiPriority w:val="99"/>
    <w:semiHidden/>
    <w:unhideWhenUsed/>
    <w:rsid w:val="00FE3CFE"/>
  </w:style>
  <w:style w:type="numbering" w:customStyle="1" w:styleId="NoList73">
    <w:name w:val="No List73"/>
    <w:next w:val="NoList"/>
    <w:uiPriority w:val="99"/>
    <w:semiHidden/>
    <w:unhideWhenUsed/>
    <w:rsid w:val="00FE3CFE"/>
  </w:style>
  <w:style w:type="numbering" w:customStyle="1" w:styleId="NoList153">
    <w:name w:val="No List153"/>
    <w:next w:val="NoList"/>
    <w:uiPriority w:val="99"/>
    <w:semiHidden/>
    <w:unhideWhenUsed/>
    <w:rsid w:val="00FE3CFE"/>
  </w:style>
  <w:style w:type="numbering" w:customStyle="1" w:styleId="1432">
    <w:name w:val="リストなし143"/>
    <w:next w:val="NoList"/>
    <w:uiPriority w:val="99"/>
    <w:semiHidden/>
    <w:unhideWhenUsed/>
    <w:rsid w:val="00FE3CFE"/>
  </w:style>
  <w:style w:type="numbering" w:customStyle="1" w:styleId="1433">
    <w:name w:val="无列表143"/>
    <w:next w:val="NoList"/>
    <w:semiHidden/>
    <w:rsid w:val="00FE3CFE"/>
  </w:style>
  <w:style w:type="numbering" w:customStyle="1" w:styleId="NoList243">
    <w:name w:val="No List243"/>
    <w:next w:val="NoList"/>
    <w:semiHidden/>
    <w:rsid w:val="00FE3CFE"/>
  </w:style>
  <w:style w:type="numbering" w:customStyle="1" w:styleId="NoList343">
    <w:name w:val="No List343"/>
    <w:next w:val="NoList"/>
    <w:uiPriority w:val="99"/>
    <w:semiHidden/>
    <w:rsid w:val="00FE3CFE"/>
  </w:style>
  <w:style w:type="numbering" w:customStyle="1" w:styleId="NoList1153">
    <w:name w:val="No List1153"/>
    <w:next w:val="NoList"/>
    <w:uiPriority w:val="99"/>
    <w:semiHidden/>
    <w:unhideWhenUsed/>
    <w:rsid w:val="00FE3CFE"/>
  </w:style>
  <w:style w:type="numbering" w:customStyle="1" w:styleId="1531">
    <w:name w:val="無清單153"/>
    <w:next w:val="NoList"/>
    <w:uiPriority w:val="99"/>
    <w:semiHidden/>
    <w:unhideWhenUsed/>
    <w:rsid w:val="00FE3CFE"/>
  </w:style>
  <w:style w:type="numbering" w:customStyle="1" w:styleId="11430">
    <w:name w:val="無清單1143"/>
    <w:next w:val="NoList"/>
    <w:uiPriority w:val="99"/>
    <w:semiHidden/>
    <w:unhideWhenUsed/>
    <w:rsid w:val="00FE3CFE"/>
  </w:style>
  <w:style w:type="numbering" w:customStyle="1" w:styleId="NoList433">
    <w:name w:val="No List433"/>
    <w:next w:val="NoList"/>
    <w:uiPriority w:val="99"/>
    <w:semiHidden/>
    <w:unhideWhenUsed/>
    <w:rsid w:val="00FE3CFE"/>
  </w:style>
  <w:style w:type="numbering" w:customStyle="1" w:styleId="NoList1243">
    <w:name w:val="No List1243"/>
    <w:next w:val="NoList"/>
    <w:uiPriority w:val="99"/>
    <w:semiHidden/>
    <w:unhideWhenUsed/>
    <w:rsid w:val="00FE3CFE"/>
  </w:style>
  <w:style w:type="numbering" w:customStyle="1" w:styleId="11431">
    <w:name w:val="リストなし1143"/>
    <w:next w:val="NoList"/>
    <w:uiPriority w:val="99"/>
    <w:semiHidden/>
    <w:unhideWhenUsed/>
    <w:rsid w:val="00FE3CFE"/>
  </w:style>
  <w:style w:type="numbering" w:customStyle="1" w:styleId="11432">
    <w:name w:val="无列表1143"/>
    <w:next w:val="NoList"/>
    <w:semiHidden/>
    <w:rsid w:val="00FE3CFE"/>
  </w:style>
  <w:style w:type="numbering" w:customStyle="1" w:styleId="NoList2143">
    <w:name w:val="No List2143"/>
    <w:next w:val="NoList"/>
    <w:semiHidden/>
    <w:rsid w:val="00FE3CFE"/>
  </w:style>
  <w:style w:type="numbering" w:customStyle="1" w:styleId="NoList3143">
    <w:name w:val="No List3143"/>
    <w:next w:val="NoList"/>
    <w:uiPriority w:val="99"/>
    <w:semiHidden/>
    <w:rsid w:val="00FE3CFE"/>
  </w:style>
  <w:style w:type="numbering" w:customStyle="1" w:styleId="NoList11143">
    <w:name w:val="No List11143"/>
    <w:next w:val="NoList"/>
    <w:uiPriority w:val="99"/>
    <w:semiHidden/>
    <w:unhideWhenUsed/>
    <w:rsid w:val="00FE3CFE"/>
  </w:style>
  <w:style w:type="numbering" w:customStyle="1" w:styleId="12430">
    <w:name w:val="無清單1243"/>
    <w:next w:val="NoList"/>
    <w:uiPriority w:val="99"/>
    <w:semiHidden/>
    <w:unhideWhenUsed/>
    <w:rsid w:val="00FE3CFE"/>
  </w:style>
  <w:style w:type="numbering" w:customStyle="1" w:styleId="11143">
    <w:name w:val="無清單11143"/>
    <w:next w:val="NoList"/>
    <w:uiPriority w:val="99"/>
    <w:semiHidden/>
    <w:unhideWhenUsed/>
    <w:rsid w:val="00FE3CFE"/>
  </w:style>
  <w:style w:type="numbering" w:customStyle="1" w:styleId="233">
    <w:name w:val="无列表233"/>
    <w:next w:val="NoList"/>
    <w:uiPriority w:val="99"/>
    <w:semiHidden/>
    <w:unhideWhenUsed/>
    <w:rsid w:val="00FE3CFE"/>
  </w:style>
  <w:style w:type="numbering" w:customStyle="1" w:styleId="NoList12133">
    <w:name w:val="No List12133"/>
    <w:next w:val="NoList"/>
    <w:uiPriority w:val="99"/>
    <w:semiHidden/>
    <w:unhideWhenUsed/>
    <w:rsid w:val="00FE3CFE"/>
  </w:style>
  <w:style w:type="numbering" w:customStyle="1" w:styleId="111331">
    <w:name w:val="リストなし11133"/>
    <w:next w:val="NoList"/>
    <w:uiPriority w:val="99"/>
    <w:semiHidden/>
    <w:unhideWhenUsed/>
    <w:rsid w:val="00FE3CFE"/>
  </w:style>
  <w:style w:type="numbering" w:customStyle="1" w:styleId="111332">
    <w:name w:val="无列表11133"/>
    <w:next w:val="NoList"/>
    <w:semiHidden/>
    <w:rsid w:val="00FE3CFE"/>
  </w:style>
  <w:style w:type="numbering" w:customStyle="1" w:styleId="NoList21133">
    <w:name w:val="No List21133"/>
    <w:next w:val="NoList"/>
    <w:semiHidden/>
    <w:rsid w:val="00FE3CFE"/>
  </w:style>
  <w:style w:type="numbering" w:customStyle="1" w:styleId="NoList31133">
    <w:name w:val="No List31133"/>
    <w:next w:val="NoList"/>
    <w:uiPriority w:val="99"/>
    <w:semiHidden/>
    <w:rsid w:val="00FE3CFE"/>
  </w:style>
  <w:style w:type="numbering" w:customStyle="1" w:styleId="NoList111133">
    <w:name w:val="No List111133"/>
    <w:next w:val="NoList"/>
    <w:uiPriority w:val="99"/>
    <w:semiHidden/>
    <w:unhideWhenUsed/>
    <w:rsid w:val="00FE3CFE"/>
  </w:style>
  <w:style w:type="numbering" w:customStyle="1" w:styleId="121330">
    <w:name w:val="無清單12133"/>
    <w:next w:val="NoList"/>
    <w:uiPriority w:val="99"/>
    <w:semiHidden/>
    <w:unhideWhenUsed/>
    <w:rsid w:val="00FE3CFE"/>
  </w:style>
  <w:style w:type="numbering" w:customStyle="1" w:styleId="1111330">
    <w:name w:val="無清單111133"/>
    <w:next w:val="NoList"/>
    <w:uiPriority w:val="99"/>
    <w:semiHidden/>
    <w:unhideWhenUsed/>
    <w:rsid w:val="00FE3CFE"/>
  </w:style>
  <w:style w:type="numbering" w:customStyle="1" w:styleId="NoList533">
    <w:name w:val="No List533"/>
    <w:next w:val="NoList"/>
    <w:uiPriority w:val="99"/>
    <w:semiHidden/>
    <w:unhideWhenUsed/>
    <w:rsid w:val="00FE3CFE"/>
  </w:style>
  <w:style w:type="numbering" w:customStyle="1" w:styleId="NoList1333">
    <w:name w:val="No List1333"/>
    <w:next w:val="NoList"/>
    <w:uiPriority w:val="99"/>
    <w:semiHidden/>
    <w:unhideWhenUsed/>
    <w:rsid w:val="00FE3CFE"/>
  </w:style>
  <w:style w:type="numbering" w:customStyle="1" w:styleId="12332">
    <w:name w:val="リストなし1233"/>
    <w:next w:val="NoList"/>
    <w:uiPriority w:val="99"/>
    <w:semiHidden/>
    <w:unhideWhenUsed/>
    <w:rsid w:val="00FE3CFE"/>
  </w:style>
  <w:style w:type="numbering" w:customStyle="1" w:styleId="12333">
    <w:name w:val="无列表1233"/>
    <w:next w:val="NoList"/>
    <w:semiHidden/>
    <w:rsid w:val="00FE3CFE"/>
  </w:style>
  <w:style w:type="numbering" w:customStyle="1" w:styleId="NoList2233">
    <w:name w:val="No List2233"/>
    <w:next w:val="NoList"/>
    <w:semiHidden/>
    <w:rsid w:val="00FE3CFE"/>
  </w:style>
  <w:style w:type="numbering" w:customStyle="1" w:styleId="NoList3233">
    <w:name w:val="No List3233"/>
    <w:next w:val="NoList"/>
    <w:uiPriority w:val="99"/>
    <w:semiHidden/>
    <w:rsid w:val="00FE3CFE"/>
  </w:style>
  <w:style w:type="numbering" w:customStyle="1" w:styleId="NoList11233">
    <w:name w:val="No List11233"/>
    <w:next w:val="NoList"/>
    <w:uiPriority w:val="99"/>
    <w:semiHidden/>
    <w:unhideWhenUsed/>
    <w:rsid w:val="00FE3CFE"/>
  </w:style>
  <w:style w:type="numbering" w:customStyle="1" w:styleId="13330">
    <w:name w:val="無清單1333"/>
    <w:next w:val="NoList"/>
    <w:uiPriority w:val="99"/>
    <w:semiHidden/>
    <w:unhideWhenUsed/>
    <w:rsid w:val="00FE3CFE"/>
  </w:style>
  <w:style w:type="numbering" w:customStyle="1" w:styleId="112330">
    <w:name w:val="無清單11233"/>
    <w:next w:val="NoList"/>
    <w:uiPriority w:val="99"/>
    <w:semiHidden/>
    <w:unhideWhenUsed/>
    <w:rsid w:val="00FE3CFE"/>
  </w:style>
  <w:style w:type="numbering" w:customStyle="1" w:styleId="2133">
    <w:name w:val="无列表2133"/>
    <w:next w:val="NoList"/>
    <w:uiPriority w:val="99"/>
    <w:semiHidden/>
    <w:unhideWhenUsed/>
    <w:rsid w:val="00FE3CFE"/>
  </w:style>
  <w:style w:type="numbering" w:customStyle="1" w:styleId="NoList12223">
    <w:name w:val="No List12223"/>
    <w:next w:val="NoList"/>
    <w:uiPriority w:val="99"/>
    <w:semiHidden/>
    <w:unhideWhenUsed/>
    <w:rsid w:val="00FE3CFE"/>
  </w:style>
  <w:style w:type="numbering" w:customStyle="1" w:styleId="112231">
    <w:name w:val="リストなし11223"/>
    <w:next w:val="NoList"/>
    <w:uiPriority w:val="99"/>
    <w:semiHidden/>
    <w:unhideWhenUsed/>
    <w:rsid w:val="00FE3CFE"/>
  </w:style>
  <w:style w:type="numbering" w:customStyle="1" w:styleId="112232">
    <w:name w:val="无列表11223"/>
    <w:next w:val="NoList"/>
    <w:semiHidden/>
    <w:rsid w:val="00FE3CFE"/>
  </w:style>
  <w:style w:type="numbering" w:customStyle="1" w:styleId="NoList21223">
    <w:name w:val="No List21223"/>
    <w:next w:val="NoList"/>
    <w:semiHidden/>
    <w:rsid w:val="00FE3CFE"/>
  </w:style>
  <w:style w:type="numbering" w:customStyle="1" w:styleId="NoList31223">
    <w:name w:val="No List31223"/>
    <w:next w:val="NoList"/>
    <w:uiPriority w:val="99"/>
    <w:semiHidden/>
    <w:rsid w:val="00FE3CFE"/>
  </w:style>
  <w:style w:type="numbering" w:customStyle="1" w:styleId="NoList111233">
    <w:name w:val="No List111233"/>
    <w:next w:val="NoList"/>
    <w:uiPriority w:val="99"/>
    <w:semiHidden/>
    <w:unhideWhenUsed/>
    <w:rsid w:val="00FE3CFE"/>
  </w:style>
  <w:style w:type="numbering" w:customStyle="1" w:styleId="122230">
    <w:name w:val="無清單12223"/>
    <w:next w:val="NoList"/>
    <w:uiPriority w:val="99"/>
    <w:semiHidden/>
    <w:unhideWhenUsed/>
    <w:rsid w:val="00FE3CFE"/>
  </w:style>
  <w:style w:type="numbering" w:customStyle="1" w:styleId="1112230">
    <w:name w:val="無清單111223"/>
    <w:next w:val="NoList"/>
    <w:uiPriority w:val="99"/>
    <w:semiHidden/>
    <w:unhideWhenUsed/>
    <w:rsid w:val="00FE3CFE"/>
  </w:style>
  <w:style w:type="numbering" w:customStyle="1" w:styleId="NoList82">
    <w:name w:val="No List82"/>
    <w:next w:val="NoList"/>
    <w:uiPriority w:val="99"/>
    <w:semiHidden/>
    <w:unhideWhenUsed/>
    <w:rsid w:val="00FE3CFE"/>
  </w:style>
  <w:style w:type="numbering" w:customStyle="1" w:styleId="NoList162">
    <w:name w:val="No List162"/>
    <w:next w:val="NoList"/>
    <w:uiPriority w:val="99"/>
    <w:semiHidden/>
    <w:unhideWhenUsed/>
    <w:rsid w:val="00FE3CFE"/>
  </w:style>
  <w:style w:type="numbering" w:customStyle="1" w:styleId="1522">
    <w:name w:val="リストなし152"/>
    <w:next w:val="NoList"/>
    <w:uiPriority w:val="99"/>
    <w:semiHidden/>
    <w:unhideWhenUsed/>
    <w:rsid w:val="00FE3CFE"/>
  </w:style>
  <w:style w:type="numbering" w:customStyle="1" w:styleId="1523">
    <w:name w:val="无列表152"/>
    <w:next w:val="NoList"/>
    <w:semiHidden/>
    <w:rsid w:val="00FE3CFE"/>
  </w:style>
  <w:style w:type="numbering" w:customStyle="1" w:styleId="NoList252">
    <w:name w:val="No List252"/>
    <w:next w:val="NoList"/>
    <w:semiHidden/>
    <w:rsid w:val="00FE3CFE"/>
  </w:style>
  <w:style w:type="numbering" w:customStyle="1" w:styleId="NoList352">
    <w:name w:val="No List352"/>
    <w:next w:val="NoList"/>
    <w:uiPriority w:val="99"/>
    <w:semiHidden/>
    <w:rsid w:val="00FE3CFE"/>
  </w:style>
  <w:style w:type="numbering" w:customStyle="1" w:styleId="NoList1162">
    <w:name w:val="No List1162"/>
    <w:next w:val="NoList"/>
    <w:uiPriority w:val="99"/>
    <w:semiHidden/>
    <w:unhideWhenUsed/>
    <w:rsid w:val="00FE3CFE"/>
  </w:style>
  <w:style w:type="numbering" w:customStyle="1" w:styleId="1620">
    <w:name w:val="無清單162"/>
    <w:next w:val="NoList"/>
    <w:uiPriority w:val="99"/>
    <w:semiHidden/>
    <w:unhideWhenUsed/>
    <w:rsid w:val="00FE3CFE"/>
  </w:style>
  <w:style w:type="numbering" w:customStyle="1" w:styleId="11520">
    <w:name w:val="無清單1152"/>
    <w:next w:val="NoList"/>
    <w:uiPriority w:val="99"/>
    <w:semiHidden/>
    <w:unhideWhenUsed/>
    <w:rsid w:val="00FE3CFE"/>
  </w:style>
  <w:style w:type="numbering" w:customStyle="1" w:styleId="NoList442">
    <w:name w:val="No List442"/>
    <w:next w:val="NoList"/>
    <w:uiPriority w:val="99"/>
    <w:semiHidden/>
    <w:unhideWhenUsed/>
    <w:rsid w:val="00FE3CFE"/>
  </w:style>
  <w:style w:type="numbering" w:customStyle="1" w:styleId="NoList1252">
    <w:name w:val="No List1252"/>
    <w:next w:val="NoList"/>
    <w:uiPriority w:val="99"/>
    <w:semiHidden/>
    <w:unhideWhenUsed/>
    <w:rsid w:val="00FE3CFE"/>
  </w:style>
  <w:style w:type="numbering" w:customStyle="1" w:styleId="11521">
    <w:name w:val="リストなし1152"/>
    <w:next w:val="NoList"/>
    <w:uiPriority w:val="99"/>
    <w:semiHidden/>
    <w:unhideWhenUsed/>
    <w:rsid w:val="00FE3CFE"/>
  </w:style>
  <w:style w:type="numbering" w:customStyle="1" w:styleId="11522">
    <w:name w:val="无列表1152"/>
    <w:next w:val="NoList"/>
    <w:semiHidden/>
    <w:rsid w:val="00FE3CFE"/>
  </w:style>
  <w:style w:type="numbering" w:customStyle="1" w:styleId="NoList2152">
    <w:name w:val="No List2152"/>
    <w:next w:val="NoList"/>
    <w:semiHidden/>
    <w:rsid w:val="00FE3CFE"/>
  </w:style>
  <w:style w:type="numbering" w:customStyle="1" w:styleId="NoList3152">
    <w:name w:val="No List3152"/>
    <w:next w:val="NoList"/>
    <w:uiPriority w:val="99"/>
    <w:semiHidden/>
    <w:rsid w:val="00FE3CFE"/>
  </w:style>
  <w:style w:type="numbering" w:customStyle="1" w:styleId="NoList11152">
    <w:name w:val="No List11152"/>
    <w:next w:val="NoList"/>
    <w:uiPriority w:val="99"/>
    <w:semiHidden/>
    <w:unhideWhenUsed/>
    <w:rsid w:val="00FE3CFE"/>
  </w:style>
  <w:style w:type="numbering" w:customStyle="1" w:styleId="12520">
    <w:name w:val="無清單1252"/>
    <w:next w:val="NoList"/>
    <w:uiPriority w:val="99"/>
    <w:semiHidden/>
    <w:unhideWhenUsed/>
    <w:rsid w:val="00FE3CFE"/>
  </w:style>
  <w:style w:type="numbering" w:customStyle="1" w:styleId="111520">
    <w:name w:val="無清單11152"/>
    <w:next w:val="NoList"/>
    <w:uiPriority w:val="99"/>
    <w:semiHidden/>
    <w:unhideWhenUsed/>
    <w:rsid w:val="00FE3CFE"/>
  </w:style>
  <w:style w:type="numbering" w:customStyle="1" w:styleId="242">
    <w:name w:val="无列表242"/>
    <w:next w:val="NoList"/>
    <w:uiPriority w:val="99"/>
    <w:semiHidden/>
    <w:unhideWhenUsed/>
    <w:rsid w:val="00FE3CFE"/>
  </w:style>
  <w:style w:type="numbering" w:customStyle="1" w:styleId="NoList12142">
    <w:name w:val="No List12142"/>
    <w:next w:val="NoList"/>
    <w:uiPriority w:val="99"/>
    <w:semiHidden/>
    <w:unhideWhenUsed/>
    <w:rsid w:val="00FE3CFE"/>
  </w:style>
  <w:style w:type="numbering" w:customStyle="1" w:styleId="111421">
    <w:name w:val="リストなし11142"/>
    <w:next w:val="NoList"/>
    <w:uiPriority w:val="99"/>
    <w:semiHidden/>
    <w:unhideWhenUsed/>
    <w:rsid w:val="00FE3CFE"/>
  </w:style>
  <w:style w:type="numbering" w:customStyle="1" w:styleId="111422">
    <w:name w:val="无列表11142"/>
    <w:next w:val="NoList"/>
    <w:semiHidden/>
    <w:rsid w:val="00FE3CFE"/>
  </w:style>
  <w:style w:type="numbering" w:customStyle="1" w:styleId="NoList21142">
    <w:name w:val="No List21142"/>
    <w:next w:val="NoList"/>
    <w:semiHidden/>
    <w:rsid w:val="00FE3CFE"/>
  </w:style>
  <w:style w:type="numbering" w:customStyle="1" w:styleId="NoList31142">
    <w:name w:val="No List31142"/>
    <w:next w:val="NoList"/>
    <w:uiPriority w:val="99"/>
    <w:semiHidden/>
    <w:rsid w:val="00FE3CFE"/>
  </w:style>
  <w:style w:type="numbering" w:customStyle="1" w:styleId="NoList111142">
    <w:name w:val="No List111142"/>
    <w:next w:val="NoList"/>
    <w:uiPriority w:val="99"/>
    <w:semiHidden/>
    <w:unhideWhenUsed/>
    <w:rsid w:val="00FE3CFE"/>
  </w:style>
  <w:style w:type="numbering" w:customStyle="1" w:styleId="121420">
    <w:name w:val="無清單12142"/>
    <w:next w:val="NoList"/>
    <w:uiPriority w:val="99"/>
    <w:semiHidden/>
    <w:unhideWhenUsed/>
    <w:rsid w:val="00FE3CFE"/>
  </w:style>
  <w:style w:type="numbering" w:customStyle="1" w:styleId="1111420">
    <w:name w:val="無清單111142"/>
    <w:next w:val="NoList"/>
    <w:uiPriority w:val="99"/>
    <w:semiHidden/>
    <w:unhideWhenUsed/>
    <w:rsid w:val="00FE3CFE"/>
  </w:style>
  <w:style w:type="numbering" w:customStyle="1" w:styleId="NoList542">
    <w:name w:val="No List542"/>
    <w:next w:val="NoList"/>
    <w:uiPriority w:val="99"/>
    <w:semiHidden/>
    <w:unhideWhenUsed/>
    <w:rsid w:val="00FE3CFE"/>
  </w:style>
  <w:style w:type="numbering" w:customStyle="1" w:styleId="NoList1342">
    <w:name w:val="No List1342"/>
    <w:next w:val="NoList"/>
    <w:uiPriority w:val="99"/>
    <w:semiHidden/>
    <w:unhideWhenUsed/>
    <w:rsid w:val="00FE3CFE"/>
  </w:style>
  <w:style w:type="numbering" w:customStyle="1" w:styleId="12421">
    <w:name w:val="リストなし1242"/>
    <w:next w:val="NoList"/>
    <w:uiPriority w:val="99"/>
    <w:semiHidden/>
    <w:unhideWhenUsed/>
    <w:rsid w:val="00FE3CFE"/>
  </w:style>
  <w:style w:type="numbering" w:customStyle="1" w:styleId="12422">
    <w:name w:val="无列表1242"/>
    <w:next w:val="NoList"/>
    <w:semiHidden/>
    <w:rsid w:val="00FE3CFE"/>
  </w:style>
  <w:style w:type="numbering" w:customStyle="1" w:styleId="NoList2242">
    <w:name w:val="No List2242"/>
    <w:next w:val="NoList"/>
    <w:semiHidden/>
    <w:rsid w:val="00FE3CFE"/>
  </w:style>
  <w:style w:type="numbering" w:customStyle="1" w:styleId="NoList3242">
    <w:name w:val="No List3242"/>
    <w:next w:val="NoList"/>
    <w:uiPriority w:val="99"/>
    <w:semiHidden/>
    <w:rsid w:val="00FE3CFE"/>
  </w:style>
  <w:style w:type="numbering" w:customStyle="1" w:styleId="NoList11242">
    <w:name w:val="No List11242"/>
    <w:next w:val="NoList"/>
    <w:uiPriority w:val="99"/>
    <w:semiHidden/>
    <w:unhideWhenUsed/>
    <w:rsid w:val="00FE3CFE"/>
  </w:style>
  <w:style w:type="numbering" w:customStyle="1" w:styleId="13420">
    <w:name w:val="無清單1342"/>
    <w:next w:val="NoList"/>
    <w:uiPriority w:val="99"/>
    <w:semiHidden/>
    <w:unhideWhenUsed/>
    <w:rsid w:val="00FE3CFE"/>
  </w:style>
  <w:style w:type="numbering" w:customStyle="1" w:styleId="112420">
    <w:name w:val="無清單11242"/>
    <w:next w:val="NoList"/>
    <w:uiPriority w:val="99"/>
    <w:semiHidden/>
    <w:unhideWhenUsed/>
    <w:rsid w:val="00FE3CFE"/>
  </w:style>
  <w:style w:type="numbering" w:customStyle="1" w:styleId="2142">
    <w:name w:val="无列表2142"/>
    <w:next w:val="NoList"/>
    <w:uiPriority w:val="99"/>
    <w:semiHidden/>
    <w:unhideWhenUsed/>
    <w:rsid w:val="00FE3CFE"/>
  </w:style>
  <w:style w:type="numbering" w:customStyle="1" w:styleId="NoList12232">
    <w:name w:val="No List12232"/>
    <w:next w:val="NoList"/>
    <w:uiPriority w:val="99"/>
    <w:semiHidden/>
    <w:unhideWhenUsed/>
    <w:rsid w:val="00FE3CFE"/>
  </w:style>
  <w:style w:type="numbering" w:customStyle="1" w:styleId="112321">
    <w:name w:val="リストなし11232"/>
    <w:next w:val="NoList"/>
    <w:uiPriority w:val="99"/>
    <w:semiHidden/>
    <w:unhideWhenUsed/>
    <w:rsid w:val="00FE3CFE"/>
  </w:style>
  <w:style w:type="numbering" w:customStyle="1" w:styleId="112322">
    <w:name w:val="无列表11232"/>
    <w:next w:val="NoList"/>
    <w:semiHidden/>
    <w:rsid w:val="00FE3CFE"/>
  </w:style>
  <w:style w:type="numbering" w:customStyle="1" w:styleId="NoList21232">
    <w:name w:val="No List21232"/>
    <w:next w:val="NoList"/>
    <w:semiHidden/>
    <w:rsid w:val="00FE3CFE"/>
  </w:style>
  <w:style w:type="numbering" w:customStyle="1" w:styleId="NoList31232">
    <w:name w:val="No List31232"/>
    <w:next w:val="NoList"/>
    <w:uiPriority w:val="99"/>
    <w:semiHidden/>
    <w:rsid w:val="00FE3CFE"/>
  </w:style>
  <w:style w:type="numbering" w:customStyle="1" w:styleId="NoList111242">
    <w:name w:val="No List111242"/>
    <w:next w:val="NoList"/>
    <w:uiPriority w:val="99"/>
    <w:semiHidden/>
    <w:unhideWhenUsed/>
    <w:rsid w:val="00FE3CFE"/>
  </w:style>
  <w:style w:type="numbering" w:customStyle="1" w:styleId="122320">
    <w:name w:val="無清單12232"/>
    <w:next w:val="NoList"/>
    <w:uiPriority w:val="99"/>
    <w:semiHidden/>
    <w:unhideWhenUsed/>
    <w:rsid w:val="00FE3CFE"/>
  </w:style>
  <w:style w:type="numbering" w:customStyle="1" w:styleId="1112320">
    <w:name w:val="無清單111232"/>
    <w:next w:val="NoList"/>
    <w:uiPriority w:val="99"/>
    <w:semiHidden/>
    <w:unhideWhenUsed/>
    <w:rsid w:val="00FE3CFE"/>
  </w:style>
  <w:style w:type="numbering" w:customStyle="1" w:styleId="NoList621">
    <w:name w:val="No List621"/>
    <w:next w:val="NoList"/>
    <w:uiPriority w:val="99"/>
    <w:semiHidden/>
    <w:unhideWhenUsed/>
    <w:rsid w:val="00FE3CFE"/>
  </w:style>
  <w:style w:type="numbering" w:customStyle="1" w:styleId="NoList1421">
    <w:name w:val="No List1421"/>
    <w:next w:val="NoList"/>
    <w:uiPriority w:val="99"/>
    <w:semiHidden/>
    <w:unhideWhenUsed/>
    <w:rsid w:val="00FE3CFE"/>
  </w:style>
  <w:style w:type="numbering" w:customStyle="1" w:styleId="13212">
    <w:name w:val="リストなし1321"/>
    <w:next w:val="NoList"/>
    <w:uiPriority w:val="99"/>
    <w:semiHidden/>
    <w:unhideWhenUsed/>
    <w:rsid w:val="00FE3CFE"/>
  </w:style>
  <w:style w:type="numbering" w:customStyle="1" w:styleId="13221">
    <w:name w:val="无列表1322"/>
    <w:next w:val="NoList"/>
    <w:semiHidden/>
    <w:rsid w:val="00FE3CFE"/>
  </w:style>
  <w:style w:type="numbering" w:customStyle="1" w:styleId="NoList2321">
    <w:name w:val="No List2321"/>
    <w:next w:val="NoList"/>
    <w:semiHidden/>
    <w:rsid w:val="00FE3CFE"/>
  </w:style>
  <w:style w:type="numbering" w:customStyle="1" w:styleId="NoList3321">
    <w:name w:val="No List3321"/>
    <w:next w:val="NoList"/>
    <w:uiPriority w:val="99"/>
    <w:semiHidden/>
    <w:rsid w:val="00FE3CFE"/>
  </w:style>
  <w:style w:type="numbering" w:customStyle="1" w:styleId="NoList11322">
    <w:name w:val="No List11322"/>
    <w:next w:val="NoList"/>
    <w:uiPriority w:val="99"/>
    <w:semiHidden/>
    <w:unhideWhenUsed/>
    <w:rsid w:val="00FE3CFE"/>
  </w:style>
  <w:style w:type="numbering" w:customStyle="1" w:styleId="14210">
    <w:name w:val="無清單1421"/>
    <w:next w:val="NoList"/>
    <w:uiPriority w:val="99"/>
    <w:semiHidden/>
    <w:unhideWhenUsed/>
    <w:rsid w:val="00FE3CFE"/>
  </w:style>
  <w:style w:type="numbering" w:customStyle="1" w:styleId="113210">
    <w:name w:val="無清單11321"/>
    <w:next w:val="NoList"/>
    <w:uiPriority w:val="99"/>
    <w:semiHidden/>
    <w:unhideWhenUsed/>
    <w:rsid w:val="00FE3CFE"/>
  </w:style>
  <w:style w:type="numbering" w:customStyle="1" w:styleId="2222">
    <w:name w:val="无列表2222"/>
    <w:next w:val="NoList"/>
    <w:uiPriority w:val="99"/>
    <w:semiHidden/>
    <w:unhideWhenUsed/>
    <w:rsid w:val="00FE3CFE"/>
  </w:style>
  <w:style w:type="numbering" w:customStyle="1" w:styleId="NoList12321">
    <w:name w:val="No List12321"/>
    <w:next w:val="NoList"/>
    <w:uiPriority w:val="99"/>
    <w:semiHidden/>
    <w:unhideWhenUsed/>
    <w:rsid w:val="00FE3CFE"/>
  </w:style>
  <w:style w:type="numbering" w:customStyle="1" w:styleId="113211">
    <w:name w:val="リストなし11321"/>
    <w:next w:val="NoList"/>
    <w:uiPriority w:val="99"/>
    <w:semiHidden/>
    <w:unhideWhenUsed/>
    <w:rsid w:val="00FE3CFE"/>
  </w:style>
  <w:style w:type="numbering" w:customStyle="1" w:styleId="113212">
    <w:name w:val="无列表11321"/>
    <w:next w:val="NoList"/>
    <w:semiHidden/>
    <w:rsid w:val="00FE3CFE"/>
  </w:style>
  <w:style w:type="numbering" w:customStyle="1" w:styleId="NoList21321">
    <w:name w:val="No List21321"/>
    <w:next w:val="NoList"/>
    <w:semiHidden/>
    <w:rsid w:val="00FE3CFE"/>
  </w:style>
  <w:style w:type="numbering" w:customStyle="1" w:styleId="NoList31321">
    <w:name w:val="No List31321"/>
    <w:next w:val="NoList"/>
    <w:uiPriority w:val="99"/>
    <w:semiHidden/>
    <w:rsid w:val="00FE3CFE"/>
  </w:style>
  <w:style w:type="numbering" w:customStyle="1" w:styleId="NoList111321">
    <w:name w:val="No List111321"/>
    <w:next w:val="NoList"/>
    <w:uiPriority w:val="99"/>
    <w:semiHidden/>
    <w:unhideWhenUsed/>
    <w:rsid w:val="00FE3CFE"/>
  </w:style>
  <w:style w:type="numbering" w:customStyle="1" w:styleId="123210">
    <w:name w:val="無清單12321"/>
    <w:next w:val="NoList"/>
    <w:uiPriority w:val="99"/>
    <w:semiHidden/>
    <w:unhideWhenUsed/>
    <w:rsid w:val="00FE3CFE"/>
  </w:style>
  <w:style w:type="numbering" w:customStyle="1" w:styleId="1113210">
    <w:name w:val="無清單111321"/>
    <w:next w:val="NoList"/>
    <w:uiPriority w:val="99"/>
    <w:semiHidden/>
    <w:unhideWhenUsed/>
    <w:rsid w:val="00FE3CFE"/>
  </w:style>
  <w:style w:type="numbering" w:customStyle="1" w:styleId="NoList4122">
    <w:name w:val="No List4122"/>
    <w:next w:val="NoList"/>
    <w:uiPriority w:val="99"/>
    <w:semiHidden/>
    <w:unhideWhenUsed/>
    <w:rsid w:val="00FE3CFE"/>
  </w:style>
  <w:style w:type="numbering" w:customStyle="1" w:styleId="NoList121122">
    <w:name w:val="No List121122"/>
    <w:next w:val="NoList"/>
    <w:uiPriority w:val="99"/>
    <w:semiHidden/>
    <w:unhideWhenUsed/>
    <w:rsid w:val="00FE3CFE"/>
  </w:style>
  <w:style w:type="numbering" w:customStyle="1" w:styleId="1111221">
    <w:name w:val="リストなし111122"/>
    <w:next w:val="NoList"/>
    <w:uiPriority w:val="99"/>
    <w:semiHidden/>
    <w:unhideWhenUsed/>
    <w:rsid w:val="00FE3CFE"/>
  </w:style>
  <w:style w:type="numbering" w:customStyle="1" w:styleId="1111222">
    <w:name w:val="无列表111122"/>
    <w:next w:val="NoList"/>
    <w:semiHidden/>
    <w:rsid w:val="00FE3CFE"/>
  </w:style>
  <w:style w:type="numbering" w:customStyle="1" w:styleId="NoList211122">
    <w:name w:val="No List211122"/>
    <w:next w:val="NoList"/>
    <w:semiHidden/>
    <w:rsid w:val="00FE3CFE"/>
  </w:style>
  <w:style w:type="numbering" w:customStyle="1" w:styleId="NoList311122">
    <w:name w:val="No List311122"/>
    <w:next w:val="NoList"/>
    <w:uiPriority w:val="99"/>
    <w:semiHidden/>
    <w:rsid w:val="00FE3CFE"/>
  </w:style>
  <w:style w:type="numbering" w:customStyle="1" w:styleId="NoList1111122">
    <w:name w:val="No List1111122"/>
    <w:next w:val="NoList"/>
    <w:uiPriority w:val="99"/>
    <w:semiHidden/>
    <w:unhideWhenUsed/>
    <w:rsid w:val="00FE3CFE"/>
  </w:style>
  <w:style w:type="numbering" w:customStyle="1" w:styleId="1211220">
    <w:name w:val="無清單121122"/>
    <w:next w:val="NoList"/>
    <w:uiPriority w:val="99"/>
    <w:semiHidden/>
    <w:unhideWhenUsed/>
    <w:rsid w:val="00FE3CFE"/>
  </w:style>
  <w:style w:type="numbering" w:customStyle="1" w:styleId="11111220">
    <w:name w:val="無清單1111122"/>
    <w:next w:val="NoList"/>
    <w:uiPriority w:val="99"/>
    <w:semiHidden/>
    <w:unhideWhenUsed/>
    <w:rsid w:val="00FE3CFE"/>
  </w:style>
  <w:style w:type="numbering" w:customStyle="1" w:styleId="NoList5121">
    <w:name w:val="No List5121"/>
    <w:next w:val="NoList"/>
    <w:uiPriority w:val="99"/>
    <w:semiHidden/>
    <w:unhideWhenUsed/>
    <w:rsid w:val="00FE3CFE"/>
  </w:style>
  <w:style w:type="numbering" w:customStyle="1" w:styleId="NoList13122">
    <w:name w:val="No List13122"/>
    <w:next w:val="NoList"/>
    <w:uiPriority w:val="99"/>
    <w:semiHidden/>
    <w:unhideWhenUsed/>
    <w:rsid w:val="00FE3CFE"/>
  </w:style>
  <w:style w:type="numbering" w:customStyle="1" w:styleId="121221">
    <w:name w:val="リストなし12122"/>
    <w:next w:val="NoList"/>
    <w:uiPriority w:val="99"/>
    <w:semiHidden/>
    <w:unhideWhenUsed/>
    <w:rsid w:val="00FE3CFE"/>
  </w:style>
  <w:style w:type="numbering" w:customStyle="1" w:styleId="121222">
    <w:name w:val="无列表12122"/>
    <w:next w:val="NoList"/>
    <w:semiHidden/>
    <w:rsid w:val="00FE3CFE"/>
  </w:style>
  <w:style w:type="numbering" w:customStyle="1" w:styleId="NoList22122">
    <w:name w:val="No List22122"/>
    <w:next w:val="NoList"/>
    <w:semiHidden/>
    <w:rsid w:val="00FE3CFE"/>
  </w:style>
  <w:style w:type="numbering" w:customStyle="1" w:styleId="NoList32122">
    <w:name w:val="No List32122"/>
    <w:next w:val="NoList"/>
    <w:uiPriority w:val="99"/>
    <w:semiHidden/>
    <w:rsid w:val="00FE3CFE"/>
  </w:style>
  <w:style w:type="numbering" w:customStyle="1" w:styleId="NoList112122">
    <w:name w:val="No List112122"/>
    <w:next w:val="NoList"/>
    <w:uiPriority w:val="99"/>
    <w:semiHidden/>
    <w:unhideWhenUsed/>
    <w:rsid w:val="00FE3CFE"/>
  </w:style>
  <w:style w:type="numbering" w:customStyle="1" w:styleId="131220">
    <w:name w:val="無清單13122"/>
    <w:next w:val="NoList"/>
    <w:uiPriority w:val="99"/>
    <w:semiHidden/>
    <w:unhideWhenUsed/>
    <w:rsid w:val="00FE3CFE"/>
  </w:style>
  <w:style w:type="numbering" w:customStyle="1" w:styleId="1121220">
    <w:name w:val="無清單112122"/>
    <w:next w:val="NoList"/>
    <w:uiPriority w:val="99"/>
    <w:semiHidden/>
    <w:unhideWhenUsed/>
    <w:rsid w:val="00FE3CFE"/>
  </w:style>
  <w:style w:type="numbering" w:customStyle="1" w:styleId="21122">
    <w:name w:val="无列表21122"/>
    <w:next w:val="NoList"/>
    <w:uiPriority w:val="99"/>
    <w:semiHidden/>
    <w:unhideWhenUsed/>
    <w:rsid w:val="00FE3CFE"/>
  </w:style>
  <w:style w:type="numbering" w:customStyle="1" w:styleId="NoList122122">
    <w:name w:val="No List122122"/>
    <w:next w:val="NoList"/>
    <w:uiPriority w:val="99"/>
    <w:semiHidden/>
    <w:unhideWhenUsed/>
    <w:rsid w:val="00FE3CFE"/>
  </w:style>
  <w:style w:type="numbering" w:customStyle="1" w:styleId="1121221">
    <w:name w:val="リストなし112122"/>
    <w:next w:val="NoList"/>
    <w:uiPriority w:val="99"/>
    <w:semiHidden/>
    <w:unhideWhenUsed/>
    <w:rsid w:val="00FE3CFE"/>
  </w:style>
  <w:style w:type="numbering" w:customStyle="1" w:styleId="1121222">
    <w:name w:val="无列表112122"/>
    <w:next w:val="NoList"/>
    <w:semiHidden/>
    <w:rsid w:val="00FE3CFE"/>
  </w:style>
  <w:style w:type="numbering" w:customStyle="1" w:styleId="NoList212122">
    <w:name w:val="No List212122"/>
    <w:next w:val="NoList"/>
    <w:semiHidden/>
    <w:rsid w:val="00FE3CFE"/>
  </w:style>
  <w:style w:type="numbering" w:customStyle="1" w:styleId="NoList312122">
    <w:name w:val="No List312122"/>
    <w:next w:val="NoList"/>
    <w:uiPriority w:val="99"/>
    <w:semiHidden/>
    <w:rsid w:val="00FE3CFE"/>
  </w:style>
  <w:style w:type="numbering" w:customStyle="1" w:styleId="NoList1112122">
    <w:name w:val="No List1112122"/>
    <w:next w:val="NoList"/>
    <w:uiPriority w:val="99"/>
    <w:semiHidden/>
    <w:unhideWhenUsed/>
    <w:rsid w:val="00FE3CFE"/>
  </w:style>
  <w:style w:type="numbering" w:customStyle="1" w:styleId="122122">
    <w:name w:val="無清單122122"/>
    <w:next w:val="NoList"/>
    <w:uiPriority w:val="99"/>
    <w:semiHidden/>
    <w:unhideWhenUsed/>
    <w:rsid w:val="00FE3CFE"/>
  </w:style>
  <w:style w:type="numbering" w:customStyle="1" w:styleId="1112122">
    <w:name w:val="無清單1112122"/>
    <w:next w:val="NoList"/>
    <w:uiPriority w:val="99"/>
    <w:semiHidden/>
    <w:unhideWhenUsed/>
    <w:rsid w:val="00FE3CFE"/>
  </w:style>
  <w:style w:type="numbering" w:customStyle="1" w:styleId="3126">
    <w:name w:val="无列表312"/>
    <w:next w:val="NoList"/>
    <w:uiPriority w:val="99"/>
    <w:semiHidden/>
    <w:unhideWhenUsed/>
    <w:rsid w:val="00FE3CFE"/>
  </w:style>
  <w:style w:type="numbering" w:customStyle="1" w:styleId="131121">
    <w:name w:val="无列表13112"/>
    <w:next w:val="NoList"/>
    <w:semiHidden/>
    <w:rsid w:val="00FE3CFE"/>
  </w:style>
  <w:style w:type="numbering" w:customStyle="1" w:styleId="NoList113111">
    <w:name w:val="No List113111"/>
    <w:next w:val="NoList"/>
    <w:uiPriority w:val="99"/>
    <w:semiHidden/>
    <w:unhideWhenUsed/>
    <w:rsid w:val="00FE3CFE"/>
  </w:style>
  <w:style w:type="numbering" w:customStyle="1" w:styleId="NoList41112">
    <w:name w:val="No List41112"/>
    <w:next w:val="NoList"/>
    <w:uiPriority w:val="99"/>
    <w:semiHidden/>
    <w:unhideWhenUsed/>
    <w:rsid w:val="00FE3CFE"/>
  </w:style>
  <w:style w:type="numbering" w:customStyle="1" w:styleId="22112">
    <w:name w:val="无列表22112"/>
    <w:next w:val="NoList"/>
    <w:uiPriority w:val="99"/>
    <w:semiHidden/>
    <w:unhideWhenUsed/>
    <w:rsid w:val="00FE3CFE"/>
  </w:style>
  <w:style w:type="numbering" w:customStyle="1" w:styleId="NoList1211112">
    <w:name w:val="No List1211112"/>
    <w:next w:val="NoList"/>
    <w:uiPriority w:val="99"/>
    <w:semiHidden/>
    <w:unhideWhenUsed/>
    <w:rsid w:val="00FE3CFE"/>
  </w:style>
  <w:style w:type="numbering" w:customStyle="1" w:styleId="11111121">
    <w:name w:val="リストなし1111112"/>
    <w:next w:val="NoList"/>
    <w:uiPriority w:val="99"/>
    <w:semiHidden/>
    <w:unhideWhenUsed/>
    <w:rsid w:val="00FE3CFE"/>
  </w:style>
  <w:style w:type="numbering" w:customStyle="1" w:styleId="11111122">
    <w:name w:val="无列表1111112"/>
    <w:next w:val="NoList"/>
    <w:semiHidden/>
    <w:rsid w:val="00FE3CFE"/>
  </w:style>
  <w:style w:type="numbering" w:customStyle="1" w:styleId="NoList2111112">
    <w:name w:val="No List2111112"/>
    <w:next w:val="NoList"/>
    <w:semiHidden/>
    <w:rsid w:val="00FE3CFE"/>
  </w:style>
  <w:style w:type="numbering" w:customStyle="1" w:styleId="NoList3111112">
    <w:name w:val="No List3111112"/>
    <w:next w:val="NoList"/>
    <w:uiPriority w:val="99"/>
    <w:semiHidden/>
    <w:rsid w:val="00FE3CFE"/>
  </w:style>
  <w:style w:type="numbering" w:customStyle="1" w:styleId="NoList11111112">
    <w:name w:val="No List11111112"/>
    <w:next w:val="NoList"/>
    <w:uiPriority w:val="99"/>
    <w:semiHidden/>
    <w:unhideWhenUsed/>
    <w:rsid w:val="00FE3CFE"/>
  </w:style>
  <w:style w:type="numbering" w:customStyle="1" w:styleId="12111120">
    <w:name w:val="無清單1211112"/>
    <w:next w:val="NoList"/>
    <w:uiPriority w:val="99"/>
    <w:semiHidden/>
    <w:unhideWhenUsed/>
    <w:rsid w:val="00FE3CFE"/>
  </w:style>
  <w:style w:type="numbering" w:customStyle="1" w:styleId="111111120">
    <w:name w:val="無清單11111112"/>
    <w:next w:val="NoList"/>
    <w:uiPriority w:val="99"/>
    <w:semiHidden/>
    <w:unhideWhenUsed/>
    <w:rsid w:val="00FE3CFE"/>
  </w:style>
  <w:style w:type="numbering" w:customStyle="1" w:styleId="NoList131112">
    <w:name w:val="No List131112"/>
    <w:next w:val="NoList"/>
    <w:uiPriority w:val="99"/>
    <w:semiHidden/>
    <w:unhideWhenUsed/>
    <w:rsid w:val="00FE3CFE"/>
  </w:style>
  <w:style w:type="numbering" w:customStyle="1" w:styleId="1211121">
    <w:name w:val="リストなし121112"/>
    <w:next w:val="NoList"/>
    <w:uiPriority w:val="99"/>
    <w:semiHidden/>
    <w:unhideWhenUsed/>
    <w:rsid w:val="00FE3CFE"/>
  </w:style>
  <w:style w:type="numbering" w:customStyle="1" w:styleId="1211122">
    <w:name w:val="无列表121112"/>
    <w:next w:val="NoList"/>
    <w:semiHidden/>
    <w:rsid w:val="00FE3CFE"/>
  </w:style>
  <w:style w:type="numbering" w:customStyle="1" w:styleId="NoList221112">
    <w:name w:val="No List221112"/>
    <w:next w:val="NoList"/>
    <w:semiHidden/>
    <w:rsid w:val="00FE3CFE"/>
  </w:style>
  <w:style w:type="numbering" w:customStyle="1" w:styleId="NoList321112">
    <w:name w:val="No List321112"/>
    <w:next w:val="NoList"/>
    <w:uiPriority w:val="99"/>
    <w:semiHidden/>
    <w:rsid w:val="00FE3CFE"/>
  </w:style>
  <w:style w:type="numbering" w:customStyle="1" w:styleId="NoList1121112">
    <w:name w:val="No List1121112"/>
    <w:next w:val="NoList"/>
    <w:uiPriority w:val="99"/>
    <w:semiHidden/>
    <w:unhideWhenUsed/>
    <w:rsid w:val="00FE3CFE"/>
  </w:style>
  <w:style w:type="numbering" w:customStyle="1" w:styleId="131112">
    <w:name w:val="無清單131112"/>
    <w:next w:val="NoList"/>
    <w:uiPriority w:val="99"/>
    <w:semiHidden/>
    <w:unhideWhenUsed/>
    <w:rsid w:val="00FE3CFE"/>
  </w:style>
  <w:style w:type="numbering" w:customStyle="1" w:styleId="11211120">
    <w:name w:val="無清單1121112"/>
    <w:next w:val="NoList"/>
    <w:uiPriority w:val="99"/>
    <w:semiHidden/>
    <w:unhideWhenUsed/>
    <w:rsid w:val="00FE3CFE"/>
  </w:style>
  <w:style w:type="numbering" w:customStyle="1" w:styleId="211112">
    <w:name w:val="无列表211112"/>
    <w:next w:val="NoList"/>
    <w:uiPriority w:val="99"/>
    <w:semiHidden/>
    <w:unhideWhenUsed/>
    <w:rsid w:val="00FE3CFE"/>
  </w:style>
  <w:style w:type="numbering" w:customStyle="1" w:styleId="NoList1221112">
    <w:name w:val="No List1221112"/>
    <w:next w:val="NoList"/>
    <w:uiPriority w:val="99"/>
    <w:semiHidden/>
    <w:unhideWhenUsed/>
    <w:rsid w:val="00FE3CFE"/>
  </w:style>
  <w:style w:type="numbering" w:customStyle="1" w:styleId="11211121">
    <w:name w:val="リストなし1121112"/>
    <w:next w:val="NoList"/>
    <w:uiPriority w:val="99"/>
    <w:semiHidden/>
    <w:unhideWhenUsed/>
    <w:rsid w:val="00FE3CFE"/>
  </w:style>
  <w:style w:type="numbering" w:customStyle="1" w:styleId="11211122">
    <w:name w:val="无列表1121112"/>
    <w:next w:val="NoList"/>
    <w:semiHidden/>
    <w:rsid w:val="00FE3CFE"/>
  </w:style>
  <w:style w:type="numbering" w:customStyle="1" w:styleId="NoList2121112">
    <w:name w:val="No List2121112"/>
    <w:next w:val="NoList"/>
    <w:semiHidden/>
    <w:rsid w:val="00FE3CFE"/>
  </w:style>
  <w:style w:type="numbering" w:customStyle="1" w:styleId="NoList3121112">
    <w:name w:val="No List3121112"/>
    <w:next w:val="NoList"/>
    <w:uiPriority w:val="99"/>
    <w:semiHidden/>
    <w:rsid w:val="00FE3CFE"/>
  </w:style>
  <w:style w:type="numbering" w:customStyle="1" w:styleId="NoList11121112">
    <w:name w:val="No List11121112"/>
    <w:next w:val="NoList"/>
    <w:uiPriority w:val="99"/>
    <w:semiHidden/>
    <w:unhideWhenUsed/>
    <w:rsid w:val="00FE3CFE"/>
  </w:style>
  <w:style w:type="numbering" w:customStyle="1" w:styleId="1221112">
    <w:name w:val="無清單1221112"/>
    <w:next w:val="NoList"/>
    <w:uiPriority w:val="99"/>
    <w:semiHidden/>
    <w:unhideWhenUsed/>
    <w:rsid w:val="00FE3CFE"/>
  </w:style>
  <w:style w:type="numbering" w:customStyle="1" w:styleId="11121112">
    <w:name w:val="無清單11121112"/>
    <w:next w:val="NoList"/>
    <w:uiPriority w:val="99"/>
    <w:semiHidden/>
    <w:unhideWhenUsed/>
    <w:rsid w:val="00FE3CFE"/>
  </w:style>
  <w:style w:type="numbering" w:customStyle="1" w:styleId="NoList51111">
    <w:name w:val="No List51111"/>
    <w:next w:val="NoList"/>
    <w:uiPriority w:val="99"/>
    <w:semiHidden/>
    <w:unhideWhenUsed/>
    <w:rsid w:val="00FE3CFE"/>
  </w:style>
  <w:style w:type="numbering" w:customStyle="1" w:styleId="NoList6111">
    <w:name w:val="No List6111"/>
    <w:next w:val="NoList"/>
    <w:uiPriority w:val="99"/>
    <w:semiHidden/>
    <w:unhideWhenUsed/>
    <w:rsid w:val="00FE3CFE"/>
  </w:style>
  <w:style w:type="numbering" w:customStyle="1" w:styleId="NoList14111">
    <w:name w:val="No List14111"/>
    <w:next w:val="NoList"/>
    <w:uiPriority w:val="99"/>
    <w:semiHidden/>
    <w:unhideWhenUsed/>
    <w:rsid w:val="00FE3CFE"/>
  </w:style>
  <w:style w:type="numbering" w:customStyle="1" w:styleId="131113">
    <w:name w:val="リストなし13111"/>
    <w:next w:val="NoList"/>
    <w:uiPriority w:val="99"/>
    <w:semiHidden/>
    <w:unhideWhenUsed/>
    <w:rsid w:val="00FE3CFE"/>
  </w:style>
  <w:style w:type="numbering" w:customStyle="1" w:styleId="NoList23111">
    <w:name w:val="No List23111"/>
    <w:next w:val="NoList"/>
    <w:semiHidden/>
    <w:rsid w:val="00FE3CFE"/>
  </w:style>
  <w:style w:type="numbering" w:customStyle="1" w:styleId="NoList33111">
    <w:name w:val="No List33111"/>
    <w:next w:val="NoList"/>
    <w:uiPriority w:val="99"/>
    <w:semiHidden/>
    <w:rsid w:val="00FE3CFE"/>
  </w:style>
  <w:style w:type="numbering" w:customStyle="1" w:styleId="NoList11411">
    <w:name w:val="No List11411"/>
    <w:next w:val="NoList"/>
    <w:uiPriority w:val="99"/>
    <w:semiHidden/>
    <w:unhideWhenUsed/>
    <w:rsid w:val="00FE3CFE"/>
  </w:style>
  <w:style w:type="numbering" w:customStyle="1" w:styleId="141110">
    <w:name w:val="無清單14111"/>
    <w:next w:val="NoList"/>
    <w:uiPriority w:val="99"/>
    <w:semiHidden/>
    <w:unhideWhenUsed/>
    <w:rsid w:val="00FE3CFE"/>
  </w:style>
  <w:style w:type="numbering" w:customStyle="1" w:styleId="1131110">
    <w:name w:val="無清單113111"/>
    <w:next w:val="NoList"/>
    <w:uiPriority w:val="99"/>
    <w:semiHidden/>
    <w:unhideWhenUsed/>
    <w:rsid w:val="00FE3CFE"/>
  </w:style>
  <w:style w:type="numbering" w:customStyle="1" w:styleId="NoList4211">
    <w:name w:val="No List4211"/>
    <w:next w:val="NoList"/>
    <w:uiPriority w:val="99"/>
    <w:semiHidden/>
    <w:unhideWhenUsed/>
    <w:rsid w:val="00FE3CFE"/>
  </w:style>
  <w:style w:type="numbering" w:customStyle="1" w:styleId="NoList123111">
    <w:name w:val="No List123111"/>
    <w:next w:val="NoList"/>
    <w:uiPriority w:val="99"/>
    <w:semiHidden/>
    <w:unhideWhenUsed/>
    <w:rsid w:val="00FE3CFE"/>
  </w:style>
  <w:style w:type="numbering" w:customStyle="1" w:styleId="1131111">
    <w:name w:val="リストなし113111"/>
    <w:next w:val="NoList"/>
    <w:uiPriority w:val="99"/>
    <w:semiHidden/>
    <w:unhideWhenUsed/>
    <w:rsid w:val="00FE3CFE"/>
  </w:style>
  <w:style w:type="numbering" w:customStyle="1" w:styleId="1131112">
    <w:name w:val="无列表113111"/>
    <w:next w:val="NoList"/>
    <w:semiHidden/>
    <w:rsid w:val="00FE3CFE"/>
  </w:style>
  <w:style w:type="numbering" w:customStyle="1" w:styleId="NoList213111">
    <w:name w:val="No List213111"/>
    <w:next w:val="NoList"/>
    <w:semiHidden/>
    <w:rsid w:val="00FE3CFE"/>
  </w:style>
  <w:style w:type="numbering" w:customStyle="1" w:styleId="NoList313111">
    <w:name w:val="No List313111"/>
    <w:next w:val="NoList"/>
    <w:uiPriority w:val="99"/>
    <w:semiHidden/>
    <w:rsid w:val="00FE3CFE"/>
  </w:style>
  <w:style w:type="numbering" w:customStyle="1" w:styleId="NoList1113111">
    <w:name w:val="No List1113111"/>
    <w:next w:val="NoList"/>
    <w:uiPriority w:val="99"/>
    <w:semiHidden/>
    <w:unhideWhenUsed/>
    <w:rsid w:val="00FE3CFE"/>
  </w:style>
  <w:style w:type="numbering" w:customStyle="1" w:styleId="123111">
    <w:name w:val="無清單123111"/>
    <w:next w:val="NoList"/>
    <w:uiPriority w:val="99"/>
    <w:semiHidden/>
    <w:unhideWhenUsed/>
    <w:rsid w:val="00FE3CFE"/>
  </w:style>
  <w:style w:type="numbering" w:customStyle="1" w:styleId="1113111">
    <w:name w:val="無清單1113111"/>
    <w:next w:val="NoList"/>
    <w:uiPriority w:val="99"/>
    <w:semiHidden/>
    <w:unhideWhenUsed/>
    <w:rsid w:val="00FE3CFE"/>
  </w:style>
  <w:style w:type="numbering" w:customStyle="1" w:styleId="NoList121211">
    <w:name w:val="No List121211"/>
    <w:next w:val="NoList"/>
    <w:uiPriority w:val="99"/>
    <w:semiHidden/>
    <w:unhideWhenUsed/>
    <w:rsid w:val="00FE3CFE"/>
  </w:style>
  <w:style w:type="numbering" w:customStyle="1" w:styleId="1112110">
    <w:name w:val="リストなし111211"/>
    <w:next w:val="NoList"/>
    <w:uiPriority w:val="99"/>
    <w:semiHidden/>
    <w:unhideWhenUsed/>
    <w:rsid w:val="00FE3CFE"/>
  </w:style>
  <w:style w:type="numbering" w:customStyle="1" w:styleId="1112115">
    <w:name w:val="无列表111211"/>
    <w:next w:val="NoList"/>
    <w:semiHidden/>
    <w:rsid w:val="00FE3CFE"/>
  </w:style>
  <w:style w:type="numbering" w:customStyle="1" w:styleId="NoList211211">
    <w:name w:val="No List211211"/>
    <w:next w:val="NoList"/>
    <w:semiHidden/>
    <w:rsid w:val="00FE3CFE"/>
  </w:style>
  <w:style w:type="numbering" w:customStyle="1" w:styleId="NoList311211">
    <w:name w:val="No List311211"/>
    <w:next w:val="NoList"/>
    <w:uiPriority w:val="99"/>
    <w:semiHidden/>
    <w:rsid w:val="00FE3CFE"/>
  </w:style>
  <w:style w:type="numbering" w:customStyle="1" w:styleId="NoList1111211">
    <w:name w:val="No List1111211"/>
    <w:next w:val="NoList"/>
    <w:uiPriority w:val="99"/>
    <w:semiHidden/>
    <w:unhideWhenUsed/>
    <w:rsid w:val="00FE3CFE"/>
  </w:style>
  <w:style w:type="numbering" w:customStyle="1" w:styleId="1212110">
    <w:name w:val="無清單121211"/>
    <w:next w:val="NoList"/>
    <w:uiPriority w:val="99"/>
    <w:semiHidden/>
    <w:unhideWhenUsed/>
    <w:rsid w:val="00FE3CFE"/>
  </w:style>
  <w:style w:type="numbering" w:customStyle="1" w:styleId="11112110">
    <w:name w:val="無清單1111211"/>
    <w:next w:val="NoList"/>
    <w:uiPriority w:val="99"/>
    <w:semiHidden/>
    <w:unhideWhenUsed/>
    <w:rsid w:val="00FE3CFE"/>
  </w:style>
  <w:style w:type="numbering" w:customStyle="1" w:styleId="NoList5211">
    <w:name w:val="No List5211"/>
    <w:next w:val="NoList"/>
    <w:uiPriority w:val="99"/>
    <w:semiHidden/>
    <w:unhideWhenUsed/>
    <w:rsid w:val="00FE3CFE"/>
  </w:style>
  <w:style w:type="numbering" w:customStyle="1" w:styleId="NoList13211">
    <w:name w:val="No List13211"/>
    <w:next w:val="NoList"/>
    <w:uiPriority w:val="99"/>
    <w:semiHidden/>
    <w:unhideWhenUsed/>
    <w:rsid w:val="00FE3CFE"/>
  </w:style>
  <w:style w:type="numbering" w:customStyle="1" w:styleId="122115">
    <w:name w:val="リストなし12211"/>
    <w:next w:val="NoList"/>
    <w:uiPriority w:val="99"/>
    <w:semiHidden/>
    <w:unhideWhenUsed/>
    <w:rsid w:val="00FE3CFE"/>
  </w:style>
  <w:style w:type="numbering" w:customStyle="1" w:styleId="122123">
    <w:name w:val="无列表12212"/>
    <w:next w:val="NoList"/>
    <w:semiHidden/>
    <w:rsid w:val="00FE3CFE"/>
  </w:style>
  <w:style w:type="numbering" w:customStyle="1" w:styleId="NoList22211">
    <w:name w:val="No List22211"/>
    <w:next w:val="NoList"/>
    <w:semiHidden/>
    <w:rsid w:val="00FE3CFE"/>
  </w:style>
  <w:style w:type="numbering" w:customStyle="1" w:styleId="NoList32211">
    <w:name w:val="No List32211"/>
    <w:next w:val="NoList"/>
    <w:uiPriority w:val="99"/>
    <w:semiHidden/>
    <w:rsid w:val="00FE3CFE"/>
  </w:style>
  <w:style w:type="numbering" w:customStyle="1" w:styleId="NoList112211">
    <w:name w:val="No List112211"/>
    <w:next w:val="NoList"/>
    <w:uiPriority w:val="99"/>
    <w:semiHidden/>
    <w:unhideWhenUsed/>
    <w:rsid w:val="00FE3CFE"/>
  </w:style>
  <w:style w:type="numbering" w:customStyle="1" w:styleId="132110">
    <w:name w:val="無清單13211"/>
    <w:next w:val="NoList"/>
    <w:uiPriority w:val="99"/>
    <w:semiHidden/>
    <w:unhideWhenUsed/>
    <w:rsid w:val="00FE3CFE"/>
  </w:style>
  <w:style w:type="numbering" w:customStyle="1" w:styleId="1122110">
    <w:name w:val="無清單112211"/>
    <w:next w:val="NoList"/>
    <w:uiPriority w:val="99"/>
    <w:semiHidden/>
    <w:unhideWhenUsed/>
    <w:rsid w:val="00FE3CFE"/>
  </w:style>
  <w:style w:type="numbering" w:customStyle="1" w:styleId="21211">
    <w:name w:val="无列表21211"/>
    <w:next w:val="NoList"/>
    <w:uiPriority w:val="99"/>
    <w:semiHidden/>
    <w:unhideWhenUsed/>
    <w:rsid w:val="00FE3CFE"/>
  </w:style>
  <w:style w:type="numbering" w:customStyle="1" w:styleId="NoList1112211">
    <w:name w:val="No List1112211"/>
    <w:next w:val="NoList"/>
    <w:uiPriority w:val="99"/>
    <w:semiHidden/>
    <w:unhideWhenUsed/>
    <w:rsid w:val="00FE3CFE"/>
  </w:style>
  <w:style w:type="numbering" w:customStyle="1" w:styleId="NoList711">
    <w:name w:val="No List711"/>
    <w:next w:val="NoList"/>
    <w:uiPriority w:val="99"/>
    <w:semiHidden/>
    <w:unhideWhenUsed/>
    <w:rsid w:val="00FE3CFE"/>
  </w:style>
  <w:style w:type="numbering" w:customStyle="1" w:styleId="NoList1511">
    <w:name w:val="No List1511"/>
    <w:next w:val="NoList"/>
    <w:uiPriority w:val="99"/>
    <w:semiHidden/>
    <w:unhideWhenUsed/>
    <w:rsid w:val="00FE3CFE"/>
  </w:style>
  <w:style w:type="numbering" w:customStyle="1" w:styleId="14112">
    <w:name w:val="リストなし1411"/>
    <w:next w:val="NoList"/>
    <w:uiPriority w:val="99"/>
    <w:semiHidden/>
    <w:unhideWhenUsed/>
    <w:rsid w:val="00FE3CFE"/>
  </w:style>
  <w:style w:type="numbering" w:customStyle="1" w:styleId="14113">
    <w:name w:val="无列表1411"/>
    <w:next w:val="NoList"/>
    <w:semiHidden/>
    <w:rsid w:val="00FE3CFE"/>
  </w:style>
  <w:style w:type="numbering" w:customStyle="1" w:styleId="NoList2411">
    <w:name w:val="No List2411"/>
    <w:next w:val="NoList"/>
    <w:semiHidden/>
    <w:rsid w:val="00FE3CFE"/>
  </w:style>
  <w:style w:type="numbering" w:customStyle="1" w:styleId="NoList3411">
    <w:name w:val="No List3411"/>
    <w:next w:val="NoList"/>
    <w:uiPriority w:val="99"/>
    <w:semiHidden/>
    <w:rsid w:val="00FE3CFE"/>
  </w:style>
  <w:style w:type="numbering" w:customStyle="1" w:styleId="NoList11511">
    <w:name w:val="No List11511"/>
    <w:next w:val="NoList"/>
    <w:uiPriority w:val="99"/>
    <w:semiHidden/>
    <w:unhideWhenUsed/>
    <w:rsid w:val="00FE3CFE"/>
  </w:style>
  <w:style w:type="numbering" w:customStyle="1" w:styleId="15110">
    <w:name w:val="無清單1511"/>
    <w:next w:val="NoList"/>
    <w:uiPriority w:val="99"/>
    <w:semiHidden/>
    <w:unhideWhenUsed/>
    <w:rsid w:val="00FE3CFE"/>
  </w:style>
  <w:style w:type="numbering" w:customStyle="1" w:styleId="114110">
    <w:name w:val="無清單11411"/>
    <w:next w:val="NoList"/>
    <w:uiPriority w:val="99"/>
    <w:semiHidden/>
    <w:unhideWhenUsed/>
    <w:rsid w:val="00FE3CFE"/>
  </w:style>
  <w:style w:type="numbering" w:customStyle="1" w:styleId="NoList4311">
    <w:name w:val="No List4311"/>
    <w:next w:val="NoList"/>
    <w:uiPriority w:val="99"/>
    <w:semiHidden/>
    <w:unhideWhenUsed/>
    <w:rsid w:val="00FE3CFE"/>
  </w:style>
  <w:style w:type="numbering" w:customStyle="1" w:styleId="NoList12411">
    <w:name w:val="No List12411"/>
    <w:next w:val="NoList"/>
    <w:uiPriority w:val="99"/>
    <w:semiHidden/>
    <w:unhideWhenUsed/>
    <w:rsid w:val="00FE3CFE"/>
  </w:style>
  <w:style w:type="numbering" w:customStyle="1" w:styleId="114111">
    <w:name w:val="リストなし11411"/>
    <w:next w:val="NoList"/>
    <w:uiPriority w:val="99"/>
    <w:semiHidden/>
    <w:unhideWhenUsed/>
    <w:rsid w:val="00FE3CFE"/>
  </w:style>
  <w:style w:type="numbering" w:customStyle="1" w:styleId="114112">
    <w:name w:val="无列表11411"/>
    <w:next w:val="NoList"/>
    <w:semiHidden/>
    <w:rsid w:val="00FE3CFE"/>
  </w:style>
  <w:style w:type="numbering" w:customStyle="1" w:styleId="NoList21411">
    <w:name w:val="No List21411"/>
    <w:next w:val="NoList"/>
    <w:semiHidden/>
    <w:rsid w:val="00FE3CFE"/>
  </w:style>
  <w:style w:type="numbering" w:customStyle="1" w:styleId="NoList31411">
    <w:name w:val="No List31411"/>
    <w:next w:val="NoList"/>
    <w:uiPriority w:val="99"/>
    <w:semiHidden/>
    <w:rsid w:val="00FE3CFE"/>
  </w:style>
  <w:style w:type="numbering" w:customStyle="1" w:styleId="NoList111411">
    <w:name w:val="No List111411"/>
    <w:next w:val="NoList"/>
    <w:uiPriority w:val="99"/>
    <w:semiHidden/>
    <w:unhideWhenUsed/>
    <w:rsid w:val="00FE3CFE"/>
  </w:style>
  <w:style w:type="numbering" w:customStyle="1" w:styleId="124110">
    <w:name w:val="無清單12411"/>
    <w:next w:val="NoList"/>
    <w:uiPriority w:val="99"/>
    <w:semiHidden/>
    <w:unhideWhenUsed/>
    <w:rsid w:val="00FE3CFE"/>
  </w:style>
  <w:style w:type="numbering" w:customStyle="1" w:styleId="1114110">
    <w:name w:val="無清單111411"/>
    <w:next w:val="NoList"/>
    <w:uiPriority w:val="99"/>
    <w:semiHidden/>
    <w:unhideWhenUsed/>
    <w:rsid w:val="00FE3CFE"/>
  </w:style>
  <w:style w:type="numbering" w:customStyle="1" w:styleId="2311">
    <w:name w:val="无列表2311"/>
    <w:next w:val="NoList"/>
    <w:uiPriority w:val="99"/>
    <w:semiHidden/>
    <w:unhideWhenUsed/>
    <w:rsid w:val="00FE3CFE"/>
  </w:style>
  <w:style w:type="numbering" w:customStyle="1" w:styleId="NoList121311">
    <w:name w:val="No List121311"/>
    <w:next w:val="NoList"/>
    <w:uiPriority w:val="99"/>
    <w:semiHidden/>
    <w:unhideWhenUsed/>
    <w:rsid w:val="00FE3CFE"/>
  </w:style>
  <w:style w:type="numbering" w:customStyle="1" w:styleId="1113110">
    <w:name w:val="リストなし111311"/>
    <w:next w:val="NoList"/>
    <w:uiPriority w:val="99"/>
    <w:semiHidden/>
    <w:unhideWhenUsed/>
    <w:rsid w:val="00FE3CFE"/>
  </w:style>
  <w:style w:type="numbering" w:customStyle="1" w:styleId="1113112">
    <w:name w:val="无列表111311"/>
    <w:next w:val="NoList"/>
    <w:semiHidden/>
    <w:rsid w:val="00FE3CFE"/>
  </w:style>
  <w:style w:type="numbering" w:customStyle="1" w:styleId="NoList211311">
    <w:name w:val="No List211311"/>
    <w:next w:val="NoList"/>
    <w:semiHidden/>
    <w:rsid w:val="00FE3CFE"/>
  </w:style>
  <w:style w:type="numbering" w:customStyle="1" w:styleId="NoList311311">
    <w:name w:val="No List311311"/>
    <w:next w:val="NoList"/>
    <w:uiPriority w:val="99"/>
    <w:semiHidden/>
    <w:rsid w:val="00FE3CFE"/>
  </w:style>
  <w:style w:type="numbering" w:customStyle="1" w:styleId="NoList1111311">
    <w:name w:val="No List1111311"/>
    <w:next w:val="NoList"/>
    <w:uiPriority w:val="99"/>
    <w:semiHidden/>
    <w:unhideWhenUsed/>
    <w:rsid w:val="00FE3CFE"/>
  </w:style>
  <w:style w:type="numbering" w:customStyle="1" w:styleId="121311">
    <w:name w:val="無清單121311"/>
    <w:next w:val="NoList"/>
    <w:uiPriority w:val="99"/>
    <w:semiHidden/>
    <w:unhideWhenUsed/>
    <w:rsid w:val="00FE3CFE"/>
  </w:style>
  <w:style w:type="numbering" w:customStyle="1" w:styleId="1111311">
    <w:name w:val="無清單1111311"/>
    <w:next w:val="NoList"/>
    <w:uiPriority w:val="99"/>
    <w:semiHidden/>
    <w:unhideWhenUsed/>
    <w:rsid w:val="00FE3CFE"/>
  </w:style>
  <w:style w:type="numbering" w:customStyle="1" w:styleId="NoList5311">
    <w:name w:val="No List5311"/>
    <w:next w:val="NoList"/>
    <w:uiPriority w:val="99"/>
    <w:semiHidden/>
    <w:unhideWhenUsed/>
    <w:rsid w:val="00FE3CFE"/>
  </w:style>
  <w:style w:type="numbering" w:customStyle="1" w:styleId="NoList13311">
    <w:name w:val="No List13311"/>
    <w:next w:val="NoList"/>
    <w:uiPriority w:val="99"/>
    <w:semiHidden/>
    <w:unhideWhenUsed/>
    <w:rsid w:val="00FE3CFE"/>
  </w:style>
  <w:style w:type="numbering" w:customStyle="1" w:styleId="123110">
    <w:name w:val="リストなし12311"/>
    <w:next w:val="NoList"/>
    <w:uiPriority w:val="99"/>
    <w:semiHidden/>
    <w:unhideWhenUsed/>
    <w:rsid w:val="00FE3CFE"/>
  </w:style>
  <w:style w:type="numbering" w:customStyle="1" w:styleId="123112">
    <w:name w:val="无列表12311"/>
    <w:next w:val="NoList"/>
    <w:semiHidden/>
    <w:rsid w:val="00FE3CFE"/>
  </w:style>
  <w:style w:type="numbering" w:customStyle="1" w:styleId="NoList22311">
    <w:name w:val="No List22311"/>
    <w:next w:val="NoList"/>
    <w:semiHidden/>
    <w:rsid w:val="00FE3CFE"/>
  </w:style>
  <w:style w:type="numbering" w:customStyle="1" w:styleId="NoList32311">
    <w:name w:val="No List32311"/>
    <w:next w:val="NoList"/>
    <w:uiPriority w:val="99"/>
    <w:semiHidden/>
    <w:rsid w:val="00FE3CFE"/>
  </w:style>
  <w:style w:type="numbering" w:customStyle="1" w:styleId="NoList112311">
    <w:name w:val="No List112311"/>
    <w:next w:val="NoList"/>
    <w:uiPriority w:val="99"/>
    <w:semiHidden/>
    <w:unhideWhenUsed/>
    <w:rsid w:val="00FE3CFE"/>
  </w:style>
  <w:style w:type="numbering" w:customStyle="1" w:styleId="13311">
    <w:name w:val="無清單13311"/>
    <w:next w:val="NoList"/>
    <w:uiPriority w:val="99"/>
    <w:semiHidden/>
    <w:unhideWhenUsed/>
    <w:rsid w:val="00FE3CFE"/>
  </w:style>
  <w:style w:type="numbering" w:customStyle="1" w:styleId="1123110">
    <w:name w:val="無清單112311"/>
    <w:next w:val="NoList"/>
    <w:uiPriority w:val="99"/>
    <w:semiHidden/>
    <w:unhideWhenUsed/>
    <w:rsid w:val="00FE3CFE"/>
  </w:style>
  <w:style w:type="numbering" w:customStyle="1" w:styleId="21311">
    <w:name w:val="无列表21311"/>
    <w:next w:val="NoList"/>
    <w:uiPriority w:val="99"/>
    <w:semiHidden/>
    <w:unhideWhenUsed/>
    <w:rsid w:val="00FE3CFE"/>
  </w:style>
  <w:style w:type="numbering" w:customStyle="1" w:styleId="NoList122211">
    <w:name w:val="No List122211"/>
    <w:next w:val="NoList"/>
    <w:uiPriority w:val="99"/>
    <w:semiHidden/>
    <w:unhideWhenUsed/>
    <w:rsid w:val="00FE3CFE"/>
  </w:style>
  <w:style w:type="numbering" w:customStyle="1" w:styleId="1122111">
    <w:name w:val="リストなし112211"/>
    <w:next w:val="NoList"/>
    <w:uiPriority w:val="99"/>
    <w:semiHidden/>
    <w:unhideWhenUsed/>
    <w:rsid w:val="00FE3CFE"/>
  </w:style>
  <w:style w:type="numbering" w:customStyle="1" w:styleId="1122112">
    <w:name w:val="无列表112211"/>
    <w:next w:val="NoList"/>
    <w:semiHidden/>
    <w:rsid w:val="00FE3CFE"/>
  </w:style>
  <w:style w:type="numbering" w:customStyle="1" w:styleId="NoList212211">
    <w:name w:val="No List212211"/>
    <w:next w:val="NoList"/>
    <w:semiHidden/>
    <w:rsid w:val="00FE3CFE"/>
  </w:style>
  <w:style w:type="numbering" w:customStyle="1" w:styleId="NoList312211">
    <w:name w:val="No List312211"/>
    <w:next w:val="NoList"/>
    <w:uiPriority w:val="99"/>
    <w:semiHidden/>
    <w:rsid w:val="00FE3CFE"/>
  </w:style>
  <w:style w:type="numbering" w:customStyle="1" w:styleId="NoList1112311">
    <w:name w:val="No List1112311"/>
    <w:next w:val="NoList"/>
    <w:uiPriority w:val="99"/>
    <w:semiHidden/>
    <w:unhideWhenUsed/>
    <w:rsid w:val="00FE3CFE"/>
  </w:style>
  <w:style w:type="numbering" w:customStyle="1" w:styleId="122211">
    <w:name w:val="無清單122211"/>
    <w:next w:val="NoList"/>
    <w:uiPriority w:val="99"/>
    <w:semiHidden/>
    <w:unhideWhenUsed/>
    <w:rsid w:val="00FE3CFE"/>
  </w:style>
  <w:style w:type="numbering" w:customStyle="1" w:styleId="1112211">
    <w:name w:val="無清單1112211"/>
    <w:next w:val="NoList"/>
    <w:uiPriority w:val="99"/>
    <w:semiHidden/>
    <w:unhideWhenUsed/>
    <w:rsid w:val="00FE3CFE"/>
  </w:style>
  <w:style w:type="numbering" w:customStyle="1" w:styleId="418">
    <w:name w:val="无列表41"/>
    <w:next w:val="NoList"/>
    <w:uiPriority w:val="99"/>
    <w:semiHidden/>
    <w:unhideWhenUsed/>
    <w:rsid w:val="00FE3CFE"/>
  </w:style>
  <w:style w:type="numbering" w:customStyle="1" w:styleId="3210">
    <w:name w:val="无列表321"/>
    <w:next w:val="NoList"/>
    <w:uiPriority w:val="99"/>
    <w:semiHidden/>
    <w:unhideWhenUsed/>
    <w:rsid w:val="00FE3CFE"/>
  </w:style>
  <w:style w:type="numbering" w:customStyle="1" w:styleId="131211">
    <w:name w:val="无列表13121"/>
    <w:next w:val="NoList"/>
    <w:semiHidden/>
    <w:rsid w:val="00FE3CFE"/>
  </w:style>
  <w:style w:type="numbering" w:customStyle="1" w:styleId="NoList41121">
    <w:name w:val="No List41121"/>
    <w:next w:val="NoList"/>
    <w:uiPriority w:val="99"/>
    <w:semiHidden/>
    <w:unhideWhenUsed/>
    <w:rsid w:val="00FE3CFE"/>
  </w:style>
  <w:style w:type="numbering" w:customStyle="1" w:styleId="22121">
    <w:name w:val="无列表22121"/>
    <w:next w:val="NoList"/>
    <w:uiPriority w:val="99"/>
    <w:semiHidden/>
    <w:unhideWhenUsed/>
    <w:rsid w:val="00FE3CFE"/>
  </w:style>
  <w:style w:type="numbering" w:customStyle="1" w:styleId="NoList1211121">
    <w:name w:val="No List1211121"/>
    <w:next w:val="NoList"/>
    <w:uiPriority w:val="99"/>
    <w:semiHidden/>
    <w:unhideWhenUsed/>
    <w:rsid w:val="00FE3CFE"/>
  </w:style>
  <w:style w:type="numbering" w:customStyle="1" w:styleId="11111211">
    <w:name w:val="リストなし1111121"/>
    <w:next w:val="NoList"/>
    <w:uiPriority w:val="99"/>
    <w:semiHidden/>
    <w:unhideWhenUsed/>
    <w:rsid w:val="00FE3CFE"/>
  </w:style>
  <w:style w:type="numbering" w:customStyle="1" w:styleId="11111212">
    <w:name w:val="无列表1111121"/>
    <w:next w:val="NoList"/>
    <w:semiHidden/>
    <w:rsid w:val="00FE3CFE"/>
  </w:style>
  <w:style w:type="numbering" w:customStyle="1" w:styleId="NoList2111121">
    <w:name w:val="No List2111121"/>
    <w:next w:val="NoList"/>
    <w:semiHidden/>
    <w:rsid w:val="00FE3CFE"/>
  </w:style>
  <w:style w:type="numbering" w:customStyle="1" w:styleId="NoList3111121">
    <w:name w:val="No List3111121"/>
    <w:next w:val="NoList"/>
    <w:uiPriority w:val="99"/>
    <w:semiHidden/>
    <w:rsid w:val="00FE3CFE"/>
  </w:style>
  <w:style w:type="numbering" w:customStyle="1" w:styleId="NoList11111121">
    <w:name w:val="No List11111121"/>
    <w:next w:val="NoList"/>
    <w:uiPriority w:val="99"/>
    <w:semiHidden/>
    <w:unhideWhenUsed/>
    <w:rsid w:val="00FE3CFE"/>
  </w:style>
  <w:style w:type="numbering" w:customStyle="1" w:styleId="12111210">
    <w:name w:val="無清單1211121"/>
    <w:next w:val="NoList"/>
    <w:uiPriority w:val="99"/>
    <w:semiHidden/>
    <w:unhideWhenUsed/>
    <w:rsid w:val="00FE3CFE"/>
  </w:style>
  <w:style w:type="numbering" w:customStyle="1" w:styleId="111111210">
    <w:name w:val="無清單11111121"/>
    <w:next w:val="NoList"/>
    <w:uiPriority w:val="99"/>
    <w:semiHidden/>
    <w:unhideWhenUsed/>
    <w:rsid w:val="00FE3CFE"/>
  </w:style>
  <w:style w:type="numbering" w:customStyle="1" w:styleId="NoList131121">
    <w:name w:val="No List131121"/>
    <w:next w:val="NoList"/>
    <w:uiPriority w:val="99"/>
    <w:semiHidden/>
    <w:unhideWhenUsed/>
    <w:rsid w:val="00FE3CFE"/>
  </w:style>
  <w:style w:type="numbering" w:customStyle="1" w:styleId="1211211">
    <w:name w:val="リストなし121121"/>
    <w:next w:val="NoList"/>
    <w:uiPriority w:val="99"/>
    <w:semiHidden/>
    <w:unhideWhenUsed/>
    <w:rsid w:val="00FE3CFE"/>
  </w:style>
  <w:style w:type="numbering" w:customStyle="1" w:styleId="1211212">
    <w:name w:val="无列表121121"/>
    <w:next w:val="NoList"/>
    <w:semiHidden/>
    <w:rsid w:val="00FE3CFE"/>
  </w:style>
  <w:style w:type="numbering" w:customStyle="1" w:styleId="NoList221121">
    <w:name w:val="No List221121"/>
    <w:next w:val="NoList"/>
    <w:semiHidden/>
    <w:rsid w:val="00FE3CFE"/>
  </w:style>
  <w:style w:type="numbering" w:customStyle="1" w:styleId="NoList321121">
    <w:name w:val="No List321121"/>
    <w:next w:val="NoList"/>
    <w:uiPriority w:val="99"/>
    <w:semiHidden/>
    <w:rsid w:val="00FE3CFE"/>
  </w:style>
  <w:style w:type="numbering" w:customStyle="1" w:styleId="NoList1121121">
    <w:name w:val="No List1121121"/>
    <w:next w:val="NoList"/>
    <w:uiPriority w:val="99"/>
    <w:semiHidden/>
    <w:unhideWhenUsed/>
    <w:rsid w:val="00FE3CFE"/>
  </w:style>
  <w:style w:type="numbering" w:customStyle="1" w:styleId="1311210">
    <w:name w:val="無清單131121"/>
    <w:next w:val="NoList"/>
    <w:uiPriority w:val="99"/>
    <w:semiHidden/>
    <w:unhideWhenUsed/>
    <w:rsid w:val="00FE3CFE"/>
  </w:style>
  <w:style w:type="numbering" w:customStyle="1" w:styleId="11211210">
    <w:name w:val="無清單1121121"/>
    <w:next w:val="NoList"/>
    <w:uiPriority w:val="99"/>
    <w:semiHidden/>
    <w:unhideWhenUsed/>
    <w:rsid w:val="00FE3CFE"/>
  </w:style>
  <w:style w:type="numbering" w:customStyle="1" w:styleId="211121">
    <w:name w:val="无列表211121"/>
    <w:next w:val="NoList"/>
    <w:uiPriority w:val="99"/>
    <w:semiHidden/>
    <w:unhideWhenUsed/>
    <w:rsid w:val="00FE3CFE"/>
  </w:style>
  <w:style w:type="numbering" w:customStyle="1" w:styleId="NoList1221121">
    <w:name w:val="No List1221121"/>
    <w:next w:val="NoList"/>
    <w:uiPriority w:val="99"/>
    <w:semiHidden/>
    <w:unhideWhenUsed/>
    <w:rsid w:val="00FE3CFE"/>
  </w:style>
  <w:style w:type="numbering" w:customStyle="1" w:styleId="11211211">
    <w:name w:val="リストなし1121121"/>
    <w:next w:val="NoList"/>
    <w:uiPriority w:val="99"/>
    <w:semiHidden/>
    <w:unhideWhenUsed/>
    <w:rsid w:val="00FE3CFE"/>
  </w:style>
  <w:style w:type="numbering" w:customStyle="1" w:styleId="11211212">
    <w:name w:val="无列表1121121"/>
    <w:next w:val="NoList"/>
    <w:semiHidden/>
    <w:rsid w:val="00FE3CFE"/>
  </w:style>
  <w:style w:type="numbering" w:customStyle="1" w:styleId="NoList2121121">
    <w:name w:val="No List2121121"/>
    <w:next w:val="NoList"/>
    <w:semiHidden/>
    <w:rsid w:val="00FE3CFE"/>
  </w:style>
  <w:style w:type="numbering" w:customStyle="1" w:styleId="NoList3121121">
    <w:name w:val="No List3121121"/>
    <w:next w:val="NoList"/>
    <w:uiPriority w:val="99"/>
    <w:semiHidden/>
    <w:rsid w:val="00FE3CFE"/>
  </w:style>
  <w:style w:type="numbering" w:customStyle="1" w:styleId="NoList11121121">
    <w:name w:val="No List11121121"/>
    <w:next w:val="NoList"/>
    <w:uiPriority w:val="99"/>
    <w:semiHidden/>
    <w:unhideWhenUsed/>
    <w:rsid w:val="00FE3CFE"/>
  </w:style>
  <w:style w:type="numbering" w:customStyle="1" w:styleId="1221121">
    <w:name w:val="無清單1221121"/>
    <w:next w:val="NoList"/>
    <w:uiPriority w:val="99"/>
    <w:semiHidden/>
    <w:unhideWhenUsed/>
    <w:rsid w:val="00FE3CFE"/>
  </w:style>
  <w:style w:type="numbering" w:customStyle="1" w:styleId="11121121">
    <w:name w:val="無清單11121121"/>
    <w:next w:val="NoList"/>
    <w:uiPriority w:val="99"/>
    <w:semiHidden/>
    <w:unhideWhenUsed/>
    <w:rsid w:val="00FE3CFE"/>
  </w:style>
  <w:style w:type="numbering" w:customStyle="1" w:styleId="122212">
    <w:name w:val="无列表12221"/>
    <w:next w:val="NoList"/>
    <w:semiHidden/>
    <w:rsid w:val="00FE3CFE"/>
  </w:style>
  <w:style w:type="numbering" w:customStyle="1" w:styleId="55">
    <w:name w:val="无列表5"/>
    <w:next w:val="NoList"/>
    <w:uiPriority w:val="99"/>
    <w:semiHidden/>
    <w:unhideWhenUsed/>
    <w:rsid w:val="00FE3CFE"/>
  </w:style>
  <w:style w:type="table" w:customStyle="1" w:styleId="62">
    <w:name w:val="网格型6"/>
    <w:basedOn w:val="TableNormal"/>
    <w:next w:val="TableGrid"/>
    <w:rsid w:val="00FE3CF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E3CFE"/>
  </w:style>
  <w:style w:type="numbering" w:customStyle="1" w:styleId="11111130">
    <w:name w:val="リストなし1111113"/>
    <w:next w:val="NoList"/>
    <w:uiPriority w:val="99"/>
    <w:semiHidden/>
    <w:unhideWhenUsed/>
    <w:rsid w:val="00FE3CFE"/>
  </w:style>
  <w:style w:type="numbering" w:customStyle="1" w:styleId="11111131">
    <w:name w:val="无列表1111113"/>
    <w:next w:val="NoList"/>
    <w:semiHidden/>
    <w:rsid w:val="00FE3CFE"/>
  </w:style>
  <w:style w:type="numbering" w:customStyle="1" w:styleId="NoList2111113">
    <w:name w:val="No List2111113"/>
    <w:next w:val="NoList"/>
    <w:semiHidden/>
    <w:rsid w:val="00FE3CFE"/>
  </w:style>
  <w:style w:type="numbering" w:customStyle="1" w:styleId="NoList3111113">
    <w:name w:val="No List3111113"/>
    <w:next w:val="NoList"/>
    <w:uiPriority w:val="99"/>
    <w:semiHidden/>
    <w:rsid w:val="00FE3CFE"/>
  </w:style>
  <w:style w:type="numbering" w:customStyle="1" w:styleId="NoList11111113">
    <w:name w:val="No List11111113"/>
    <w:next w:val="NoList"/>
    <w:uiPriority w:val="99"/>
    <w:semiHidden/>
    <w:unhideWhenUsed/>
    <w:rsid w:val="00FE3CFE"/>
  </w:style>
  <w:style w:type="numbering" w:customStyle="1" w:styleId="1211113">
    <w:name w:val="無清單1211113"/>
    <w:next w:val="NoList"/>
    <w:uiPriority w:val="99"/>
    <w:semiHidden/>
    <w:unhideWhenUsed/>
    <w:rsid w:val="00FE3CFE"/>
  </w:style>
  <w:style w:type="numbering" w:customStyle="1" w:styleId="11111113">
    <w:name w:val="無清單11111113"/>
    <w:next w:val="NoList"/>
    <w:uiPriority w:val="99"/>
    <w:semiHidden/>
    <w:unhideWhenUsed/>
    <w:rsid w:val="00FE3CFE"/>
  </w:style>
  <w:style w:type="numbering" w:customStyle="1" w:styleId="1211131">
    <w:name w:val="无列表121113"/>
    <w:next w:val="NoList"/>
    <w:semiHidden/>
    <w:rsid w:val="00FE3CFE"/>
  </w:style>
  <w:style w:type="numbering" w:customStyle="1" w:styleId="211113">
    <w:name w:val="无列表211113"/>
    <w:next w:val="NoList"/>
    <w:uiPriority w:val="99"/>
    <w:semiHidden/>
    <w:unhideWhenUsed/>
    <w:rsid w:val="00FE3C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623359">
      <w:bodyDiv w:val="1"/>
      <w:marLeft w:val="0"/>
      <w:marRight w:val="0"/>
      <w:marTop w:val="0"/>
      <w:marBottom w:val="0"/>
      <w:divBdr>
        <w:top w:val="none" w:sz="0" w:space="0" w:color="auto"/>
        <w:left w:val="none" w:sz="0" w:space="0" w:color="auto"/>
        <w:bottom w:val="none" w:sz="0" w:space="0" w:color="auto"/>
        <w:right w:val="none" w:sz="0" w:space="0" w:color="auto"/>
      </w:divBdr>
    </w:div>
    <w:div w:id="584148771">
      <w:bodyDiv w:val="1"/>
      <w:marLeft w:val="0"/>
      <w:marRight w:val="0"/>
      <w:marTop w:val="0"/>
      <w:marBottom w:val="0"/>
      <w:divBdr>
        <w:top w:val="none" w:sz="0" w:space="0" w:color="auto"/>
        <w:left w:val="none" w:sz="0" w:space="0" w:color="auto"/>
        <w:bottom w:val="none" w:sz="0" w:space="0" w:color="auto"/>
        <w:right w:val="none" w:sz="0" w:space="0" w:color="auto"/>
      </w:divBdr>
    </w:div>
    <w:div w:id="609550870">
      <w:bodyDiv w:val="1"/>
      <w:marLeft w:val="0"/>
      <w:marRight w:val="0"/>
      <w:marTop w:val="0"/>
      <w:marBottom w:val="0"/>
      <w:divBdr>
        <w:top w:val="none" w:sz="0" w:space="0" w:color="auto"/>
        <w:left w:val="none" w:sz="0" w:space="0" w:color="auto"/>
        <w:bottom w:val="none" w:sz="0" w:space="0" w:color="auto"/>
        <w:right w:val="none" w:sz="0" w:space="0" w:color="auto"/>
      </w:divBdr>
    </w:div>
    <w:div w:id="1194224576">
      <w:bodyDiv w:val="1"/>
      <w:marLeft w:val="0"/>
      <w:marRight w:val="0"/>
      <w:marTop w:val="0"/>
      <w:marBottom w:val="0"/>
      <w:divBdr>
        <w:top w:val="none" w:sz="0" w:space="0" w:color="auto"/>
        <w:left w:val="none" w:sz="0" w:space="0" w:color="auto"/>
        <w:bottom w:val="none" w:sz="0" w:space="0" w:color="auto"/>
        <w:right w:val="none" w:sz="0" w:space="0" w:color="auto"/>
      </w:divBdr>
    </w:div>
    <w:div w:id="132300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E36A4-15F0-4695-8581-4C897F694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876</Words>
  <Characters>4995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5860</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5</cp:revision>
  <cp:lastPrinted>1900-12-31T15:00:00Z</cp:lastPrinted>
  <dcterms:created xsi:type="dcterms:W3CDTF">2020-10-20T08:51:00Z</dcterms:created>
  <dcterms:modified xsi:type="dcterms:W3CDTF">2020-10-20T09:10:00Z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