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9F7CA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A21301">
        <w:fldChar w:fldCharType="begin"/>
      </w:r>
      <w:r w:rsidR="00A21301">
        <w:instrText xml:space="preserve"> DOCPROPERTY  Tdoc#  \* MERGEFORMAT </w:instrText>
      </w:r>
      <w:r w:rsidR="00A21301">
        <w:fldChar w:fldCharType="separate"/>
      </w:r>
      <w:r w:rsidR="009514D4">
        <w:rPr>
          <w:b/>
          <w:i/>
          <w:noProof/>
          <w:sz w:val="28"/>
        </w:rPr>
        <w:t>R4-201</w:t>
      </w:r>
      <w:r w:rsidR="00A21301">
        <w:rPr>
          <w:b/>
          <w:i/>
          <w:noProof/>
          <w:sz w:val="28"/>
        </w:rPr>
        <w:fldChar w:fldCharType="end"/>
      </w:r>
      <w:r w:rsidR="00F76C73">
        <w:rPr>
          <w:b/>
          <w:i/>
          <w:noProof/>
          <w:sz w:val="28"/>
        </w:rPr>
        <w:t>4050</w:t>
      </w:r>
    </w:p>
    <w:p w14:paraId="7CB45193" w14:textId="4EDFB72D" w:rsidR="001E41F3" w:rsidRDefault="00902F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21301">
        <w:fldChar w:fldCharType="begin"/>
      </w:r>
      <w:r w:rsidR="00A21301">
        <w:instrText xml:space="preserve"> DOCPROPERTY  StartDate  \* MERGEFORMAT </w:instrText>
      </w:r>
      <w:r w:rsidR="00A2130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2</w:t>
      </w:r>
      <w:r w:rsidR="009514D4" w:rsidRPr="009514D4">
        <w:rPr>
          <w:b/>
          <w:noProof/>
          <w:sz w:val="24"/>
          <w:vertAlign w:val="superscript"/>
        </w:rPr>
        <w:t>nd</w:t>
      </w:r>
      <w:r w:rsidR="009514D4">
        <w:rPr>
          <w:b/>
          <w:noProof/>
          <w:sz w:val="24"/>
        </w:rPr>
        <w:t xml:space="preserve"> Nov</w:t>
      </w:r>
      <w:r w:rsidR="00A2130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13</w:t>
      </w:r>
      <w:r w:rsidR="009514D4" w:rsidRPr="009514D4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78F52" w:rsidR="001E41F3" w:rsidRPr="00410371" w:rsidRDefault="00A213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CA96E" w:rsidR="001E41F3" w:rsidRPr="00410371" w:rsidRDefault="00A213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4BE5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A213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58E9C" w:rsidR="001E41F3" w:rsidRPr="00410371" w:rsidRDefault="00A21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9609A" w:rsidR="001E41F3" w:rsidRDefault="00BA7034">
            <w:pPr>
              <w:pStyle w:val="CRCoverPage"/>
              <w:spacing w:after="0"/>
              <w:ind w:left="100"/>
              <w:rPr>
                <w:noProof/>
              </w:rPr>
            </w:pPr>
            <w:r w:rsidRPr="00E96BF3">
              <w:rPr>
                <w:rFonts w:cs="Arial"/>
                <w:lang w:eastAsia="ja-JP"/>
              </w:rPr>
              <w:t>C</w:t>
            </w:r>
            <w:r w:rsidR="008B23BA">
              <w:rPr>
                <w:rFonts w:cs="Arial"/>
                <w:lang w:eastAsia="ja-JP"/>
              </w:rPr>
              <w:t>orrection</w:t>
            </w:r>
            <w:r w:rsidRPr="00E96BF3">
              <w:rPr>
                <w:rFonts w:cs="Arial"/>
                <w:lang w:eastAsia="ja-JP"/>
              </w:rPr>
              <w:t xml:space="preserve"> to </w:t>
            </w:r>
            <w:r>
              <w:rPr>
                <w:rFonts w:cs="Arial"/>
                <w:lang w:eastAsia="ja-JP"/>
              </w:rPr>
              <w:t>FR1 Aperiodic CSI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B99588" w:rsidR="001E41F3" w:rsidRDefault="00A213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L</w:t>
            </w:r>
            <w:r w:rsidR="00723999">
              <w:rPr>
                <w:noProof/>
                <w:lang w:eastAsia="ja-JP"/>
              </w:rPr>
              <w:t>t</w:t>
            </w:r>
            <w:r w:rsidR="009514D4">
              <w:rPr>
                <w:rFonts w:hint="eastAsia"/>
                <w:noProof/>
                <w:lang w:eastAsia="ja-JP"/>
              </w:rPr>
              <w:t>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A213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2E1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23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C7C523" w:rsidR="001E41F3" w:rsidRPr="00723999" w:rsidRDefault="009514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399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826CD3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271A5" w14:textId="565C244E" w:rsidR="00BA7034" w:rsidRDefault="00BA7034" w:rsidP="00BA70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Aperiodic Report Slot Offset. Current values </w:t>
            </w:r>
            <w:r w:rsidR="00EA09CC">
              <w:rPr>
                <w:noProof/>
              </w:rPr>
              <w:t>will</w:t>
            </w:r>
            <w:r>
              <w:rPr>
                <w:noProof/>
              </w:rPr>
              <w:t xml:space="preserve"> NOT schedule Aperiodic CSI Reports in an UL slot.</w:t>
            </w:r>
          </w:p>
          <w:p w14:paraId="239E79BF" w14:textId="77777777" w:rsidR="00BA7034" w:rsidRDefault="00BA7034" w:rsidP="00BA7034">
            <w:pPr>
              <w:pStyle w:val="CRCoverPage"/>
              <w:spacing w:after="0"/>
            </w:pPr>
            <w:r>
              <w:object w:dxaOrig="12048" w:dyaOrig="2040" w14:anchorId="3DF55D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1.15pt;height:68.7pt" o:ole="">
                  <v:imagedata r:id="rId12" o:title=""/>
                </v:shape>
                <o:OLEObject Type="Embed" ProgID="PBrush" ShapeID="_x0000_i1025" DrawAspect="Content" ObjectID="_1664695211" r:id="rId13"/>
              </w:objec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76D8E" w:rsidR="001E41F3" w:rsidRDefault="00BA7034" w:rsidP="00BA70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Aperiodic Report Slot Offset value: 9 </w:t>
            </w:r>
            <w:r w:rsidR="00EA4DF0">
              <w:rPr>
                <w:noProof/>
              </w:rPr>
              <w:t xml:space="preserve">-&gt; </w:t>
            </w:r>
            <w:r>
              <w:rPr>
                <w:noProof/>
              </w:rPr>
              <w:t>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7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EEB68" w:rsidR="001E41F3" w:rsidRDefault="00BA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28CF8" w14:textId="77777777" w:rsidR="00BA7034" w:rsidRDefault="00BA7034" w:rsidP="00BA703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6.2.2.2.2</w:t>
            </w:r>
            <w:r>
              <w:rPr>
                <w:lang w:eastAsia="zh-CN"/>
              </w:rPr>
              <w:t xml:space="preserve">, </w:t>
            </w:r>
            <w:r w:rsidRPr="00C25669">
              <w:rPr>
                <w:rFonts w:hint="eastAsia"/>
                <w:lang w:eastAsia="zh-CN"/>
              </w:rPr>
              <w:t>6.2.3.2.2</w:t>
            </w:r>
          </w:p>
          <w:p w14:paraId="170390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864FD4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613A5EB9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723999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DD60EBB" w14:textId="77777777" w:rsidR="003F7374" w:rsidRPr="00661924" w:rsidRDefault="003F7374" w:rsidP="003F7374">
      <w:pPr>
        <w:pStyle w:val="TH"/>
        <w:rPr>
          <w:rFonts w:eastAsia="SimSun"/>
          <w:lang w:eastAsia="zh-CN"/>
        </w:rPr>
      </w:pPr>
      <w:r w:rsidRPr="00661924">
        <w:rPr>
          <w:rFonts w:hint="eastAsia"/>
        </w:rPr>
        <w:lastRenderedPageBreak/>
        <w:t>Table 6.2.2.</w:t>
      </w:r>
      <w:r w:rsidRPr="00661924">
        <w:rPr>
          <w:rFonts w:eastAsia="SimSun" w:hint="eastAsia"/>
          <w:lang w:eastAsia="zh-CN"/>
        </w:rPr>
        <w:t>2</w:t>
      </w:r>
      <w:r w:rsidRPr="00661924">
        <w:rPr>
          <w:rFonts w:hint="eastAsia"/>
        </w:rPr>
        <w:t>.</w:t>
      </w:r>
      <w:r w:rsidRPr="00661924">
        <w:t>2.2</w:t>
      </w:r>
      <w:r w:rsidRPr="00661924">
        <w:rPr>
          <w:rFonts w:hint="eastAsia"/>
        </w:rPr>
        <w:t xml:space="preserve">-1: </w:t>
      </w:r>
      <w:r w:rsidRPr="00661924">
        <w:rPr>
          <w:rFonts w:eastAsia="SimSun" w:hint="eastAsia"/>
          <w:lang w:eastAsia="zh-CN"/>
        </w:rPr>
        <w:t>Sub-band</w:t>
      </w:r>
      <w:r w:rsidRPr="00661924">
        <w:rPr>
          <w:rFonts w:hint="eastAsia"/>
        </w:rPr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3F7374" w:rsidRPr="00661924" w14:paraId="32A2B845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001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2CC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84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F47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3F7374" w:rsidRPr="00661924" w14:paraId="4B4D460C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F66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7DE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A80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3F7374" w:rsidRPr="00661924" w14:paraId="0667884E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1FF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5E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00D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3F7374" w:rsidRPr="00661924" w14:paraId="1199E26D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D02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74B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20D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3F7374" w:rsidRPr="00661924" w14:paraId="75C33207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3A6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595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C1C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3F7374" w:rsidRPr="00661924" w14:paraId="2D3A1722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39F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B50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013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B13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45B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B3A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15</w:t>
            </w:r>
          </w:p>
        </w:tc>
      </w:tr>
      <w:tr w:rsidR="003F7374" w:rsidRPr="00661924" w14:paraId="208D00A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3F8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FA0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0D3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Two tap model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specified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Annex B.2.4 with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/>
                <w:i/>
                <w:sz w:val="18"/>
                <w:lang w:eastAsia="zh-CN"/>
              </w:rPr>
              <w:t>a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661924">
              <w:rPr>
                <w:rFonts w:ascii="Arial" w:eastAsia="SimSun" w:hAnsi="Arial" w:cs="Arial"/>
                <w:i/>
                <w:sz w:val="18"/>
                <w:lang w:eastAsia="zh-CN"/>
              </w:rPr>
              <w:t>f</w:t>
            </w:r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lang w:eastAsia="zh-CN"/>
              </w:rPr>
              <w:t>τ</w:t>
            </w:r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661924">
              <w:rPr>
                <w:rFonts w:ascii="Arial" w:eastAsia="SimSun" w:hAnsi="Arial" w:cs="Arial"/>
                <w:sz w:val="18"/>
                <w:lang w:eastAsia="zh-CN"/>
              </w:rPr>
              <w:t>=0.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1125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μs</w:t>
            </w:r>
          </w:p>
        </w:tc>
      </w:tr>
      <w:tr w:rsidR="003F7374" w:rsidRPr="00661924" w14:paraId="2471B16C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ED8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D66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5E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2×2</w:t>
            </w:r>
          </w:p>
        </w:tc>
      </w:tr>
      <w:tr w:rsidR="003F7374" w:rsidRPr="00661924" w14:paraId="4CA83EB0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90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BF1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2FD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As per Annex B.1</w:t>
            </w:r>
          </w:p>
        </w:tc>
      </w:tr>
      <w:tr w:rsidR="003F7374" w:rsidRPr="00661924" w14:paraId="7ACF916B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D70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1ED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453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3F7374" w:rsidRPr="00661924" w14:paraId="42BC2B1D" w14:textId="77777777" w:rsidTr="00626A8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A9D6D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ZP CSI-RS configuration</w:t>
            </w:r>
          </w:p>
          <w:p w14:paraId="1A46134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328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630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713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F7374" w:rsidRPr="00661924" w14:paraId="6ADE378F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CED31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3E9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54B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872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3F7374" w:rsidRPr="00661924" w14:paraId="2D973FB1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64DB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BE4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636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810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F7374" w:rsidRPr="00661924" w14:paraId="26BA6485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321B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876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5CE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F0D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44E7010A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EFD0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11D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87A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046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3F7374" w:rsidRPr="00661924" w14:paraId="3E9767F7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FA38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D25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809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09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3F7374" w:rsidRPr="00661924" w14:paraId="307459CA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39A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47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</w:t>
            </w:r>
          </w:p>
          <w:p w14:paraId="582F014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E1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E17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2FDF7786" w14:textId="77777777" w:rsidTr="00626A8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5FC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3557C3B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F68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613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E6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F7374" w:rsidRPr="00661924" w14:paraId="15E748B1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9175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246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D3D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1E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F7374" w:rsidRPr="00661924" w14:paraId="62AE7DBD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C6EBD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2A9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C3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CFB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F7374" w:rsidRPr="00661924" w14:paraId="5147E966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AA8D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FC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262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FB6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29823E34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1CA7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297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A0F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B1F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</w:tr>
      <w:tr w:rsidR="003F7374" w:rsidRPr="00661924" w14:paraId="7C0ACF65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912D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2D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359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8B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3F7374" w:rsidRPr="00661924" w14:paraId="602AF462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CE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137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0794BA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A2C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AD5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5F71BC3C" w14:textId="77777777" w:rsidTr="00626A87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E4C6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44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C8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A6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3F7374" w:rsidRPr="00661924" w14:paraId="25A92A1F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F432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1F7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02D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2B2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3F7374" w:rsidRPr="00661924" w14:paraId="570BDD7A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1AE8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F43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06B4C76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  <w:p w14:paraId="60529ED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C76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014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</w:tr>
      <w:tr w:rsidR="003F7374" w:rsidRPr="00661924" w14:paraId="4429D823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859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87E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510F88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D2D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AD5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0BE6A071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9D2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538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5FF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Aperiodic</w:t>
            </w:r>
          </w:p>
        </w:tc>
      </w:tr>
      <w:tr w:rsidR="003F7374" w:rsidRPr="00661924" w14:paraId="33DA562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CA9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F8B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A01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F7374" w:rsidRPr="00661924" w14:paraId="78ADBF2C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4BC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69E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81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3F7374" w:rsidRPr="00661924" w14:paraId="1D553E05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57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BC0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A5B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7E5D0257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10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AE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C71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4073E62F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B1E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ACC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418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61924">
              <w:rPr>
                <w:rFonts w:ascii="Arial" w:eastAsia="SimSun" w:hAnsi="Arial" w:hint="eastAsia"/>
                <w:sz w:val="18"/>
                <w:lang w:val="en-US" w:eastAsia="zh-CN"/>
              </w:rPr>
              <w:t>Subband</w:t>
            </w:r>
            <w:proofErr w:type="spellEnd"/>
          </w:p>
        </w:tc>
      </w:tr>
      <w:tr w:rsidR="003F7374" w:rsidRPr="00661924" w14:paraId="3B25ADC4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8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90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F28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F7374" w:rsidRPr="00661924" w14:paraId="37C0E271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07E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F32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FF4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3F7374" w:rsidRPr="00661924" w14:paraId="70E9BC8F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3D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74D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668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</w:tr>
      <w:tr w:rsidR="003F7374" w:rsidRPr="00661924" w14:paraId="21D69AE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A08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CSI-Report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interval</w:t>
            </w:r>
            <w:r w:rsidRPr="00661924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282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E9C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3F7374" w:rsidRPr="00661924" w:rsidDel="00176401" w14:paraId="53508856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919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445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DE07" w14:textId="31CF9F20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" w:author="Anritsu" w:date="2020-10-19T08:43:00Z">
              <w:r w:rsidRPr="00661924" w:rsidDel="003F7374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  <w:ins w:id="2" w:author="Anritsu" w:date="2020-10-19T08:4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3F7374" w:rsidRPr="00661924" w:rsidDel="00176401" w14:paraId="14E4EAC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244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9B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9E90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661924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661924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661924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661924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F7374" w:rsidRPr="00661924" w:rsidDel="00176401" w14:paraId="55EB952D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C6D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B55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DF7E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F7374" w:rsidRPr="00661924" w:rsidDel="00176401" w14:paraId="0F66311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63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CSI-</w:t>
            </w:r>
            <w:proofErr w:type="spellStart"/>
            <w:r w:rsidRPr="00661924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619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5C8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82ADCD2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F7374" w:rsidRPr="00661924" w14:paraId="4119EC96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02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B8C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B6F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3680CDE2" w14:textId="77777777" w:rsidTr="00626A87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5FB9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26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8CE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D1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3F7374" w:rsidRPr="00661924" w14:paraId="63EB353A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671AC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858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777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C4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1586E5B5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65E3D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21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9EE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FD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5638B5E6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2716B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D2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994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AAB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3F7374" w:rsidRPr="00661924" w14:paraId="6D3552DB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11B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AF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A26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70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</w:tr>
      <w:tr w:rsidR="003F7374" w:rsidRPr="00661924" w14:paraId="2466A6C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85C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1F8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5DC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PUSCH</w:t>
            </w:r>
          </w:p>
        </w:tc>
      </w:tr>
      <w:tr w:rsidR="003F7374" w:rsidRPr="00661924" w14:paraId="132B077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0F4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578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B0B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3F7374" w:rsidRPr="00661924" w14:paraId="2F100CBC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70A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F1D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950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34482AC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493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757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B3C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661924">
              <w:rPr>
                <w:rFonts w:ascii="Arial" w:hAnsi="Arial"/>
                <w:sz w:val="18"/>
              </w:rPr>
              <w:t>, TBS.2</w:t>
            </w:r>
            <w:r w:rsidRPr="00661924">
              <w:rPr>
                <w:rFonts w:ascii="Arial" w:hAnsi="Arial" w:hint="eastAsia"/>
                <w:sz w:val="18"/>
                <w:lang w:eastAsia="zh-CN"/>
              </w:rPr>
              <w:t>-6</w:t>
            </w:r>
          </w:p>
        </w:tc>
      </w:tr>
    </w:tbl>
    <w:p w14:paraId="4F9D5C65" w14:textId="77777777" w:rsidR="003F7374" w:rsidRPr="00661924" w:rsidRDefault="003F7374" w:rsidP="003F7374">
      <w:pPr>
        <w:rPr>
          <w:rFonts w:eastAsia="SimSun"/>
          <w:lang w:eastAsia="zh-CN"/>
        </w:rPr>
      </w:pPr>
    </w:p>
    <w:p w14:paraId="10DD1B20" w14:textId="77777777" w:rsidR="003F7374" w:rsidRPr="00661924" w:rsidRDefault="003F7374" w:rsidP="003F7374">
      <w:pPr>
        <w:tabs>
          <w:tab w:val="left" w:pos="6096"/>
        </w:tabs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224CE5D1" w14:textId="1ED1698F" w:rsidR="003F7374" w:rsidRDefault="003F7374" w:rsidP="003F7374">
      <w:pPr>
        <w:pStyle w:val="Heading2"/>
        <w:rPr>
          <w:noProof/>
          <w:color w:val="FF0000"/>
          <w:lang w:eastAsia="ja-JP"/>
        </w:rPr>
      </w:pPr>
      <w:r>
        <w:rPr>
          <w:noProof/>
          <w:color w:val="FF0000"/>
          <w:lang w:eastAsia="ja-JP"/>
        </w:rPr>
        <w:lastRenderedPageBreak/>
        <w:t>&lt;</w:t>
      </w:r>
      <w:r w:rsidRPr="001D1B3F">
        <w:rPr>
          <w:rFonts w:hint="eastAsia"/>
          <w:noProof/>
          <w:color w:val="FF0000"/>
          <w:lang w:eastAsia="ja-JP"/>
        </w:rPr>
        <w:t>&lt;Uncha</w:t>
      </w:r>
      <w:r w:rsidR="00E67F1C">
        <w:rPr>
          <w:noProof/>
          <w:color w:val="FF0000"/>
          <w:lang w:eastAsia="ja-JP"/>
        </w:rPr>
        <w:t>n</w:t>
      </w:r>
      <w:bookmarkStart w:id="3" w:name="_GoBack"/>
      <w:bookmarkEnd w:id="3"/>
      <w:r w:rsidRPr="001D1B3F">
        <w:rPr>
          <w:rFonts w:hint="eastAsia"/>
          <w:noProof/>
          <w:color w:val="FF0000"/>
          <w:lang w:eastAsia="ja-JP"/>
        </w:rPr>
        <w:t>ged sections skipped&gt;</w:t>
      </w:r>
      <w:r>
        <w:rPr>
          <w:noProof/>
          <w:color w:val="FF0000"/>
          <w:lang w:eastAsia="ja-JP"/>
        </w:rPr>
        <w:t>&gt;</w:t>
      </w:r>
    </w:p>
    <w:p w14:paraId="3769DE8A" w14:textId="77777777" w:rsidR="003F7374" w:rsidRPr="00661924" w:rsidRDefault="003F7374" w:rsidP="003F7374">
      <w:pPr>
        <w:pStyle w:val="TH"/>
        <w:rPr>
          <w:rFonts w:eastAsia="SimSun"/>
          <w:lang w:eastAsia="zh-CN"/>
        </w:rPr>
      </w:pPr>
      <w:r w:rsidRPr="00661924">
        <w:rPr>
          <w:rFonts w:hint="eastAsia"/>
        </w:rPr>
        <w:t>Table 6.2.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hint="eastAsia"/>
        </w:rPr>
        <w:t>.</w:t>
      </w:r>
      <w:r w:rsidRPr="00661924">
        <w:rPr>
          <w:rFonts w:eastAsia="SimSun" w:hint="eastAsia"/>
          <w:lang w:eastAsia="zh-CN"/>
        </w:rPr>
        <w:t>2</w:t>
      </w:r>
      <w:r w:rsidRPr="00661924">
        <w:rPr>
          <w:rFonts w:hint="eastAsia"/>
        </w:rPr>
        <w:t>.</w:t>
      </w:r>
      <w:r w:rsidRPr="00661924">
        <w:t>2.2</w:t>
      </w:r>
      <w:r w:rsidRPr="00661924">
        <w:rPr>
          <w:rFonts w:hint="eastAsia"/>
        </w:rPr>
        <w:t xml:space="preserve">-1: </w:t>
      </w:r>
      <w:r w:rsidRPr="00661924">
        <w:rPr>
          <w:rFonts w:eastAsia="SimSun" w:hint="eastAsia"/>
          <w:lang w:eastAsia="zh-CN"/>
        </w:rPr>
        <w:t>Sub-band</w:t>
      </w:r>
      <w:r w:rsidRPr="00661924">
        <w:rPr>
          <w:rFonts w:hint="eastAsia"/>
        </w:rPr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3F7374" w:rsidRPr="00661924" w14:paraId="135393BB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1BB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1AA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8D3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F7B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b/>
                <w:sz w:val="18"/>
                <w:lang w:eastAsia="zh-CN"/>
              </w:rPr>
              <w:t>Test 2</w:t>
            </w:r>
          </w:p>
        </w:tc>
      </w:tr>
      <w:tr w:rsidR="003F7374" w:rsidRPr="00661924" w14:paraId="678C3FA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3BC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5E9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7E6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40</w:t>
            </w:r>
          </w:p>
        </w:tc>
      </w:tr>
      <w:tr w:rsidR="003F7374" w:rsidRPr="00661924" w14:paraId="76EFCA1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151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770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7AE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3F7374" w:rsidRPr="00661924" w14:paraId="6A2C70D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226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DD6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4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3F7374" w:rsidRPr="00661924" w14:paraId="482A11B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193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BE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08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3F7374" w:rsidRPr="00661924" w14:paraId="6D80CFA6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DBE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934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797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ABA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4E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758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</w:tr>
      <w:tr w:rsidR="003F7374" w:rsidRPr="00661924" w14:paraId="048BBC9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0D1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F1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253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Two tap model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specified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in Annex B.2.4 with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/>
                <w:i/>
                <w:sz w:val="18"/>
                <w:lang w:eastAsia="zh-CN"/>
              </w:rPr>
              <w:t>a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661924">
              <w:rPr>
                <w:rFonts w:ascii="Arial" w:eastAsia="SimSun" w:hAnsi="Arial" w:cs="Arial"/>
                <w:i/>
                <w:sz w:val="18"/>
                <w:lang w:eastAsia="zh-CN"/>
              </w:rPr>
              <w:t>f</w:t>
            </w:r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lang w:eastAsia="zh-CN"/>
              </w:rPr>
              <w:t>τ</w:t>
            </w:r>
            <w:r w:rsidRPr="00661924">
              <w:rPr>
                <w:rFonts w:ascii="Arial" w:eastAsia="SimSun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661924">
              <w:rPr>
                <w:rFonts w:ascii="Arial" w:eastAsia="SimSun" w:hAnsi="Arial" w:cs="Arial"/>
                <w:sz w:val="18"/>
                <w:lang w:eastAsia="zh-CN"/>
              </w:rPr>
              <w:t>=0.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1125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μs</w:t>
            </w:r>
          </w:p>
        </w:tc>
      </w:tr>
      <w:tr w:rsidR="003F7374" w:rsidRPr="00661924" w14:paraId="184F3445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F8B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95F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47B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2×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3F7374" w:rsidRPr="00661924" w14:paraId="6DEB267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F24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D5B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258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As per Annex B.1</w:t>
            </w:r>
          </w:p>
        </w:tc>
      </w:tr>
      <w:tr w:rsidR="003F7374" w:rsidRPr="00661924" w14:paraId="07365422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0BC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B0D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7F4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3F7374" w:rsidRPr="00661924" w14:paraId="6D19BA1B" w14:textId="77777777" w:rsidTr="00626A8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65C9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ZP CSI-RS configuration</w:t>
            </w:r>
          </w:p>
          <w:p w14:paraId="0859F3B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FB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AD3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CBA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F7374" w:rsidRPr="00661924" w14:paraId="04AF3059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581F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9B3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00F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E7B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3F7374" w:rsidRPr="00661924" w14:paraId="010FACA7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E8A2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6A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4BD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BC1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F7374" w:rsidRPr="00661924" w14:paraId="0DAF3607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F448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E24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D76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257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5F507141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85E5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36F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B75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A8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3F7374" w:rsidRPr="00661924" w14:paraId="7B5D6705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5B74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475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228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B4C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3F7374" w:rsidRPr="00661924" w14:paraId="4F785B3C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14E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6A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</w:t>
            </w:r>
          </w:p>
          <w:p w14:paraId="4A45FF0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8EE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42E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4D47A57B" w14:textId="77777777" w:rsidTr="00626A87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0DE2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5467FB8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C3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</w:t>
            </w:r>
            <w:r w:rsidRPr="00661924">
              <w:rPr>
                <w:rFonts w:ascii="Arial" w:eastAsia="SimSun" w:hAnsi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ADE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E1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3F7374" w:rsidRPr="00661924" w14:paraId="267D2A5E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42CC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F15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53A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C8B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F7374" w:rsidRPr="00661924" w14:paraId="33C23249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F2FF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EC12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6A7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81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3F7374" w:rsidRPr="00661924" w14:paraId="4B686460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FF9C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C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1D3C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00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400B31B8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F8F7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B05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, 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3F7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39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</w:tr>
      <w:tr w:rsidR="003F7374" w:rsidRPr="00661924" w14:paraId="48C8BEDF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F313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EDD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4CA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D1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3F7374" w:rsidRPr="00661924" w14:paraId="161730D0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579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08E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BC1957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446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054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73CEB437" w14:textId="77777777" w:rsidTr="00626A87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8620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39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A41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DA1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3F7374" w:rsidRPr="00661924" w14:paraId="1B8400C9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4989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75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84A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E9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3F7374" w:rsidRPr="00661924" w14:paraId="5D3F4D22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ED5A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DE6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CSI-IM Resource Mapping</w:t>
            </w:r>
          </w:p>
          <w:p w14:paraId="10BDF50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k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 w:rsidRPr="00661924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661924">
              <w:rPr>
                <w:rFonts w:ascii="Arial" w:eastAsia="SimSun" w:hAnsi="Arial"/>
                <w:sz w:val="18"/>
              </w:rPr>
              <w:t>,</w:t>
            </w:r>
            <w:r w:rsidRPr="00661924">
              <w:rPr>
                <w:rFonts w:ascii="Arial" w:eastAsia="SimSun" w:hAnsi="Arial" w:hint="eastAsia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661924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  <w:p w14:paraId="626CB89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6E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12A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(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hAnsi="Arial"/>
                <w:sz w:val="18"/>
              </w:rPr>
              <w:t xml:space="preserve">,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661924">
              <w:rPr>
                <w:rFonts w:ascii="Arial" w:hAnsi="Arial"/>
                <w:sz w:val="18"/>
              </w:rPr>
              <w:t>)</w:t>
            </w:r>
          </w:p>
        </w:tc>
      </w:tr>
      <w:tr w:rsidR="003F7374" w:rsidRPr="00661924" w14:paraId="4351D265" w14:textId="77777777" w:rsidTr="00626A87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019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1CF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7EB10A9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C82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40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3F7374" w:rsidRPr="00661924" w14:paraId="724F15BF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3E3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8F7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6BC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Aperiodic</w:t>
            </w:r>
          </w:p>
        </w:tc>
      </w:tr>
      <w:tr w:rsidR="003F7374" w:rsidRPr="00661924" w14:paraId="1802F440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39C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1E4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1A6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</w:rPr>
              <w:t xml:space="preserve">Table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F7374" w:rsidRPr="00661924" w14:paraId="303D498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FC2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B01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95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3F7374" w:rsidRPr="00661924" w14:paraId="05D1622E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A1AD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</w:t>
            </w:r>
            <w:r w:rsidRPr="00661924">
              <w:rPr>
                <w:rFonts w:ascii="Arial" w:eastAsia="SimSun" w:hAnsi="Arial" w:hint="eastAsia"/>
                <w:sz w:val="18"/>
              </w:rPr>
              <w:t>Channel</w:t>
            </w:r>
            <w:r w:rsidRPr="00661924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375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DF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5E3AA251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3C7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FB6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0F9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7744A5CE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D97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79A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41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61924">
              <w:rPr>
                <w:rFonts w:ascii="Arial" w:eastAsia="SimSun" w:hAnsi="Arial" w:hint="eastAsia"/>
                <w:sz w:val="18"/>
                <w:lang w:val="en-US" w:eastAsia="zh-CN"/>
              </w:rPr>
              <w:t>Subband</w:t>
            </w:r>
            <w:proofErr w:type="spellEnd"/>
          </w:p>
        </w:tc>
      </w:tr>
      <w:tr w:rsidR="003F7374" w:rsidRPr="00661924" w14:paraId="0A32CF15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CEEB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661924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DA52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6A8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3F7374" w:rsidRPr="00661924" w14:paraId="36CD61F4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0CC7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85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B61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3F7374" w:rsidRPr="00661924" w14:paraId="39E5A351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A01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582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E84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</w:rPr>
              <w:t>1111111</w:t>
            </w:r>
          </w:p>
        </w:tc>
      </w:tr>
      <w:tr w:rsidR="003F7374" w:rsidRPr="00661924" w14:paraId="30ED86F5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24C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CSI-Report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interval</w:t>
            </w:r>
            <w:r w:rsidRPr="00661924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E12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2AE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3F7374" w:rsidRPr="00661924" w:rsidDel="00176401" w14:paraId="736B9FE6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30D5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2E5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2E9" w14:textId="4857D948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" w:author="Anritsu" w:date="2020-10-19T08:43:00Z">
              <w:r w:rsidRPr="00661924" w:rsidDel="003F7374">
                <w:rPr>
                  <w:rFonts w:ascii="Arial" w:hAnsi="Arial"/>
                  <w:sz w:val="18"/>
                  <w:lang w:eastAsia="zh-CN"/>
                </w:rPr>
                <w:delText>9</w:delText>
              </w:r>
            </w:del>
            <w:ins w:id="5" w:author="Anritsu" w:date="2020-10-19T08:43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3F7374" w:rsidRPr="00661924" w:rsidDel="00176401" w14:paraId="46447D9A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331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C36A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838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661924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661924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661924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661924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F7374" w:rsidRPr="00661924" w:rsidDel="00176401" w14:paraId="5F58FD99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4DF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FDF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4698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F7374" w:rsidRPr="00661924" w:rsidDel="00176401" w14:paraId="2FFD04B1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C240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CSI-</w:t>
            </w:r>
            <w:proofErr w:type="spellStart"/>
            <w:r w:rsidRPr="00661924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221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3FA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6149DF9" w14:textId="77777777" w:rsidR="003F7374" w:rsidRPr="00661924" w:rsidDel="00176401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F7374" w:rsidRPr="00661924" w14:paraId="42637C3B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CB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78E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DF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3F7374" w:rsidRPr="00661924" w14:paraId="5AB51AF8" w14:textId="77777777" w:rsidTr="00626A87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1B28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9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B08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B0D8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3F7374" w:rsidRPr="00661924" w14:paraId="6C8A2EAF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D88763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E55D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92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206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77779A11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2DDCA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7F1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410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7EC9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3F7374" w:rsidRPr="00661924" w14:paraId="241333D2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5E6F18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BB5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E23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C05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3F7374" w:rsidRPr="00661924" w14:paraId="066C96DB" w14:textId="77777777" w:rsidTr="00626A87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744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531E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6E34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A59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N/A</w:t>
            </w:r>
          </w:p>
        </w:tc>
      </w:tr>
      <w:tr w:rsidR="003F7374" w:rsidRPr="00661924" w14:paraId="6A9DBDC3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12EC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A68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44C3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PUSCH</w:t>
            </w:r>
          </w:p>
        </w:tc>
      </w:tr>
      <w:tr w:rsidR="003F7374" w:rsidRPr="00661924" w14:paraId="0E0F67D8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C24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C880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C4DF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3F7374" w:rsidRPr="00661924" w14:paraId="6C36C39F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923A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7CDB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C9D6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1</w:t>
            </w:r>
          </w:p>
        </w:tc>
      </w:tr>
      <w:tr w:rsidR="003F7374" w:rsidRPr="00661924" w14:paraId="3CAEB9BA" w14:textId="77777777" w:rsidTr="00626A87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A366" w14:textId="77777777" w:rsidR="003F7374" w:rsidRPr="00661924" w:rsidRDefault="003F7374" w:rsidP="0062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449D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1C97" w14:textId="77777777" w:rsidR="003F7374" w:rsidRPr="00661924" w:rsidRDefault="003F7374" w:rsidP="00626A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1924">
              <w:rPr>
                <w:rFonts w:ascii="Arial" w:hAnsi="Arial"/>
                <w:sz w:val="18"/>
              </w:rPr>
              <w:t>As specified in Table A.4-</w:t>
            </w:r>
            <w:r w:rsidRPr="00661924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661924">
              <w:rPr>
                <w:rFonts w:ascii="Arial" w:hAnsi="Arial"/>
                <w:sz w:val="18"/>
              </w:rPr>
              <w:t>, TBS.2</w:t>
            </w:r>
            <w:r w:rsidRPr="00661924">
              <w:rPr>
                <w:rFonts w:ascii="Arial" w:hAnsi="Arial" w:hint="eastAsia"/>
                <w:sz w:val="18"/>
                <w:lang w:eastAsia="zh-CN"/>
              </w:rPr>
              <w:t>-6</w:t>
            </w:r>
          </w:p>
        </w:tc>
      </w:tr>
    </w:tbl>
    <w:p w14:paraId="36F2D4FA" w14:textId="77777777" w:rsidR="003F7374" w:rsidRDefault="003F737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33637" w14:textId="77777777" w:rsidR="00A21301" w:rsidRDefault="00A21301">
      <w:r>
        <w:separator/>
      </w:r>
    </w:p>
  </w:endnote>
  <w:endnote w:type="continuationSeparator" w:id="0">
    <w:p w14:paraId="6EA677C3" w14:textId="77777777" w:rsidR="00A21301" w:rsidRDefault="00A2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2A2E7" w14:textId="77777777" w:rsidR="00A21301" w:rsidRDefault="00A21301">
      <w:r>
        <w:separator/>
      </w:r>
    </w:p>
  </w:footnote>
  <w:footnote w:type="continuationSeparator" w:id="0">
    <w:p w14:paraId="24E72FFD" w14:textId="77777777" w:rsidR="00A21301" w:rsidRDefault="00A21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1060"/>
    <w:multiLevelType w:val="hybridMultilevel"/>
    <w:tmpl w:val="F1E0C78C"/>
    <w:lvl w:ilvl="0" w:tplc="56349808">
      <w:start w:val="6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172"/>
    <w:rsid w:val="00251B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374"/>
    <w:rsid w:val="00410371"/>
    <w:rsid w:val="004242F1"/>
    <w:rsid w:val="0047273B"/>
    <w:rsid w:val="004B75B7"/>
    <w:rsid w:val="0051580D"/>
    <w:rsid w:val="00547111"/>
    <w:rsid w:val="00592D74"/>
    <w:rsid w:val="005E2C44"/>
    <w:rsid w:val="00621188"/>
    <w:rsid w:val="006257ED"/>
    <w:rsid w:val="006313F5"/>
    <w:rsid w:val="00665C47"/>
    <w:rsid w:val="00695808"/>
    <w:rsid w:val="006B46FB"/>
    <w:rsid w:val="006D520B"/>
    <w:rsid w:val="006E21FB"/>
    <w:rsid w:val="007176FF"/>
    <w:rsid w:val="007239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3BA"/>
    <w:rsid w:val="008F3789"/>
    <w:rsid w:val="008F686C"/>
    <w:rsid w:val="00902FF8"/>
    <w:rsid w:val="009148DE"/>
    <w:rsid w:val="00941E30"/>
    <w:rsid w:val="009514D4"/>
    <w:rsid w:val="009777D9"/>
    <w:rsid w:val="00991B88"/>
    <w:rsid w:val="009A5753"/>
    <w:rsid w:val="009A579D"/>
    <w:rsid w:val="009E3297"/>
    <w:rsid w:val="009F734F"/>
    <w:rsid w:val="00A2130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D56"/>
    <w:rsid w:val="00B968C8"/>
    <w:rsid w:val="00BA3EC5"/>
    <w:rsid w:val="00BA51D9"/>
    <w:rsid w:val="00BA7034"/>
    <w:rsid w:val="00BB5DFC"/>
    <w:rsid w:val="00BD279D"/>
    <w:rsid w:val="00BD6BB8"/>
    <w:rsid w:val="00C54BE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CAD"/>
    <w:rsid w:val="00E67F1C"/>
    <w:rsid w:val="00EA09CC"/>
    <w:rsid w:val="00EA4DF0"/>
    <w:rsid w:val="00EB09B7"/>
    <w:rsid w:val="00EE7D7C"/>
    <w:rsid w:val="00F25D98"/>
    <w:rsid w:val="00F300FB"/>
    <w:rsid w:val="00F3097C"/>
    <w:rsid w:val="00F76C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F73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94141-C0E4-4DC9-A763-6F1DF0AD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4</cp:revision>
  <cp:lastPrinted>1900-01-01T00:00:00Z</cp:lastPrinted>
  <dcterms:created xsi:type="dcterms:W3CDTF">2020-10-20T09:01:00Z</dcterms:created>
  <dcterms:modified xsi:type="dcterms:W3CDTF">2020-10-20T09:03:00Z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