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A847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97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9514D4">
          <w:rPr>
            <w:b/>
            <w:i/>
            <w:noProof/>
            <w:sz w:val="28"/>
          </w:rPr>
          <w:t>R4-201</w:t>
        </w:r>
      </w:fldSimple>
      <w:r w:rsidR="000748FF">
        <w:rPr>
          <w:b/>
          <w:i/>
          <w:noProof/>
          <w:sz w:val="28"/>
        </w:rPr>
        <w:t>4026</w:t>
      </w:r>
    </w:p>
    <w:p w14:paraId="7CB45193" w14:textId="7274231F" w:rsidR="001E41F3" w:rsidRDefault="00A415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514D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5417CA">
        <w:rPr>
          <w:b/>
          <w:noProof/>
          <w:sz w:val="24"/>
        </w:rPr>
        <w:t xml:space="preserve"> ,</w:t>
      </w:r>
      <w:r w:rsidR="001E41F3">
        <w:rPr>
          <w:b/>
          <w:noProof/>
          <w:sz w:val="24"/>
        </w:rPr>
        <w:t xml:space="preserve"> </w:t>
      </w:r>
      <w:r w:rsidR="005417CA">
        <w:fldChar w:fldCharType="begin"/>
      </w:r>
      <w:r w:rsidR="005417CA">
        <w:instrText xml:space="preserve"> DOCPROPERTY  StartDate  \* MERGEFORMAT </w:instrText>
      </w:r>
      <w:r w:rsidR="005417CA">
        <w:fldChar w:fldCharType="separate"/>
      </w:r>
      <w:r w:rsidR="005417CA" w:rsidRPr="00BA51D9">
        <w:rPr>
          <w:b/>
          <w:noProof/>
          <w:sz w:val="24"/>
        </w:rPr>
        <w:t>2nd Nov 2020</w:t>
      </w:r>
      <w:r w:rsidR="005417CA">
        <w:rPr>
          <w:b/>
          <w:noProof/>
          <w:sz w:val="24"/>
        </w:rPr>
        <w:fldChar w:fldCharType="end"/>
      </w:r>
      <w:r w:rsidR="005417CA">
        <w:rPr>
          <w:b/>
          <w:noProof/>
          <w:sz w:val="24"/>
        </w:rPr>
        <w:t xml:space="preserve"> - </w:t>
      </w:r>
      <w:r w:rsidR="005417CA">
        <w:fldChar w:fldCharType="begin"/>
      </w:r>
      <w:r w:rsidR="005417CA">
        <w:instrText xml:space="preserve"> DOCPROPERTY  EndDate  \* MERGEFORMAT </w:instrText>
      </w:r>
      <w:r w:rsidR="005417CA">
        <w:fldChar w:fldCharType="separate"/>
      </w:r>
      <w:r w:rsidR="005417CA" w:rsidRPr="00BA51D9">
        <w:rPr>
          <w:b/>
          <w:noProof/>
          <w:sz w:val="24"/>
        </w:rPr>
        <w:t>13th Nov 2020</w:t>
      </w:r>
      <w:r w:rsidR="005417C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B12A" w:rsidR="001E41F3" w:rsidRPr="00410371" w:rsidRDefault="00A415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</w:t>
              </w:r>
              <w:r w:rsidR="00F6345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D5A87" w:rsidR="001E41F3" w:rsidRPr="00410371" w:rsidRDefault="000748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A41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4D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F30A1" w:rsidR="001E41F3" w:rsidRPr="00410371" w:rsidRDefault="00A415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F63459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F63459">
                <w:rPr>
                  <w:b/>
                  <w:noProof/>
                  <w:sz w:val="28"/>
                </w:rPr>
                <w:t>11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C3AE9" w:rsidR="001E41F3" w:rsidRDefault="00BC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A</w:t>
            </w:r>
            <w:r w:rsidR="00E86789">
              <w:rPr>
                <w:lang w:eastAsia="ja-JP"/>
              </w:rPr>
              <w:t>ggregation l</w:t>
            </w:r>
            <w:r w:rsidR="00DB6BA8">
              <w:rPr>
                <w:lang w:eastAsia="ja-JP"/>
              </w:rPr>
              <w:t>e</w:t>
            </w:r>
            <w:r w:rsidR="00E86789">
              <w:rPr>
                <w:lang w:eastAsia="ja-JP"/>
              </w:rPr>
              <w:t>vel of CORESET for RMC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867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7F8FE" w:rsidR="001E41F3" w:rsidRDefault="005417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  <w:r w:rsidR="0051192F">
              <w:rPr>
                <w:noProof/>
                <w:lang w:eastAsia="ja-JP"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A415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6175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Pr="00F25F1D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CACEF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F619A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46C0" w:rsidR="001E41F3" w:rsidRPr="006F2B10" w:rsidRDefault="00814FB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bookmarkStart w:id="1" w:name="_GoBack"/>
            <w:r w:rsidRPr="006F2B10">
              <w:rPr>
                <w:b/>
                <w:bCs/>
              </w:rPr>
              <w:t>F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3BB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FB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91058" w14:textId="77777777" w:rsidR="0066558E" w:rsidRDefault="00810918" w:rsidP="00E86789">
            <w:pPr>
              <w:pStyle w:val="CRCoverPage"/>
              <w:spacing w:after="0"/>
              <w:ind w:left="100"/>
              <w:rPr>
                <w:noProof/>
              </w:rPr>
            </w:pPr>
            <w:r w:rsidRPr="00810918">
              <w:rPr>
                <w:noProof/>
              </w:rPr>
              <w:t xml:space="preserve">Under the current definitions </w:t>
            </w:r>
            <w:r>
              <w:rPr>
                <w:noProof/>
              </w:rPr>
              <w:t>of</w:t>
            </w:r>
            <w:r w:rsidRPr="00810918">
              <w:rPr>
                <w:noProof/>
              </w:rPr>
              <w:t xml:space="preserve"> RMC tables for both FDD and TDD</w:t>
            </w:r>
            <w:r>
              <w:rPr>
                <w:noProof/>
              </w:rPr>
              <w:t xml:space="preserve"> in clause A.3.</w:t>
            </w:r>
            <w:r w:rsidR="0066558E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66558E">
              <w:rPr>
                <w:noProof/>
              </w:rPr>
              <w:t>3</w:t>
            </w:r>
            <w:r w:rsidRPr="00810918">
              <w:rPr>
                <w:noProof/>
              </w:rPr>
              <w:t>, there is an issue with a transmission of PUSCH (e.g. measurement report) from a UE due to a lack of resources for PDCCH (DCI format 0-1, UL grant) from a test equipment.</w:t>
            </w:r>
          </w:p>
          <w:p w14:paraId="31A7D456" w14:textId="452C1CE9" w:rsidR="00517758" w:rsidRDefault="00517758" w:rsidP="00E867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Following conditions </w:t>
            </w:r>
            <w:r w:rsidR="006F4CCA">
              <w:rPr>
                <w:noProof/>
                <w:lang w:eastAsia="ja-JP"/>
              </w:rPr>
              <w:t>are causing the issue above.</w:t>
            </w:r>
          </w:p>
          <w:p w14:paraId="485DE2B2" w14:textId="5D042EB5" w:rsidR="006F4CCA" w:rsidRDefault="0037310C" w:rsidP="006F4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DL RMC is allocated to all the DL slot.</w:t>
            </w:r>
          </w:p>
          <w:p w14:paraId="0480BE48" w14:textId="1107B548" w:rsidR="0037310C" w:rsidRDefault="0037310C" w:rsidP="006F4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Based on the aggregation level</w:t>
            </w:r>
            <w:r w:rsidR="009F1505">
              <w:rPr>
                <w:noProof/>
                <w:lang w:eastAsia="ja-JP"/>
              </w:rPr>
              <w:t>/ CORESET, only 1 grant per 1 slot can be transmitted.</w:t>
            </w:r>
            <w:r w:rsidR="00E906FB">
              <w:rPr>
                <w:noProof/>
                <w:lang w:eastAsia="ja-JP"/>
              </w:rPr>
              <w:t xml:space="preserve"> Thus </w:t>
            </w:r>
            <w:r w:rsidR="00BF1CB6" w:rsidRPr="00BF1CB6">
              <w:rPr>
                <w:noProof/>
                <w:lang w:eastAsia="ja-JP"/>
              </w:rPr>
              <w:t>simultaneous scheduling of PDSCH/PUSCH is unviable.</w:t>
            </w:r>
          </w:p>
          <w:p w14:paraId="7DBBDB9A" w14:textId="3C2C810A" w:rsidR="00384A82" w:rsidRDefault="008A3FA6" w:rsidP="00384A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A3FA6">
              <w:rPr>
                <w:noProof/>
                <w:lang w:eastAsia="ja-JP"/>
              </w:rPr>
              <w:t xml:space="preserve">In a case that the standalone UE needs to transmit PUSCH (such as measurement report), simultaneous scheduling of PDSCH/ PUSCH is mandatory. </w:t>
            </w:r>
            <w:r w:rsidR="00E36DB0">
              <w:rPr>
                <w:noProof/>
                <w:lang w:eastAsia="ja-JP"/>
              </w:rPr>
              <w:t>Thus there is a need to correct AG level which enables send</w:t>
            </w:r>
            <w:r w:rsidR="003A5C7E">
              <w:rPr>
                <w:noProof/>
                <w:lang w:eastAsia="ja-JP"/>
              </w:rPr>
              <w:t>ing</w:t>
            </w:r>
            <w:r w:rsidR="00E36DB0">
              <w:rPr>
                <w:noProof/>
                <w:lang w:eastAsia="ja-JP"/>
              </w:rPr>
              <w:t xml:space="preserve"> 2 grants</w:t>
            </w:r>
            <w:r w:rsidR="00697AF9">
              <w:rPr>
                <w:noProof/>
                <w:lang w:eastAsia="ja-JP"/>
              </w:rPr>
              <w:t xml:space="preserve"> in 1 slot.</w:t>
            </w:r>
          </w:p>
          <w:p w14:paraId="708AA7DE" w14:textId="36F2CFBF" w:rsidR="00E86789" w:rsidRDefault="00697AF9" w:rsidP="00697AF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70538" w14:textId="112D4193" w:rsidR="001E41F3" w:rsidRDefault="005214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AG level from 8 to 4 for RMCs </w:t>
            </w:r>
            <w:r w:rsidR="00392F8D">
              <w:rPr>
                <w:noProof/>
                <w:lang w:eastAsia="ja-JP"/>
              </w:rPr>
              <w:t xml:space="preserve">whose </w:t>
            </w:r>
            <w:r w:rsidR="00E86789">
              <w:rPr>
                <w:rFonts w:hint="eastAsia"/>
                <w:noProof/>
                <w:lang w:eastAsia="ja-JP"/>
              </w:rPr>
              <w:t>C</w:t>
            </w:r>
            <w:r w:rsidR="00E86789">
              <w:rPr>
                <w:noProof/>
                <w:lang w:eastAsia="ja-JP"/>
              </w:rPr>
              <w:t xml:space="preserve">ORESET </w:t>
            </w:r>
            <w:r w:rsidR="00392F8D">
              <w:rPr>
                <w:noProof/>
                <w:lang w:eastAsia="ja-JP"/>
              </w:rPr>
              <w:t xml:space="preserve">is </w:t>
            </w:r>
            <w:r w:rsidR="00E86789">
              <w:rPr>
                <w:noProof/>
                <w:lang w:eastAsia="ja-JP"/>
              </w:rPr>
              <w:t>24RB</w:t>
            </w:r>
            <w:r w:rsidR="00392F8D">
              <w:rPr>
                <w:noProof/>
                <w:lang w:eastAsia="ja-JP"/>
              </w:rPr>
              <w:t>.</w:t>
            </w:r>
          </w:p>
          <w:p w14:paraId="31C656EC" w14:textId="0CFB0A7B" w:rsidR="00E86789" w:rsidRDefault="00392F8D" w:rsidP="00392F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AG level from 4 to 2 for RMCs whose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ORESET is 18RB</w:t>
            </w:r>
            <w:r w:rsidR="002E43D9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E99B8" w:rsidR="001E41F3" w:rsidRPr="00892D9D" w:rsidRDefault="004A2499" w:rsidP="00B51A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ue to the constraint of </w:t>
            </w:r>
            <w:r w:rsidR="00E06D47">
              <w:rPr>
                <w:noProof/>
                <w:lang w:eastAsia="ja-JP"/>
              </w:rPr>
              <w:t xml:space="preserve">resources caused by the current DL RMC definition, UL data transmission such as measurement report </w:t>
            </w:r>
            <w:r w:rsidR="00892D9D">
              <w:rPr>
                <w:noProof/>
                <w:lang w:eastAsia="ja-JP"/>
              </w:rPr>
              <w:t>which is necessary for the test is not viable.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3A6474C0" w:rsidR="001E41F3" w:rsidRDefault="005177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.3.1.3</w:t>
            </w:r>
          </w:p>
          <w:p w14:paraId="7EC4A5D4" w14:textId="77777777" w:rsidR="009514D4" w:rsidRPr="00FA258E" w:rsidRDefault="009514D4" w:rsidP="009514D4">
            <w:pPr>
              <w:pStyle w:val="CRCoverPage"/>
              <w:spacing w:after="0"/>
              <w:ind w:left="100"/>
              <w:rPr>
                <w:rFonts w:cs="Arial"/>
                <w:b/>
                <w:lang w:val="en-US" w:eastAsia="ja-JP"/>
              </w:rPr>
            </w:pPr>
            <w:r w:rsidRPr="00FA258E">
              <w:rPr>
                <w:rFonts w:cs="Arial"/>
                <w:b/>
                <w:lang w:val="en-US"/>
              </w:rPr>
              <w:t>Isolated impact analysis:</w:t>
            </w:r>
          </w:p>
          <w:p w14:paraId="2E8CC96B" w14:textId="591AA283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  <w:r w:rsidRPr="00FA258E">
              <w:rPr>
                <w:rFonts w:cs="Arial"/>
                <w:lang w:val="en-US" w:eastAsia="ja-JP"/>
              </w:rPr>
              <w:t>No change to UE requirements, changes test parameters only.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8212E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</w:t>
            </w:r>
            <w:r w:rsidR="00814FB8">
              <w:rPr>
                <w:noProof/>
                <w:lang w:eastAsia="ja-JP"/>
              </w:rPr>
              <w:t>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5B59EC" w:rsidR="001E41F3" w:rsidRDefault="00FB56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discussion paper : R4-2014025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02C0F536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 w:rsidR="009B148D"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5C5A7B87" w14:textId="77777777" w:rsidR="00E86789" w:rsidRPr="00EC61C3" w:rsidRDefault="00E86789" w:rsidP="00E86789">
      <w:pPr>
        <w:pStyle w:val="Heading3"/>
        <w:rPr>
          <w:snapToGrid w:val="0"/>
        </w:rPr>
      </w:pPr>
      <w:r w:rsidRPr="00EC61C3">
        <w:rPr>
          <w:snapToGrid w:val="0"/>
        </w:rPr>
        <w:t>A.3.1.3</w:t>
      </w:r>
      <w:r w:rsidRPr="00EC61C3">
        <w:rPr>
          <w:snapToGrid w:val="0"/>
        </w:rPr>
        <w:tab/>
        <w:t>CORESET for RMC scheduling</w:t>
      </w:r>
    </w:p>
    <w:p w14:paraId="1641C47C" w14:textId="77777777" w:rsidR="00E86789" w:rsidRPr="00EC61C3" w:rsidRDefault="00E86789" w:rsidP="00E86789">
      <w:pPr>
        <w:pStyle w:val="Heading4"/>
        <w:rPr>
          <w:snapToGrid w:val="0"/>
        </w:rPr>
      </w:pPr>
      <w:bookmarkStart w:id="2" w:name="_Toc535476077"/>
      <w:r w:rsidRPr="00EC61C3">
        <w:rPr>
          <w:snapToGrid w:val="0"/>
        </w:rPr>
        <w:t>A.3.1.3.1</w:t>
      </w:r>
      <w:r w:rsidRPr="00EC61C3">
        <w:rPr>
          <w:snapToGrid w:val="0"/>
        </w:rPr>
        <w:tab/>
        <w:t>FDD</w:t>
      </w:r>
      <w:bookmarkEnd w:id="2"/>
    </w:p>
    <w:p w14:paraId="741B85BC" w14:textId="77777777" w:rsidR="00E86789" w:rsidRPr="00EC61C3" w:rsidRDefault="00E86789" w:rsidP="00E86789">
      <w:pPr>
        <w:pStyle w:val="TH"/>
        <w:rPr>
          <w:rFonts w:cs="v5.0.0"/>
        </w:rPr>
      </w:pPr>
      <w:bookmarkStart w:id="3" w:name="_Toc535476078"/>
      <w:r w:rsidRPr="00EC61C3">
        <w:rPr>
          <w:rFonts w:cs="v5.0.0"/>
        </w:rPr>
        <w:t>Table A.3.1.3.1-1: Control Channel RMC for FDD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877"/>
        <w:gridCol w:w="1108"/>
        <w:gridCol w:w="1107"/>
        <w:gridCol w:w="845"/>
        <w:gridCol w:w="845"/>
        <w:gridCol w:w="845"/>
        <w:gridCol w:w="845"/>
        <w:gridCol w:w="842"/>
      </w:tblGrid>
      <w:tr w:rsidR="00E86789" w:rsidRPr="00EC61C3" w14:paraId="7B2CC65F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8271" w14:textId="77777777" w:rsidR="00E86789" w:rsidRPr="00EC61C3" w:rsidRDefault="00E86789" w:rsidP="00123015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20B6" w14:textId="77777777" w:rsidR="00E86789" w:rsidRPr="00EC61C3" w:rsidRDefault="00E86789" w:rsidP="00123015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33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C308" w14:textId="77777777" w:rsidR="00E86789" w:rsidRPr="00EC61C3" w:rsidRDefault="00E86789" w:rsidP="00123015">
            <w:pPr>
              <w:pStyle w:val="TAH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E86789" w:rsidRPr="00EC61C3" w14:paraId="79473258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1AC0" w14:textId="77777777" w:rsidR="00E86789" w:rsidRPr="00EC61C3" w:rsidRDefault="00E86789" w:rsidP="00123015">
            <w:pPr>
              <w:pStyle w:val="TAL"/>
            </w:pPr>
            <w:r w:rsidRPr="00EC61C3">
              <w:t>Reference channel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BD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D6A9" w14:textId="77777777" w:rsidR="00E86789" w:rsidRPr="00EC61C3" w:rsidRDefault="00E86789" w:rsidP="00123015">
            <w:pPr>
              <w:pStyle w:val="TAC"/>
            </w:pPr>
            <w:r w:rsidRPr="00EC61C3">
              <w:t>CCR.1.1 FDD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01B7" w14:textId="77777777" w:rsidR="00E86789" w:rsidRPr="00EC61C3" w:rsidRDefault="00E86789" w:rsidP="00123015">
            <w:pPr>
              <w:pStyle w:val="TAC"/>
            </w:pPr>
            <w:r w:rsidRPr="00EC61C3">
              <w:rPr>
                <w:rFonts w:hint="eastAsia"/>
                <w:lang w:eastAsia="zh-CN"/>
              </w:rPr>
              <w:t>C</w:t>
            </w:r>
            <w:r w:rsidRPr="00EC61C3">
              <w:rPr>
                <w:lang w:eastAsia="zh-CN"/>
              </w:rPr>
              <w:t>CR.1.2 FDD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87B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20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1A7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319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0ADB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7C2A8E74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626A" w14:textId="77777777" w:rsidR="00E86789" w:rsidRPr="00EC61C3" w:rsidRDefault="00E86789" w:rsidP="00123015">
            <w:pPr>
              <w:pStyle w:val="TAL"/>
            </w:pPr>
            <w:r w:rsidRPr="00EC61C3">
              <w:t>Channel bandwidth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4D81" w14:textId="77777777" w:rsidR="00E86789" w:rsidRPr="00EC61C3" w:rsidRDefault="00E86789" w:rsidP="00123015">
            <w:pPr>
              <w:pStyle w:val="TAC"/>
            </w:pPr>
            <w:r w:rsidRPr="00EC61C3">
              <w:t>MHz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3543" w14:textId="77777777" w:rsidR="00E86789" w:rsidRPr="00EC61C3" w:rsidRDefault="00E86789" w:rsidP="00123015">
            <w:pPr>
              <w:pStyle w:val="TAC"/>
            </w:pPr>
            <w:r w:rsidRPr="00EC61C3"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3EA7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B69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6D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A84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49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6EAB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1918B8FC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ED8F" w14:textId="77777777" w:rsidR="00E86789" w:rsidRPr="00EC61C3" w:rsidRDefault="00E86789" w:rsidP="00123015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Subcarrier spacing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2C56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D195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204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19C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35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F58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FD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9DCF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0E159D16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6A85" w14:textId="77777777" w:rsidR="00E86789" w:rsidRPr="00EC61C3" w:rsidRDefault="00E86789" w:rsidP="00123015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Allocated </w:t>
            </w:r>
            <w:r w:rsidRPr="00EC61C3">
              <w:t xml:space="preserve">resource blocks </w:t>
            </w:r>
            <w:r w:rsidRPr="00EC61C3">
              <w:rPr>
                <w:lang w:eastAsia="zh-CN"/>
              </w:rPr>
              <w:t>for CORESET</w:t>
            </w:r>
            <w:r w:rsidRPr="00EC61C3">
              <w:rPr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B64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D475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122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1</w:t>
            </w:r>
            <w:r w:rsidRPr="00EC61C3">
              <w:rPr>
                <w:lang w:eastAsia="zh-CN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FD0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03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88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69AD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F6FF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276E3754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FFA0" w14:textId="77777777" w:rsidR="00E86789" w:rsidRPr="00EC61C3" w:rsidRDefault="00E86789" w:rsidP="00123015">
            <w:pPr>
              <w:pStyle w:val="TAL"/>
            </w:pPr>
            <w:r w:rsidRPr="00EC61C3">
              <w:t>Number of transmitter antennas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48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FBFF" w14:textId="77777777" w:rsidR="00E86789" w:rsidRPr="00EC61C3" w:rsidRDefault="00E86789" w:rsidP="00123015">
            <w:pPr>
              <w:pStyle w:val="TAC"/>
            </w:pPr>
            <w:r w:rsidRPr="00EC61C3"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E17" w14:textId="77777777" w:rsidR="00E86789" w:rsidRPr="00EC61C3" w:rsidRDefault="00E86789" w:rsidP="00123015">
            <w:pPr>
              <w:pStyle w:val="TAC"/>
            </w:pPr>
            <w:r w:rsidRPr="00EC61C3">
              <w:rPr>
                <w:rFonts w:hint="eastAsia"/>
                <w:lang w:eastAsia="zh-CN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1AF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7F07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19F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9B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AEA9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653234D8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241" w14:textId="77777777" w:rsidR="00E86789" w:rsidRPr="00EC61C3" w:rsidRDefault="00E86789" w:rsidP="00123015">
            <w:pPr>
              <w:pStyle w:val="TAL"/>
            </w:pPr>
            <w:r w:rsidRPr="00EC61C3">
              <w:t>Duration of CORESET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5F0F" w14:textId="77777777" w:rsidR="00E86789" w:rsidRPr="00EC61C3" w:rsidRDefault="00E86789" w:rsidP="00123015">
            <w:pPr>
              <w:pStyle w:val="TAC"/>
            </w:pPr>
            <w:r w:rsidRPr="00EC61C3">
              <w:t>symbols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74F3" w14:textId="77777777" w:rsidR="00E86789" w:rsidRPr="00EC61C3" w:rsidRDefault="00E86789" w:rsidP="00123015">
            <w:pPr>
              <w:pStyle w:val="TAC"/>
            </w:pPr>
            <w:r w:rsidRPr="00EC61C3"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7874" w14:textId="77777777" w:rsidR="00E86789" w:rsidRPr="00EC61C3" w:rsidRDefault="00E86789" w:rsidP="00123015">
            <w:pPr>
              <w:pStyle w:val="TAC"/>
            </w:pPr>
            <w:r w:rsidRPr="00EC61C3">
              <w:rPr>
                <w:rFonts w:hint="eastAsia"/>
                <w:lang w:eastAsia="zh-CN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C6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E9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0064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C7A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5A61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4F97FA7D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3B2D" w14:textId="77777777" w:rsidR="00E86789" w:rsidRPr="00EC61C3" w:rsidRDefault="00E86789" w:rsidP="00123015">
            <w:pPr>
              <w:pStyle w:val="TAL"/>
            </w:pPr>
            <w:r w:rsidRPr="00EC61C3">
              <w:t>REG bundle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F1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84DB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4AE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rFonts w:hint="eastAsia"/>
                <w:lang w:eastAsia="zh-CN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039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DBA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1B7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719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5F03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57F865D2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65C1" w14:textId="77777777" w:rsidR="00E86789" w:rsidRPr="00EC61C3" w:rsidRDefault="00E86789" w:rsidP="00123015">
            <w:pPr>
              <w:pStyle w:val="TAL"/>
            </w:pPr>
            <w:r w:rsidRPr="00EC61C3">
              <w:t>DMRS precoder granularity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68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984F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BCC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69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512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1A8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2F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381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3386BC96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1EB3" w14:textId="77777777" w:rsidR="00E86789" w:rsidRPr="00EC61C3" w:rsidRDefault="00E86789" w:rsidP="00123015">
            <w:pPr>
              <w:pStyle w:val="TAL"/>
            </w:pPr>
            <w:r w:rsidRPr="00EC61C3">
              <w:t>CCE to REG mapping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B1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C96B2" w14:textId="77777777" w:rsidR="00E86789" w:rsidRPr="00EC61C3" w:rsidRDefault="00E86789" w:rsidP="00123015">
            <w:pPr>
              <w:pStyle w:val="TAC"/>
            </w:pPr>
            <w:r w:rsidRPr="00EC61C3">
              <w:t>Interleaved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9A" w14:textId="77777777" w:rsidR="00E86789" w:rsidRPr="00EC61C3" w:rsidRDefault="00E86789" w:rsidP="00123015">
            <w:pPr>
              <w:pStyle w:val="TAC"/>
            </w:pPr>
            <w:r w:rsidRPr="00EC61C3">
              <w:t>Interleaved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8F3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E48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0E0C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B7A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6A16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2ACD3F62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A43A" w14:textId="77777777" w:rsidR="00E86789" w:rsidRPr="00EC61C3" w:rsidRDefault="00E86789" w:rsidP="00123015">
            <w:pPr>
              <w:pStyle w:val="TAL"/>
            </w:pPr>
            <w:r w:rsidRPr="00EC61C3">
              <w:t xml:space="preserve">Interleave </w:t>
            </w:r>
            <w:proofErr w:type="spellStart"/>
            <w:r w:rsidRPr="00EC61C3">
              <w:t>n_shift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7D3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B2ED" w14:textId="77777777" w:rsidR="00E86789" w:rsidRPr="00EC61C3" w:rsidRDefault="00E86789" w:rsidP="00123015">
            <w:pPr>
              <w:pStyle w:val="TAC"/>
            </w:pPr>
            <w:r w:rsidRPr="00EC61C3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0FCD" w14:textId="77777777" w:rsidR="00E86789" w:rsidRPr="00EC61C3" w:rsidRDefault="00E86789" w:rsidP="00123015">
            <w:pPr>
              <w:pStyle w:val="TAC"/>
            </w:pPr>
            <w:r w:rsidRPr="00EC61C3">
              <w:rPr>
                <w:rFonts w:hint="eastAsia"/>
                <w:lang w:eastAsia="zh-CN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2647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6D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C8B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F1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D326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62CC9708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5FB5" w14:textId="77777777" w:rsidR="00E86789" w:rsidRPr="00EC61C3" w:rsidRDefault="00E86789" w:rsidP="00123015">
            <w:pPr>
              <w:pStyle w:val="TAL"/>
            </w:pPr>
            <w:r w:rsidRPr="00EC61C3">
              <w:t>Interleave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52B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CD30" w14:textId="77777777" w:rsidR="00E86789" w:rsidRPr="00EC61C3" w:rsidRDefault="00E86789" w:rsidP="00123015">
            <w:pPr>
              <w:pStyle w:val="TAC"/>
            </w:pPr>
            <w:r w:rsidRPr="00EC61C3"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F57" w14:textId="77777777" w:rsidR="00E86789" w:rsidRPr="00EC61C3" w:rsidRDefault="00E86789" w:rsidP="00123015">
            <w:pPr>
              <w:pStyle w:val="TAC"/>
            </w:pPr>
            <w:r w:rsidRPr="00EC61C3">
              <w:rPr>
                <w:rFonts w:hint="eastAsia"/>
                <w:lang w:eastAsia="zh-CN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493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E78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50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1CC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5DC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5BAA0792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ED23" w14:textId="77777777" w:rsidR="00E86789" w:rsidRPr="00EC61C3" w:rsidRDefault="00E86789" w:rsidP="00123015">
            <w:pPr>
              <w:pStyle w:val="TAL"/>
            </w:pPr>
            <w:r w:rsidRPr="00EC61C3">
              <w:t>Beamforming Pre-Coder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2B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4CF7" w14:textId="77777777" w:rsidR="00E86789" w:rsidRPr="00EC61C3" w:rsidRDefault="00E86789" w:rsidP="00123015">
            <w:pPr>
              <w:pStyle w:val="TAC"/>
            </w:pPr>
            <w:r w:rsidRPr="00EC61C3"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88EF" w14:textId="77777777" w:rsidR="00E86789" w:rsidRPr="00EC61C3" w:rsidRDefault="00E86789" w:rsidP="00123015">
            <w:pPr>
              <w:pStyle w:val="TAC"/>
            </w:pPr>
            <w:r w:rsidRPr="00EC61C3"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ED3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61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E52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8347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20C6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0169AA2B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5C5C" w14:textId="77777777" w:rsidR="00E86789" w:rsidRPr="00EC61C3" w:rsidRDefault="00E86789" w:rsidP="00123015">
            <w:pPr>
              <w:pStyle w:val="TAL"/>
            </w:pPr>
            <w:r w:rsidRPr="00EC61C3">
              <w:t>Aggregation level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F39C" w14:textId="77777777" w:rsidR="00E86789" w:rsidRPr="00EC61C3" w:rsidRDefault="00E86789" w:rsidP="00123015">
            <w:pPr>
              <w:pStyle w:val="TAC"/>
            </w:pPr>
            <w:r w:rsidRPr="00EC61C3">
              <w:t>CCE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9EBC" w14:textId="498E2D8F" w:rsidR="00E86789" w:rsidRPr="00EC61C3" w:rsidRDefault="00E86789" w:rsidP="00123015">
            <w:pPr>
              <w:pStyle w:val="TAC"/>
            </w:pPr>
            <w:ins w:id="4" w:author="Anritsu" w:date="2020-10-19T10:54:00Z">
              <w:r>
                <w:t>4</w:t>
              </w:r>
            </w:ins>
            <w:del w:id="5" w:author="Anritsu" w:date="2020-10-19T10:54:00Z">
              <w:r w:rsidRPr="00EC61C3" w:rsidDel="00E86789">
                <w:delText>8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DD4" w14:textId="6E76B2EB" w:rsidR="00E86789" w:rsidRPr="00EC61C3" w:rsidRDefault="00E86789" w:rsidP="00123015">
            <w:pPr>
              <w:pStyle w:val="TAC"/>
            </w:pPr>
            <w:ins w:id="6" w:author="Anritsu" w:date="2020-10-19T10:55:00Z">
              <w:r>
                <w:rPr>
                  <w:lang w:eastAsia="zh-CN"/>
                </w:rPr>
                <w:t>2</w:t>
              </w:r>
            </w:ins>
            <w:del w:id="7" w:author="Anritsu" w:date="2020-10-19T10:55:00Z">
              <w:r w:rsidRPr="00EC61C3" w:rsidDel="00E86789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451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A3D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D98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CC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A47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079D1239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D4F7" w14:textId="77777777" w:rsidR="00E86789" w:rsidRPr="00EC61C3" w:rsidRDefault="00E86789" w:rsidP="00123015">
            <w:pPr>
              <w:pStyle w:val="TAL"/>
            </w:pPr>
            <w:r w:rsidRPr="00EC61C3">
              <w:t>DCI formats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DB0D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666D" w14:textId="77777777" w:rsidR="00E86789" w:rsidRPr="00EC61C3" w:rsidRDefault="00E86789" w:rsidP="00123015">
            <w:pPr>
              <w:pStyle w:val="TAC"/>
            </w:pPr>
            <w:r w:rsidRPr="00EC61C3">
              <w:t>Note 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423B" w14:textId="77777777" w:rsidR="00E86789" w:rsidRPr="00EC61C3" w:rsidRDefault="00E86789" w:rsidP="00123015">
            <w:pPr>
              <w:pStyle w:val="TAC"/>
            </w:pPr>
            <w:r w:rsidRPr="00EC61C3">
              <w:t>Note 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B1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F2D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FBC3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5EB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CFB4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69147B04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C26A" w14:textId="77777777" w:rsidR="00E86789" w:rsidRPr="00EC61C3" w:rsidRDefault="00E86789" w:rsidP="00123015">
            <w:pPr>
              <w:pStyle w:val="TAL"/>
            </w:pPr>
            <w:r w:rsidRPr="00EC61C3">
              <w:t>Payload size (without CRC)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2EB3" w14:textId="77777777" w:rsidR="00E86789" w:rsidRPr="00EC61C3" w:rsidRDefault="00E86789" w:rsidP="00123015">
            <w:pPr>
              <w:pStyle w:val="TAC"/>
            </w:pPr>
            <w:r w:rsidRPr="00EC61C3">
              <w:t>bits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333" w14:textId="77777777" w:rsidR="00E86789" w:rsidRPr="00EC61C3" w:rsidRDefault="00E86789" w:rsidP="00123015">
            <w:pPr>
              <w:pStyle w:val="TAC"/>
            </w:pPr>
            <w:r w:rsidRPr="00EC61C3">
              <w:t>Note 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BCE8" w14:textId="77777777" w:rsidR="00E86789" w:rsidRPr="00EC61C3" w:rsidRDefault="00E86789" w:rsidP="00123015">
            <w:pPr>
              <w:pStyle w:val="TAC"/>
            </w:pPr>
            <w:r w:rsidRPr="00EC61C3">
              <w:t>Note 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EA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CB9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8F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172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338D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0557D914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3DA4" w14:textId="77777777" w:rsidR="00E86789" w:rsidRPr="00EC61C3" w:rsidRDefault="00E86789" w:rsidP="00123015">
            <w:pPr>
              <w:pStyle w:val="TAN"/>
              <w:rPr>
                <w:rFonts w:cs="Arial"/>
              </w:rPr>
            </w:pPr>
            <w:r w:rsidRPr="00EC61C3">
              <w:t>Note 1:</w:t>
            </w:r>
            <w:r w:rsidRPr="00EC61C3">
              <w:tab/>
            </w:r>
            <w:r w:rsidRPr="00EC61C3">
              <w:rPr>
                <w:rFonts w:cs="Arial"/>
              </w:rPr>
              <w:t>DCI format shall depend upon the test configuration.</w:t>
            </w:r>
          </w:p>
          <w:p w14:paraId="570999B7" w14:textId="77777777" w:rsidR="00E86789" w:rsidRPr="00EC61C3" w:rsidRDefault="00E86789" w:rsidP="00123015">
            <w:pPr>
              <w:pStyle w:val="TAN"/>
              <w:rPr>
                <w:rFonts w:cs="Arial"/>
              </w:rPr>
            </w:pPr>
            <w:r w:rsidRPr="00EC61C3">
              <w:t>Note 2:</w:t>
            </w:r>
            <w:r w:rsidRPr="00EC61C3">
              <w:tab/>
            </w:r>
            <w:r w:rsidRPr="00EC61C3">
              <w:rPr>
                <w:rFonts w:cs="Arial"/>
              </w:rPr>
              <w:t>Payload size shall depend upon the test configuration</w:t>
            </w:r>
          </w:p>
          <w:p w14:paraId="265AD2DB" w14:textId="77777777" w:rsidR="00E86789" w:rsidRPr="00EC61C3" w:rsidRDefault="00E86789" w:rsidP="00123015">
            <w:pPr>
              <w:pStyle w:val="TAN"/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162F8C9D" w14:textId="77777777" w:rsidR="00E86789" w:rsidRPr="00EC61C3" w:rsidRDefault="00E86789" w:rsidP="00E86789">
      <w:pPr>
        <w:rPr>
          <w:rFonts w:eastAsia="MS Mincho"/>
        </w:rPr>
      </w:pPr>
    </w:p>
    <w:p w14:paraId="39322D4A" w14:textId="77777777" w:rsidR="00E86789" w:rsidRPr="00EC61C3" w:rsidRDefault="00E86789" w:rsidP="00E86789">
      <w:pPr>
        <w:pStyle w:val="Heading4"/>
        <w:rPr>
          <w:snapToGrid w:val="0"/>
        </w:rPr>
      </w:pPr>
      <w:r w:rsidRPr="00EC61C3">
        <w:rPr>
          <w:snapToGrid w:val="0"/>
        </w:rPr>
        <w:lastRenderedPageBreak/>
        <w:t>A.3.1.3.2</w:t>
      </w:r>
      <w:r w:rsidRPr="00EC61C3">
        <w:rPr>
          <w:snapToGrid w:val="0"/>
        </w:rPr>
        <w:tab/>
        <w:t>TDD</w:t>
      </w:r>
      <w:bookmarkEnd w:id="3"/>
    </w:p>
    <w:p w14:paraId="550049F2" w14:textId="77777777" w:rsidR="00E86789" w:rsidRPr="00EC61C3" w:rsidRDefault="00E86789" w:rsidP="00E86789">
      <w:pPr>
        <w:pStyle w:val="TH"/>
        <w:rPr>
          <w:rFonts w:cs="v5.0.0"/>
        </w:rPr>
      </w:pPr>
      <w:r w:rsidRPr="00EC61C3">
        <w:rPr>
          <w:rFonts w:cs="v5.0.0"/>
        </w:rPr>
        <w:t>Table A.3.1.3.2-1: Control Channel RMC for TDD with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877"/>
        <w:gridCol w:w="1108"/>
        <w:gridCol w:w="1107"/>
        <w:gridCol w:w="845"/>
        <w:gridCol w:w="845"/>
        <w:gridCol w:w="845"/>
        <w:gridCol w:w="845"/>
        <w:gridCol w:w="842"/>
      </w:tblGrid>
      <w:tr w:rsidR="00E86789" w:rsidRPr="00EC61C3" w14:paraId="22BC73D8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AF7F" w14:textId="77777777" w:rsidR="00E86789" w:rsidRPr="00EC61C3" w:rsidRDefault="00E86789" w:rsidP="00123015">
            <w:pPr>
              <w:pStyle w:val="TAH"/>
            </w:pPr>
            <w:r w:rsidRPr="00EC61C3">
              <w:t>Parameter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41CD" w14:textId="77777777" w:rsidR="00E86789" w:rsidRPr="00EC61C3" w:rsidRDefault="00E86789" w:rsidP="00123015">
            <w:pPr>
              <w:pStyle w:val="TAH"/>
            </w:pPr>
            <w:r w:rsidRPr="00EC61C3">
              <w:t>Unit</w:t>
            </w:r>
          </w:p>
        </w:tc>
        <w:tc>
          <w:tcPr>
            <w:tcW w:w="33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24D3" w14:textId="77777777" w:rsidR="00E86789" w:rsidRPr="00EC61C3" w:rsidRDefault="00E86789" w:rsidP="00123015">
            <w:pPr>
              <w:pStyle w:val="TAH"/>
            </w:pPr>
            <w:r w:rsidRPr="00EC61C3">
              <w:t>Value</w:t>
            </w:r>
          </w:p>
        </w:tc>
      </w:tr>
      <w:tr w:rsidR="00E86789" w:rsidRPr="00EC61C3" w14:paraId="295AB2F6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9FF" w14:textId="77777777" w:rsidR="00E86789" w:rsidRPr="00EC61C3" w:rsidRDefault="00E86789" w:rsidP="00123015">
            <w:pPr>
              <w:pStyle w:val="TAL"/>
            </w:pPr>
            <w:r w:rsidRPr="00EC61C3">
              <w:t>Reference channel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BC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575A" w14:textId="77777777" w:rsidR="00E86789" w:rsidRPr="00EC61C3" w:rsidRDefault="00E86789" w:rsidP="00123015">
            <w:pPr>
              <w:pStyle w:val="TAC"/>
            </w:pPr>
            <w:r w:rsidRPr="00EC61C3">
              <w:t>CCR.1.1 TDD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EB2A" w14:textId="77777777" w:rsidR="00E86789" w:rsidRPr="00EC61C3" w:rsidRDefault="00E86789" w:rsidP="00123015">
            <w:pPr>
              <w:pStyle w:val="TAC"/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CR.1.2 TDD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16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2DC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39FC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60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FC0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6D3CF26C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44A9" w14:textId="77777777" w:rsidR="00E86789" w:rsidRPr="00EC61C3" w:rsidRDefault="00E86789" w:rsidP="00123015">
            <w:pPr>
              <w:pStyle w:val="TAL"/>
            </w:pPr>
            <w:r w:rsidRPr="00EC61C3">
              <w:t>Channel bandwidth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D134" w14:textId="77777777" w:rsidR="00E86789" w:rsidRPr="00EC61C3" w:rsidRDefault="00E86789" w:rsidP="00123015">
            <w:pPr>
              <w:pStyle w:val="TAC"/>
            </w:pPr>
            <w:r w:rsidRPr="00EC61C3">
              <w:t>MHz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6825" w14:textId="77777777" w:rsidR="00E86789" w:rsidRPr="00EC61C3" w:rsidRDefault="00E86789" w:rsidP="00123015">
            <w:pPr>
              <w:pStyle w:val="TAC"/>
            </w:pPr>
            <w:r w:rsidRPr="00EC61C3"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2C62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66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4BB7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B9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60D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DCA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66BB42CE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013C" w14:textId="77777777" w:rsidR="00E86789" w:rsidRPr="00EC61C3" w:rsidRDefault="00E86789" w:rsidP="00123015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>Subcarrier spacing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922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9B20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94B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66F4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6E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124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56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329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2210623D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BCCB" w14:textId="77777777" w:rsidR="00E86789" w:rsidRPr="00EC61C3" w:rsidRDefault="00E86789" w:rsidP="00123015">
            <w:pPr>
              <w:pStyle w:val="TAL"/>
              <w:rPr>
                <w:lang w:eastAsia="zh-CN"/>
              </w:rPr>
            </w:pPr>
            <w:r w:rsidRPr="00EC61C3">
              <w:rPr>
                <w:lang w:eastAsia="zh-CN"/>
              </w:rPr>
              <w:t xml:space="preserve">Allocated </w:t>
            </w:r>
            <w:r w:rsidRPr="00EC61C3">
              <w:t xml:space="preserve">resource blocks </w:t>
            </w:r>
            <w:r w:rsidRPr="00EC61C3">
              <w:rPr>
                <w:lang w:eastAsia="zh-CN"/>
              </w:rPr>
              <w:t>for CORESET</w:t>
            </w:r>
            <w:r w:rsidRPr="00EC61C3">
              <w:rPr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710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66F1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2C5B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BD4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36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C9E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96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14E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63D95506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7AC6" w14:textId="77777777" w:rsidR="00E86789" w:rsidRPr="00EC61C3" w:rsidRDefault="00E86789" w:rsidP="00123015">
            <w:pPr>
              <w:pStyle w:val="TAL"/>
            </w:pPr>
            <w:r w:rsidRPr="00EC61C3">
              <w:t>Number of transmitter antennas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FC1C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9385" w14:textId="77777777" w:rsidR="00E86789" w:rsidRPr="00EC61C3" w:rsidRDefault="00E86789" w:rsidP="00123015">
            <w:pPr>
              <w:pStyle w:val="TAC"/>
            </w:pPr>
            <w:r w:rsidRPr="00EC61C3"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486" w14:textId="77777777" w:rsidR="00E86789" w:rsidRPr="00EC61C3" w:rsidRDefault="00E86789" w:rsidP="00123015">
            <w:pPr>
              <w:pStyle w:val="TAC"/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4CC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F7D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240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57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2737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0B9A8577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C489" w14:textId="77777777" w:rsidR="00E86789" w:rsidRPr="00EC61C3" w:rsidRDefault="00E86789" w:rsidP="00123015">
            <w:pPr>
              <w:pStyle w:val="TAL"/>
            </w:pPr>
            <w:r w:rsidRPr="00EC61C3">
              <w:t>Duration of CORESET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9130" w14:textId="77777777" w:rsidR="00E86789" w:rsidRPr="00EC61C3" w:rsidRDefault="00E86789" w:rsidP="00123015">
            <w:pPr>
              <w:pStyle w:val="TAC"/>
            </w:pPr>
            <w:r w:rsidRPr="00EC61C3">
              <w:t>symbols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BAFA" w14:textId="77777777" w:rsidR="00E86789" w:rsidRPr="00EC61C3" w:rsidRDefault="00E86789" w:rsidP="00123015">
            <w:pPr>
              <w:pStyle w:val="TAC"/>
            </w:pPr>
            <w:r w:rsidRPr="00EC61C3"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8CF" w14:textId="77777777" w:rsidR="00E86789" w:rsidRPr="00EC61C3" w:rsidRDefault="00E86789" w:rsidP="00123015">
            <w:pPr>
              <w:pStyle w:val="TAC"/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8BA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9449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9AF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B5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CBE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49135D79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E1CC" w14:textId="77777777" w:rsidR="00E86789" w:rsidRPr="00EC61C3" w:rsidRDefault="00E86789" w:rsidP="00123015">
            <w:pPr>
              <w:pStyle w:val="TAL"/>
            </w:pPr>
            <w:r w:rsidRPr="00EC61C3">
              <w:t>REG bundle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87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C92E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BA0A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A5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77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B9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7F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596C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7BCFD051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D19D" w14:textId="77777777" w:rsidR="00E86789" w:rsidRPr="00EC61C3" w:rsidRDefault="00E86789" w:rsidP="00123015">
            <w:pPr>
              <w:pStyle w:val="TAL"/>
            </w:pPr>
            <w:r w:rsidRPr="00EC61C3">
              <w:t>DMRS precoder granularity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21A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685A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0641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736FBC">
              <w:rPr>
                <w:lang w:eastAsia="zh-CN"/>
              </w:rPr>
              <w:t>Same as REG bundle size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95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A704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1A53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BC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88F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721994C7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A05E" w14:textId="77777777" w:rsidR="00E86789" w:rsidRPr="00EC61C3" w:rsidRDefault="00E86789" w:rsidP="00123015">
            <w:pPr>
              <w:pStyle w:val="TAL"/>
            </w:pPr>
            <w:r w:rsidRPr="00EC61C3">
              <w:t>CCE to REG mapping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3A8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E533" w14:textId="77777777" w:rsidR="00E86789" w:rsidRPr="00EC61C3" w:rsidRDefault="00E86789" w:rsidP="00123015">
            <w:pPr>
              <w:pStyle w:val="TAC"/>
            </w:pPr>
            <w:r w:rsidRPr="00EC61C3">
              <w:t>Interleaved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B55D" w14:textId="77777777" w:rsidR="00E86789" w:rsidRPr="00EC61C3" w:rsidRDefault="00E86789" w:rsidP="00123015">
            <w:pPr>
              <w:pStyle w:val="TAC"/>
            </w:pPr>
            <w:r w:rsidRPr="00736FBC">
              <w:t>Interleaved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707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BAE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8A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9F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3F8B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06CA8A0B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9BF7" w14:textId="77777777" w:rsidR="00E86789" w:rsidRPr="00EC61C3" w:rsidRDefault="00E86789" w:rsidP="00123015">
            <w:pPr>
              <w:pStyle w:val="TAL"/>
            </w:pPr>
            <w:r w:rsidRPr="00EC61C3">
              <w:t xml:space="preserve">Interleave </w:t>
            </w:r>
            <w:proofErr w:type="spellStart"/>
            <w:r w:rsidRPr="00EC61C3">
              <w:t>n_shift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E5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AB9B" w14:textId="77777777" w:rsidR="00E86789" w:rsidRPr="00EC61C3" w:rsidRDefault="00E86789" w:rsidP="00123015">
            <w:pPr>
              <w:pStyle w:val="TAC"/>
            </w:pPr>
            <w:r w:rsidRPr="00EC61C3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42E2" w14:textId="77777777" w:rsidR="00E86789" w:rsidRPr="00EC61C3" w:rsidRDefault="00E86789" w:rsidP="00123015">
            <w:pPr>
              <w:pStyle w:val="TAC"/>
            </w:pP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F64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09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FD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66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10E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30A342D3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8776" w14:textId="77777777" w:rsidR="00E86789" w:rsidRPr="00EC61C3" w:rsidRDefault="00E86789" w:rsidP="00123015">
            <w:pPr>
              <w:pStyle w:val="TAL"/>
            </w:pPr>
            <w:r w:rsidRPr="00EC61C3">
              <w:t>Interleave size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DE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0262" w14:textId="77777777" w:rsidR="00E86789" w:rsidRPr="00EC61C3" w:rsidRDefault="00E86789" w:rsidP="00123015">
            <w:pPr>
              <w:pStyle w:val="TAC"/>
            </w:pPr>
            <w:r w:rsidRPr="00EC61C3"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D68" w14:textId="77777777" w:rsidR="00E86789" w:rsidRPr="00EC61C3" w:rsidRDefault="00E86789" w:rsidP="00123015">
            <w:pPr>
              <w:pStyle w:val="TAC"/>
            </w:pPr>
            <w:r w:rsidRPr="00736FBC"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68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10E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FC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B90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32E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338A75D2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6B74" w14:textId="77777777" w:rsidR="00E86789" w:rsidRPr="00EC61C3" w:rsidRDefault="00E86789" w:rsidP="00123015">
            <w:pPr>
              <w:pStyle w:val="TAL"/>
            </w:pPr>
            <w:r w:rsidRPr="00EC61C3">
              <w:t>Beamforming Pre-Coder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E99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615" w14:textId="77777777" w:rsidR="00E86789" w:rsidRPr="00EC61C3" w:rsidRDefault="00E86789" w:rsidP="00123015">
            <w:pPr>
              <w:pStyle w:val="TAC"/>
            </w:pPr>
            <w:r w:rsidRPr="00EC61C3"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BFF" w14:textId="77777777" w:rsidR="00E86789" w:rsidRPr="00EC61C3" w:rsidRDefault="00E86789" w:rsidP="00123015">
            <w:pPr>
              <w:pStyle w:val="TAC"/>
            </w:pPr>
            <w:r w:rsidRPr="00736FBC">
              <w:t>N/A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812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5B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448C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824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D7D2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428961E2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CDA8" w14:textId="77777777" w:rsidR="00E86789" w:rsidRPr="00EC61C3" w:rsidRDefault="00E86789" w:rsidP="00123015">
            <w:pPr>
              <w:pStyle w:val="TAL"/>
            </w:pPr>
            <w:r w:rsidRPr="00EC61C3">
              <w:t>Aggregation level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941B" w14:textId="77777777" w:rsidR="00E86789" w:rsidRPr="00EC61C3" w:rsidRDefault="00E86789" w:rsidP="00123015">
            <w:pPr>
              <w:pStyle w:val="TAC"/>
            </w:pPr>
            <w:r w:rsidRPr="00EC61C3">
              <w:t>CCE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7CC3" w14:textId="433A675F" w:rsidR="00E86789" w:rsidRPr="00EC61C3" w:rsidRDefault="00E86789" w:rsidP="00123015">
            <w:pPr>
              <w:pStyle w:val="TAC"/>
            </w:pPr>
            <w:ins w:id="8" w:author="Anritsu" w:date="2020-10-19T10:55:00Z">
              <w:r>
                <w:t>4</w:t>
              </w:r>
            </w:ins>
            <w:del w:id="9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4472" w14:textId="329C815A" w:rsidR="00E86789" w:rsidRPr="00EC61C3" w:rsidRDefault="00E86789" w:rsidP="00123015">
            <w:pPr>
              <w:pStyle w:val="TAC"/>
            </w:pPr>
            <w:ins w:id="10" w:author="Anritsu" w:date="2020-10-19T10:55:00Z">
              <w:r>
                <w:t>2</w:t>
              </w:r>
            </w:ins>
            <w:del w:id="11" w:author="Anritsu" w:date="2020-10-19T10:55:00Z">
              <w:r w:rsidDel="00E86789">
                <w:delText>4</w:delText>
              </w:r>
            </w:del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9C8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24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16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F02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42D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393A16FE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E548" w14:textId="77777777" w:rsidR="00E86789" w:rsidRPr="00EC61C3" w:rsidRDefault="00E86789" w:rsidP="00123015">
            <w:pPr>
              <w:pStyle w:val="TAL"/>
            </w:pPr>
            <w:r w:rsidRPr="00EC61C3">
              <w:t>DCI formats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CE4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57F3" w14:textId="77777777" w:rsidR="00E86789" w:rsidRPr="00EC61C3" w:rsidRDefault="00E86789" w:rsidP="00123015">
            <w:pPr>
              <w:pStyle w:val="TAC"/>
            </w:pPr>
            <w:r w:rsidRPr="00EC61C3">
              <w:t>Note 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D1EE" w14:textId="77777777" w:rsidR="00E86789" w:rsidRPr="00EC61C3" w:rsidRDefault="00E86789" w:rsidP="00123015">
            <w:pPr>
              <w:pStyle w:val="TAC"/>
            </w:pPr>
            <w:r w:rsidRPr="00736FBC">
              <w:t>Note 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A55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4AB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380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73F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C3F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5490B7D6" w14:textId="77777777" w:rsidTr="00123015">
        <w:trPr>
          <w:jc w:val="center"/>
        </w:trPr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DA68" w14:textId="77777777" w:rsidR="00E86789" w:rsidRPr="00EC61C3" w:rsidRDefault="00E86789" w:rsidP="00123015">
            <w:pPr>
              <w:pStyle w:val="TAL"/>
            </w:pPr>
            <w:r w:rsidRPr="00EC61C3">
              <w:t>Payload size (without CRC)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69E0" w14:textId="77777777" w:rsidR="00E86789" w:rsidRPr="00EC61C3" w:rsidRDefault="00E86789" w:rsidP="00123015">
            <w:pPr>
              <w:pStyle w:val="TAC"/>
            </w:pPr>
            <w:r w:rsidRPr="00EC61C3">
              <w:t>bits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82A7" w14:textId="77777777" w:rsidR="00E86789" w:rsidRPr="00EC61C3" w:rsidRDefault="00E86789" w:rsidP="00123015">
            <w:pPr>
              <w:pStyle w:val="TAC"/>
            </w:pPr>
            <w:r w:rsidRPr="00EC61C3">
              <w:t>Note 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170F" w14:textId="77777777" w:rsidR="00E86789" w:rsidRPr="00EC61C3" w:rsidRDefault="00E86789" w:rsidP="00123015">
            <w:pPr>
              <w:pStyle w:val="TAC"/>
            </w:pPr>
            <w:r w:rsidRPr="00736FBC">
              <w:t>Note 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84D9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4FF9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E6D1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8DDA" w14:textId="77777777" w:rsidR="00E86789" w:rsidRPr="00EC61C3" w:rsidRDefault="00E86789" w:rsidP="00123015">
            <w:pPr>
              <w:pStyle w:val="TAC"/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1A9" w14:textId="77777777" w:rsidR="00E86789" w:rsidRPr="00EC61C3" w:rsidRDefault="00E86789" w:rsidP="00123015">
            <w:pPr>
              <w:pStyle w:val="TAC"/>
            </w:pPr>
          </w:p>
        </w:tc>
      </w:tr>
      <w:tr w:rsidR="00E86789" w:rsidRPr="00EC61C3" w14:paraId="16CF91E1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659B" w14:textId="77777777" w:rsidR="00E86789" w:rsidRPr="00EC61C3" w:rsidRDefault="00E86789" w:rsidP="00123015">
            <w:pPr>
              <w:pStyle w:val="TAN"/>
            </w:pPr>
            <w:r w:rsidRPr="00EC61C3">
              <w:t>Note 1:</w:t>
            </w:r>
            <w:r w:rsidRPr="00EC61C3">
              <w:tab/>
              <w:t>DCI format shall depend upon the test configuration.</w:t>
            </w:r>
          </w:p>
          <w:p w14:paraId="6AEBD57B" w14:textId="77777777" w:rsidR="00E86789" w:rsidRPr="00EC61C3" w:rsidRDefault="00E86789" w:rsidP="00123015">
            <w:pPr>
              <w:pStyle w:val="TAN"/>
            </w:pPr>
            <w:r w:rsidRPr="00EC61C3">
              <w:t>Note 2:</w:t>
            </w:r>
            <w:r w:rsidRPr="00EC61C3">
              <w:tab/>
              <w:t>Payload size shall depend upon the test configuration</w:t>
            </w:r>
          </w:p>
          <w:p w14:paraId="7469B848" w14:textId="77777777" w:rsidR="00E86789" w:rsidRPr="00EC61C3" w:rsidRDefault="00E86789" w:rsidP="00123015">
            <w:pPr>
              <w:pStyle w:val="TAN"/>
            </w:pPr>
            <w:r w:rsidRPr="00625EA1">
              <w:rPr>
                <w:rFonts w:cs="Arial"/>
              </w:rPr>
              <w:t>Note 3:</w:t>
            </w:r>
            <w:r w:rsidRPr="00625EA1">
              <w:rPr>
                <w:rFonts w:cs="Arial"/>
              </w:rPr>
              <w:tab/>
              <w:t>Allocated in the resource blocks where the associated RMC is scheduled.</w:t>
            </w:r>
          </w:p>
        </w:tc>
      </w:tr>
    </w:tbl>
    <w:p w14:paraId="341C119F" w14:textId="77777777" w:rsidR="00E86789" w:rsidRPr="00EC61C3" w:rsidRDefault="00E86789" w:rsidP="00E86789">
      <w:pPr>
        <w:rPr>
          <w:rFonts w:eastAsia="MS Mincho"/>
        </w:rPr>
      </w:pPr>
    </w:p>
    <w:p w14:paraId="33DCD309" w14:textId="77777777" w:rsidR="00E86789" w:rsidRPr="00EC61C3" w:rsidRDefault="00E86789" w:rsidP="00E86789">
      <w:pPr>
        <w:pStyle w:val="TH"/>
        <w:rPr>
          <w:rFonts w:cs="v5.0.0"/>
        </w:rPr>
      </w:pPr>
      <w:r w:rsidRPr="00EC61C3">
        <w:rPr>
          <w:rFonts w:cs="v5.0.0"/>
        </w:rPr>
        <w:t>Table A.3.1.3.2-2: Control Channel RMC for TDD with SCS=30KHz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7"/>
        <w:gridCol w:w="1107"/>
        <w:gridCol w:w="882"/>
        <w:gridCol w:w="883"/>
        <w:gridCol w:w="883"/>
        <w:gridCol w:w="883"/>
        <w:gridCol w:w="883"/>
        <w:gridCol w:w="879"/>
      </w:tblGrid>
      <w:tr w:rsidR="00E86789" w:rsidRPr="00EC61C3" w14:paraId="4661C428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C4AE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1AD5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33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2C20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E86789" w:rsidRPr="00EC61C3" w14:paraId="0AD0E3D0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082D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Reference channel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716C" w14:textId="77777777" w:rsidR="00E86789" w:rsidRPr="00EC61C3" w:rsidRDefault="00E86789" w:rsidP="00123015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3C95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CCR.2.1 TDD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261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49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A4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44B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86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FB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52521747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555E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Channel bandwidth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B07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C3B6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40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E7F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08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9A1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CDD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3DE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C8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187D77FE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F1E2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44F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kHz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A339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B1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C4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E7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41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93C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342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018DA263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165B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 xml:space="preserve">Allocated </w:t>
            </w:r>
            <w:r w:rsidRPr="00EC61C3">
              <w:rPr>
                <w:rFonts w:cs="Arial"/>
              </w:rPr>
              <w:t xml:space="preserve">resource blocks </w:t>
            </w:r>
            <w:r w:rsidRPr="00EC61C3">
              <w:rPr>
                <w:rFonts w:cs="Arial"/>
                <w:lang w:eastAsia="zh-CN"/>
              </w:rPr>
              <w:t>for CORESET</w:t>
            </w:r>
            <w:r w:rsidRPr="00EC61C3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4B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9D2F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53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AA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04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9B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F9C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76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6AE416DA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63E4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Number of transmitter antennas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F6F3" w14:textId="77777777" w:rsidR="00E86789" w:rsidRPr="00EC61C3" w:rsidRDefault="00E86789" w:rsidP="00123015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9470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1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922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7F6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191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674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887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CA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147C7923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9744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Duration of CORESET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DF1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symbols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BA24A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D36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DF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285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AA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25B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A6C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51157A31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00D2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REG bundle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283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B5F4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CE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CE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5B5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0D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72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811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6B033E23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8909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DMRS precoder granularity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2E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C4C5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7C7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60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EF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7E9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FB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2E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449E881F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AA77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 to REG mapping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8AD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64CC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Interleaved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C844" w14:textId="77777777" w:rsidR="00E86789" w:rsidRPr="00EC61C3" w:rsidRDefault="00E86789" w:rsidP="00123015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B09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938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99D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B0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1F9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0E2A379D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E3CF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 xml:space="preserve">Interleave </w:t>
            </w:r>
            <w:proofErr w:type="spellStart"/>
            <w:r w:rsidRPr="00EC61C3">
              <w:rPr>
                <w:rFonts w:cs="Arial"/>
              </w:rPr>
              <w:t>n_shift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7C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FF1A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643" w14:textId="77777777" w:rsidR="00E86789" w:rsidRPr="00EC61C3" w:rsidRDefault="00E86789" w:rsidP="00123015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C8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A1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33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74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CF9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9752D02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3A29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Interleave size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EC3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ECF3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0BBB" w14:textId="77777777" w:rsidR="00E86789" w:rsidRPr="00EC61C3" w:rsidRDefault="00E86789" w:rsidP="00123015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C8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77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3B9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DF7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B2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4BC25690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7527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Beamforming Pre-Coder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15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43EB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N/A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7541" w14:textId="77777777" w:rsidR="00E86789" w:rsidRPr="00EC61C3" w:rsidRDefault="00E86789" w:rsidP="00123015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F1C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AE8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46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AD5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6D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8CD6C2B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AC13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Aggregation level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45F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18AE" w14:textId="391B2B5E" w:rsidR="00E86789" w:rsidRPr="00EC61C3" w:rsidRDefault="00E86789" w:rsidP="00123015">
            <w:pPr>
              <w:pStyle w:val="TAC"/>
              <w:spacing w:line="252" w:lineRule="auto"/>
            </w:pPr>
            <w:ins w:id="12" w:author="Anritsu" w:date="2020-10-19T10:55:00Z">
              <w:r>
                <w:t>4</w:t>
              </w:r>
            </w:ins>
            <w:del w:id="13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008" w14:textId="77777777" w:rsidR="00E86789" w:rsidRPr="00EC61C3" w:rsidRDefault="00E86789" w:rsidP="00123015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E0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66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9F4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B9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B5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67BE8FA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789F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DCI formats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52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202B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 xml:space="preserve">Note 1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8C3" w14:textId="77777777" w:rsidR="00E86789" w:rsidRPr="00EC61C3" w:rsidRDefault="00E86789" w:rsidP="00123015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CD2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58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57F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95B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86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6F6E948A" w14:textId="77777777" w:rsidTr="00123015">
        <w:trPr>
          <w:jc w:val="center"/>
        </w:trPr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58553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Payload size (without CRC)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C9E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B2F5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Note 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8BE" w14:textId="77777777" w:rsidR="00E86789" w:rsidRPr="00EC61C3" w:rsidRDefault="00E86789" w:rsidP="00123015">
            <w:pPr>
              <w:pStyle w:val="TAC"/>
              <w:spacing w:line="252" w:lineRule="auto"/>
              <w:jc w:val="left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2EB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029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F68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DC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E55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7E484327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567D9" w14:textId="77777777" w:rsidR="00E86789" w:rsidRPr="00EC61C3" w:rsidRDefault="00E86789" w:rsidP="00123015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1:</w:t>
            </w:r>
            <w:r w:rsidRPr="00EC61C3">
              <w:tab/>
            </w:r>
            <w:r w:rsidRPr="00EC61C3">
              <w:rPr>
                <w:rFonts w:cs="Arial"/>
              </w:rPr>
              <w:t>DCI format shall depend upon the test configuration.</w:t>
            </w:r>
          </w:p>
          <w:p w14:paraId="01ADB119" w14:textId="77777777" w:rsidR="00E86789" w:rsidRPr="00EC61C3" w:rsidRDefault="00E86789" w:rsidP="00123015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2:</w:t>
            </w:r>
            <w:r w:rsidRPr="00EC61C3">
              <w:tab/>
            </w:r>
            <w:r w:rsidRPr="00EC61C3">
              <w:rPr>
                <w:rFonts w:cs="Arial"/>
              </w:rPr>
              <w:t>Payload size shall depend upon the test configuration.</w:t>
            </w:r>
          </w:p>
          <w:p w14:paraId="7F6FC793" w14:textId="77777777" w:rsidR="00E86789" w:rsidRPr="00EC61C3" w:rsidRDefault="00E86789" w:rsidP="00123015">
            <w:pPr>
              <w:pStyle w:val="TAN"/>
              <w:spacing w:line="252" w:lineRule="auto"/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  <w:t>Allocated in the same resource blocks where the associated RMC is scheduled.</w:t>
            </w:r>
          </w:p>
        </w:tc>
      </w:tr>
    </w:tbl>
    <w:p w14:paraId="35453DC2" w14:textId="77777777" w:rsidR="00E86789" w:rsidRPr="00EC61C3" w:rsidRDefault="00E86789" w:rsidP="00E86789">
      <w:pPr>
        <w:rPr>
          <w:rFonts w:eastAsia="MS Mincho"/>
        </w:rPr>
      </w:pPr>
    </w:p>
    <w:p w14:paraId="3C5F086E" w14:textId="77777777" w:rsidR="00E86789" w:rsidRPr="00EC61C3" w:rsidRDefault="00E86789" w:rsidP="00E86789">
      <w:pPr>
        <w:pStyle w:val="TH"/>
      </w:pPr>
      <w:r w:rsidRPr="00EC61C3">
        <w:rPr>
          <w:rFonts w:cs="v5.0.0"/>
        </w:rPr>
        <w:lastRenderedPageBreak/>
        <w:t>Table A.3.1.3.2-3: Control Channel RMC for TDD with SCS=120KHz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980"/>
        <w:gridCol w:w="1107"/>
        <w:gridCol w:w="1107"/>
        <w:gridCol w:w="1107"/>
        <w:gridCol w:w="519"/>
        <w:gridCol w:w="599"/>
        <w:gridCol w:w="600"/>
        <w:gridCol w:w="596"/>
      </w:tblGrid>
      <w:tr w:rsidR="00E86789" w:rsidRPr="00EC61C3" w14:paraId="2217995D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2C58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F147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8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0B4E" w14:textId="77777777" w:rsidR="00E86789" w:rsidRPr="00EC61C3" w:rsidRDefault="00E86789" w:rsidP="00123015">
            <w:pPr>
              <w:pStyle w:val="TAH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Value</w:t>
            </w:r>
          </w:p>
        </w:tc>
      </w:tr>
      <w:tr w:rsidR="00E86789" w:rsidRPr="00EC61C3" w14:paraId="21275C50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3928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Reference channel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276" w14:textId="77777777" w:rsidR="00E86789" w:rsidRPr="00EC61C3" w:rsidRDefault="00E86789" w:rsidP="00123015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2751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CCR.3.1 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2F1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CCR.3.2 TDD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E9B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CCR.3.3 TDD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26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874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82A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44A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71E8FC44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31F7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Channel bandwidth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C6D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MHz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23F5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100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344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CE4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80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DE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4AB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87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1B922490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B365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D26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9EEA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120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626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120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850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120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E68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12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CB6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96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7F048A6F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763D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 xml:space="preserve">Allocated </w:t>
            </w:r>
            <w:r w:rsidRPr="00EC61C3">
              <w:rPr>
                <w:rFonts w:cs="Arial"/>
              </w:rPr>
              <w:t xml:space="preserve">resource blocks </w:t>
            </w:r>
            <w:r w:rsidRPr="00EC61C3">
              <w:rPr>
                <w:rFonts w:cs="Arial"/>
                <w:lang w:eastAsia="zh-CN"/>
              </w:rPr>
              <w:t>for CORESET</w:t>
            </w:r>
            <w:r w:rsidRPr="00EC61C3">
              <w:rPr>
                <w:rFonts w:cs="Arial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86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C3E1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6E4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24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3D9C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24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5CC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B5E8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2B9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52E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409B379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C3B3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Number of transmitter antennas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223" w14:textId="77777777" w:rsidR="00E86789" w:rsidRPr="00EC61C3" w:rsidRDefault="00E86789" w:rsidP="00123015">
            <w:pPr>
              <w:pStyle w:val="TAC"/>
              <w:spacing w:line="252" w:lineRule="auto"/>
              <w:ind w:left="454" w:hanging="454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F925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F7E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AE5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A0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2C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48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24A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4BC6C8EA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E13B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eastAsia="zh-CN"/>
              </w:rPr>
              <w:t>monitoringSlotPeriodicityAndOffset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57B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0C08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sl160</w:t>
            </w:r>
          </w:p>
          <w:p w14:paraId="19074EBF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C5E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sl160</w:t>
            </w:r>
          </w:p>
          <w:p w14:paraId="5D0A45C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C8F8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sl160</w:t>
            </w:r>
          </w:p>
          <w:p w14:paraId="6DE1BE96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80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814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D6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1A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AB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1E13892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9433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  <w:lang w:eastAsia="zh-CN"/>
              </w:rPr>
            </w:pPr>
            <w:proofErr w:type="spellStart"/>
            <w:r w:rsidRPr="00EC61C3">
              <w:rPr>
                <w:rFonts w:cs="Arial"/>
                <w:lang w:eastAsia="zh-CN"/>
              </w:rPr>
              <w:t>monitoringSymbolsWithinSlot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E2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8048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1100000</w:t>
            </w:r>
          </w:p>
          <w:p w14:paraId="1D90457E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0000000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A58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0011000</w:t>
            </w:r>
          </w:p>
          <w:p w14:paraId="59C7F83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0000000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3237" w14:textId="77777777" w:rsidR="00E86789" w:rsidRPr="00EC61C3" w:rsidRDefault="00E86789" w:rsidP="00123015">
            <w:pPr>
              <w:pStyle w:val="TAC"/>
              <w:rPr>
                <w:lang w:eastAsia="zh-CN"/>
              </w:rPr>
            </w:pPr>
            <w:r w:rsidRPr="00EC61C3">
              <w:rPr>
                <w:lang w:eastAsia="zh-CN"/>
              </w:rPr>
              <w:t>1100000</w:t>
            </w:r>
          </w:p>
          <w:p w14:paraId="3BB558D3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0000000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5F4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13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2F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F8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6060DF2E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EF10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Duration of CORESET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113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slot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C4CB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A11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1D29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DC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BA2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80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74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1BB9DE2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CB5D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REG bundle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9EF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CD55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15D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rFonts w:cs="Arial"/>
                <w:lang w:eastAsia="zh-CN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CE9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A76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AD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82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10AE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3E5E899D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A332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DMRS precoder granularity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29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C081" w14:textId="77777777" w:rsidR="00E86789" w:rsidRPr="00EC61C3" w:rsidRDefault="00E86789" w:rsidP="00123015">
            <w:pPr>
              <w:pStyle w:val="TAC"/>
              <w:spacing w:line="252" w:lineRule="auto"/>
              <w:rPr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E7C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  <w:lang w:eastAsia="zh-CN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CCF7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rPr>
                <w:lang w:eastAsia="zh-CN"/>
              </w:rPr>
              <w:t>Same as REG bundle size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E4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27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5B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64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307AC472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293F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 to REG mapping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2E3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46D5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Interleaved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121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62D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Interleaved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482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21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E5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FB3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0DD7BC78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18FD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 xml:space="preserve">Interleave </w:t>
            </w:r>
            <w:proofErr w:type="spellStart"/>
            <w:r w:rsidRPr="00EC61C3">
              <w:rPr>
                <w:rFonts w:cs="Arial"/>
              </w:rPr>
              <w:t>n_shift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866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7421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12F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8D09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5D0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9D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F6D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3F65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3A403AB1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F29B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Interleave size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1D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3A5C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CC0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5B2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143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5B8C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FF9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BA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480D341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5B49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Beamforming Pre-Coder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E83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967C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87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28C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N/A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59D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EA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A0D1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24B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1466CA2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3CBA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Aggregation level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9CC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CCE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B68A" w14:textId="625B8E89" w:rsidR="00E86789" w:rsidRPr="00EC61C3" w:rsidRDefault="00E86789" w:rsidP="00123015">
            <w:pPr>
              <w:pStyle w:val="TAC"/>
              <w:spacing w:line="252" w:lineRule="auto"/>
            </w:pPr>
            <w:ins w:id="14" w:author="Anritsu" w:date="2020-10-19T10:55:00Z">
              <w:r>
                <w:t>4</w:t>
              </w:r>
            </w:ins>
            <w:del w:id="15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BF25" w14:textId="6D78125B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ins w:id="16" w:author="Anritsu" w:date="2020-10-19T10:55:00Z">
              <w:r>
                <w:t>4</w:t>
              </w:r>
            </w:ins>
            <w:del w:id="17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7AE" w14:textId="32651F2D" w:rsidR="00E86789" w:rsidRPr="00EC61C3" w:rsidRDefault="00E86789" w:rsidP="00123015">
            <w:pPr>
              <w:pStyle w:val="TAC"/>
              <w:rPr>
                <w:rFonts w:cs="Arial"/>
              </w:rPr>
            </w:pPr>
            <w:ins w:id="18" w:author="Anritsu" w:date="2020-10-19T10:55:00Z">
              <w:r>
                <w:t>4</w:t>
              </w:r>
            </w:ins>
            <w:del w:id="19" w:author="Anritsu" w:date="2020-10-19T10:55:00Z">
              <w:r w:rsidRPr="00EC61C3" w:rsidDel="00E86789">
                <w:delText>8</w:delText>
              </w:r>
            </w:del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ADC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557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4C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61CA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41E96EB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4C35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DCI formats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06D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00E6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 xml:space="preserve">Note 1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667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D05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 xml:space="preserve">Note 1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417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C3B3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B96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000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20AE7DB8" w14:textId="77777777" w:rsidTr="00123015">
        <w:trPr>
          <w:jc w:val="center"/>
        </w:trPr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83D2" w14:textId="77777777" w:rsidR="00E86789" w:rsidRPr="00EC61C3" w:rsidRDefault="00E86789" w:rsidP="00123015">
            <w:pPr>
              <w:pStyle w:val="TAL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Payload size (without CRC)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EFF2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rPr>
                <w:rFonts w:cs="Arial"/>
              </w:rPr>
              <w:t>bits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FCE4" w14:textId="77777777" w:rsidR="00E86789" w:rsidRPr="00EC61C3" w:rsidRDefault="00E86789" w:rsidP="00123015">
            <w:pPr>
              <w:pStyle w:val="TAC"/>
              <w:spacing w:line="252" w:lineRule="auto"/>
            </w:pPr>
            <w:r w:rsidRPr="00EC61C3">
              <w:t>Note 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98E9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391" w14:textId="77777777" w:rsidR="00E86789" w:rsidRPr="00EC61C3" w:rsidRDefault="00E86789" w:rsidP="00123015">
            <w:pPr>
              <w:pStyle w:val="TAC"/>
              <w:rPr>
                <w:rFonts w:cs="Arial"/>
              </w:rPr>
            </w:pPr>
            <w:r w:rsidRPr="00EC61C3">
              <w:t>Note 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21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D3F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20B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6C4" w14:textId="77777777" w:rsidR="00E86789" w:rsidRPr="00EC61C3" w:rsidRDefault="00E86789" w:rsidP="00123015">
            <w:pPr>
              <w:pStyle w:val="TAC"/>
              <w:spacing w:line="252" w:lineRule="auto"/>
              <w:rPr>
                <w:rFonts w:cs="Arial"/>
              </w:rPr>
            </w:pPr>
          </w:p>
        </w:tc>
      </w:tr>
      <w:tr w:rsidR="00E86789" w:rsidRPr="00EC61C3" w14:paraId="3C26B0F5" w14:textId="77777777" w:rsidTr="00123015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BE61" w14:textId="77777777" w:rsidR="00E86789" w:rsidRPr="00EC61C3" w:rsidRDefault="00E86789" w:rsidP="00123015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1:</w:t>
            </w:r>
            <w:r w:rsidRPr="00EC61C3">
              <w:tab/>
            </w:r>
            <w:r w:rsidRPr="00EC61C3">
              <w:rPr>
                <w:rFonts w:cs="Arial"/>
              </w:rPr>
              <w:t>DCI format shall depend upon the test configuration.</w:t>
            </w:r>
          </w:p>
          <w:p w14:paraId="33A97478" w14:textId="77777777" w:rsidR="00E86789" w:rsidRPr="00EC61C3" w:rsidRDefault="00E86789" w:rsidP="00123015">
            <w:pPr>
              <w:pStyle w:val="TAN"/>
              <w:spacing w:line="252" w:lineRule="auto"/>
              <w:rPr>
                <w:rFonts w:cs="Arial"/>
              </w:rPr>
            </w:pPr>
            <w:r w:rsidRPr="00EC61C3">
              <w:t>Note 2:</w:t>
            </w:r>
            <w:r w:rsidRPr="00EC61C3">
              <w:tab/>
            </w:r>
            <w:r w:rsidRPr="00EC61C3">
              <w:rPr>
                <w:rFonts w:cs="Arial"/>
              </w:rPr>
              <w:t>Payload size shall depend upon the test configuration.</w:t>
            </w:r>
          </w:p>
          <w:p w14:paraId="06E5E249" w14:textId="77777777" w:rsidR="00E86789" w:rsidRPr="00EC61C3" w:rsidRDefault="00E86789" w:rsidP="00123015">
            <w:pPr>
              <w:pStyle w:val="TAN"/>
              <w:spacing w:line="252" w:lineRule="auto"/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  <w:t>Allocated in the same resource blocks where the associated PDSCH RMC is scheduled.</w:t>
            </w:r>
          </w:p>
        </w:tc>
      </w:tr>
    </w:tbl>
    <w:p w14:paraId="335F87D0" w14:textId="77777777" w:rsidR="00E86789" w:rsidRPr="00EC61C3" w:rsidRDefault="00E86789" w:rsidP="00E86789">
      <w:pPr>
        <w:rPr>
          <w:rFonts w:eastAsia="MS Mincho"/>
          <w:lang w:eastAsia="zh-CN"/>
        </w:rPr>
      </w:pPr>
    </w:p>
    <w:p w14:paraId="22EF096F" w14:textId="77777777" w:rsidR="009514D4" w:rsidRPr="00E86789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9AE89" w14:textId="77777777" w:rsidR="00813F9E" w:rsidRDefault="00813F9E">
      <w:r>
        <w:separator/>
      </w:r>
    </w:p>
  </w:endnote>
  <w:endnote w:type="continuationSeparator" w:id="0">
    <w:p w14:paraId="1DE3BC6C" w14:textId="77777777" w:rsidR="00813F9E" w:rsidRDefault="0081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16513" w14:textId="77777777" w:rsidR="00813F9E" w:rsidRDefault="00813F9E">
      <w:r>
        <w:separator/>
      </w:r>
    </w:p>
  </w:footnote>
  <w:footnote w:type="continuationSeparator" w:id="0">
    <w:p w14:paraId="53483759" w14:textId="77777777" w:rsidR="00813F9E" w:rsidRDefault="00813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C3FB6"/>
    <w:multiLevelType w:val="hybridMultilevel"/>
    <w:tmpl w:val="EE54B83A"/>
    <w:lvl w:ilvl="0" w:tplc="A0BAA63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748FF"/>
    <w:rsid w:val="000A6394"/>
    <w:rsid w:val="000B7FED"/>
    <w:rsid w:val="000C038A"/>
    <w:rsid w:val="000C6598"/>
    <w:rsid w:val="000D44B3"/>
    <w:rsid w:val="000E41B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D9"/>
    <w:rsid w:val="002E472E"/>
    <w:rsid w:val="00305409"/>
    <w:rsid w:val="003609EF"/>
    <w:rsid w:val="0036231A"/>
    <w:rsid w:val="0037310C"/>
    <w:rsid w:val="00374DD4"/>
    <w:rsid w:val="00384A82"/>
    <w:rsid w:val="00392F8D"/>
    <w:rsid w:val="003A5C7E"/>
    <w:rsid w:val="003E1A36"/>
    <w:rsid w:val="00410371"/>
    <w:rsid w:val="004242F1"/>
    <w:rsid w:val="004352A8"/>
    <w:rsid w:val="004A2499"/>
    <w:rsid w:val="004B75B7"/>
    <w:rsid w:val="004F0B58"/>
    <w:rsid w:val="0051192F"/>
    <w:rsid w:val="0051580D"/>
    <w:rsid w:val="00517758"/>
    <w:rsid w:val="005214C8"/>
    <w:rsid w:val="005417CA"/>
    <w:rsid w:val="00547111"/>
    <w:rsid w:val="00592D74"/>
    <w:rsid w:val="005E2C44"/>
    <w:rsid w:val="00621188"/>
    <w:rsid w:val="006257ED"/>
    <w:rsid w:val="0066558E"/>
    <w:rsid w:val="00665C47"/>
    <w:rsid w:val="00695808"/>
    <w:rsid w:val="00697AF9"/>
    <w:rsid w:val="006B46FB"/>
    <w:rsid w:val="006D520B"/>
    <w:rsid w:val="006E21FB"/>
    <w:rsid w:val="006F2B10"/>
    <w:rsid w:val="006F4CCA"/>
    <w:rsid w:val="00705A17"/>
    <w:rsid w:val="007176FF"/>
    <w:rsid w:val="007617AF"/>
    <w:rsid w:val="00792342"/>
    <w:rsid w:val="007977A8"/>
    <w:rsid w:val="007B512A"/>
    <w:rsid w:val="007C2097"/>
    <w:rsid w:val="007D6A07"/>
    <w:rsid w:val="007F7259"/>
    <w:rsid w:val="008040A8"/>
    <w:rsid w:val="00810918"/>
    <w:rsid w:val="00813F9E"/>
    <w:rsid w:val="00814FB8"/>
    <w:rsid w:val="008279FA"/>
    <w:rsid w:val="008626E7"/>
    <w:rsid w:val="00870EE7"/>
    <w:rsid w:val="008863B9"/>
    <w:rsid w:val="00892D9D"/>
    <w:rsid w:val="008A3FA6"/>
    <w:rsid w:val="008A45A6"/>
    <w:rsid w:val="008F3789"/>
    <w:rsid w:val="008F686C"/>
    <w:rsid w:val="009148DE"/>
    <w:rsid w:val="00924C59"/>
    <w:rsid w:val="00941E30"/>
    <w:rsid w:val="009514D4"/>
    <w:rsid w:val="009777D9"/>
    <w:rsid w:val="00991B88"/>
    <w:rsid w:val="009A5753"/>
    <w:rsid w:val="009A579D"/>
    <w:rsid w:val="009B148D"/>
    <w:rsid w:val="009E3297"/>
    <w:rsid w:val="009F1505"/>
    <w:rsid w:val="009F734F"/>
    <w:rsid w:val="00A01924"/>
    <w:rsid w:val="00A246B6"/>
    <w:rsid w:val="00A415F1"/>
    <w:rsid w:val="00A47E70"/>
    <w:rsid w:val="00A50CF0"/>
    <w:rsid w:val="00A7671C"/>
    <w:rsid w:val="00AA2CBC"/>
    <w:rsid w:val="00AC46C8"/>
    <w:rsid w:val="00AC5820"/>
    <w:rsid w:val="00AD1CD8"/>
    <w:rsid w:val="00B258BB"/>
    <w:rsid w:val="00B51AF3"/>
    <w:rsid w:val="00B67B97"/>
    <w:rsid w:val="00B968C8"/>
    <w:rsid w:val="00BA3EC5"/>
    <w:rsid w:val="00BA51D9"/>
    <w:rsid w:val="00BB5DFC"/>
    <w:rsid w:val="00BB7800"/>
    <w:rsid w:val="00BC4A56"/>
    <w:rsid w:val="00BD279D"/>
    <w:rsid w:val="00BD3E96"/>
    <w:rsid w:val="00BD6BB8"/>
    <w:rsid w:val="00BF1CB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BA8"/>
    <w:rsid w:val="00DE34CF"/>
    <w:rsid w:val="00E06D47"/>
    <w:rsid w:val="00E1200B"/>
    <w:rsid w:val="00E13F3D"/>
    <w:rsid w:val="00E34898"/>
    <w:rsid w:val="00E36DB0"/>
    <w:rsid w:val="00E45CAD"/>
    <w:rsid w:val="00E86789"/>
    <w:rsid w:val="00E906FB"/>
    <w:rsid w:val="00EB09B7"/>
    <w:rsid w:val="00EE7D7C"/>
    <w:rsid w:val="00F25D98"/>
    <w:rsid w:val="00F26911"/>
    <w:rsid w:val="00F300FB"/>
    <w:rsid w:val="00F619A7"/>
    <w:rsid w:val="00F63459"/>
    <w:rsid w:val="00FB5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867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7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7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8678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8678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67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9241A-1CBD-4463-9720-36142A639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1055</Words>
  <Characters>6015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8</cp:revision>
  <cp:lastPrinted>1900-01-01T00:00:00Z</cp:lastPrinted>
  <dcterms:created xsi:type="dcterms:W3CDTF">2020-10-20T08:13:00Z</dcterms:created>
  <dcterms:modified xsi:type="dcterms:W3CDTF">2020-10-20T08:28:00Z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