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6208005" w14:textId="7A9E5CAE" w:rsidR="007A3235" w:rsidRPr="007A3235" w:rsidRDefault="00EE531E" w:rsidP="00C95F07">
      <w:pPr>
        <w:tabs>
          <w:tab w:val="center" w:pos="4536"/>
          <w:tab w:val="right" w:pos="9498"/>
        </w:tabs>
        <w:spacing w:line="276" w:lineRule="auto"/>
        <w:rPr>
          <w:rFonts w:ascii="Arial" w:eastAsia="Malgun Gothic" w:hAnsi="Arial" w:cs="Arial"/>
          <w:b/>
          <w:bCs/>
          <w:lang w:eastAsia="en-US"/>
        </w:rPr>
      </w:pPr>
      <w:r w:rsidRPr="00EE531E">
        <w:rPr>
          <w:rFonts w:ascii="Arial" w:eastAsia="Malgun Gothic" w:hAnsi="Arial" w:cs="Arial"/>
          <w:b/>
          <w:bCs/>
          <w:lang w:eastAsia="en-US"/>
        </w:rPr>
        <w:t>3GPP TSG-RAN WG4 Meeting #96-e</w:t>
      </w:r>
      <w:r w:rsidR="007A3235" w:rsidRPr="007A3235">
        <w:rPr>
          <w:rFonts w:ascii="Arial" w:eastAsia="Malgun Gothic" w:hAnsi="Arial" w:cs="Arial"/>
          <w:b/>
          <w:bCs/>
          <w:lang w:eastAsia="en-US"/>
        </w:rPr>
        <w:t xml:space="preserve"> </w:t>
      </w:r>
      <w:r w:rsidR="007A3235" w:rsidRPr="007A3235">
        <w:rPr>
          <w:rFonts w:ascii="Arial" w:eastAsia="Malgun Gothic" w:hAnsi="Arial" w:cs="Arial"/>
          <w:b/>
          <w:bCs/>
          <w:lang w:eastAsia="en-US"/>
        </w:rPr>
        <w:tab/>
      </w:r>
      <w:r w:rsidR="00E26AD6">
        <w:rPr>
          <w:rFonts w:ascii="Arial" w:eastAsia="Malgun Gothic" w:hAnsi="Arial" w:cs="Arial"/>
          <w:b/>
          <w:bCs/>
          <w:lang w:eastAsia="en-US"/>
        </w:rPr>
        <w:tab/>
      </w:r>
      <w:bookmarkStart w:id="0" w:name="_GoBack"/>
      <w:r w:rsidR="00C95F07" w:rsidRPr="00C95F07">
        <w:rPr>
          <w:rFonts w:ascii="Arial" w:eastAsia="Malgun Gothic" w:hAnsi="Arial" w:cs="Arial"/>
          <w:b/>
          <w:bCs/>
          <w:lang w:eastAsia="en-US"/>
        </w:rPr>
        <w:t>R4-2011467</w:t>
      </w:r>
      <w:bookmarkEnd w:id="0"/>
    </w:p>
    <w:p w14:paraId="46208007" w14:textId="1E036957" w:rsidR="007A3235" w:rsidRDefault="00EE531E" w:rsidP="007A3235">
      <w:pPr>
        <w:tabs>
          <w:tab w:val="center" w:pos="4536"/>
          <w:tab w:val="right" w:pos="9072"/>
        </w:tabs>
        <w:spacing w:line="276" w:lineRule="auto"/>
        <w:rPr>
          <w:rFonts w:ascii="Arial" w:eastAsia="Malgun Gothic" w:hAnsi="Arial" w:cs="Arial"/>
          <w:b/>
          <w:bCs/>
          <w:lang w:eastAsia="en-US"/>
        </w:rPr>
      </w:pPr>
      <w:r w:rsidRPr="00EE531E">
        <w:rPr>
          <w:rFonts w:ascii="Arial" w:eastAsia="Malgun Gothic" w:hAnsi="Arial" w:cs="Arial"/>
          <w:b/>
          <w:bCs/>
          <w:lang w:eastAsia="en-US"/>
        </w:rPr>
        <w:t>Electronic Meeting, 17th – 28th Aug, 2020</w:t>
      </w:r>
    </w:p>
    <w:p w14:paraId="03ECF1D2" w14:textId="77777777" w:rsidR="00EE531E" w:rsidRPr="00EE531E" w:rsidRDefault="00EE531E" w:rsidP="007A3235">
      <w:pPr>
        <w:tabs>
          <w:tab w:val="center" w:pos="4536"/>
          <w:tab w:val="right" w:pos="9072"/>
        </w:tabs>
        <w:spacing w:line="276" w:lineRule="auto"/>
        <w:rPr>
          <w:rFonts w:ascii="Arial" w:eastAsia="Malgun Gothic" w:hAnsi="Arial" w:cs="Arial"/>
          <w:b/>
          <w:bCs/>
          <w:szCs w:val="24"/>
          <w:lang w:eastAsia="en-US"/>
        </w:rPr>
      </w:pPr>
    </w:p>
    <w:p w14:paraId="46208008" w14:textId="4A53D2EF"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sidR="00CC4CA2">
        <w:rPr>
          <w:rFonts w:ascii="Arial" w:eastAsia="Malgun Gothic" w:hAnsi="Arial"/>
          <w:lang w:val="en-US" w:eastAsia="ko-KR"/>
        </w:rPr>
        <w:t>8</w:t>
      </w:r>
    </w:p>
    <w:p w14:paraId="46208009" w14:textId="2C960CFA" w:rsidR="002753B9" w:rsidRPr="00E34C18" w:rsidRDefault="002753B9" w:rsidP="002753B9">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0B024A">
        <w:rPr>
          <w:rFonts w:ascii="Arial" w:eastAsia="Malgun Gothic" w:hAnsi="Arial"/>
          <w:lang w:val="en-US" w:eastAsia="en-US"/>
        </w:rPr>
        <w:t>Huawei, HiSilicon</w:t>
      </w:r>
    </w:p>
    <w:p w14:paraId="4620800A" w14:textId="7EB6539B" w:rsidR="002753B9" w:rsidRDefault="002753B9" w:rsidP="002753B9">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B7313" w:rsidRPr="00EB7313">
        <w:rPr>
          <w:rFonts w:ascii="Arial" w:eastAsia="Malgun Gothic" w:hAnsi="Arial"/>
          <w:lang w:val="en-US" w:eastAsia="en-US"/>
        </w:rPr>
        <w:t>Discussion on Rel-16 feature list</w:t>
      </w:r>
    </w:p>
    <w:p w14:paraId="28DFF144" w14:textId="24293992" w:rsidR="00F0651A" w:rsidRPr="00F0651A" w:rsidRDefault="00F0651A" w:rsidP="002753B9">
      <w:pPr>
        <w:tabs>
          <w:tab w:val="left" w:pos="1985"/>
        </w:tabs>
        <w:spacing w:after="120" w:line="288" w:lineRule="auto"/>
        <w:ind w:left="2040" w:hangingChars="850" w:hanging="2040"/>
        <w:jc w:val="both"/>
        <w:rPr>
          <w:rFonts w:ascii="Arial" w:eastAsia="Malgun Gothic" w:hAnsi="Arial"/>
          <w:b/>
          <w:lang w:val="en-US" w:eastAsia="en-US"/>
        </w:rPr>
      </w:pPr>
      <w:r w:rsidRPr="00F0651A">
        <w:rPr>
          <w:rFonts w:ascii="Arial" w:eastAsia="Malgun Gothic" w:hAnsi="Arial"/>
          <w:b/>
          <w:lang w:val="en-US" w:eastAsia="en-US"/>
        </w:rPr>
        <w:t>Document for:</w:t>
      </w:r>
      <w:r>
        <w:rPr>
          <w:rFonts w:ascii="Arial" w:eastAsia="Malgun Gothic" w:hAnsi="Arial"/>
          <w:b/>
          <w:lang w:val="en-US" w:eastAsia="en-US"/>
        </w:rPr>
        <w:tab/>
      </w:r>
      <w:r w:rsidRPr="00F0651A">
        <w:rPr>
          <w:rFonts w:ascii="Arial" w:eastAsia="Malgun Gothic" w:hAnsi="Arial"/>
          <w:lang w:val="en-US" w:eastAsia="en-US"/>
        </w:rPr>
        <w:t>Discussion</w:t>
      </w:r>
    </w:p>
    <w:p w14:paraId="4620800D" w14:textId="77777777" w:rsidR="002753B9" w:rsidRPr="00F0651A" w:rsidRDefault="002753B9" w:rsidP="000C7E4D">
      <w:pPr>
        <w:pStyle w:val="1"/>
        <w:keepLines/>
        <w:numPr>
          <w:ilvl w:val="0"/>
          <w:numId w:val="6"/>
        </w:numPr>
        <w:pBdr>
          <w:top w:val="single" w:sz="12" w:space="3" w:color="auto"/>
        </w:pBdr>
        <w:tabs>
          <w:tab w:val="clear" w:pos="0"/>
          <w:tab w:val="left" w:pos="426"/>
        </w:tabs>
        <w:spacing w:after="180"/>
        <w:ind w:left="0" w:firstLine="0"/>
        <w:rPr>
          <w:rFonts w:eastAsia="宋体"/>
          <w:kern w:val="0"/>
          <w:sz w:val="32"/>
          <w:szCs w:val="32"/>
          <w:lang w:eastAsia="zh-CN"/>
        </w:rPr>
      </w:pPr>
      <w:bookmarkStart w:id="2" w:name="_Ref5850594"/>
      <w:r w:rsidRPr="00F0651A">
        <w:rPr>
          <w:rFonts w:eastAsia="宋体"/>
          <w:kern w:val="0"/>
          <w:sz w:val="32"/>
          <w:szCs w:val="32"/>
          <w:lang w:eastAsia="zh-CN"/>
        </w:rPr>
        <w:t>Introduction</w:t>
      </w:r>
      <w:bookmarkEnd w:id="2"/>
    </w:p>
    <w:p w14:paraId="4620800E" w14:textId="0A4A3846" w:rsidR="005F37C3" w:rsidRPr="00204A34" w:rsidRDefault="00F91688" w:rsidP="00F364CC">
      <w:pPr>
        <w:spacing w:after="120"/>
        <w:rPr>
          <w:rFonts w:eastAsiaTheme="minorEastAsia" w:cs="Batang"/>
          <w:sz w:val="20"/>
          <w:lang w:val="en-US" w:eastAsia="zh-CN"/>
        </w:rPr>
      </w:pPr>
      <w:r w:rsidRPr="00204A34">
        <w:rPr>
          <w:rFonts w:eastAsiaTheme="minorEastAsia" w:cs="Batang"/>
          <w:sz w:val="20"/>
          <w:lang w:val="en-US" w:eastAsia="zh-CN"/>
        </w:rPr>
        <w:t xml:space="preserve">In this contribution we would like to provide </w:t>
      </w:r>
      <w:r w:rsidR="00F364CC" w:rsidRPr="00204A34">
        <w:rPr>
          <w:rFonts w:eastAsiaTheme="minorEastAsia" w:cs="Batang"/>
          <w:sz w:val="20"/>
          <w:lang w:val="en-US" w:eastAsia="zh-CN"/>
        </w:rPr>
        <w:t xml:space="preserve">proposals </w:t>
      </w:r>
      <w:r w:rsidRPr="00204A34">
        <w:rPr>
          <w:rFonts w:eastAsiaTheme="minorEastAsia" w:cs="Batang"/>
          <w:sz w:val="20"/>
          <w:lang w:val="en-US" w:eastAsia="zh-CN"/>
        </w:rPr>
        <w:t xml:space="preserve">for </w:t>
      </w:r>
      <w:r w:rsidR="00750C6C" w:rsidRPr="00204A34">
        <w:rPr>
          <w:rFonts w:eastAsiaTheme="minorEastAsia" w:cs="Batang"/>
          <w:sz w:val="20"/>
          <w:lang w:val="en-US" w:eastAsia="zh-CN"/>
        </w:rPr>
        <w:t xml:space="preserve">the update of </w:t>
      </w:r>
      <w:r w:rsidRPr="00204A34">
        <w:rPr>
          <w:rFonts w:eastAsiaTheme="minorEastAsia" w:cs="Batang"/>
          <w:sz w:val="20"/>
          <w:lang w:val="en-US" w:eastAsia="zh-CN"/>
        </w:rPr>
        <w:t>feature groups led by RAN4 based on the previous agreement in [1].</w:t>
      </w:r>
    </w:p>
    <w:p w14:paraId="3EE54DCA" w14:textId="49E57F28" w:rsidR="004067E2" w:rsidRPr="00F0651A" w:rsidRDefault="00F0651A" w:rsidP="000C7E4D">
      <w:pPr>
        <w:pStyle w:val="1"/>
        <w:keepLines/>
        <w:numPr>
          <w:ilvl w:val="0"/>
          <w:numId w:val="6"/>
        </w:numPr>
        <w:pBdr>
          <w:top w:val="single" w:sz="12" w:space="3" w:color="auto"/>
        </w:pBdr>
        <w:tabs>
          <w:tab w:val="clear" w:pos="0"/>
          <w:tab w:val="left" w:pos="426"/>
        </w:tabs>
        <w:spacing w:after="180"/>
        <w:ind w:left="0" w:firstLine="0"/>
        <w:rPr>
          <w:rFonts w:eastAsia="宋体"/>
          <w:kern w:val="0"/>
          <w:sz w:val="32"/>
          <w:szCs w:val="32"/>
          <w:lang w:eastAsia="zh-CN"/>
        </w:rPr>
      </w:pPr>
      <w:r>
        <w:rPr>
          <w:rFonts w:eastAsia="宋体" w:hint="eastAsia"/>
          <w:kern w:val="0"/>
          <w:sz w:val="32"/>
          <w:szCs w:val="32"/>
          <w:lang w:eastAsia="zh-CN"/>
        </w:rPr>
        <w:t>D</w:t>
      </w:r>
      <w:r>
        <w:rPr>
          <w:rFonts w:eastAsia="宋体"/>
          <w:kern w:val="0"/>
          <w:sz w:val="32"/>
          <w:szCs w:val="32"/>
          <w:lang w:eastAsia="zh-CN"/>
        </w:rPr>
        <w:t>iscussion</w:t>
      </w:r>
    </w:p>
    <w:p w14:paraId="403907A6" w14:textId="7215971E" w:rsidR="00894E8A" w:rsidRPr="00894E8A" w:rsidRDefault="00894E8A" w:rsidP="000C7E4D">
      <w:pPr>
        <w:pStyle w:val="1"/>
        <w:keepLines/>
        <w:numPr>
          <w:ilvl w:val="1"/>
          <w:numId w:val="6"/>
        </w:numPr>
        <w:pBdr>
          <w:top w:val="single" w:sz="12" w:space="3" w:color="auto"/>
        </w:pBdr>
        <w:tabs>
          <w:tab w:val="clear" w:pos="0"/>
        </w:tabs>
        <w:spacing w:after="180"/>
        <w:rPr>
          <w:rFonts w:eastAsia="宋体"/>
          <w:kern w:val="0"/>
          <w:szCs w:val="28"/>
          <w:lang w:eastAsia="zh-CN"/>
        </w:rPr>
      </w:pPr>
      <w:r>
        <w:rPr>
          <w:rFonts w:eastAsia="宋体" w:hint="eastAsia"/>
          <w:kern w:val="0"/>
          <w:szCs w:val="28"/>
          <w:lang w:eastAsia="zh-CN"/>
        </w:rPr>
        <w:t>N</w:t>
      </w:r>
      <w:r>
        <w:rPr>
          <w:rFonts w:eastAsia="宋体"/>
          <w:kern w:val="0"/>
          <w:szCs w:val="28"/>
          <w:lang w:eastAsia="zh-CN"/>
        </w:rPr>
        <w:t>R mobility</w:t>
      </w:r>
    </w:p>
    <w:p w14:paraId="75C06A2B" w14:textId="1A44CF84" w:rsidR="00204A34" w:rsidRDefault="00204A34" w:rsidP="00204A34">
      <w:pPr>
        <w:spacing w:after="120"/>
        <w:rPr>
          <w:rFonts w:eastAsiaTheme="minorEastAsia" w:cs="Batang"/>
          <w:sz w:val="20"/>
          <w:lang w:val="en-US" w:eastAsia="zh-CN"/>
        </w:rPr>
      </w:pPr>
      <w:r>
        <w:rPr>
          <w:rFonts w:eastAsiaTheme="minorEastAsia" w:cs="Batang" w:hint="eastAsia"/>
          <w:sz w:val="20"/>
          <w:lang w:val="en-US" w:eastAsia="zh-CN"/>
        </w:rPr>
        <w:t>T</w:t>
      </w:r>
      <w:r>
        <w:rPr>
          <w:rFonts w:eastAsiaTheme="minorEastAsia" w:cs="Batang"/>
          <w:sz w:val="20"/>
          <w:lang w:val="en-US" w:eastAsia="zh-CN"/>
        </w:rPr>
        <w:t xml:space="preserve">he first issue is related to the supported channel bandwidth for DAPS. Due to limitation of baseband processing capability, UE can support 100MHz channel bandwidth on a single carrier, but cannot support 100MHz channel bandwidth on source cell and 100MHz on </w:t>
      </w:r>
      <w:r w:rsidR="00C41EAC">
        <w:rPr>
          <w:rFonts w:eastAsiaTheme="minorEastAsia" w:cs="Batang"/>
          <w:sz w:val="20"/>
          <w:lang w:val="en-US" w:eastAsia="zh-CN"/>
        </w:rPr>
        <w:t>target cell</w:t>
      </w:r>
      <w:r w:rsidR="00607871">
        <w:rPr>
          <w:rFonts w:eastAsiaTheme="minorEastAsia" w:cs="Batang"/>
          <w:sz w:val="20"/>
          <w:lang w:val="en-US" w:eastAsia="zh-CN"/>
        </w:rPr>
        <w:t xml:space="preserve"> for </w:t>
      </w:r>
      <w:r w:rsidR="002F5C35">
        <w:rPr>
          <w:rFonts w:eastAsiaTheme="minorEastAsia" w:cs="Batang"/>
          <w:sz w:val="20"/>
          <w:lang w:val="en-US" w:eastAsia="zh-CN"/>
        </w:rPr>
        <w:t>both intra-frequency and inter-frequency DAPS</w:t>
      </w:r>
      <w:r w:rsidR="000933A2">
        <w:rPr>
          <w:rFonts w:eastAsiaTheme="minorEastAsia" w:cs="Batang"/>
          <w:sz w:val="20"/>
          <w:lang w:val="en-US" w:eastAsia="zh-CN"/>
        </w:rPr>
        <w:t>, a</w:t>
      </w:r>
      <w:r w:rsidR="002F5C35">
        <w:rPr>
          <w:rFonts w:eastAsiaTheme="minorEastAsia" w:cs="Batang"/>
          <w:sz w:val="20"/>
          <w:lang w:val="en-US" w:eastAsia="zh-CN"/>
        </w:rPr>
        <w:t xml:space="preserve">lthough the support of 100MHz is mandatory </w:t>
      </w:r>
      <w:r w:rsidR="000933A2">
        <w:rPr>
          <w:rFonts w:eastAsiaTheme="minorEastAsia" w:cs="Batang"/>
          <w:sz w:val="20"/>
          <w:lang w:val="en-US" w:eastAsia="zh-CN"/>
        </w:rPr>
        <w:t>for</w:t>
      </w:r>
      <w:r w:rsidR="002F5C35">
        <w:rPr>
          <w:rFonts w:eastAsiaTheme="minorEastAsia" w:cs="Batang"/>
          <w:sz w:val="20"/>
          <w:lang w:val="en-US" w:eastAsia="zh-CN"/>
        </w:rPr>
        <w:t xml:space="preserve"> many bands</w:t>
      </w:r>
      <w:r w:rsidR="000933A2">
        <w:rPr>
          <w:rFonts w:eastAsiaTheme="minorEastAsia" w:cs="Batang"/>
          <w:sz w:val="20"/>
          <w:lang w:val="en-US" w:eastAsia="zh-CN"/>
        </w:rPr>
        <w:t>.</w:t>
      </w:r>
    </w:p>
    <w:p w14:paraId="5CD9BB8A" w14:textId="5A9040F0" w:rsidR="000933A2" w:rsidRDefault="000933A2" w:rsidP="00204A34">
      <w:pPr>
        <w:spacing w:after="120"/>
        <w:rPr>
          <w:rFonts w:eastAsiaTheme="minorEastAsia" w:cs="Batang"/>
          <w:sz w:val="20"/>
          <w:lang w:val="en-US" w:eastAsia="zh-CN"/>
        </w:rPr>
      </w:pPr>
      <w:r>
        <w:rPr>
          <w:rFonts w:eastAsiaTheme="minorEastAsia" w:cs="Batang"/>
          <w:sz w:val="20"/>
          <w:lang w:val="en-US" w:eastAsia="zh-CN"/>
        </w:rPr>
        <w:t>It would be reasonable to have the capability signaling to indicate the supported channel bandwidth per CC. Such capability signaling should be Type 5 (per FSPC), which is similar to capability signaling for supported channel bandwidth per CC for CA.</w:t>
      </w:r>
    </w:p>
    <w:p w14:paraId="046FF8D4" w14:textId="01FFBEEE" w:rsidR="00FC5F9E" w:rsidRPr="00FC5F9E" w:rsidRDefault="00FC5F9E" w:rsidP="00200D87">
      <w:pPr>
        <w:pStyle w:val="afc"/>
        <w:numPr>
          <w:ilvl w:val="0"/>
          <w:numId w:val="27"/>
        </w:numPr>
        <w:spacing w:after="120"/>
        <w:ind w:leftChars="0"/>
        <w:rPr>
          <w:rFonts w:eastAsiaTheme="minorEastAsia" w:cs="Batang"/>
          <w:b/>
          <w:sz w:val="20"/>
          <w:lang w:val="en-US" w:eastAsia="zh-CN"/>
        </w:rPr>
      </w:pPr>
      <w:r w:rsidRPr="00FC5F9E">
        <w:rPr>
          <w:rFonts w:eastAsiaTheme="minorEastAsia" w:cs="Batang" w:hint="eastAsia"/>
          <w:b/>
          <w:sz w:val="20"/>
          <w:lang w:val="en-US" w:eastAsia="zh-CN"/>
        </w:rPr>
        <w:t>P</w:t>
      </w:r>
      <w:r w:rsidRPr="00FC5F9E">
        <w:rPr>
          <w:rFonts w:eastAsiaTheme="minorEastAsia" w:cs="Batang"/>
          <w:b/>
          <w:sz w:val="20"/>
          <w:lang w:val="en-US" w:eastAsia="zh-CN"/>
        </w:rPr>
        <w:t>roposal 1: define the capability signaling to indicate the supported channel bandwidth per CC for DAPS.</w:t>
      </w:r>
    </w:p>
    <w:p w14:paraId="4B4C57B9" w14:textId="48F86BA5" w:rsidR="00FC5F9E" w:rsidRDefault="00FC5F9E" w:rsidP="00FC5F9E">
      <w:pPr>
        <w:spacing w:after="120"/>
        <w:rPr>
          <w:rFonts w:eastAsiaTheme="minorEastAsia" w:cs="Batang"/>
          <w:sz w:val="20"/>
          <w:lang w:val="en-US" w:eastAsia="zh-CN"/>
        </w:rPr>
      </w:pPr>
      <w:r>
        <w:rPr>
          <w:rFonts w:eastAsiaTheme="minorEastAsia" w:cs="Batang" w:hint="eastAsia"/>
          <w:sz w:val="20"/>
          <w:lang w:val="en-US" w:eastAsia="zh-CN"/>
        </w:rPr>
        <w:t>T</w:t>
      </w:r>
      <w:r>
        <w:rPr>
          <w:rFonts w:eastAsiaTheme="minorEastAsia" w:cs="Batang"/>
          <w:sz w:val="20"/>
          <w:lang w:val="en-US" w:eastAsia="zh-CN"/>
        </w:rPr>
        <w:t>he proposed additional capability signaling is shown in the table below. We skip some entries which is not key and provide the whole information for this proposed feature group in Section 5.2.</w:t>
      </w:r>
    </w:p>
    <w:tbl>
      <w:tblPr>
        <w:tblW w:w="10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939"/>
        <w:gridCol w:w="2064"/>
        <w:gridCol w:w="3880"/>
        <w:gridCol w:w="1703"/>
      </w:tblGrid>
      <w:tr w:rsidR="00FC5F9E" w:rsidRPr="003E50DD" w14:paraId="2053E41D" w14:textId="77777777" w:rsidTr="00FC5F9E">
        <w:trPr>
          <w:trHeight w:val="13"/>
        </w:trPr>
        <w:tc>
          <w:tcPr>
            <w:tcW w:w="1815" w:type="dxa"/>
            <w:shd w:val="clear" w:color="auto" w:fill="auto"/>
          </w:tcPr>
          <w:p w14:paraId="4A826E88" w14:textId="77777777" w:rsidR="00FC5F9E" w:rsidRPr="003E50DD" w:rsidRDefault="00FC5F9E" w:rsidP="008A713C">
            <w:pPr>
              <w:pStyle w:val="TAH"/>
              <w:jc w:val="left"/>
              <w:rPr>
                <w:rFonts w:cs="Arial"/>
              </w:rPr>
            </w:pPr>
            <w:r w:rsidRPr="003E50DD">
              <w:rPr>
                <w:rFonts w:cs="Arial"/>
              </w:rPr>
              <w:t>Features</w:t>
            </w:r>
          </w:p>
        </w:tc>
        <w:tc>
          <w:tcPr>
            <w:tcW w:w="939" w:type="dxa"/>
            <w:shd w:val="clear" w:color="auto" w:fill="auto"/>
          </w:tcPr>
          <w:p w14:paraId="08D72E67" w14:textId="77777777" w:rsidR="00FC5F9E" w:rsidRPr="003E50DD" w:rsidRDefault="00FC5F9E" w:rsidP="008A713C">
            <w:pPr>
              <w:pStyle w:val="TAH"/>
              <w:jc w:val="left"/>
              <w:rPr>
                <w:rFonts w:cs="Arial"/>
              </w:rPr>
            </w:pPr>
            <w:r w:rsidRPr="003E50DD">
              <w:rPr>
                <w:rFonts w:cs="Arial"/>
              </w:rPr>
              <w:t>Index</w:t>
            </w:r>
          </w:p>
        </w:tc>
        <w:tc>
          <w:tcPr>
            <w:tcW w:w="2064" w:type="dxa"/>
            <w:shd w:val="clear" w:color="auto" w:fill="auto"/>
          </w:tcPr>
          <w:p w14:paraId="421BD479" w14:textId="77777777" w:rsidR="00FC5F9E" w:rsidRPr="003E50DD" w:rsidRDefault="00FC5F9E" w:rsidP="008A713C">
            <w:pPr>
              <w:pStyle w:val="TAH"/>
              <w:jc w:val="left"/>
              <w:rPr>
                <w:rFonts w:cs="Arial"/>
              </w:rPr>
            </w:pPr>
            <w:r w:rsidRPr="003E50DD">
              <w:rPr>
                <w:rFonts w:cs="Arial"/>
              </w:rPr>
              <w:t>Feature group</w:t>
            </w:r>
          </w:p>
        </w:tc>
        <w:tc>
          <w:tcPr>
            <w:tcW w:w="3880" w:type="dxa"/>
            <w:shd w:val="clear" w:color="auto" w:fill="auto"/>
          </w:tcPr>
          <w:p w14:paraId="40B3027E" w14:textId="77777777" w:rsidR="00FC5F9E" w:rsidRPr="003E50DD" w:rsidRDefault="00FC5F9E" w:rsidP="008A713C">
            <w:pPr>
              <w:pStyle w:val="TAH"/>
              <w:jc w:val="left"/>
              <w:rPr>
                <w:rFonts w:cs="Arial"/>
              </w:rPr>
            </w:pPr>
            <w:r w:rsidRPr="003E50DD">
              <w:rPr>
                <w:rFonts w:cs="Arial"/>
              </w:rPr>
              <w:t>Components</w:t>
            </w:r>
          </w:p>
        </w:tc>
        <w:tc>
          <w:tcPr>
            <w:tcW w:w="1703" w:type="dxa"/>
            <w:shd w:val="clear" w:color="auto" w:fill="auto"/>
          </w:tcPr>
          <w:p w14:paraId="2E738220" w14:textId="59219BAE" w:rsidR="00FC5F9E" w:rsidRPr="003E50DD" w:rsidRDefault="00FC5F9E" w:rsidP="008A713C">
            <w:pPr>
              <w:pStyle w:val="TAH"/>
              <w:jc w:val="left"/>
              <w:rPr>
                <w:rFonts w:cs="Arial"/>
              </w:rPr>
            </w:pPr>
            <w:r>
              <w:rPr>
                <w:rFonts w:cs="Arial"/>
              </w:rPr>
              <w:t>Type</w:t>
            </w:r>
          </w:p>
        </w:tc>
      </w:tr>
      <w:tr w:rsidR="002278AB" w:rsidRPr="00A46B2B" w14:paraId="07355DBC" w14:textId="77777777" w:rsidTr="00FC5F9E">
        <w:trPr>
          <w:trHeight w:val="13"/>
        </w:trPr>
        <w:tc>
          <w:tcPr>
            <w:tcW w:w="1815" w:type="dxa"/>
            <w:shd w:val="clear" w:color="auto" w:fill="auto"/>
          </w:tcPr>
          <w:p w14:paraId="4D62E1E2" w14:textId="77777777" w:rsidR="002278AB" w:rsidRPr="003E50DD" w:rsidRDefault="002278AB" w:rsidP="002278AB">
            <w:pPr>
              <w:pStyle w:val="TAL"/>
              <w:rPr>
                <w:rFonts w:cs="Arial"/>
                <w:lang w:eastAsia="ja-JP"/>
              </w:rPr>
            </w:pPr>
            <w:r>
              <w:rPr>
                <w:rFonts w:cs="Arial"/>
                <w:szCs w:val="18"/>
                <w:lang w:eastAsia="ja-JP"/>
              </w:rPr>
              <w:t>5</w:t>
            </w:r>
            <w:r w:rsidRPr="003E50DD">
              <w:rPr>
                <w:rFonts w:cs="Arial"/>
                <w:szCs w:val="18"/>
                <w:lang w:eastAsia="ja-JP"/>
              </w:rPr>
              <w:t>. Mobility Enhancement</w:t>
            </w:r>
          </w:p>
        </w:tc>
        <w:tc>
          <w:tcPr>
            <w:tcW w:w="939" w:type="dxa"/>
            <w:shd w:val="clear" w:color="auto" w:fill="auto"/>
          </w:tcPr>
          <w:p w14:paraId="65808187" w14:textId="7DE7AB17" w:rsidR="002278AB" w:rsidRPr="003E50DD" w:rsidRDefault="002278AB" w:rsidP="002278AB">
            <w:pPr>
              <w:pStyle w:val="TAL"/>
              <w:rPr>
                <w:rFonts w:cs="Arial"/>
                <w:lang w:eastAsia="ja-JP"/>
              </w:rPr>
            </w:pPr>
            <w:ins w:id="3" w:author="Huawei" w:date="2020-08-07T19:47:00Z">
              <w:r>
                <w:rPr>
                  <w:rFonts w:cs="Arial"/>
                  <w:lang w:eastAsia="ja-JP"/>
                </w:rPr>
                <w:t>5-X</w:t>
              </w:r>
            </w:ins>
          </w:p>
        </w:tc>
        <w:tc>
          <w:tcPr>
            <w:tcW w:w="2064" w:type="dxa"/>
            <w:shd w:val="clear" w:color="auto" w:fill="auto"/>
          </w:tcPr>
          <w:p w14:paraId="0DF5FD80" w14:textId="3B9B7E01" w:rsidR="002278AB" w:rsidRPr="003E50DD" w:rsidRDefault="002278AB" w:rsidP="002278AB">
            <w:pPr>
              <w:pStyle w:val="TAL"/>
              <w:rPr>
                <w:rFonts w:eastAsia="宋体" w:cs="Arial"/>
                <w:lang w:eastAsia="zh-CN"/>
              </w:rPr>
            </w:pPr>
            <w:ins w:id="4" w:author="Huawei" w:date="2020-08-07T19:47:00Z">
              <w:r>
                <w:rPr>
                  <w:rFonts w:cs="Arial"/>
                  <w:iCs/>
                  <w:szCs w:val="18"/>
                  <w:lang w:eastAsia="zh-CN"/>
                </w:rPr>
                <w:t>Supported channel bandwidth on source cell and target cell</w:t>
              </w:r>
            </w:ins>
          </w:p>
        </w:tc>
        <w:tc>
          <w:tcPr>
            <w:tcW w:w="3880" w:type="dxa"/>
            <w:shd w:val="clear" w:color="auto" w:fill="auto"/>
          </w:tcPr>
          <w:p w14:paraId="356E1472" w14:textId="573DAE86" w:rsidR="002278AB" w:rsidRPr="005E4228" w:rsidRDefault="002278AB" w:rsidP="002278AB">
            <w:pPr>
              <w:overflowPunct w:val="0"/>
              <w:autoSpaceDE w:val="0"/>
              <w:autoSpaceDN w:val="0"/>
              <w:adjustRightInd w:val="0"/>
              <w:spacing w:after="180"/>
              <w:textAlignment w:val="baseline"/>
              <w:rPr>
                <w:rFonts w:ascii="Arial" w:eastAsiaTheme="minorEastAsia" w:hAnsi="Arial" w:cs="Arial"/>
                <w:iCs/>
                <w:sz w:val="18"/>
                <w:szCs w:val="18"/>
                <w:lang w:eastAsia="zh-CN"/>
              </w:rPr>
            </w:pPr>
            <w:ins w:id="5" w:author="Huawei" w:date="2020-08-07T19:47:00Z">
              <w:r>
                <w:rPr>
                  <w:rFonts w:ascii="Arial" w:eastAsiaTheme="minorEastAsia" w:hAnsi="Arial" w:cs="Arial" w:hint="eastAsia"/>
                  <w:iCs/>
                  <w:sz w:val="18"/>
                  <w:szCs w:val="18"/>
                  <w:lang w:eastAsia="zh-CN"/>
                </w:rPr>
                <w:t>I</w:t>
              </w:r>
              <w:r>
                <w:rPr>
                  <w:rFonts w:ascii="Arial" w:eastAsiaTheme="minorEastAsia" w:hAnsi="Arial" w:cs="Arial"/>
                  <w:iCs/>
                  <w:sz w:val="18"/>
                  <w:szCs w:val="18"/>
                  <w:lang w:eastAsia="zh-CN"/>
                </w:rPr>
                <w:t>ndicate the supported channel bandwidth per SCS on source cell and target cell separately</w:t>
              </w:r>
            </w:ins>
          </w:p>
        </w:tc>
        <w:tc>
          <w:tcPr>
            <w:tcW w:w="1703" w:type="dxa"/>
            <w:shd w:val="clear" w:color="auto" w:fill="auto"/>
          </w:tcPr>
          <w:p w14:paraId="5B131C66" w14:textId="745D336D" w:rsidR="002278AB" w:rsidRPr="00A46B2B" w:rsidRDefault="002278AB" w:rsidP="002278AB">
            <w:pPr>
              <w:pStyle w:val="TAL"/>
              <w:rPr>
                <w:rFonts w:cs="Arial"/>
                <w:lang w:eastAsia="zh-CN"/>
              </w:rPr>
            </w:pPr>
            <w:ins w:id="6" w:author="Huawei" w:date="2020-08-07T19:47:00Z">
              <w:r>
                <w:rPr>
                  <w:rFonts w:cs="Arial" w:hint="eastAsia"/>
                  <w:lang w:eastAsia="zh-CN"/>
                </w:rPr>
                <w:t>T</w:t>
              </w:r>
              <w:r>
                <w:rPr>
                  <w:rFonts w:cs="Arial"/>
                  <w:lang w:eastAsia="zh-CN"/>
                </w:rPr>
                <w:t>ype 5 Per FSPC</w:t>
              </w:r>
            </w:ins>
          </w:p>
        </w:tc>
      </w:tr>
    </w:tbl>
    <w:p w14:paraId="7D466FB4" w14:textId="77777777" w:rsidR="00FC5F9E" w:rsidRPr="00FC5F9E" w:rsidRDefault="00FC5F9E" w:rsidP="00FC5F9E">
      <w:pPr>
        <w:spacing w:after="120"/>
        <w:rPr>
          <w:rFonts w:eastAsiaTheme="minorEastAsia" w:cs="Batang"/>
          <w:sz w:val="20"/>
          <w:lang w:eastAsia="zh-CN"/>
        </w:rPr>
      </w:pPr>
    </w:p>
    <w:p w14:paraId="08939852" w14:textId="58172F3B" w:rsidR="003810B5" w:rsidRDefault="003810B5" w:rsidP="00FC5F9E">
      <w:pPr>
        <w:spacing w:after="120"/>
        <w:rPr>
          <w:rFonts w:eastAsiaTheme="minorEastAsia" w:cs="Batang"/>
          <w:sz w:val="20"/>
          <w:lang w:val="en-US" w:eastAsia="zh-CN"/>
        </w:rPr>
      </w:pPr>
      <w:r>
        <w:rPr>
          <w:rFonts w:eastAsiaTheme="minorEastAsia" w:cs="Batang" w:hint="eastAsia"/>
          <w:sz w:val="20"/>
          <w:lang w:val="en-US" w:eastAsia="zh-CN"/>
        </w:rPr>
        <w:t>P</w:t>
      </w:r>
      <w:r>
        <w:rPr>
          <w:rFonts w:eastAsiaTheme="minorEastAsia" w:cs="Batang"/>
          <w:sz w:val="20"/>
          <w:lang w:val="en-US" w:eastAsia="zh-CN"/>
        </w:rPr>
        <w:t xml:space="preserve">articularly for intra-frequency DAPS, although the same RF chain is used for reception and it looks like single carrier operation from RF point of view, the baseband resource is shared by source cell and target cell. </w:t>
      </w:r>
      <w:r w:rsidR="00A135A7">
        <w:rPr>
          <w:rFonts w:eastAsiaTheme="minorEastAsia" w:cs="Batang"/>
          <w:sz w:val="20"/>
          <w:lang w:val="en-US" w:eastAsia="zh-CN"/>
        </w:rPr>
        <w:t>It should be allowed for UE to report the supported channel bandwidth per CC for a band combination for DAPS. So as the pre-requisite the capability to report the support of intra-frequency DAPS needs be per BC rather than per band. Otherwise it is impossible to report the channel bandwidth supported per CC for DAPS source cell and target cell.</w:t>
      </w:r>
    </w:p>
    <w:p w14:paraId="7DE615E5" w14:textId="2CA73E3E" w:rsidR="004067E2" w:rsidRDefault="00A135A7" w:rsidP="00200D87">
      <w:pPr>
        <w:pStyle w:val="afc"/>
        <w:numPr>
          <w:ilvl w:val="0"/>
          <w:numId w:val="27"/>
        </w:numPr>
        <w:spacing w:after="120"/>
        <w:ind w:leftChars="0"/>
        <w:rPr>
          <w:rFonts w:eastAsiaTheme="minorEastAsia" w:cs="Batang"/>
          <w:b/>
          <w:sz w:val="20"/>
          <w:lang w:val="en-US" w:eastAsia="zh-CN"/>
        </w:rPr>
      </w:pPr>
      <w:r w:rsidRPr="00FC5F9E">
        <w:rPr>
          <w:rFonts w:eastAsiaTheme="minorEastAsia" w:cs="Batang" w:hint="eastAsia"/>
          <w:b/>
          <w:sz w:val="20"/>
          <w:lang w:val="en-US" w:eastAsia="zh-CN"/>
        </w:rPr>
        <w:t>P</w:t>
      </w:r>
      <w:r>
        <w:rPr>
          <w:rFonts w:eastAsiaTheme="minorEastAsia" w:cs="Batang"/>
          <w:b/>
          <w:sz w:val="20"/>
          <w:lang w:val="en-US" w:eastAsia="zh-CN"/>
        </w:rPr>
        <w:t>roposal 2: the type for capabilities for intra-frequency DAPS should be per BC.</w:t>
      </w:r>
    </w:p>
    <w:p w14:paraId="4F007218" w14:textId="11939DA4" w:rsidR="00A135A7" w:rsidRDefault="00A135A7" w:rsidP="00A135A7">
      <w:pPr>
        <w:spacing w:after="120"/>
        <w:rPr>
          <w:rFonts w:eastAsiaTheme="minorEastAsia" w:cs="Batang"/>
          <w:sz w:val="20"/>
          <w:lang w:val="en-US" w:eastAsia="zh-CN"/>
        </w:rPr>
      </w:pPr>
      <w:r>
        <w:rPr>
          <w:rFonts w:eastAsiaTheme="minorEastAsia" w:cs="Batang" w:hint="eastAsia"/>
          <w:sz w:val="20"/>
          <w:lang w:val="en-US" w:eastAsia="zh-CN"/>
        </w:rPr>
        <w:t>T</w:t>
      </w:r>
      <w:r>
        <w:rPr>
          <w:rFonts w:eastAsiaTheme="minorEastAsia" w:cs="Batang"/>
          <w:sz w:val="20"/>
          <w:lang w:val="en-US" w:eastAsia="zh-CN"/>
        </w:rPr>
        <w:t xml:space="preserve">o implement proposal 2, we change all the types for intra-frequency DAPS capabilities from [per FS or per BC] to per BC. </w:t>
      </w:r>
    </w:p>
    <w:tbl>
      <w:tblPr>
        <w:tblW w:w="10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939"/>
        <w:gridCol w:w="2064"/>
        <w:gridCol w:w="3880"/>
        <w:gridCol w:w="1703"/>
      </w:tblGrid>
      <w:tr w:rsidR="00155A65" w:rsidRPr="003E50DD" w14:paraId="41A9AB2D" w14:textId="77777777" w:rsidTr="006206BA">
        <w:trPr>
          <w:trHeight w:val="13"/>
        </w:trPr>
        <w:tc>
          <w:tcPr>
            <w:tcW w:w="1815" w:type="dxa"/>
            <w:shd w:val="clear" w:color="auto" w:fill="auto"/>
          </w:tcPr>
          <w:p w14:paraId="24CC7D43" w14:textId="77777777" w:rsidR="00155A65" w:rsidRPr="003E50DD" w:rsidRDefault="00155A65" w:rsidP="006206BA">
            <w:pPr>
              <w:pStyle w:val="TAH"/>
              <w:jc w:val="left"/>
              <w:rPr>
                <w:rFonts w:cs="Arial"/>
              </w:rPr>
            </w:pPr>
            <w:r w:rsidRPr="003E50DD">
              <w:rPr>
                <w:rFonts w:cs="Arial"/>
              </w:rPr>
              <w:t>Features</w:t>
            </w:r>
          </w:p>
        </w:tc>
        <w:tc>
          <w:tcPr>
            <w:tcW w:w="939" w:type="dxa"/>
            <w:shd w:val="clear" w:color="auto" w:fill="auto"/>
          </w:tcPr>
          <w:p w14:paraId="53EE495B" w14:textId="77777777" w:rsidR="00155A65" w:rsidRPr="003E50DD" w:rsidRDefault="00155A65" w:rsidP="006206BA">
            <w:pPr>
              <w:pStyle w:val="TAH"/>
              <w:jc w:val="left"/>
              <w:rPr>
                <w:rFonts w:cs="Arial"/>
              </w:rPr>
            </w:pPr>
            <w:r w:rsidRPr="003E50DD">
              <w:rPr>
                <w:rFonts w:cs="Arial"/>
              </w:rPr>
              <w:t>Index</w:t>
            </w:r>
          </w:p>
        </w:tc>
        <w:tc>
          <w:tcPr>
            <w:tcW w:w="2064" w:type="dxa"/>
            <w:shd w:val="clear" w:color="auto" w:fill="auto"/>
          </w:tcPr>
          <w:p w14:paraId="778115FA" w14:textId="77777777" w:rsidR="00155A65" w:rsidRPr="003E50DD" w:rsidRDefault="00155A65" w:rsidP="006206BA">
            <w:pPr>
              <w:pStyle w:val="TAH"/>
              <w:jc w:val="left"/>
              <w:rPr>
                <w:rFonts w:cs="Arial"/>
              </w:rPr>
            </w:pPr>
            <w:r w:rsidRPr="003E50DD">
              <w:rPr>
                <w:rFonts w:cs="Arial"/>
              </w:rPr>
              <w:t>Feature group</w:t>
            </w:r>
          </w:p>
        </w:tc>
        <w:tc>
          <w:tcPr>
            <w:tcW w:w="3880" w:type="dxa"/>
            <w:shd w:val="clear" w:color="auto" w:fill="auto"/>
          </w:tcPr>
          <w:p w14:paraId="2E350392" w14:textId="77777777" w:rsidR="00155A65" w:rsidRPr="003E50DD" w:rsidRDefault="00155A65" w:rsidP="006206BA">
            <w:pPr>
              <w:pStyle w:val="TAH"/>
              <w:jc w:val="left"/>
              <w:rPr>
                <w:rFonts w:cs="Arial"/>
              </w:rPr>
            </w:pPr>
            <w:r w:rsidRPr="003E50DD">
              <w:rPr>
                <w:rFonts w:cs="Arial"/>
              </w:rPr>
              <w:t>Components</w:t>
            </w:r>
          </w:p>
        </w:tc>
        <w:tc>
          <w:tcPr>
            <w:tcW w:w="1703" w:type="dxa"/>
            <w:shd w:val="clear" w:color="auto" w:fill="auto"/>
          </w:tcPr>
          <w:p w14:paraId="42D6B34F" w14:textId="77777777" w:rsidR="00155A65" w:rsidRPr="003E50DD" w:rsidRDefault="00155A65" w:rsidP="006206BA">
            <w:pPr>
              <w:pStyle w:val="TAH"/>
              <w:jc w:val="left"/>
              <w:rPr>
                <w:rFonts w:cs="Arial"/>
              </w:rPr>
            </w:pPr>
            <w:r>
              <w:rPr>
                <w:rFonts w:cs="Arial"/>
              </w:rPr>
              <w:t>Type</w:t>
            </w:r>
          </w:p>
        </w:tc>
      </w:tr>
      <w:tr w:rsidR="00353BE5" w:rsidRPr="00A46B2B" w14:paraId="78D83B3C" w14:textId="77777777" w:rsidTr="006206BA">
        <w:trPr>
          <w:trHeight w:val="13"/>
        </w:trPr>
        <w:tc>
          <w:tcPr>
            <w:tcW w:w="1815" w:type="dxa"/>
            <w:shd w:val="clear" w:color="auto" w:fill="auto"/>
          </w:tcPr>
          <w:p w14:paraId="2518B025" w14:textId="77777777" w:rsidR="00353BE5" w:rsidRPr="003E50DD" w:rsidRDefault="00353BE5" w:rsidP="00353BE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939" w:type="dxa"/>
            <w:shd w:val="clear" w:color="auto" w:fill="auto"/>
          </w:tcPr>
          <w:p w14:paraId="3F2A4A44" w14:textId="4FA0883D" w:rsidR="00353BE5" w:rsidRPr="003E50DD" w:rsidRDefault="00353BE5" w:rsidP="00353BE5">
            <w:pPr>
              <w:pStyle w:val="TAL"/>
              <w:rPr>
                <w:rFonts w:cs="Arial"/>
                <w:lang w:eastAsia="ja-JP"/>
              </w:rPr>
            </w:pPr>
            <w:r>
              <w:rPr>
                <w:rFonts w:cs="Arial"/>
                <w:lang w:eastAsia="ja-JP"/>
              </w:rPr>
              <w:t>5-1</w:t>
            </w:r>
          </w:p>
        </w:tc>
        <w:tc>
          <w:tcPr>
            <w:tcW w:w="2064" w:type="dxa"/>
            <w:shd w:val="clear" w:color="auto" w:fill="auto"/>
          </w:tcPr>
          <w:p w14:paraId="546FEFD7" w14:textId="37A3DA80" w:rsidR="00353BE5" w:rsidRPr="003E50DD" w:rsidRDefault="00353BE5" w:rsidP="00353BE5">
            <w:pPr>
              <w:pStyle w:val="TAL"/>
              <w:rPr>
                <w:rFonts w:eastAsia="宋体"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3880" w:type="dxa"/>
            <w:shd w:val="clear" w:color="auto" w:fill="auto"/>
          </w:tcPr>
          <w:p w14:paraId="6550DC7A" w14:textId="361726BC" w:rsidR="00353BE5" w:rsidRPr="00353BE5" w:rsidRDefault="00353BE5" w:rsidP="00353BE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tc>
        <w:tc>
          <w:tcPr>
            <w:tcW w:w="1703" w:type="dxa"/>
            <w:shd w:val="clear" w:color="auto" w:fill="auto"/>
          </w:tcPr>
          <w:p w14:paraId="6A271833" w14:textId="071204CC" w:rsidR="00353BE5" w:rsidRPr="00A77292" w:rsidRDefault="00A77292" w:rsidP="00353BE5">
            <w:pPr>
              <w:pStyle w:val="TAL"/>
              <w:rPr>
                <w:rFonts w:eastAsia="宋体" w:cs="Arial"/>
                <w:szCs w:val="18"/>
                <w:lang w:eastAsia="zh-CN"/>
              </w:rPr>
            </w:pPr>
            <w:del w:id="7" w:author="Huawei" w:date="2020-08-07T19:46:00Z">
              <w:r w:rsidRPr="00A46B2B" w:rsidDel="00A77292">
                <w:rPr>
                  <w:rFonts w:eastAsia="宋体" w:cs="Arial"/>
                  <w:szCs w:val="18"/>
                  <w:lang w:eastAsia="zh-CN"/>
                </w:rPr>
                <w:delText xml:space="preserve">[Per FS or </w:delText>
              </w:r>
            </w:del>
            <w:ins w:id="8" w:author="Huawei" w:date="2020-08-07T19:47:00Z">
              <w:r>
                <w:rPr>
                  <w:rFonts w:eastAsia="宋体" w:cs="Arial"/>
                  <w:szCs w:val="18"/>
                  <w:lang w:eastAsia="zh-CN"/>
                </w:rPr>
                <w:t xml:space="preserve">Type 3 </w:t>
              </w:r>
            </w:ins>
            <w:r w:rsidRPr="00A46B2B">
              <w:rPr>
                <w:rFonts w:eastAsia="宋体" w:cs="Arial"/>
                <w:szCs w:val="18"/>
                <w:lang w:eastAsia="zh-CN"/>
              </w:rPr>
              <w:t>Per BC</w:t>
            </w:r>
            <w:del w:id="9" w:author="Huawei" w:date="2020-08-07T19:46:00Z">
              <w:r w:rsidRPr="00A46B2B" w:rsidDel="00A77292">
                <w:rPr>
                  <w:rFonts w:eastAsia="宋体" w:cs="Arial"/>
                  <w:szCs w:val="18"/>
                  <w:lang w:eastAsia="zh-CN"/>
                </w:rPr>
                <w:delText>]</w:delText>
              </w:r>
            </w:del>
          </w:p>
        </w:tc>
      </w:tr>
    </w:tbl>
    <w:p w14:paraId="128F15F1" w14:textId="77777777" w:rsidR="00155A65" w:rsidRDefault="00155A65" w:rsidP="00A135A7">
      <w:pPr>
        <w:spacing w:after="120"/>
        <w:rPr>
          <w:rFonts w:eastAsiaTheme="minorEastAsia" w:cs="Batang"/>
          <w:sz w:val="20"/>
          <w:lang w:val="en-US" w:eastAsia="zh-CN"/>
        </w:rPr>
      </w:pPr>
    </w:p>
    <w:p w14:paraId="2033FA8D" w14:textId="7711D8CF" w:rsidR="00A95AD8" w:rsidRDefault="00A135A7" w:rsidP="00A95AD8">
      <w:pPr>
        <w:spacing w:after="120"/>
        <w:rPr>
          <w:rFonts w:eastAsiaTheme="minorEastAsia" w:cs="Batang"/>
          <w:sz w:val="20"/>
          <w:lang w:val="en-US" w:eastAsia="zh-CN"/>
        </w:rPr>
      </w:pPr>
      <w:r w:rsidRPr="00A135A7">
        <w:rPr>
          <w:rFonts w:eastAsiaTheme="minorEastAsia" w:cs="Batang" w:hint="eastAsia"/>
          <w:sz w:val="20"/>
          <w:lang w:val="en-US" w:eastAsia="zh-CN"/>
        </w:rPr>
        <w:t>T</w:t>
      </w:r>
      <w:r w:rsidRPr="00A135A7">
        <w:rPr>
          <w:rFonts w:eastAsiaTheme="minorEastAsia" w:cs="Batang"/>
          <w:sz w:val="20"/>
          <w:lang w:val="en-US" w:eastAsia="zh-CN"/>
        </w:rPr>
        <w:t xml:space="preserve">he second topic </w:t>
      </w:r>
      <w:r>
        <w:rPr>
          <w:rFonts w:eastAsiaTheme="minorEastAsia" w:cs="Batang"/>
          <w:sz w:val="20"/>
          <w:lang w:val="en-US" w:eastAsia="zh-CN"/>
        </w:rPr>
        <w:t xml:space="preserve">for DAPS capability is related to uplink transmission. </w:t>
      </w:r>
      <w:r w:rsidR="00A95AD8">
        <w:rPr>
          <w:rFonts w:eastAsiaTheme="minorEastAsia" w:cs="Batang"/>
          <w:sz w:val="20"/>
          <w:lang w:val="en-US" w:eastAsia="zh-CN"/>
        </w:rPr>
        <w:t>For inter-frequency DAPS, i</w:t>
      </w:r>
      <w:r w:rsidR="000536F8">
        <w:rPr>
          <w:rFonts w:eastAsiaTheme="minorEastAsia" w:cs="Batang"/>
          <w:sz w:val="20"/>
          <w:lang w:val="en-US" w:eastAsia="zh-CN"/>
        </w:rPr>
        <w:t xml:space="preserve">f UE does not support simultaneous uplink transmission, can UE support the transmissions to </w:t>
      </w:r>
      <w:r w:rsidR="00A95AD8">
        <w:rPr>
          <w:rFonts w:eastAsiaTheme="minorEastAsia" w:cs="Batang"/>
          <w:sz w:val="20"/>
          <w:lang w:val="en-US" w:eastAsia="zh-CN"/>
        </w:rPr>
        <w:t xml:space="preserve">source cell and target cell? The answer is yes. For example, we have the following scenario, i.e., UE can only support 1Tx transmission on one carrier at any time. </w:t>
      </w:r>
    </w:p>
    <w:p w14:paraId="671A5A4D" w14:textId="77777777" w:rsidR="008D6EB6" w:rsidRDefault="00A95AD8" w:rsidP="00A95AD8">
      <w:pPr>
        <w:spacing w:after="120"/>
        <w:rPr>
          <w:rFonts w:eastAsiaTheme="minorEastAsia" w:cs="Batang"/>
          <w:sz w:val="20"/>
          <w:lang w:val="en-US" w:eastAsia="zh-CN"/>
        </w:rPr>
      </w:pPr>
      <w:r>
        <w:rPr>
          <w:rFonts w:eastAsiaTheme="minorEastAsia" w:cs="Batang"/>
          <w:sz w:val="20"/>
          <w:lang w:val="en-US" w:eastAsia="zh-CN"/>
        </w:rPr>
        <w:t xml:space="preserve">For such UE, if UE can support dynamic </w:t>
      </w:r>
      <w:proofErr w:type="spellStart"/>
      <w:r>
        <w:rPr>
          <w:rFonts w:eastAsiaTheme="minorEastAsia" w:cs="Batang"/>
          <w:sz w:val="20"/>
          <w:lang w:val="en-US" w:eastAsia="zh-CN"/>
        </w:rPr>
        <w:t>Tx</w:t>
      </w:r>
      <w:proofErr w:type="spellEnd"/>
      <w:r>
        <w:rPr>
          <w:rFonts w:eastAsiaTheme="minorEastAsia" w:cs="Batang"/>
          <w:sz w:val="20"/>
          <w:lang w:val="en-US" w:eastAsia="zh-CN"/>
        </w:rPr>
        <w:t xml:space="preserve"> switching between source cell and target cell, it can support inter-frequency DAPS. So we would like to introduce a new UE capability for it. The detailed information is provided in the accompanied paper, which is submitted under RRM agenda. </w:t>
      </w:r>
    </w:p>
    <w:p w14:paraId="201BDB64" w14:textId="1B2DE916" w:rsidR="008D6EB6" w:rsidRPr="008D6EB6" w:rsidRDefault="008D6EB6" w:rsidP="00200D87">
      <w:pPr>
        <w:pStyle w:val="afc"/>
        <w:numPr>
          <w:ilvl w:val="0"/>
          <w:numId w:val="27"/>
        </w:numPr>
        <w:spacing w:after="120"/>
        <w:ind w:leftChars="0"/>
        <w:rPr>
          <w:rFonts w:eastAsiaTheme="minorEastAsia" w:cs="Batang"/>
          <w:b/>
          <w:sz w:val="20"/>
          <w:lang w:val="en-US" w:eastAsia="zh-CN"/>
        </w:rPr>
      </w:pPr>
      <w:r w:rsidRPr="00FC5F9E">
        <w:rPr>
          <w:rFonts w:eastAsiaTheme="minorEastAsia" w:cs="Batang" w:hint="eastAsia"/>
          <w:b/>
          <w:sz w:val="20"/>
          <w:lang w:val="en-US" w:eastAsia="zh-CN"/>
        </w:rPr>
        <w:t>P</w:t>
      </w:r>
      <w:r>
        <w:rPr>
          <w:rFonts w:eastAsiaTheme="minorEastAsia" w:cs="Batang"/>
          <w:b/>
          <w:sz w:val="20"/>
          <w:lang w:val="en-US" w:eastAsia="zh-CN"/>
        </w:rPr>
        <w:t xml:space="preserve">roposal 3: </w:t>
      </w:r>
      <w:r w:rsidRPr="008D6EB6">
        <w:rPr>
          <w:rFonts w:eastAsiaTheme="minorEastAsia" w:cs="Batang"/>
          <w:b/>
          <w:sz w:val="20"/>
          <w:lang w:val="en-US" w:eastAsia="zh-CN"/>
        </w:rPr>
        <w:t>introduc</w:t>
      </w:r>
      <w:r w:rsidR="00FC79A4">
        <w:rPr>
          <w:rFonts w:eastAsiaTheme="minorEastAsia" w:cs="Batang"/>
          <w:b/>
          <w:sz w:val="20"/>
          <w:lang w:val="en-US" w:eastAsia="zh-CN"/>
        </w:rPr>
        <w:t>e the UE capability to indicate</w:t>
      </w:r>
      <w:r w:rsidRPr="008D6EB6">
        <w:rPr>
          <w:rFonts w:eastAsiaTheme="minorEastAsia" w:cs="Batang"/>
          <w:b/>
          <w:sz w:val="20"/>
          <w:lang w:val="en-US" w:eastAsia="zh-CN"/>
        </w:rPr>
        <w:t xml:space="preserve"> whether the uplink </w:t>
      </w:r>
      <w:proofErr w:type="spellStart"/>
      <w:r w:rsidRPr="008D6EB6">
        <w:rPr>
          <w:rFonts w:eastAsiaTheme="minorEastAsia" w:cs="Batang"/>
          <w:b/>
          <w:sz w:val="20"/>
          <w:lang w:val="en-US" w:eastAsia="zh-CN"/>
        </w:rPr>
        <w:t>Tx</w:t>
      </w:r>
      <w:proofErr w:type="spellEnd"/>
      <w:r w:rsidRPr="008D6EB6">
        <w:rPr>
          <w:rFonts w:eastAsiaTheme="minorEastAsia" w:cs="Batang"/>
          <w:b/>
          <w:sz w:val="20"/>
          <w:lang w:val="en-US" w:eastAsia="zh-CN"/>
        </w:rPr>
        <w:t xml:space="preserve"> switching between source cell(s) and target cell(s) for inter-frequency DAPS handover is supported and what switching period is required for UE switching between source and target uplink carriers.</w:t>
      </w:r>
    </w:p>
    <w:p w14:paraId="02B77311" w14:textId="79071775" w:rsidR="00A95AD8" w:rsidRDefault="00A95AD8" w:rsidP="00A95AD8">
      <w:pPr>
        <w:spacing w:after="120"/>
        <w:rPr>
          <w:rFonts w:eastAsiaTheme="minorEastAsia" w:cs="Batang"/>
          <w:sz w:val="20"/>
          <w:lang w:val="en-US" w:eastAsia="zh-CN"/>
        </w:rPr>
      </w:pPr>
      <w:r>
        <w:rPr>
          <w:rFonts w:eastAsiaTheme="minorEastAsia" w:cs="Batang"/>
          <w:sz w:val="20"/>
          <w:lang w:val="en-US" w:eastAsia="zh-CN"/>
        </w:rPr>
        <w:t>The concept of the proposed capability is shown as below.</w:t>
      </w:r>
    </w:p>
    <w:tbl>
      <w:tblPr>
        <w:tblW w:w="10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939"/>
        <w:gridCol w:w="2064"/>
        <w:gridCol w:w="3880"/>
        <w:gridCol w:w="1703"/>
      </w:tblGrid>
      <w:tr w:rsidR="00A95AD8" w:rsidRPr="003E50DD" w14:paraId="5A12E9D0" w14:textId="77777777" w:rsidTr="006206BA">
        <w:trPr>
          <w:trHeight w:val="13"/>
        </w:trPr>
        <w:tc>
          <w:tcPr>
            <w:tcW w:w="1815" w:type="dxa"/>
            <w:shd w:val="clear" w:color="auto" w:fill="auto"/>
          </w:tcPr>
          <w:p w14:paraId="18BFDC37" w14:textId="77777777" w:rsidR="00A95AD8" w:rsidRPr="003E50DD" w:rsidRDefault="00A95AD8" w:rsidP="006206BA">
            <w:pPr>
              <w:pStyle w:val="TAH"/>
              <w:jc w:val="left"/>
              <w:rPr>
                <w:rFonts w:cs="Arial"/>
              </w:rPr>
            </w:pPr>
            <w:r w:rsidRPr="003E50DD">
              <w:rPr>
                <w:rFonts w:cs="Arial"/>
              </w:rPr>
              <w:lastRenderedPageBreak/>
              <w:t>Features</w:t>
            </w:r>
          </w:p>
        </w:tc>
        <w:tc>
          <w:tcPr>
            <w:tcW w:w="939" w:type="dxa"/>
            <w:shd w:val="clear" w:color="auto" w:fill="auto"/>
          </w:tcPr>
          <w:p w14:paraId="136FE780" w14:textId="77777777" w:rsidR="00A95AD8" w:rsidRPr="003E50DD" w:rsidRDefault="00A95AD8" w:rsidP="006206BA">
            <w:pPr>
              <w:pStyle w:val="TAH"/>
              <w:jc w:val="left"/>
              <w:rPr>
                <w:rFonts w:cs="Arial"/>
              </w:rPr>
            </w:pPr>
            <w:r w:rsidRPr="003E50DD">
              <w:rPr>
                <w:rFonts w:cs="Arial"/>
              </w:rPr>
              <w:t>Index</w:t>
            </w:r>
          </w:p>
        </w:tc>
        <w:tc>
          <w:tcPr>
            <w:tcW w:w="2064" w:type="dxa"/>
            <w:shd w:val="clear" w:color="auto" w:fill="auto"/>
          </w:tcPr>
          <w:p w14:paraId="4710D1D9" w14:textId="77777777" w:rsidR="00A95AD8" w:rsidRPr="003E50DD" w:rsidRDefault="00A95AD8" w:rsidP="006206BA">
            <w:pPr>
              <w:pStyle w:val="TAH"/>
              <w:jc w:val="left"/>
              <w:rPr>
                <w:rFonts w:cs="Arial"/>
              </w:rPr>
            </w:pPr>
            <w:r w:rsidRPr="003E50DD">
              <w:rPr>
                <w:rFonts w:cs="Arial"/>
              </w:rPr>
              <w:t>Feature group</w:t>
            </w:r>
          </w:p>
        </w:tc>
        <w:tc>
          <w:tcPr>
            <w:tcW w:w="3880" w:type="dxa"/>
            <w:shd w:val="clear" w:color="auto" w:fill="auto"/>
          </w:tcPr>
          <w:p w14:paraId="6B4F3C15" w14:textId="77777777" w:rsidR="00A95AD8" w:rsidRPr="003E50DD" w:rsidRDefault="00A95AD8" w:rsidP="006206BA">
            <w:pPr>
              <w:pStyle w:val="TAH"/>
              <w:jc w:val="left"/>
              <w:rPr>
                <w:rFonts w:cs="Arial"/>
              </w:rPr>
            </w:pPr>
            <w:r w:rsidRPr="003E50DD">
              <w:rPr>
                <w:rFonts w:cs="Arial"/>
              </w:rPr>
              <w:t>Components</w:t>
            </w:r>
          </w:p>
        </w:tc>
        <w:tc>
          <w:tcPr>
            <w:tcW w:w="1703" w:type="dxa"/>
            <w:shd w:val="clear" w:color="auto" w:fill="auto"/>
          </w:tcPr>
          <w:p w14:paraId="59C0F20E" w14:textId="77777777" w:rsidR="00A95AD8" w:rsidRPr="003E50DD" w:rsidRDefault="00A95AD8" w:rsidP="006206BA">
            <w:pPr>
              <w:pStyle w:val="TAH"/>
              <w:jc w:val="left"/>
              <w:rPr>
                <w:rFonts w:cs="Arial"/>
              </w:rPr>
            </w:pPr>
            <w:r>
              <w:rPr>
                <w:rFonts w:cs="Arial"/>
              </w:rPr>
              <w:t>Type</w:t>
            </w:r>
          </w:p>
        </w:tc>
      </w:tr>
      <w:tr w:rsidR="00A77292" w:rsidRPr="00A46B2B" w14:paraId="203D45F6" w14:textId="77777777" w:rsidTr="006206BA">
        <w:trPr>
          <w:trHeight w:val="13"/>
        </w:trPr>
        <w:tc>
          <w:tcPr>
            <w:tcW w:w="1815" w:type="dxa"/>
            <w:shd w:val="clear" w:color="auto" w:fill="auto"/>
          </w:tcPr>
          <w:p w14:paraId="22A0AB87" w14:textId="77777777" w:rsidR="00A77292" w:rsidRPr="003E50DD" w:rsidRDefault="00A77292" w:rsidP="00A77292">
            <w:pPr>
              <w:pStyle w:val="TAL"/>
              <w:rPr>
                <w:rFonts w:cs="Arial"/>
                <w:lang w:eastAsia="ja-JP"/>
              </w:rPr>
            </w:pPr>
            <w:r>
              <w:rPr>
                <w:rFonts w:cs="Arial"/>
                <w:szCs w:val="18"/>
                <w:lang w:eastAsia="ja-JP"/>
              </w:rPr>
              <w:t>5</w:t>
            </w:r>
            <w:r w:rsidRPr="003E50DD">
              <w:rPr>
                <w:rFonts w:cs="Arial"/>
                <w:szCs w:val="18"/>
                <w:lang w:eastAsia="ja-JP"/>
              </w:rPr>
              <w:t>. Mobility Enhancement</w:t>
            </w:r>
          </w:p>
        </w:tc>
        <w:tc>
          <w:tcPr>
            <w:tcW w:w="939" w:type="dxa"/>
            <w:shd w:val="clear" w:color="auto" w:fill="auto"/>
          </w:tcPr>
          <w:p w14:paraId="08E12127" w14:textId="7C2F6A95" w:rsidR="00A77292" w:rsidRPr="003E50DD" w:rsidRDefault="00A77292" w:rsidP="00A77292">
            <w:pPr>
              <w:pStyle w:val="TAL"/>
              <w:rPr>
                <w:rFonts w:cs="Arial"/>
                <w:lang w:eastAsia="ja-JP"/>
              </w:rPr>
            </w:pPr>
            <w:ins w:id="10" w:author="Huawei" w:date="2020-08-07T19:46:00Z">
              <w:r>
                <w:rPr>
                  <w:rFonts w:cs="Arial"/>
                  <w:lang w:eastAsia="ja-JP"/>
                </w:rPr>
                <w:t>5-Y</w:t>
              </w:r>
            </w:ins>
          </w:p>
        </w:tc>
        <w:tc>
          <w:tcPr>
            <w:tcW w:w="2064" w:type="dxa"/>
            <w:shd w:val="clear" w:color="auto" w:fill="auto"/>
          </w:tcPr>
          <w:p w14:paraId="4218DD13" w14:textId="77777777" w:rsidR="00A77292" w:rsidRDefault="00A77292" w:rsidP="00A77292">
            <w:pPr>
              <w:pStyle w:val="TAL"/>
              <w:rPr>
                <w:ins w:id="11" w:author="Huawei" w:date="2020-08-07T19:46:00Z"/>
                <w:rFonts w:cs="Arial"/>
                <w:iCs/>
                <w:szCs w:val="18"/>
                <w:lang w:eastAsia="zh-CN"/>
              </w:rPr>
            </w:pPr>
            <w:ins w:id="12" w:author="Huawei" w:date="2020-08-07T19:46:00Z">
              <w:r w:rsidRPr="00A95AD8">
                <w:rPr>
                  <w:rFonts w:cs="Arial"/>
                  <w:iCs/>
                  <w:szCs w:val="18"/>
                  <w:lang w:eastAsia="zh-CN"/>
                </w:rPr>
                <w:t xml:space="preserve">Dynamic UL </w:t>
              </w:r>
              <w:proofErr w:type="spellStart"/>
              <w:r w:rsidRPr="00A95AD8">
                <w:rPr>
                  <w:rFonts w:cs="Arial"/>
                  <w:iCs/>
                  <w:szCs w:val="18"/>
                  <w:lang w:eastAsia="zh-CN"/>
                </w:rPr>
                <w:t>Tx</w:t>
              </w:r>
              <w:proofErr w:type="spellEnd"/>
              <w:r w:rsidRPr="00A95AD8">
                <w:rPr>
                  <w:rFonts w:cs="Arial"/>
                  <w:iCs/>
                  <w:szCs w:val="18"/>
                  <w:lang w:eastAsia="zh-CN"/>
                </w:rPr>
                <w:t xml:space="preserve"> switching between source cell and target cell for inter-frequency DAPS</w:t>
              </w:r>
            </w:ins>
          </w:p>
          <w:p w14:paraId="4EE600FC" w14:textId="77777777" w:rsidR="00A77292" w:rsidRDefault="00A77292" w:rsidP="00A77292">
            <w:pPr>
              <w:pStyle w:val="TAL"/>
              <w:rPr>
                <w:ins w:id="13" w:author="Huawei" w:date="2020-08-07T19:46:00Z"/>
                <w:rFonts w:cs="Arial"/>
                <w:iCs/>
                <w:szCs w:val="18"/>
                <w:lang w:eastAsia="zh-CN"/>
              </w:rPr>
            </w:pPr>
          </w:p>
          <w:p w14:paraId="3FC1971B" w14:textId="68C0B0A4" w:rsidR="00A77292" w:rsidRPr="00A95AD8" w:rsidRDefault="00A77292" w:rsidP="00A77292">
            <w:pPr>
              <w:pStyle w:val="TAL"/>
              <w:rPr>
                <w:rFonts w:cs="Arial"/>
              </w:rPr>
            </w:pPr>
            <w:ins w:id="14" w:author="Huawei" w:date="2020-08-07T19:46:00Z">
              <w:r>
                <w:rPr>
                  <w:rFonts w:cs="Arial"/>
                  <w:iCs/>
                  <w:szCs w:val="18"/>
                  <w:lang w:eastAsia="zh-CN"/>
                </w:rPr>
                <w:t xml:space="preserve">NOTE: </w:t>
              </w:r>
              <w:r w:rsidRPr="003E50DD">
                <w:rPr>
                  <w:rFonts w:cs="Arial"/>
                </w:rPr>
                <w:t>Candidate value set</w:t>
              </w:r>
              <w:r w:rsidRPr="003E50DD">
                <w:rPr>
                  <w:rFonts w:eastAsia="宋体" w:cs="Arial"/>
                  <w:lang w:eastAsia="zh-CN"/>
                </w:rPr>
                <w:t xml:space="preserve"> combinations</w:t>
              </w:r>
              <w:r w:rsidRPr="003E50DD">
                <w:rPr>
                  <w:rFonts w:cs="Arial"/>
                </w:rPr>
                <w:t>: {35us, 140 us, 210us}</w:t>
              </w:r>
            </w:ins>
          </w:p>
        </w:tc>
        <w:tc>
          <w:tcPr>
            <w:tcW w:w="3880" w:type="dxa"/>
            <w:shd w:val="clear" w:color="auto" w:fill="auto"/>
          </w:tcPr>
          <w:p w14:paraId="43456F66" w14:textId="77777777" w:rsidR="00A77292" w:rsidRPr="00A95AD8" w:rsidRDefault="00A77292" w:rsidP="00A77292">
            <w:pPr>
              <w:overflowPunct w:val="0"/>
              <w:autoSpaceDE w:val="0"/>
              <w:autoSpaceDN w:val="0"/>
              <w:adjustRightInd w:val="0"/>
              <w:spacing w:after="180"/>
              <w:textAlignment w:val="baseline"/>
              <w:rPr>
                <w:ins w:id="15" w:author="Huawei" w:date="2020-08-07T19:46:00Z"/>
                <w:rFonts w:ascii="Arial" w:eastAsiaTheme="minorEastAsia" w:hAnsi="Arial" w:cs="Arial"/>
                <w:iCs/>
                <w:sz w:val="18"/>
                <w:szCs w:val="18"/>
                <w:lang w:eastAsia="zh-CN"/>
              </w:rPr>
            </w:pPr>
            <w:ins w:id="16" w:author="Huawei" w:date="2020-08-07T19:46:00Z">
              <w:r>
                <w:rPr>
                  <w:rFonts w:ascii="Arial" w:eastAsiaTheme="minorEastAsia" w:hAnsi="Arial" w:cs="Arial"/>
                  <w:iCs/>
                  <w:sz w:val="18"/>
                  <w:szCs w:val="18"/>
                  <w:lang w:eastAsia="zh-CN"/>
                </w:rPr>
                <w:t>1.</w:t>
              </w:r>
              <w:r w:rsidRPr="00A95AD8">
                <w:rPr>
                  <w:rFonts w:ascii="Arial" w:eastAsiaTheme="minorEastAsia" w:hAnsi="Arial" w:cs="Arial"/>
                  <w:iCs/>
                  <w:sz w:val="18"/>
                  <w:szCs w:val="18"/>
                  <w:lang w:eastAsia="zh-CN"/>
                </w:rPr>
                <w:t xml:space="preserve">Indicate support of dynamic UL </w:t>
              </w:r>
              <w:proofErr w:type="spellStart"/>
              <w:r w:rsidRPr="00A95AD8">
                <w:rPr>
                  <w:rFonts w:ascii="Arial" w:eastAsiaTheme="minorEastAsia" w:hAnsi="Arial" w:cs="Arial"/>
                  <w:iCs/>
                  <w:sz w:val="18"/>
                  <w:szCs w:val="18"/>
                  <w:lang w:eastAsia="zh-CN"/>
                </w:rPr>
                <w:t>Tx</w:t>
              </w:r>
              <w:proofErr w:type="spellEnd"/>
              <w:r w:rsidRPr="00A95AD8">
                <w:rPr>
                  <w:rFonts w:ascii="Arial" w:eastAsiaTheme="minorEastAsia" w:hAnsi="Arial" w:cs="Arial"/>
                  <w:iCs/>
                  <w:sz w:val="18"/>
                  <w:szCs w:val="18"/>
                  <w:lang w:eastAsia="zh-CN"/>
                </w:rPr>
                <w:t xml:space="preserve"> switching between source cell(s) and target cell(s) for inter-frequency DAPS</w:t>
              </w:r>
            </w:ins>
          </w:p>
          <w:p w14:paraId="00CEBAA8" w14:textId="59CF8481" w:rsidR="00A77292" w:rsidRPr="00A95AD8" w:rsidRDefault="00A77292" w:rsidP="00A77292">
            <w:pPr>
              <w:overflowPunct w:val="0"/>
              <w:autoSpaceDE w:val="0"/>
              <w:autoSpaceDN w:val="0"/>
              <w:adjustRightInd w:val="0"/>
              <w:spacing w:after="180"/>
              <w:textAlignment w:val="baseline"/>
              <w:rPr>
                <w:rFonts w:ascii="Arial" w:eastAsiaTheme="minorEastAsia" w:hAnsi="Arial" w:cs="Arial"/>
                <w:iCs/>
                <w:sz w:val="18"/>
                <w:szCs w:val="18"/>
                <w:lang w:val="x-none" w:eastAsia="zh-CN"/>
              </w:rPr>
            </w:pPr>
            <w:ins w:id="17" w:author="Huawei" w:date="2020-08-07T19:46:00Z">
              <w:r>
                <w:rPr>
                  <w:rFonts w:ascii="Arial" w:eastAsiaTheme="minorEastAsia" w:hAnsi="Arial" w:cs="Arial"/>
                  <w:iCs/>
                  <w:sz w:val="18"/>
                  <w:szCs w:val="18"/>
                  <w:lang w:eastAsia="zh-CN"/>
                </w:rPr>
                <w:t>2.</w:t>
              </w:r>
              <w:r w:rsidRPr="00A95AD8">
                <w:rPr>
                  <w:rFonts w:ascii="Arial" w:eastAsiaTheme="minorEastAsia" w:hAnsi="Arial" w:cs="Arial"/>
                  <w:iCs/>
                  <w:sz w:val="18"/>
                  <w:szCs w:val="18"/>
                  <w:lang w:eastAsia="zh-CN"/>
                </w:rPr>
                <w:t xml:space="preserve">Indicate the supported switching period for dynamic </w:t>
              </w:r>
              <w:proofErr w:type="spellStart"/>
              <w:r w:rsidRPr="00A95AD8">
                <w:rPr>
                  <w:rFonts w:ascii="Arial" w:eastAsiaTheme="minorEastAsia" w:hAnsi="Arial" w:cs="Arial"/>
                  <w:iCs/>
                  <w:sz w:val="18"/>
                  <w:szCs w:val="18"/>
                  <w:lang w:eastAsia="zh-CN"/>
                </w:rPr>
                <w:t>Tx</w:t>
              </w:r>
              <w:proofErr w:type="spellEnd"/>
              <w:r w:rsidRPr="00A95AD8">
                <w:rPr>
                  <w:rFonts w:ascii="Arial" w:eastAsiaTheme="minorEastAsia" w:hAnsi="Arial" w:cs="Arial"/>
                  <w:iCs/>
                  <w:sz w:val="18"/>
                  <w:szCs w:val="18"/>
                  <w:lang w:eastAsia="zh-CN"/>
                </w:rPr>
                <w:t xml:space="preserve"> switching between source cell(s) and target cell(s) for inter-frequency DAPS</w:t>
              </w:r>
            </w:ins>
          </w:p>
        </w:tc>
        <w:tc>
          <w:tcPr>
            <w:tcW w:w="1703" w:type="dxa"/>
            <w:shd w:val="clear" w:color="auto" w:fill="auto"/>
          </w:tcPr>
          <w:p w14:paraId="15DB7C53" w14:textId="091B2AA6" w:rsidR="00A77292" w:rsidRPr="00A46B2B" w:rsidRDefault="00A77292" w:rsidP="00A77292">
            <w:pPr>
              <w:pStyle w:val="TAL"/>
              <w:rPr>
                <w:rFonts w:cs="Arial"/>
                <w:lang w:eastAsia="zh-CN"/>
              </w:rPr>
            </w:pPr>
            <w:ins w:id="18" w:author="Huawei" w:date="2020-08-07T19:46:00Z">
              <w:r>
                <w:rPr>
                  <w:rFonts w:cs="Arial" w:hint="eastAsia"/>
                  <w:lang w:eastAsia="zh-CN"/>
                </w:rPr>
                <w:t>T</w:t>
              </w:r>
              <w:r>
                <w:rPr>
                  <w:rFonts w:cs="Arial"/>
                  <w:lang w:eastAsia="zh-CN"/>
                </w:rPr>
                <w:t>ype 3 Per BC</w:t>
              </w:r>
            </w:ins>
          </w:p>
        </w:tc>
      </w:tr>
    </w:tbl>
    <w:p w14:paraId="3FA91977" w14:textId="77777777" w:rsidR="00A95AD8" w:rsidRPr="00A95AD8" w:rsidRDefault="00A95AD8" w:rsidP="00A95AD8">
      <w:pPr>
        <w:spacing w:after="120"/>
        <w:rPr>
          <w:rFonts w:eastAsiaTheme="minorEastAsia" w:cs="Batang"/>
          <w:sz w:val="20"/>
          <w:lang w:val="en-US" w:eastAsia="zh-CN"/>
        </w:rPr>
      </w:pPr>
    </w:p>
    <w:p w14:paraId="7EA8A0A0" w14:textId="32330B9C" w:rsidR="00894E8A" w:rsidRDefault="009F4DDA" w:rsidP="000C7E4D">
      <w:pPr>
        <w:pStyle w:val="1"/>
        <w:keepLines/>
        <w:numPr>
          <w:ilvl w:val="1"/>
          <w:numId w:val="6"/>
        </w:numPr>
        <w:pBdr>
          <w:top w:val="single" w:sz="12" w:space="3" w:color="auto"/>
        </w:pBdr>
        <w:tabs>
          <w:tab w:val="clear" w:pos="0"/>
        </w:tabs>
        <w:spacing w:after="180"/>
        <w:rPr>
          <w:rFonts w:eastAsia="宋体"/>
          <w:kern w:val="0"/>
          <w:szCs w:val="28"/>
          <w:lang w:eastAsia="zh-CN"/>
        </w:rPr>
      </w:pPr>
      <w:r>
        <w:rPr>
          <w:rFonts w:eastAsia="宋体"/>
          <w:kern w:val="0"/>
          <w:szCs w:val="28"/>
          <w:lang w:eastAsia="zh-CN"/>
        </w:rPr>
        <w:t>MR-DC and CA enhancement</w:t>
      </w:r>
    </w:p>
    <w:p w14:paraId="6B512A86" w14:textId="7437172A" w:rsidR="009F4DDA" w:rsidRDefault="00C77218" w:rsidP="00C77218">
      <w:pPr>
        <w:spacing w:after="120"/>
        <w:rPr>
          <w:rFonts w:eastAsiaTheme="minorEastAsia" w:cs="Batang"/>
          <w:sz w:val="20"/>
          <w:lang w:val="en-US" w:eastAsia="zh-CN"/>
        </w:rPr>
      </w:pPr>
      <w:r w:rsidRPr="00C77218">
        <w:rPr>
          <w:rFonts w:eastAsiaTheme="minorEastAsia" w:cs="Batang" w:hint="eastAsia"/>
          <w:sz w:val="20"/>
          <w:lang w:val="en-US" w:eastAsia="zh-CN"/>
        </w:rPr>
        <w:t>In</w:t>
      </w:r>
      <w:r w:rsidRPr="00C77218">
        <w:rPr>
          <w:rFonts w:eastAsiaTheme="minorEastAsia" w:cs="Batang"/>
          <w:sz w:val="20"/>
          <w:lang w:val="en-US" w:eastAsia="zh-CN"/>
        </w:rPr>
        <w:t xml:space="preserve"> the previous approved feature list</w:t>
      </w:r>
      <w:r>
        <w:rPr>
          <w:rFonts w:eastAsiaTheme="minorEastAsia" w:cs="Batang"/>
          <w:sz w:val="20"/>
          <w:lang w:val="en-US" w:eastAsia="zh-CN"/>
        </w:rPr>
        <w:t xml:space="preserve">, the feature group 6-4 is still in square bracket, which means that RAN4 did not decide whether such feature group should be introduced or not. But according to the agreement in </w:t>
      </w:r>
      <w:r w:rsidRPr="00C77218">
        <w:rPr>
          <w:rFonts w:eastAsiaTheme="minorEastAsia" w:cs="Batang"/>
          <w:sz w:val="20"/>
          <w:lang w:val="en-US" w:eastAsia="zh-CN"/>
        </w:rPr>
        <w:t>R4-2009263</w:t>
      </w:r>
      <w:r>
        <w:rPr>
          <w:rFonts w:eastAsiaTheme="minorEastAsia" w:cs="Batang"/>
          <w:sz w:val="20"/>
          <w:lang w:val="en-US" w:eastAsia="zh-CN"/>
        </w:rPr>
        <w:t xml:space="preserve">, the capability should be specified. </w:t>
      </w:r>
    </w:p>
    <w:p w14:paraId="75043BF2" w14:textId="77777777" w:rsidR="00CA4F1F" w:rsidRDefault="00C77218" w:rsidP="00CA4F1F">
      <w:pPr>
        <w:spacing w:after="120"/>
        <w:rPr>
          <w:rFonts w:eastAsiaTheme="minorEastAsia" w:cs="Batang"/>
          <w:sz w:val="20"/>
          <w:lang w:val="en-US" w:eastAsia="zh-CN"/>
        </w:rPr>
      </w:pPr>
      <w:r>
        <w:rPr>
          <w:rFonts w:eastAsiaTheme="minorEastAsia" w:cs="Batang"/>
          <w:sz w:val="20"/>
          <w:lang w:val="en-US" w:eastAsia="zh-CN"/>
        </w:rPr>
        <w:t xml:space="preserve">Besides, in our view, there needs a capability for LTE to indicate whether UE is able to do the measurement on NR when UE is in idle mode on LTE CC. So we would like to make the modification on the existing feature group 6-4 and add the new one for LTE side. </w:t>
      </w:r>
    </w:p>
    <w:p w14:paraId="4F6F28F9" w14:textId="1061E012" w:rsidR="00CA4F1F" w:rsidRPr="00CA4F1F" w:rsidRDefault="00CA4F1F" w:rsidP="00200D87">
      <w:pPr>
        <w:pStyle w:val="afc"/>
        <w:numPr>
          <w:ilvl w:val="0"/>
          <w:numId w:val="27"/>
        </w:numPr>
        <w:spacing w:after="120"/>
        <w:ind w:leftChars="0"/>
        <w:rPr>
          <w:rFonts w:eastAsiaTheme="minorEastAsia" w:cs="Batang"/>
          <w:sz w:val="20"/>
          <w:lang w:val="en-US" w:eastAsia="zh-CN"/>
        </w:rPr>
      </w:pPr>
      <w:r w:rsidRPr="00CA4F1F">
        <w:rPr>
          <w:rFonts w:eastAsiaTheme="minorEastAsia" w:cs="Batang" w:hint="eastAsia"/>
          <w:b/>
          <w:sz w:val="20"/>
          <w:lang w:val="en-US" w:eastAsia="zh-CN"/>
        </w:rPr>
        <w:t>P</w:t>
      </w:r>
      <w:r w:rsidRPr="00CA4F1F">
        <w:rPr>
          <w:rFonts w:eastAsiaTheme="minorEastAsia" w:cs="Batang"/>
          <w:b/>
          <w:sz w:val="20"/>
          <w:lang w:val="en-US" w:eastAsia="zh-CN"/>
        </w:rPr>
        <w:t xml:space="preserve">roposal 4: add LTE </w:t>
      </w:r>
      <w:r>
        <w:rPr>
          <w:rFonts w:eastAsiaTheme="minorEastAsia" w:cs="Batang"/>
          <w:b/>
          <w:sz w:val="20"/>
          <w:lang w:val="en-US" w:eastAsia="zh-CN"/>
        </w:rPr>
        <w:t>capability for support beam level early measurement reporting, which is related to feature group 6-4.</w:t>
      </w:r>
    </w:p>
    <w:p w14:paraId="4CB4B949" w14:textId="3E7CA914" w:rsidR="00CA4F1F" w:rsidRPr="00CA4F1F" w:rsidRDefault="00C77218" w:rsidP="00CA4F1F">
      <w:pPr>
        <w:spacing w:after="120"/>
        <w:rPr>
          <w:rFonts w:eastAsiaTheme="minorEastAsia" w:cs="Batang"/>
          <w:sz w:val="20"/>
          <w:lang w:val="en-US" w:eastAsia="zh-CN"/>
        </w:rPr>
      </w:pPr>
      <w:r>
        <w:rPr>
          <w:rFonts w:eastAsiaTheme="minorEastAsia" w:cs="Batang"/>
          <w:sz w:val="20"/>
          <w:lang w:val="en-US" w:eastAsia="zh-CN"/>
        </w:rPr>
        <w:t>The change is shown as below. The detailed information is provided in Section 5.3.</w:t>
      </w:r>
    </w:p>
    <w:tbl>
      <w:tblPr>
        <w:tblW w:w="10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939"/>
        <w:gridCol w:w="2064"/>
        <w:gridCol w:w="3880"/>
        <w:gridCol w:w="1703"/>
      </w:tblGrid>
      <w:tr w:rsidR="00C77218" w:rsidRPr="003E50DD" w14:paraId="798BC929" w14:textId="77777777" w:rsidTr="006206BA">
        <w:trPr>
          <w:trHeight w:val="13"/>
        </w:trPr>
        <w:tc>
          <w:tcPr>
            <w:tcW w:w="1815" w:type="dxa"/>
            <w:shd w:val="clear" w:color="auto" w:fill="auto"/>
          </w:tcPr>
          <w:p w14:paraId="0936AA19" w14:textId="77777777" w:rsidR="00C77218" w:rsidRPr="003E50DD" w:rsidRDefault="00C77218" w:rsidP="006206BA">
            <w:pPr>
              <w:pStyle w:val="TAH"/>
              <w:jc w:val="left"/>
              <w:rPr>
                <w:rFonts w:cs="Arial"/>
              </w:rPr>
            </w:pPr>
            <w:r w:rsidRPr="003E50DD">
              <w:rPr>
                <w:rFonts w:cs="Arial"/>
              </w:rPr>
              <w:t>Features</w:t>
            </w:r>
          </w:p>
        </w:tc>
        <w:tc>
          <w:tcPr>
            <w:tcW w:w="939" w:type="dxa"/>
            <w:shd w:val="clear" w:color="auto" w:fill="auto"/>
          </w:tcPr>
          <w:p w14:paraId="11283FE0" w14:textId="77777777" w:rsidR="00C77218" w:rsidRPr="003E50DD" w:rsidRDefault="00C77218" w:rsidP="006206BA">
            <w:pPr>
              <w:pStyle w:val="TAH"/>
              <w:jc w:val="left"/>
              <w:rPr>
                <w:rFonts w:cs="Arial"/>
              </w:rPr>
            </w:pPr>
            <w:r w:rsidRPr="003E50DD">
              <w:rPr>
                <w:rFonts w:cs="Arial"/>
              </w:rPr>
              <w:t>Index</w:t>
            </w:r>
          </w:p>
        </w:tc>
        <w:tc>
          <w:tcPr>
            <w:tcW w:w="2064" w:type="dxa"/>
            <w:shd w:val="clear" w:color="auto" w:fill="auto"/>
          </w:tcPr>
          <w:p w14:paraId="50273018" w14:textId="77777777" w:rsidR="00C77218" w:rsidRPr="003E50DD" w:rsidRDefault="00C77218" w:rsidP="006206BA">
            <w:pPr>
              <w:pStyle w:val="TAH"/>
              <w:jc w:val="left"/>
              <w:rPr>
                <w:rFonts w:cs="Arial"/>
              </w:rPr>
            </w:pPr>
            <w:r w:rsidRPr="003E50DD">
              <w:rPr>
                <w:rFonts w:cs="Arial"/>
              </w:rPr>
              <w:t>Feature group</w:t>
            </w:r>
          </w:p>
        </w:tc>
        <w:tc>
          <w:tcPr>
            <w:tcW w:w="3880" w:type="dxa"/>
            <w:shd w:val="clear" w:color="auto" w:fill="auto"/>
          </w:tcPr>
          <w:p w14:paraId="0A6CD9A5" w14:textId="77777777" w:rsidR="00C77218" w:rsidRPr="003E50DD" w:rsidRDefault="00C77218" w:rsidP="006206BA">
            <w:pPr>
              <w:pStyle w:val="TAH"/>
              <w:jc w:val="left"/>
              <w:rPr>
                <w:rFonts w:cs="Arial"/>
              </w:rPr>
            </w:pPr>
            <w:r w:rsidRPr="003E50DD">
              <w:rPr>
                <w:rFonts w:cs="Arial"/>
              </w:rPr>
              <w:t>Components</w:t>
            </w:r>
          </w:p>
        </w:tc>
        <w:tc>
          <w:tcPr>
            <w:tcW w:w="1703" w:type="dxa"/>
            <w:shd w:val="clear" w:color="auto" w:fill="auto"/>
          </w:tcPr>
          <w:p w14:paraId="0CE64904" w14:textId="117E044B" w:rsidR="00C77218" w:rsidRPr="003E50DD" w:rsidRDefault="00230916" w:rsidP="006206BA">
            <w:pPr>
              <w:pStyle w:val="TAH"/>
              <w:jc w:val="left"/>
              <w:rPr>
                <w:rFonts w:cs="Arial"/>
              </w:rPr>
            </w:pPr>
            <w:r w:rsidRPr="00230916">
              <w:rPr>
                <w:rFonts w:cs="Arial"/>
              </w:rPr>
              <w:t>Prerequisite feature groups</w:t>
            </w:r>
          </w:p>
        </w:tc>
      </w:tr>
      <w:tr w:rsidR="00230916" w:rsidRPr="00A46B2B" w14:paraId="3C009B9D" w14:textId="77777777" w:rsidTr="006206BA">
        <w:trPr>
          <w:trHeight w:val="13"/>
        </w:trPr>
        <w:tc>
          <w:tcPr>
            <w:tcW w:w="1815" w:type="dxa"/>
            <w:shd w:val="clear" w:color="auto" w:fill="auto"/>
          </w:tcPr>
          <w:p w14:paraId="02B11845" w14:textId="6785A7AA" w:rsidR="00230916" w:rsidRPr="003E50DD" w:rsidRDefault="00230916" w:rsidP="00230916">
            <w:pPr>
              <w:pStyle w:val="TAL"/>
              <w:rPr>
                <w:rFonts w:cs="Arial"/>
                <w:lang w:eastAsia="ja-JP"/>
              </w:rPr>
            </w:pPr>
            <w:r>
              <w:rPr>
                <w:rFonts w:cs="Arial"/>
                <w:szCs w:val="18"/>
                <w:lang w:eastAsia="ja-JP"/>
              </w:rPr>
              <w:t>6.</w:t>
            </w:r>
            <w:r w:rsidRPr="00230916">
              <w:rPr>
                <w:rFonts w:cs="Arial"/>
                <w:szCs w:val="18"/>
                <w:lang w:eastAsia="ja-JP"/>
              </w:rPr>
              <w:t>LTE_NR_DC_CA_enh</w:t>
            </w:r>
          </w:p>
        </w:tc>
        <w:tc>
          <w:tcPr>
            <w:tcW w:w="939" w:type="dxa"/>
            <w:shd w:val="clear" w:color="auto" w:fill="auto"/>
          </w:tcPr>
          <w:p w14:paraId="5EFCB19B" w14:textId="018E571E" w:rsidR="00230916" w:rsidRPr="003E50DD" w:rsidRDefault="00230916" w:rsidP="00230916">
            <w:pPr>
              <w:pStyle w:val="TAL"/>
              <w:rPr>
                <w:rFonts w:cs="Arial"/>
                <w:lang w:eastAsia="ja-JP"/>
              </w:rPr>
            </w:pPr>
            <w:del w:id="19" w:author="Huawei" w:date="2020-08-07T19:45:00Z">
              <w:r w:rsidDel="000A0241">
                <w:rPr>
                  <w:rFonts w:cs="Arial"/>
                  <w:lang w:eastAsia="ja-JP"/>
                </w:rPr>
                <w:delText>[</w:delText>
              </w:r>
            </w:del>
            <w:r>
              <w:rPr>
                <w:rFonts w:cs="Arial"/>
                <w:lang w:eastAsia="ja-JP"/>
              </w:rPr>
              <w:t>6-4</w:t>
            </w:r>
            <w:del w:id="20" w:author="Huawei" w:date="2020-08-07T19:45:00Z">
              <w:r w:rsidDel="000A0241">
                <w:rPr>
                  <w:rFonts w:cs="Arial"/>
                  <w:lang w:eastAsia="ja-JP"/>
                </w:rPr>
                <w:delText>]</w:delText>
              </w:r>
            </w:del>
          </w:p>
        </w:tc>
        <w:tc>
          <w:tcPr>
            <w:tcW w:w="2064" w:type="dxa"/>
            <w:shd w:val="clear" w:color="auto" w:fill="auto"/>
          </w:tcPr>
          <w:p w14:paraId="1FBE4ACA" w14:textId="475D6D07" w:rsidR="00230916" w:rsidRPr="00A95AD8" w:rsidRDefault="00230916" w:rsidP="000A0241">
            <w:pPr>
              <w:pStyle w:val="TAL"/>
              <w:rPr>
                <w:rFonts w:cs="Arial"/>
              </w:rPr>
            </w:pPr>
            <w:r>
              <w:rPr>
                <w:rFonts w:eastAsia="宋体" w:cs="Arial"/>
                <w:lang w:eastAsia="zh-CN"/>
              </w:rPr>
              <w:t xml:space="preserve">Support of beam level Early Measurement Reporting </w:t>
            </w:r>
            <w:ins w:id="21" w:author="Huawei" w:date="2020-08-07T19:45:00Z">
              <w:r w:rsidR="000A0241">
                <w:rPr>
                  <w:rFonts w:eastAsia="宋体" w:cs="Arial"/>
                  <w:lang w:eastAsia="zh-CN"/>
                </w:rPr>
                <w:t>in NR Idle/Inactive mode</w:t>
              </w:r>
            </w:ins>
          </w:p>
        </w:tc>
        <w:tc>
          <w:tcPr>
            <w:tcW w:w="3880" w:type="dxa"/>
            <w:shd w:val="clear" w:color="auto" w:fill="auto"/>
          </w:tcPr>
          <w:p w14:paraId="7BF14114" w14:textId="30362580" w:rsidR="00230916" w:rsidRPr="00A95AD8" w:rsidRDefault="00230916" w:rsidP="000A0241">
            <w:pPr>
              <w:overflowPunct w:val="0"/>
              <w:autoSpaceDE w:val="0"/>
              <w:autoSpaceDN w:val="0"/>
              <w:adjustRightInd w:val="0"/>
              <w:spacing w:after="180"/>
              <w:textAlignment w:val="baseline"/>
              <w:rPr>
                <w:rFonts w:ascii="Arial" w:eastAsiaTheme="minorEastAsia" w:hAnsi="Arial" w:cs="Arial"/>
                <w:iCs/>
                <w:sz w:val="18"/>
                <w:szCs w:val="18"/>
                <w:lang w:val="x-none" w:eastAsia="zh-CN"/>
              </w:rPr>
            </w:pPr>
            <w:r>
              <w:rPr>
                <w:rFonts w:ascii="Arial" w:eastAsia="宋体" w:hAnsi="Arial" w:cs="Arial"/>
                <w:sz w:val="18"/>
                <w:lang w:eastAsia="zh-CN"/>
              </w:rPr>
              <w:t xml:space="preserve">Supporting of beam level measurement </w:t>
            </w:r>
            <w:ins w:id="22" w:author="Huawei" w:date="2020-08-07T19:45:00Z">
              <w:r w:rsidR="000A0241">
                <w:rPr>
                  <w:rFonts w:ascii="Arial" w:eastAsia="宋体" w:hAnsi="Arial" w:cs="Arial"/>
                  <w:sz w:val="18"/>
                  <w:lang w:eastAsia="zh-CN"/>
                </w:rPr>
                <w:t>when</w:t>
              </w:r>
              <w:r w:rsidR="000A0241">
                <w:t xml:space="preserve"> </w:t>
              </w:r>
              <w:r w:rsidR="000A0241" w:rsidRPr="00C32DA9">
                <w:rPr>
                  <w:rFonts w:ascii="Arial" w:eastAsia="宋体" w:hAnsi="Arial" w:cs="Arial"/>
                  <w:sz w:val="18"/>
                  <w:lang w:eastAsia="zh-CN"/>
                </w:rPr>
                <w:t>in NR Idle/Inactive mode</w:t>
              </w:r>
              <w:r w:rsidR="000A0241">
                <w:rPr>
                  <w:rFonts w:ascii="Arial" w:eastAsia="宋体" w:hAnsi="Arial" w:cs="Arial"/>
                  <w:sz w:val="18"/>
                  <w:lang w:eastAsia="zh-CN"/>
                </w:rPr>
                <w:t xml:space="preserve"> </w:t>
              </w:r>
            </w:ins>
            <w:r>
              <w:rPr>
                <w:rFonts w:ascii="Arial" w:eastAsia="宋体" w:hAnsi="Arial" w:cs="Arial"/>
                <w:sz w:val="18"/>
                <w:lang w:eastAsia="zh-CN"/>
              </w:rPr>
              <w:t>and reporting for Early Measurement Reporting at connection setup.</w:t>
            </w:r>
          </w:p>
        </w:tc>
        <w:tc>
          <w:tcPr>
            <w:tcW w:w="1703" w:type="dxa"/>
            <w:shd w:val="clear" w:color="auto" w:fill="auto"/>
          </w:tcPr>
          <w:p w14:paraId="715A9B31" w14:textId="30DA371D" w:rsidR="00230916" w:rsidRPr="00A46B2B" w:rsidRDefault="00230916" w:rsidP="00230916">
            <w:pPr>
              <w:pStyle w:val="TAL"/>
              <w:rPr>
                <w:rFonts w:cs="Arial"/>
                <w:lang w:eastAsia="zh-CN"/>
              </w:rPr>
            </w:pPr>
            <w:del w:id="23" w:author="Huawei" w:date="2020-08-07T19:44:00Z">
              <w:r w:rsidDel="000A0241">
                <w:rPr>
                  <w:rFonts w:cs="Arial" w:hint="eastAsia"/>
                  <w:lang w:eastAsia="zh-CN"/>
                </w:rPr>
                <w:delText>T</w:delText>
              </w:r>
              <w:r w:rsidDel="000A0241">
                <w:rPr>
                  <w:rFonts w:cs="Arial"/>
                  <w:lang w:eastAsia="zh-CN"/>
                </w:rPr>
                <w:delText>BD</w:delText>
              </w:r>
            </w:del>
            <w:ins w:id="24" w:author="Huawei" w:date="2020-08-07T19:44:00Z">
              <w:r w:rsidR="000A0241" w:rsidRPr="00D159BC">
                <w:rPr>
                  <w:i/>
                </w:rPr>
                <w:t>idleInactiveNR-MeasReport-r16</w:t>
              </w:r>
            </w:ins>
          </w:p>
        </w:tc>
      </w:tr>
      <w:tr w:rsidR="002225F4" w:rsidRPr="00A46B2B" w14:paraId="6591B70C" w14:textId="77777777" w:rsidTr="006206BA">
        <w:trPr>
          <w:trHeight w:val="13"/>
          <w:ins w:id="25" w:author="Huawei" w:date="2020-08-07T19:45:00Z"/>
        </w:trPr>
        <w:tc>
          <w:tcPr>
            <w:tcW w:w="1815" w:type="dxa"/>
            <w:shd w:val="clear" w:color="auto" w:fill="auto"/>
          </w:tcPr>
          <w:p w14:paraId="1411FB52" w14:textId="77777777" w:rsidR="002225F4" w:rsidRDefault="002225F4" w:rsidP="002225F4">
            <w:pPr>
              <w:pStyle w:val="TAL"/>
              <w:rPr>
                <w:ins w:id="26" w:author="Huawei" w:date="2020-08-07T19:45:00Z"/>
                <w:rFonts w:cs="Arial"/>
                <w:szCs w:val="18"/>
                <w:lang w:eastAsia="ja-JP"/>
              </w:rPr>
            </w:pPr>
          </w:p>
        </w:tc>
        <w:tc>
          <w:tcPr>
            <w:tcW w:w="939" w:type="dxa"/>
            <w:shd w:val="clear" w:color="auto" w:fill="auto"/>
          </w:tcPr>
          <w:p w14:paraId="10E33C4D" w14:textId="22F72FE6" w:rsidR="002225F4" w:rsidDel="000A0241" w:rsidRDefault="002225F4" w:rsidP="002225F4">
            <w:pPr>
              <w:pStyle w:val="TAL"/>
              <w:rPr>
                <w:ins w:id="27" w:author="Huawei" w:date="2020-08-07T19:45:00Z"/>
                <w:rFonts w:cs="Arial"/>
                <w:lang w:eastAsia="zh-CN"/>
              </w:rPr>
            </w:pPr>
            <w:ins w:id="28" w:author="Huawei" w:date="2020-08-07T19:45:00Z">
              <w:r>
                <w:rPr>
                  <w:rFonts w:cs="Arial" w:hint="eastAsia"/>
                  <w:lang w:eastAsia="zh-CN"/>
                </w:rPr>
                <w:t>6</w:t>
              </w:r>
              <w:r>
                <w:rPr>
                  <w:rFonts w:cs="Arial"/>
                  <w:lang w:eastAsia="zh-CN"/>
                </w:rPr>
                <w:t>-5</w:t>
              </w:r>
            </w:ins>
          </w:p>
        </w:tc>
        <w:tc>
          <w:tcPr>
            <w:tcW w:w="2064" w:type="dxa"/>
            <w:shd w:val="clear" w:color="auto" w:fill="auto"/>
          </w:tcPr>
          <w:p w14:paraId="788D22B2" w14:textId="3E556710" w:rsidR="002225F4" w:rsidRDefault="002225F4" w:rsidP="002225F4">
            <w:pPr>
              <w:pStyle w:val="TAL"/>
              <w:rPr>
                <w:ins w:id="29" w:author="Huawei" w:date="2020-08-07T19:45:00Z"/>
                <w:rFonts w:eastAsia="宋体" w:cs="Arial"/>
                <w:lang w:eastAsia="zh-CN"/>
              </w:rPr>
            </w:pPr>
            <w:ins w:id="30" w:author="Huawei" w:date="2020-08-07T19:46:00Z">
              <w:r>
                <w:rPr>
                  <w:rFonts w:eastAsia="宋体" w:cs="Arial"/>
                  <w:lang w:eastAsia="zh-CN"/>
                </w:rPr>
                <w:t>Support of beam level Early Measurement Reporting in LTE Idle/Inactive mode</w:t>
              </w:r>
            </w:ins>
          </w:p>
        </w:tc>
        <w:tc>
          <w:tcPr>
            <w:tcW w:w="3880" w:type="dxa"/>
            <w:shd w:val="clear" w:color="auto" w:fill="auto"/>
          </w:tcPr>
          <w:p w14:paraId="597906DD" w14:textId="6D5FA062" w:rsidR="002225F4" w:rsidRDefault="002225F4" w:rsidP="002225F4">
            <w:pPr>
              <w:overflowPunct w:val="0"/>
              <w:autoSpaceDE w:val="0"/>
              <w:autoSpaceDN w:val="0"/>
              <w:adjustRightInd w:val="0"/>
              <w:spacing w:after="180"/>
              <w:textAlignment w:val="baseline"/>
              <w:rPr>
                <w:ins w:id="31" w:author="Huawei" w:date="2020-08-07T19:45:00Z"/>
                <w:rFonts w:ascii="Arial" w:eastAsia="宋体" w:hAnsi="Arial" w:cs="Arial"/>
                <w:sz w:val="18"/>
                <w:lang w:eastAsia="zh-CN"/>
              </w:rPr>
            </w:pPr>
            <w:ins w:id="32" w:author="Huawei" w:date="2020-08-07T19:46:00Z">
              <w:r>
                <w:rPr>
                  <w:rFonts w:ascii="Arial" w:eastAsia="宋体" w:hAnsi="Arial" w:cs="Arial"/>
                  <w:sz w:val="18"/>
                  <w:lang w:eastAsia="zh-CN"/>
                </w:rPr>
                <w:t>Supporting of beam level measurement when</w:t>
              </w:r>
              <w:r>
                <w:t xml:space="preserve"> </w:t>
              </w:r>
              <w:r w:rsidRPr="00C32DA9">
                <w:rPr>
                  <w:rFonts w:ascii="Arial" w:eastAsia="宋体" w:hAnsi="Arial" w:cs="Arial"/>
                  <w:sz w:val="18"/>
                  <w:lang w:eastAsia="zh-CN"/>
                </w:rPr>
                <w:t xml:space="preserve">in </w:t>
              </w:r>
              <w:r>
                <w:rPr>
                  <w:rFonts w:ascii="Arial" w:eastAsia="宋体" w:hAnsi="Arial" w:cs="Arial"/>
                  <w:sz w:val="18"/>
                  <w:lang w:eastAsia="zh-CN"/>
                </w:rPr>
                <w:t>LTE</w:t>
              </w:r>
              <w:r w:rsidRPr="00C32DA9">
                <w:rPr>
                  <w:rFonts w:ascii="Arial" w:eastAsia="宋体" w:hAnsi="Arial" w:cs="Arial"/>
                  <w:sz w:val="18"/>
                  <w:lang w:eastAsia="zh-CN"/>
                </w:rPr>
                <w:t xml:space="preserve"> Idle/Inactive mode</w:t>
              </w:r>
              <w:r>
                <w:rPr>
                  <w:rFonts w:ascii="Arial" w:eastAsia="宋体" w:hAnsi="Arial" w:cs="Arial"/>
                  <w:sz w:val="18"/>
                  <w:lang w:eastAsia="zh-CN"/>
                </w:rPr>
                <w:t xml:space="preserve"> and reporting for Early Measurement Reporting at connection setup.</w:t>
              </w:r>
            </w:ins>
          </w:p>
        </w:tc>
        <w:tc>
          <w:tcPr>
            <w:tcW w:w="1703" w:type="dxa"/>
            <w:shd w:val="clear" w:color="auto" w:fill="auto"/>
          </w:tcPr>
          <w:p w14:paraId="13094466" w14:textId="0898CC10" w:rsidR="002225F4" w:rsidDel="000A0241" w:rsidRDefault="002225F4" w:rsidP="002225F4">
            <w:pPr>
              <w:pStyle w:val="TAL"/>
              <w:rPr>
                <w:ins w:id="33" w:author="Huawei" w:date="2020-08-07T19:45:00Z"/>
                <w:rFonts w:cs="Arial"/>
                <w:lang w:eastAsia="zh-CN"/>
              </w:rPr>
            </w:pPr>
            <w:ins w:id="34" w:author="Huawei" w:date="2020-08-07T19:46:00Z">
              <w:r>
                <w:rPr>
                  <w:i/>
                </w:rPr>
                <w:t>endc-IdleInactiveMeasurements-r16</w:t>
              </w:r>
            </w:ins>
          </w:p>
        </w:tc>
      </w:tr>
    </w:tbl>
    <w:p w14:paraId="77E60880" w14:textId="77777777" w:rsidR="00C77218" w:rsidRPr="00C77218" w:rsidRDefault="00C77218" w:rsidP="00C77218">
      <w:pPr>
        <w:spacing w:after="120"/>
        <w:rPr>
          <w:rFonts w:eastAsiaTheme="minorEastAsia" w:cs="Batang"/>
          <w:sz w:val="20"/>
          <w:lang w:val="en-US" w:eastAsia="zh-CN"/>
        </w:rPr>
      </w:pPr>
    </w:p>
    <w:p w14:paraId="60CAB1BF" w14:textId="33CA8EB1" w:rsidR="009F4DDA" w:rsidRDefault="009F4DDA" w:rsidP="000C7E4D">
      <w:pPr>
        <w:pStyle w:val="1"/>
        <w:keepLines/>
        <w:numPr>
          <w:ilvl w:val="1"/>
          <w:numId w:val="6"/>
        </w:numPr>
        <w:pBdr>
          <w:top w:val="single" w:sz="12" w:space="3" w:color="auto"/>
        </w:pBdr>
        <w:tabs>
          <w:tab w:val="clear" w:pos="0"/>
        </w:tabs>
        <w:spacing w:after="180"/>
        <w:rPr>
          <w:rFonts w:eastAsia="宋体"/>
          <w:kern w:val="0"/>
          <w:szCs w:val="28"/>
          <w:lang w:eastAsia="zh-CN"/>
        </w:rPr>
      </w:pPr>
      <w:r>
        <w:rPr>
          <w:rFonts w:eastAsia="宋体"/>
          <w:kern w:val="0"/>
          <w:szCs w:val="28"/>
          <w:lang w:eastAsia="zh-CN"/>
        </w:rPr>
        <w:t>FR1 RF enhancement</w:t>
      </w:r>
    </w:p>
    <w:p w14:paraId="41535FF2" w14:textId="3D1E99E2" w:rsidR="00894E8A" w:rsidRPr="00955EAB" w:rsidRDefault="00886B0B" w:rsidP="004067E2">
      <w:pPr>
        <w:spacing w:after="120"/>
        <w:jc w:val="both"/>
        <w:rPr>
          <w:rFonts w:eastAsiaTheme="minorEastAsia" w:cs="Batang"/>
          <w:sz w:val="20"/>
          <w:lang w:val="en-US" w:eastAsia="zh-CN"/>
        </w:rPr>
      </w:pPr>
      <w:r w:rsidRPr="00955EAB">
        <w:rPr>
          <w:rFonts w:eastAsiaTheme="minorEastAsia" w:cs="Batang" w:hint="eastAsia"/>
          <w:sz w:val="20"/>
          <w:lang w:val="en-US" w:eastAsia="zh-CN"/>
        </w:rPr>
        <w:t>F</w:t>
      </w:r>
      <w:r w:rsidRPr="00955EAB">
        <w:rPr>
          <w:rFonts w:eastAsiaTheme="minorEastAsia" w:cs="Batang"/>
          <w:sz w:val="20"/>
          <w:lang w:val="en-US" w:eastAsia="zh-CN"/>
        </w:rPr>
        <w:t>or 7-3 UL separation class, we propose to split the capabilities into two: one for intra-band NC CA and the other for intra-band contiguous CA.</w:t>
      </w:r>
    </w:p>
    <w:p w14:paraId="4A515546" w14:textId="7682D159" w:rsidR="002128B8" w:rsidRPr="00955EAB" w:rsidRDefault="00886B0B" w:rsidP="004067E2">
      <w:pPr>
        <w:spacing w:after="120"/>
        <w:jc w:val="both"/>
        <w:rPr>
          <w:rFonts w:eastAsiaTheme="minorEastAsia" w:cs="Batang"/>
          <w:sz w:val="20"/>
          <w:lang w:val="en-US" w:eastAsia="zh-CN"/>
        </w:rPr>
      </w:pPr>
      <w:r w:rsidRPr="00955EAB">
        <w:rPr>
          <w:rFonts w:eastAsiaTheme="minorEastAsia" w:cs="Batang"/>
          <w:sz w:val="20"/>
          <w:lang w:val="en-US" w:eastAsia="zh-CN"/>
        </w:rPr>
        <w:t>Regarding the existing three options, we prefer Option #3.</w:t>
      </w:r>
      <w:r w:rsidR="00676A46" w:rsidRPr="00955EAB">
        <w:rPr>
          <w:rFonts w:eastAsiaTheme="minorEastAsia" w:cs="Batang"/>
          <w:sz w:val="20"/>
          <w:lang w:val="en-US" w:eastAsia="zh-CN"/>
        </w:rPr>
        <w:t xml:space="preserve"> The detailed information is provided in Section 5.4.</w:t>
      </w:r>
    </w:p>
    <w:p w14:paraId="6D5EFDA5" w14:textId="25CFB7BB" w:rsidR="00955EAB" w:rsidRPr="00955EAB" w:rsidRDefault="00955EAB" w:rsidP="00200D87">
      <w:pPr>
        <w:pStyle w:val="afc"/>
        <w:numPr>
          <w:ilvl w:val="0"/>
          <w:numId w:val="27"/>
        </w:numPr>
        <w:spacing w:after="120"/>
        <w:ind w:leftChars="0"/>
        <w:rPr>
          <w:rFonts w:eastAsiaTheme="minorEastAsia" w:cs="Batang"/>
          <w:sz w:val="20"/>
          <w:lang w:val="en-US" w:eastAsia="zh-CN"/>
        </w:rPr>
      </w:pPr>
      <w:r w:rsidRPr="00955EAB">
        <w:rPr>
          <w:rFonts w:eastAsiaTheme="minorEastAsia" w:cs="Batang" w:hint="eastAsia"/>
          <w:b/>
          <w:sz w:val="20"/>
          <w:lang w:val="en-US" w:eastAsia="zh-CN"/>
        </w:rPr>
        <w:t>P</w:t>
      </w:r>
      <w:r w:rsidRPr="00955EAB">
        <w:rPr>
          <w:rFonts w:eastAsiaTheme="minorEastAsia" w:cs="Batang"/>
          <w:b/>
          <w:sz w:val="20"/>
          <w:lang w:val="en-US" w:eastAsia="zh-CN"/>
        </w:rPr>
        <w:t>roposal 5: split the capability of UL separation class list to two feature groups: one for intra-band non-contiguous CA and the other for intra-band contiguous CA.</w:t>
      </w:r>
    </w:p>
    <w:tbl>
      <w:tblPr>
        <w:tblW w:w="10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939"/>
        <w:gridCol w:w="2064"/>
        <w:gridCol w:w="3880"/>
        <w:gridCol w:w="1703"/>
      </w:tblGrid>
      <w:tr w:rsidR="006D6189" w:rsidRPr="003E50DD" w14:paraId="3CE2B4CC" w14:textId="77777777" w:rsidTr="006206BA">
        <w:trPr>
          <w:trHeight w:val="13"/>
        </w:trPr>
        <w:tc>
          <w:tcPr>
            <w:tcW w:w="1815" w:type="dxa"/>
            <w:shd w:val="clear" w:color="auto" w:fill="auto"/>
          </w:tcPr>
          <w:p w14:paraId="0C7A457C" w14:textId="77777777" w:rsidR="006D6189" w:rsidRPr="006D6189" w:rsidRDefault="006D6189" w:rsidP="006206BA">
            <w:pPr>
              <w:pStyle w:val="TAH"/>
              <w:jc w:val="left"/>
              <w:rPr>
                <w:rFonts w:cs="Arial"/>
                <w:szCs w:val="18"/>
              </w:rPr>
            </w:pPr>
            <w:r w:rsidRPr="006D6189">
              <w:rPr>
                <w:rFonts w:cs="Arial"/>
                <w:szCs w:val="18"/>
              </w:rPr>
              <w:lastRenderedPageBreak/>
              <w:t>Features</w:t>
            </w:r>
          </w:p>
        </w:tc>
        <w:tc>
          <w:tcPr>
            <w:tcW w:w="939" w:type="dxa"/>
            <w:shd w:val="clear" w:color="auto" w:fill="auto"/>
          </w:tcPr>
          <w:p w14:paraId="49C85BB2" w14:textId="77777777" w:rsidR="006D6189" w:rsidRPr="006D6189" w:rsidRDefault="006D6189" w:rsidP="006206BA">
            <w:pPr>
              <w:pStyle w:val="TAH"/>
              <w:jc w:val="left"/>
              <w:rPr>
                <w:rFonts w:cs="Arial"/>
                <w:szCs w:val="18"/>
              </w:rPr>
            </w:pPr>
            <w:r w:rsidRPr="006D6189">
              <w:rPr>
                <w:rFonts w:cs="Arial"/>
                <w:szCs w:val="18"/>
              </w:rPr>
              <w:t>Index</w:t>
            </w:r>
          </w:p>
        </w:tc>
        <w:tc>
          <w:tcPr>
            <w:tcW w:w="2064" w:type="dxa"/>
            <w:shd w:val="clear" w:color="auto" w:fill="auto"/>
          </w:tcPr>
          <w:p w14:paraId="2672979A" w14:textId="77777777" w:rsidR="006D6189" w:rsidRPr="006D6189" w:rsidRDefault="006D6189" w:rsidP="006206BA">
            <w:pPr>
              <w:pStyle w:val="TAH"/>
              <w:jc w:val="left"/>
              <w:rPr>
                <w:rFonts w:cs="Arial"/>
                <w:szCs w:val="18"/>
              </w:rPr>
            </w:pPr>
            <w:r w:rsidRPr="006D6189">
              <w:rPr>
                <w:rFonts w:cs="Arial"/>
                <w:szCs w:val="18"/>
              </w:rPr>
              <w:t>Feature group</w:t>
            </w:r>
          </w:p>
        </w:tc>
        <w:tc>
          <w:tcPr>
            <w:tcW w:w="3880" w:type="dxa"/>
            <w:shd w:val="clear" w:color="auto" w:fill="auto"/>
          </w:tcPr>
          <w:p w14:paraId="152EC3EB" w14:textId="77777777" w:rsidR="006D6189" w:rsidRPr="006D6189" w:rsidRDefault="006D6189" w:rsidP="006206BA">
            <w:pPr>
              <w:pStyle w:val="TAH"/>
              <w:jc w:val="left"/>
              <w:rPr>
                <w:rFonts w:cs="Arial"/>
                <w:szCs w:val="18"/>
              </w:rPr>
            </w:pPr>
            <w:r w:rsidRPr="006D6189">
              <w:rPr>
                <w:rFonts w:cs="Arial"/>
                <w:szCs w:val="18"/>
              </w:rPr>
              <w:t>Components</w:t>
            </w:r>
          </w:p>
        </w:tc>
        <w:tc>
          <w:tcPr>
            <w:tcW w:w="1703" w:type="dxa"/>
            <w:shd w:val="clear" w:color="auto" w:fill="auto"/>
          </w:tcPr>
          <w:p w14:paraId="3E1EC119" w14:textId="77777777" w:rsidR="006D6189" w:rsidRPr="006D6189" w:rsidRDefault="006D6189" w:rsidP="006206BA">
            <w:pPr>
              <w:pStyle w:val="TAH"/>
              <w:jc w:val="left"/>
              <w:rPr>
                <w:rFonts w:cs="Arial"/>
                <w:szCs w:val="18"/>
              </w:rPr>
            </w:pPr>
            <w:r w:rsidRPr="006D6189">
              <w:rPr>
                <w:rFonts w:cs="Arial"/>
                <w:szCs w:val="18"/>
              </w:rPr>
              <w:t>Prerequisite feature groups</w:t>
            </w:r>
          </w:p>
        </w:tc>
      </w:tr>
      <w:tr w:rsidR="006D6189" w:rsidRPr="00A46B2B" w14:paraId="2F2B4A0D" w14:textId="77777777" w:rsidTr="006206BA">
        <w:trPr>
          <w:trHeight w:val="13"/>
        </w:trPr>
        <w:tc>
          <w:tcPr>
            <w:tcW w:w="1815" w:type="dxa"/>
            <w:shd w:val="clear" w:color="auto" w:fill="auto"/>
          </w:tcPr>
          <w:p w14:paraId="603ED258" w14:textId="459EDCB8" w:rsidR="006D6189" w:rsidRPr="006D6189" w:rsidRDefault="006D6189" w:rsidP="00955EAB">
            <w:pPr>
              <w:pStyle w:val="TAL"/>
              <w:rPr>
                <w:rFonts w:cs="Arial"/>
                <w:szCs w:val="18"/>
                <w:lang w:eastAsia="ja-JP"/>
              </w:rPr>
            </w:pPr>
            <w:r>
              <w:rPr>
                <w:rFonts w:cs="Arial"/>
                <w:lang w:eastAsia="ja-JP"/>
              </w:rPr>
              <w:t xml:space="preserve">7. </w:t>
            </w:r>
            <w:r w:rsidRPr="00451A37">
              <w:rPr>
                <w:rFonts w:cs="Arial"/>
                <w:lang w:eastAsia="ja-JP"/>
              </w:rPr>
              <w:t>RF requirements for NR frequency range 1 (FR1)</w:t>
            </w:r>
          </w:p>
        </w:tc>
        <w:tc>
          <w:tcPr>
            <w:tcW w:w="939" w:type="dxa"/>
            <w:shd w:val="clear" w:color="auto" w:fill="auto"/>
          </w:tcPr>
          <w:p w14:paraId="65186ACF" w14:textId="6818F213" w:rsidR="006D6189" w:rsidRPr="006D6189" w:rsidRDefault="006D6189" w:rsidP="00955EAB">
            <w:pPr>
              <w:pStyle w:val="TAL"/>
              <w:rPr>
                <w:rFonts w:cs="Arial"/>
                <w:szCs w:val="18"/>
                <w:lang w:eastAsia="zh-CN"/>
              </w:rPr>
            </w:pPr>
            <w:r>
              <w:rPr>
                <w:rFonts w:cs="Arial" w:hint="eastAsia"/>
                <w:szCs w:val="18"/>
                <w:lang w:eastAsia="zh-CN"/>
              </w:rPr>
              <w:t>7</w:t>
            </w:r>
            <w:r>
              <w:rPr>
                <w:rFonts w:cs="Arial"/>
                <w:szCs w:val="18"/>
                <w:lang w:eastAsia="zh-CN"/>
              </w:rPr>
              <w:t>-3</w:t>
            </w:r>
            <w:ins w:id="35" w:author="Huawei" w:date="2020-08-07T19:53:00Z">
              <w:r>
                <w:rPr>
                  <w:rFonts w:cs="Arial"/>
                  <w:szCs w:val="18"/>
                  <w:lang w:eastAsia="zh-CN"/>
                </w:rPr>
                <w:t>a</w:t>
              </w:r>
            </w:ins>
          </w:p>
        </w:tc>
        <w:tc>
          <w:tcPr>
            <w:tcW w:w="2064" w:type="dxa"/>
            <w:shd w:val="clear" w:color="auto" w:fill="auto"/>
          </w:tcPr>
          <w:p w14:paraId="74C6762A" w14:textId="77C24BEF"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r w:rsidRPr="006D6189">
              <w:rPr>
                <w:rFonts w:ascii="Arial" w:eastAsia="宋体" w:hAnsi="Arial" w:cs="Arial"/>
                <w:sz w:val="18"/>
                <w:szCs w:val="18"/>
                <w:lang w:eastAsia="zh-CN"/>
              </w:rPr>
              <w:t>[</w:t>
            </w:r>
            <w:del w:id="36" w:author="Zhangqian (Zq)" w:date="2020-08-08T01:56:00Z">
              <w:r w:rsidRPr="006D6189" w:rsidDel="00AA203D">
                <w:rPr>
                  <w:rFonts w:ascii="Arial" w:eastAsia="宋体" w:hAnsi="Arial" w:cs="Arial"/>
                  <w:sz w:val="18"/>
                  <w:szCs w:val="18"/>
                  <w:lang w:eastAsia="zh-CN"/>
                </w:rPr>
                <w:delText>UL Separation</w:delText>
              </w:r>
            </w:del>
            <w:ins w:id="37" w:author="Zhangqian (Zq)" w:date="2020-08-08T01:56:00Z">
              <w:r w:rsidRPr="006D6189">
                <w:rPr>
                  <w:rFonts w:ascii="Arial" w:eastAsia="宋体" w:hAnsi="Arial" w:cs="Arial"/>
                  <w:sz w:val="18"/>
                  <w:szCs w:val="18"/>
                  <w:lang w:eastAsia="zh-CN"/>
                </w:rPr>
                <w:t xml:space="preserve"> NC CA bandwidth</w:t>
              </w:r>
            </w:ins>
            <w:r w:rsidRPr="006D6189">
              <w:rPr>
                <w:rFonts w:ascii="Arial" w:eastAsia="宋体" w:hAnsi="Arial" w:cs="Arial"/>
                <w:sz w:val="18"/>
                <w:szCs w:val="18"/>
                <w:lang w:eastAsia="zh-CN"/>
              </w:rPr>
              <w:t xml:space="preserve"> class List for intra-band non-contiguous CA]</w:t>
            </w:r>
          </w:p>
        </w:tc>
        <w:tc>
          <w:tcPr>
            <w:tcW w:w="3880" w:type="dxa"/>
            <w:shd w:val="clear" w:color="auto" w:fill="auto"/>
          </w:tcPr>
          <w:p w14:paraId="64C924B9"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r w:rsidRPr="006D6189">
              <w:rPr>
                <w:rFonts w:ascii="Arial" w:eastAsia="宋体" w:hAnsi="Arial" w:cs="Arial"/>
                <w:sz w:val="18"/>
                <w:szCs w:val="18"/>
                <w:lang w:eastAsia="zh-CN"/>
              </w:rPr>
              <w:t>[Option 1:]</w:t>
            </w:r>
          </w:p>
          <w:p w14:paraId="1392B61C"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r w:rsidRPr="006D6189">
              <w:rPr>
                <w:rFonts w:ascii="Arial" w:eastAsia="宋体" w:hAnsi="Arial" w:cs="Arial"/>
                <w:sz w:val="18"/>
                <w:szCs w:val="18"/>
                <w:lang w:eastAsia="zh-CN"/>
              </w:rPr>
              <w:t>Indicate the  maximum UL frequency separation that UE can support for each UL transmission chain for intra-band non-contiguous CA in the following format</w:t>
            </w:r>
          </w:p>
          <w:p w14:paraId="7E610F09"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p>
          <w:p w14:paraId="6C8AB551"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r w:rsidRPr="006D6189">
              <w:rPr>
                <w:rFonts w:ascii="Arial" w:eastAsia="宋体" w:hAnsi="Arial" w:cs="Arial"/>
                <w:sz w:val="18"/>
                <w:szCs w:val="18"/>
                <w:lang w:eastAsia="zh-CN"/>
              </w:rPr>
              <w:t>{{UL separation class for UL FR chain 1;</w:t>
            </w:r>
          </w:p>
          <w:p w14:paraId="205AD7BE"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r w:rsidRPr="006D6189">
              <w:rPr>
                <w:rFonts w:ascii="Arial" w:eastAsia="宋体" w:hAnsi="Arial" w:cs="Arial"/>
                <w:sz w:val="18"/>
                <w:szCs w:val="18"/>
                <w:lang w:eastAsia="zh-CN"/>
              </w:rPr>
              <w:t>UL separation class for UL FR chain 2}</w:t>
            </w:r>
          </w:p>
          <w:p w14:paraId="58135C7A"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p>
          <w:p w14:paraId="79CFA6F5"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r w:rsidRPr="006D6189">
              <w:rPr>
                <w:rFonts w:ascii="Arial" w:eastAsia="宋体" w:hAnsi="Arial" w:cs="Arial"/>
                <w:sz w:val="18"/>
                <w:szCs w:val="18"/>
                <w:lang w:eastAsia="zh-CN"/>
              </w:rPr>
              <w:t>Note1: maximum UL frequency separation means maximum frequency span between lower edge of lowest component carrier and upper edge of highest component carrier that UE can support in uplink</w:t>
            </w:r>
          </w:p>
          <w:p w14:paraId="2E4501C3"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p>
          <w:p w14:paraId="286159F4"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p>
          <w:p w14:paraId="374B7F32"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r w:rsidRPr="006D6189">
              <w:rPr>
                <w:rFonts w:ascii="Arial" w:eastAsia="宋体" w:hAnsi="Arial" w:cs="Arial"/>
                <w:sz w:val="18"/>
                <w:szCs w:val="18"/>
                <w:lang w:eastAsia="zh-CN"/>
              </w:rPr>
              <w:t>[</w:t>
            </w:r>
            <w:r w:rsidRPr="006D6189">
              <w:rPr>
                <w:rFonts w:ascii="Arial" w:eastAsia="宋体" w:hAnsi="Arial" w:cs="Arial" w:hint="eastAsia"/>
                <w:sz w:val="18"/>
                <w:szCs w:val="18"/>
                <w:lang w:eastAsia="zh-CN"/>
              </w:rPr>
              <w:t>Option</w:t>
            </w:r>
            <w:r w:rsidRPr="006D6189">
              <w:rPr>
                <w:rFonts w:ascii="Arial" w:eastAsia="宋体" w:hAnsi="Arial" w:cs="Arial"/>
                <w:sz w:val="18"/>
                <w:szCs w:val="18"/>
                <w:lang w:eastAsia="zh-CN"/>
              </w:rPr>
              <w:t xml:space="preserve"> 2:]</w:t>
            </w:r>
          </w:p>
          <w:p w14:paraId="665B84BE"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r w:rsidRPr="006D6189">
              <w:rPr>
                <w:rFonts w:ascii="Arial" w:eastAsia="宋体" w:hAnsi="Arial" w:cs="Arial"/>
                <w:sz w:val="18"/>
                <w:szCs w:val="18"/>
                <w:lang w:eastAsia="zh-CN"/>
              </w:rPr>
              <w:t>Indicate the maximum UL frequency separation that UE can support which includes the gap between two non-contiguous CCs for intra-band non-contiguous CA</w:t>
            </w:r>
          </w:p>
          <w:p w14:paraId="60005639"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p>
          <w:p w14:paraId="07F8A373"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r w:rsidRPr="006D6189">
              <w:rPr>
                <w:rFonts w:ascii="Arial" w:eastAsia="宋体" w:hAnsi="Arial" w:cs="Arial"/>
                <w:sz w:val="18"/>
                <w:szCs w:val="18"/>
                <w:lang w:eastAsia="zh-CN"/>
              </w:rPr>
              <w:t>Note: maximum UL frequency separation means maximum frequency span between lower edge of lowest component carrier and upper edge of highest component carrier that UE can support in uplink</w:t>
            </w:r>
          </w:p>
          <w:p w14:paraId="68A324FA"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p>
          <w:p w14:paraId="55CE7F7C" w14:textId="77777777"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r w:rsidRPr="006D6189">
              <w:rPr>
                <w:rFonts w:ascii="Arial" w:eastAsia="宋体" w:hAnsi="Arial" w:cs="Arial"/>
                <w:sz w:val="18"/>
                <w:szCs w:val="18"/>
                <w:lang w:eastAsia="zh-CN"/>
              </w:rPr>
              <w:t>[Option 3: three components]</w:t>
            </w:r>
          </w:p>
          <w:p w14:paraId="6DFD8AC4" w14:textId="77777777" w:rsidR="006D6189" w:rsidRPr="006D6189" w:rsidRDefault="006D6189" w:rsidP="00200D87">
            <w:pPr>
              <w:pStyle w:val="afc"/>
              <w:numPr>
                <w:ilvl w:val="0"/>
                <w:numId w:val="19"/>
              </w:numPr>
              <w:autoSpaceDE w:val="0"/>
              <w:autoSpaceDN w:val="0"/>
              <w:adjustRightInd w:val="0"/>
              <w:snapToGrid w:val="0"/>
              <w:spacing w:afterLines="50" w:after="120"/>
              <w:ind w:leftChars="0"/>
              <w:contextualSpacing/>
              <w:rPr>
                <w:rFonts w:ascii="Arial" w:eastAsia="宋体" w:hAnsi="Arial" w:cs="Arial"/>
                <w:sz w:val="18"/>
                <w:szCs w:val="18"/>
                <w:lang w:eastAsia="zh-CN"/>
              </w:rPr>
            </w:pPr>
            <w:bookmarkStart w:id="38" w:name="OLE_LINK20"/>
            <w:r w:rsidRPr="006D6189">
              <w:rPr>
                <w:rFonts w:ascii="Arial" w:eastAsia="宋体" w:hAnsi="Arial" w:cs="Arial"/>
                <w:sz w:val="18"/>
                <w:szCs w:val="18"/>
                <w:lang w:eastAsia="zh-CN"/>
              </w:rPr>
              <w:t xml:space="preserve">Indicate the </w:t>
            </w:r>
            <w:del w:id="39" w:author="Zhangqian (Zq)" w:date="2020-08-08T01:56:00Z">
              <w:r w:rsidRPr="006D6189" w:rsidDel="00AA203D">
                <w:rPr>
                  <w:rFonts w:ascii="Arial" w:eastAsia="宋体" w:hAnsi="Arial" w:cs="Arial"/>
                  <w:sz w:val="18"/>
                  <w:szCs w:val="18"/>
                  <w:lang w:eastAsia="zh-CN"/>
                </w:rPr>
                <w:delText>maximum UL frequency separation</w:delText>
              </w:r>
            </w:del>
            <w:ins w:id="40" w:author="Zhangqian (Zq)" w:date="2020-08-08T01:56:00Z">
              <w:r w:rsidRPr="006D6189">
                <w:rPr>
                  <w:rFonts w:ascii="Arial" w:eastAsia="宋体" w:hAnsi="Arial" w:cs="Arial"/>
                  <w:sz w:val="18"/>
                  <w:szCs w:val="18"/>
                  <w:lang w:eastAsia="zh-CN"/>
                </w:rPr>
                <w:t>NC CA bandwidth class</w:t>
              </w:r>
            </w:ins>
            <w:r w:rsidRPr="006D6189">
              <w:rPr>
                <w:rFonts w:ascii="Arial" w:eastAsia="宋体" w:hAnsi="Arial" w:cs="Arial"/>
                <w:sz w:val="18"/>
                <w:szCs w:val="18"/>
                <w:lang w:eastAsia="zh-CN"/>
              </w:rPr>
              <w:t xml:space="preserve"> that UE can support, which includes gap between two non-contiguous CCs for intra-band non-contiguous CA</w:t>
            </w:r>
          </w:p>
          <w:p w14:paraId="32C16F6C" w14:textId="77777777" w:rsidR="006D6189" w:rsidRPr="006D6189" w:rsidRDefault="006D6189" w:rsidP="00200D87">
            <w:pPr>
              <w:pStyle w:val="afc"/>
              <w:numPr>
                <w:ilvl w:val="0"/>
                <w:numId w:val="19"/>
              </w:numPr>
              <w:autoSpaceDE w:val="0"/>
              <w:autoSpaceDN w:val="0"/>
              <w:adjustRightInd w:val="0"/>
              <w:snapToGrid w:val="0"/>
              <w:spacing w:afterLines="50" w:after="120"/>
              <w:ind w:leftChars="0"/>
              <w:contextualSpacing/>
              <w:rPr>
                <w:rFonts w:ascii="Arial" w:eastAsia="宋体" w:hAnsi="Arial" w:cs="Arial"/>
                <w:sz w:val="18"/>
                <w:szCs w:val="18"/>
                <w:lang w:eastAsia="zh-CN"/>
              </w:rPr>
            </w:pPr>
            <w:r w:rsidRPr="006D6189">
              <w:rPr>
                <w:rFonts w:ascii="Arial" w:eastAsia="宋体" w:hAnsi="Arial" w:cs="Arial"/>
                <w:sz w:val="18"/>
                <w:szCs w:val="18"/>
                <w:lang w:eastAsia="zh-CN"/>
              </w:rPr>
              <w:t xml:space="preserve">On the condition that component 1 is indicated, indicate the PA architecture, </w:t>
            </w:r>
            <w:proofErr w:type="spellStart"/>
            <w:r w:rsidRPr="006D6189">
              <w:rPr>
                <w:rFonts w:ascii="Arial" w:eastAsia="宋体" w:hAnsi="Arial" w:cs="Arial"/>
                <w:sz w:val="18"/>
                <w:szCs w:val="18"/>
                <w:lang w:eastAsia="zh-CN"/>
              </w:rPr>
              <w:t>i.e</w:t>
            </w:r>
            <w:proofErr w:type="spellEnd"/>
            <w:r w:rsidRPr="006D6189">
              <w:rPr>
                <w:rFonts w:ascii="Arial" w:eastAsia="宋体" w:hAnsi="Arial" w:cs="Arial"/>
                <w:sz w:val="18"/>
                <w:szCs w:val="18"/>
                <w:lang w:eastAsia="zh-CN"/>
              </w:rPr>
              <w:t>, 1PA or 2PA</w:t>
            </w:r>
          </w:p>
          <w:p w14:paraId="41DC6391" w14:textId="77777777" w:rsidR="006D6189" w:rsidRPr="006D6189" w:rsidRDefault="006D6189" w:rsidP="00200D87">
            <w:pPr>
              <w:pStyle w:val="afc"/>
              <w:numPr>
                <w:ilvl w:val="0"/>
                <w:numId w:val="19"/>
              </w:numPr>
              <w:autoSpaceDE w:val="0"/>
              <w:autoSpaceDN w:val="0"/>
              <w:adjustRightInd w:val="0"/>
              <w:snapToGrid w:val="0"/>
              <w:spacing w:afterLines="50" w:after="120"/>
              <w:ind w:leftChars="0"/>
              <w:contextualSpacing/>
              <w:rPr>
                <w:rFonts w:ascii="Arial" w:eastAsia="宋体" w:hAnsi="Arial" w:cs="Arial"/>
                <w:sz w:val="18"/>
                <w:szCs w:val="18"/>
                <w:lang w:eastAsia="zh-CN"/>
              </w:rPr>
            </w:pPr>
            <w:r w:rsidRPr="006D6189">
              <w:rPr>
                <w:rFonts w:ascii="Arial" w:eastAsia="宋体" w:hAnsi="Arial" w:cs="Arial"/>
                <w:sz w:val="18"/>
                <w:szCs w:val="18"/>
                <w:lang w:eastAsia="zh-CN"/>
              </w:rPr>
              <w:t>On the condition that component 1 and component 2 are indicated, indicate the MIMO layer number for each UL CC separately</w:t>
            </w:r>
          </w:p>
          <w:p w14:paraId="7CB029D5" w14:textId="3EE489A4" w:rsidR="006D6189" w:rsidRPr="006D6189" w:rsidRDefault="006D6189" w:rsidP="00955EAB">
            <w:pPr>
              <w:overflowPunct w:val="0"/>
              <w:autoSpaceDE w:val="0"/>
              <w:autoSpaceDN w:val="0"/>
              <w:adjustRightInd w:val="0"/>
              <w:spacing w:after="180"/>
              <w:textAlignment w:val="baseline"/>
              <w:rPr>
                <w:rFonts w:ascii="Arial" w:eastAsiaTheme="minorEastAsia" w:hAnsi="Arial" w:cs="Arial"/>
                <w:iCs/>
                <w:sz w:val="18"/>
                <w:szCs w:val="18"/>
                <w:lang w:val="x-none" w:eastAsia="zh-CN"/>
              </w:rPr>
            </w:pPr>
            <w:r w:rsidRPr="006D6189">
              <w:rPr>
                <w:rFonts w:ascii="Arial" w:eastAsia="宋体" w:hAnsi="Arial" w:cs="Arial" w:hint="eastAsia"/>
                <w:sz w:val="18"/>
                <w:szCs w:val="18"/>
                <w:lang w:eastAsia="zh-CN"/>
              </w:rPr>
              <w:t>N</w:t>
            </w:r>
            <w:r w:rsidRPr="006D6189">
              <w:rPr>
                <w:rFonts w:ascii="Arial" w:eastAsia="宋体" w:hAnsi="Arial" w:cs="Arial"/>
                <w:sz w:val="18"/>
                <w:szCs w:val="18"/>
                <w:lang w:eastAsia="zh-CN"/>
              </w:rPr>
              <w:t>OTE</w:t>
            </w:r>
            <w:ins w:id="41" w:author="Zhangqian (Zq)" w:date="2020-08-08T01:57:00Z">
              <w:r w:rsidRPr="006D6189">
                <w:rPr>
                  <w:rFonts w:ascii="Arial" w:eastAsia="宋体" w:hAnsi="Arial" w:cs="Arial"/>
                  <w:sz w:val="18"/>
                  <w:szCs w:val="18"/>
                  <w:lang w:eastAsia="zh-CN"/>
                </w:rPr>
                <w:t>1</w:t>
              </w:r>
            </w:ins>
            <w:r w:rsidRPr="006D6189">
              <w:rPr>
                <w:rFonts w:ascii="Arial" w:eastAsia="宋体" w:hAnsi="Arial" w:cs="Arial"/>
                <w:sz w:val="18"/>
                <w:szCs w:val="18"/>
                <w:lang w:eastAsia="zh-CN"/>
              </w:rPr>
              <w:t>: there is dependency for the  three components as given above</w:t>
            </w:r>
            <w:bookmarkEnd w:id="38"/>
          </w:p>
        </w:tc>
        <w:tc>
          <w:tcPr>
            <w:tcW w:w="1703" w:type="dxa"/>
            <w:shd w:val="clear" w:color="auto" w:fill="auto"/>
          </w:tcPr>
          <w:p w14:paraId="0D41C4E5" w14:textId="2AC4ABCA" w:rsidR="006D6189" w:rsidRPr="006D6189" w:rsidRDefault="006D6189" w:rsidP="006D6189">
            <w:pPr>
              <w:pStyle w:val="TAL"/>
              <w:rPr>
                <w:rFonts w:cs="Arial"/>
                <w:szCs w:val="18"/>
                <w:lang w:eastAsia="zh-CN"/>
              </w:rPr>
            </w:pPr>
          </w:p>
        </w:tc>
      </w:tr>
      <w:tr w:rsidR="006D6189" w:rsidRPr="00A46B2B" w14:paraId="34AE908F" w14:textId="77777777" w:rsidTr="006206BA">
        <w:trPr>
          <w:trHeight w:val="13"/>
        </w:trPr>
        <w:tc>
          <w:tcPr>
            <w:tcW w:w="1815" w:type="dxa"/>
            <w:shd w:val="clear" w:color="auto" w:fill="auto"/>
          </w:tcPr>
          <w:p w14:paraId="0963DFDE" w14:textId="77777777" w:rsidR="006D6189" w:rsidRDefault="006D6189" w:rsidP="00955EAB">
            <w:pPr>
              <w:pStyle w:val="TAL"/>
              <w:rPr>
                <w:rFonts w:cs="Arial"/>
                <w:lang w:eastAsia="ja-JP"/>
              </w:rPr>
            </w:pPr>
          </w:p>
        </w:tc>
        <w:tc>
          <w:tcPr>
            <w:tcW w:w="939" w:type="dxa"/>
            <w:shd w:val="clear" w:color="auto" w:fill="auto"/>
          </w:tcPr>
          <w:p w14:paraId="578FED43" w14:textId="58FB22C0" w:rsidR="006D6189" w:rsidRDefault="006D6189" w:rsidP="00955EAB">
            <w:pPr>
              <w:pStyle w:val="TAL"/>
              <w:rPr>
                <w:rFonts w:cs="Arial"/>
                <w:szCs w:val="18"/>
                <w:lang w:eastAsia="zh-CN"/>
              </w:rPr>
            </w:pPr>
            <w:ins w:id="42" w:author="Huawei" w:date="2020-08-07T19:54:00Z">
              <w:r>
                <w:rPr>
                  <w:rFonts w:eastAsia="宋体" w:cs="Arial" w:hint="eastAsia"/>
                  <w:lang w:eastAsia="zh-CN"/>
                </w:rPr>
                <w:t>7-</w:t>
              </w:r>
              <w:r>
                <w:rPr>
                  <w:rFonts w:eastAsia="宋体" w:cs="Arial"/>
                  <w:lang w:eastAsia="zh-CN"/>
                </w:rPr>
                <w:t>3b</w:t>
              </w:r>
            </w:ins>
          </w:p>
        </w:tc>
        <w:tc>
          <w:tcPr>
            <w:tcW w:w="2064" w:type="dxa"/>
            <w:shd w:val="clear" w:color="auto" w:fill="auto"/>
          </w:tcPr>
          <w:p w14:paraId="478E0439" w14:textId="3570FBD6"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ins w:id="43" w:author="Huawei" w:date="2020-08-07T19:54:00Z">
              <w:r w:rsidRPr="00AA203D">
                <w:rPr>
                  <w:rFonts w:ascii="Arial" w:eastAsia="宋体" w:hAnsi="Arial" w:cs="Arial"/>
                  <w:sz w:val="18"/>
                  <w:lang w:eastAsia="zh-CN"/>
                </w:rPr>
                <w:t>Bandwidth class List for Intra-band contiguous CA</w:t>
              </w:r>
              <w:r w:rsidRPr="00AA203D">
                <w:rPr>
                  <w:rFonts w:ascii="Arial" w:eastAsia="宋体" w:hAnsi="Arial" w:cs="Arial"/>
                  <w:sz w:val="20"/>
                  <w:lang w:eastAsia="zh-CN"/>
                </w:rPr>
                <w:t xml:space="preserve"> </w:t>
              </w:r>
            </w:ins>
          </w:p>
        </w:tc>
        <w:tc>
          <w:tcPr>
            <w:tcW w:w="3880" w:type="dxa"/>
            <w:shd w:val="clear" w:color="auto" w:fill="auto"/>
          </w:tcPr>
          <w:p w14:paraId="4A7A23A6" w14:textId="77777777" w:rsidR="006D6189" w:rsidRPr="009B2D2F" w:rsidRDefault="006D6189" w:rsidP="00200D87">
            <w:pPr>
              <w:pStyle w:val="afc"/>
              <w:numPr>
                <w:ilvl w:val="0"/>
                <w:numId w:val="28"/>
              </w:numPr>
              <w:autoSpaceDE w:val="0"/>
              <w:autoSpaceDN w:val="0"/>
              <w:adjustRightInd w:val="0"/>
              <w:snapToGrid w:val="0"/>
              <w:spacing w:afterLines="50" w:after="120"/>
              <w:ind w:leftChars="0"/>
              <w:contextualSpacing/>
              <w:rPr>
                <w:ins w:id="44" w:author="Huawei" w:date="2020-08-07T19:54:00Z"/>
                <w:rFonts w:ascii="Arial" w:eastAsia="宋体" w:hAnsi="Arial" w:cs="Arial"/>
                <w:sz w:val="18"/>
                <w:lang w:eastAsia="zh-CN"/>
              </w:rPr>
            </w:pPr>
            <w:ins w:id="45" w:author="Huawei" w:date="2020-08-07T19:54:00Z">
              <w:r w:rsidRPr="009B2D2F">
                <w:rPr>
                  <w:rFonts w:ascii="Arial" w:eastAsia="宋体" w:hAnsi="Arial" w:cs="Arial"/>
                  <w:sz w:val="18"/>
                  <w:lang w:eastAsia="zh-CN"/>
                </w:rPr>
                <w:t xml:space="preserve">Indicate the </w:t>
              </w:r>
              <w:r>
                <w:rPr>
                  <w:rFonts w:ascii="Arial" w:eastAsia="宋体" w:hAnsi="Arial" w:cs="Arial"/>
                  <w:sz w:val="18"/>
                  <w:lang w:eastAsia="zh-CN"/>
                </w:rPr>
                <w:t>contiguous CA bandwidth class that UE can support</w:t>
              </w:r>
            </w:ins>
          </w:p>
          <w:p w14:paraId="4AB66827" w14:textId="77777777" w:rsidR="006D6189" w:rsidRPr="009B2D2F" w:rsidRDefault="006D6189" w:rsidP="00200D87">
            <w:pPr>
              <w:pStyle w:val="afc"/>
              <w:numPr>
                <w:ilvl w:val="0"/>
                <w:numId w:val="28"/>
              </w:numPr>
              <w:autoSpaceDE w:val="0"/>
              <w:autoSpaceDN w:val="0"/>
              <w:adjustRightInd w:val="0"/>
              <w:snapToGrid w:val="0"/>
              <w:spacing w:afterLines="50" w:after="120"/>
              <w:ind w:leftChars="0"/>
              <w:contextualSpacing/>
              <w:rPr>
                <w:ins w:id="46" w:author="Huawei" w:date="2020-08-07T19:54:00Z"/>
                <w:rFonts w:ascii="Arial" w:eastAsia="宋体" w:hAnsi="Arial" w:cs="Arial"/>
                <w:sz w:val="18"/>
                <w:lang w:eastAsia="zh-CN"/>
              </w:rPr>
            </w:pPr>
            <w:ins w:id="47" w:author="Huawei" w:date="2020-08-07T19:54:00Z">
              <w:r w:rsidRPr="009B2D2F">
                <w:rPr>
                  <w:rFonts w:ascii="Arial" w:eastAsia="宋体" w:hAnsi="Arial" w:cs="Arial"/>
                  <w:sz w:val="18"/>
                  <w:lang w:eastAsia="zh-CN"/>
                </w:rPr>
                <w:t xml:space="preserve">On the condition that component 1 is indicated, indicate the PA architecture, </w:t>
              </w:r>
              <w:proofErr w:type="spellStart"/>
              <w:r w:rsidRPr="009B2D2F">
                <w:rPr>
                  <w:rFonts w:ascii="Arial" w:eastAsia="宋体" w:hAnsi="Arial" w:cs="Arial"/>
                  <w:sz w:val="18"/>
                  <w:lang w:eastAsia="zh-CN"/>
                </w:rPr>
                <w:t>i.e</w:t>
              </w:r>
              <w:proofErr w:type="spellEnd"/>
              <w:r w:rsidRPr="009B2D2F">
                <w:rPr>
                  <w:rFonts w:ascii="Arial" w:eastAsia="宋体" w:hAnsi="Arial" w:cs="Arial"/>
                  <w:sz w:val="18"/>
                  <w:lang w:eastAsia="zh-CN"/>
                </w:rPr>
                <w:t>, 1PA or 2PA</w:t>
              </w:r>
            </w:ins>
          </w:p>
          <w:p w14:paraId="52C679A2" w14:textId="77777777" w:rsidR="006D6189" w:rsidRPr="009B2D2F" w:rsidRDefault="006D6189" w:rsidP="00200D87">
            <w:pPr>
              <w:pStyle w:val="afc"/>
              <w:numPr>
                <w:ilvl w:val="0"/>
                <w:numId w:val="28"/>
              </w:numPr>
              <w:autoSpaceDE w:val="0"/>
              <w:autoSpaceDN w:val="0"/>
              <w:adjustRightInd w:val="0"/>
              <w:snapToGrid w:val="0"/>
              <w:spacing w:afterLines="50" w:after="120"/>
              <w:ind w:leftChars="0"/>
              <w:contextualSpacing/>
              <w:rPr>
                <w:ins w:id="48" w:author="Huawei" w:date="2020-08-07T19:54:00Z"/>
                <w:rFonts w:ascii="Arial" w:eastAsia="宋体" w:hAnsi="Arial" w:cs="Arial"/>
                <w:sz w:val="18"/>
                <w:lang w:eastAsia="zh-CN"/>
              </w:rPr>
            </w:pPr>
            <w:ins w:id="49" w:author="Huawei" w:date="2020-08-07T19:54:00Z">
              <w:r w:rsidRPr="009B2D2F">
                <w:rPr>
                  <w:rFonts w:ascii="Arial" w:eastAsia="宋体" w:hAnsi="Arial" w:cs="Arial"/>
                  <w:sz w:val="18"/>
                  <w:lang w:eastAsia="zh-CN"/>
                </w:rPr>
                <w:t>On the condition that component 1 and component 2 are indicated, indicate the MIMO layer number for each UL CC separately</w:t>
              </w:r>
            </w:ins>
          </w:p>
          <w:p w14:paraId="2E44D33A" w14:textId="2335110C" w:rsidR="006D6189" w:rsidRPr="006D6189" w:rsidRDefault="006D6189" w:rsidP="00955EAB">
            <w:pPr>
              <w:autoSpaceDE w:val="0"/>
              <w:autoSpaceDN w:val="0"/>
              <w:adjustRightInd w:val="0"/>
              <w:snapToGrid w:val="0"/>
              <w:spacing w:afterLines="50" w:after="120"/>
              <w:contextualSpacing/>
              <w:rPr>
                <w:rFonts w:ascii="Arial" w:eastAsia="宋体" w:hAnsi="Arial" w:cs="Arial"/>
                <w:sz w:val="18"/>
                <w:szCs w:val="18"/>
                <w:lang w:eastAsia="zh-CN"/>
              </w:rPr>
            </w:pPr>
            <w:ins w:id="50" w:author="Huawei" w:date="2020-08-07T19:54:00Z">
              <w:r w:rsidRPr="009B2D2F">
                <w:rPr>
                  <w:rFonts w:ascii="Arial" w:eastAsia="宋体" w:hAnsi="Arial" w:cs="Arial" w:hint="eastAsia"/>
                  <w:sz w:val="18"/>
                  <w:lang w:eastAsia="zh-CN"/>
                </w:rPr>
                <w:t>N</w:t>
              </w:r>
              <w:r w:rsidRPr="009B2D2F">
                <w:rPr>
                  <w:rFonts w:ascii="Arial" w:eastAsia="宋体" w:hAnsi="Arial" w:cs="Arial"/>
                  <w:sz w:val="18"/>
                  <w:lang w:eastAsia="zh-CN"/>
                </w:rPr>
                <w:t>OTE</w:t>
              </w:r>
              <w:r>
                <w:rPr>
                  <w:rFonts w:ascii="Arial" w:eastAsia="宋体" w:hAnsi="Arial" w:cs="Arial"/>
                  <w:sz w:val="18"/>
                  <w:lang w:eastAsia="zh-CN"/>
                </w:rPr>
                <w:t>1</w:t>
              </w:r>
              <w:r w:rsidRPr="009B2D2F">
                <w:rPr>
                  <w:rFonts w:ascii="Arial" w:eastAsia="宋体" w:hAnsi="Arial" w:cs="Arial"/>
                  <w:sz w:val="18"/>
                  <w:lang w:eastAsia="zh-CN"/>
                </w:rPr>
                <w:t>: there is dependency for the three components as given above</w:t>
              </w:r>
            </w:ins>
          </w:p>
        </w:tc>
        <w:tc>
          <w:tcPr>
            <w:tcW w:w="1703" w:type="dxa"/>
            <w:shd w:val="clear" w:color="auto" w:fill="auto"/>
          </w:tcPr>
          <w:p w14:paraId="21682DB7" w14:textId="77777777" w:rsidR="006D6189" w:rsidRPr="006D6189" w:rsidRDefault="006D6189" w:rsidP="006D6189">
            <w:pPr>
              <w:pStyle w:val="TAL"/>
              <w:rPr>
                <w:rFonts w:cs="Arial"/>
                <w:szCs w:val="18"/>
                <w:lang w:eastAsia="zh-CN"/>
              </w:rPr>
            </w:pPr>
          </w:p>
        </w:tc>
      </w:tr>
    </w:tbl>
    <w:p w14:paraId="73EA9E01" w14:textId="77777777" w:rsidR="009F4DDA" w:rsidRDefault="009F4DDA" w:rsidP="004067E2">
      <w:pPr>
        <w:spacing w:after="120"/>
        <w:jc w:val="both"/>
        <w:rPr>
          <w:rFonts w:eastAsia="Malgun Gothic" w:cs="Batang"/>
          <w:sz w:val="22"/>
          <w:szCs w:val="22"/>
          <w:lang w:val="en-US" w:eastAsia="en-US"/>
        </w:rPr>
      </w:pPr>
    </w:p>
    <w:p w14:paraId="799402B9" w14:textId="64142A93" w:rsidR="00CA4F1F" w:rsidRDefault="00CA4F1F" w:rsidP="004067E2">
      <w:pPr>
        <w:spacing w:after="120"/>
        <w:jc w:val="both"/>
        <w:rPr>
          <w:rFonts w:eastAsiaTheme="minorEastAsia" w:cs="Batang"/>
          <w:sz w:val="20"/>
          <w:lang w:val="en-US" w:eastAsia="zh-CN"/>
        </w:rPr>
      </w:pPr>
      <w:r w:rsidRPr="00955EAB">
        <w:rPr>
          <w:rFonts w:eastAsiaTheme="minorEastAsia" w:cs="Batang" w:hint="eastAsia"/>
          <w:sz w:val="20"/>
          <w:lang w:val="en-US" w:eastAsia="zh-CN"/>
        </w:rPr>
        <w:t>T</w:t>
      </w:r>
      <w:r w:rsidRPr="00955EAB">
        <w:rPr>
          <w:rFonts w:eastAsiaTheme="minorEastAsia" w:cs="Batang"/>
          <w:sz w:val="20"/>
          <w:lang w:val="en-US" w:eastAsia="zh-CN"/>
        </w:rPr>
        <w:t xml:space="preserve">he second topic is related to DC location reporting. For some UE implementations, such new method may not needed or the DC location may not </w:t>
      </w:r>
      <w:r w:rsidR="00B27A39">
        <w:rPr>
          <w:rFonts w:eastAsiaTheme="minorEastAsia" w:cs="Batang"/>
          <w:sz w:val="20"/>
          <w:lang w:val="en-US" w:eastAsia="zh-CN"/>
        </w:rPr>
        <w:t xml:space="preserve">be </w:t>
      </w:r>
      <w:r w:rsidRPr="00955EAB">
        <w:rPr>
          <w:rFonts w:eastAsiaTheme="minorEastAsia" w:cs="Batang"/>
          <w:sz w:val="20"/>
          <w:lang w:val="en-US" w:eastAsia="zh-CN"/>
        </w:rPr>
        <w:t>shown in the center frequency. So we proposed to introduce a new UE capability as “DC location for intra-band CA with 1PA architecture”.</w:t>
      </w:r>
    </w:p>
    <w:p w14:paraId="536214E7" w14:textId="4FF9A684" w:rsidR="00CA4F1F" w:rsidRPr="006206BA" w:rsidRDefault="00B27A39" w:rsidP="00200D87">
      <w:pPr>
        <w:pStyle w:val="afc"/>
        <w:numPr>
          <w:ilvl w:val="0"/>
          <w:numId w:val="27"/>
        </w:numPr>
        <w:spacing w:after="120"/>
        <w:ind w:leftChars="0"/>
        <w:rPr>
          <w:rFonts w:eastAsiaTheme="minorEastAsia" w:cs="Batang"/>
          <w:sz w:val="20"/>
          <w:lang w:val="en-US" w:eastAsia="zh-CN"/>
        </w:rPr>
      </w:pPr>
      <w:r w:rsidRPr="00CA4F1F">
        <w:rPr>
          <w:rFonts w:eastAsiaTheme="minorEastAsia" w:cs="Batang" w:hint="eastAsia"/>
          <w:b/>
          <w:sz w:val="20"/>
          <w:lang w:val="en-US" w:eastAsia="zh-CN"/>
        </w:rPr>
        <w:t>P</w:t>
      </w:r>
      <w:r w:rsidRPr="00CA4F1F">
        <w:rPr>
          <w:rFonts w:eastAsiaTheme="minorEastAsia" w:cs="Batang"/>
          <w:b/>
          <w:sz w:val="20"/>
          <w:lang w:val="en-US" w:eastAsia="zh-CN"/>
        </w:rPr>
        <w:t xml:space="preserve">roposal </w:t>
      </w:r>
      <w:r>
        <w:rPr>
          <w:rFonts w:eastAsiaTheme="minorEastAsia" w:cs="Batang"/>
          <w:b/>
          <w:sz w:val="20"/>
          <w:lang w:val="en-US" w:eastAsia="zh-CN"/>
        </w:rPr>
        <w:t>6</w:t>
      </w:r>
      <w:r w:rsidRPr="00CA4F1F">
        <w:rPr>
          <w:rFonts w:eastAsiaTheme="minorEastAsia" w:cs="Batang"/>
          <w:b/>
          <w:sz w:val="20"/>
          <w:lang w:val="en-US" w:eastAsia="zh-CN"/>
        </w:rPr>
        <w:t xml:space="preserve">: </w:t>
      </w:r>
      <w:r>
        <w:rPr>
          <w:rFonts w:eastAsiaTheme="minorEastAsia" w:cs="Batang"/>
          <w:b/>
          <w:sz w:val="20"/>
          <w:lang w:val="en-US" w:eastAsia="zh-CN"/>
        </w:rPr>
        <w:t>i</w:t>
      </w:r>
      <w:r w:rsidRPr="00B27A39">
        <w:rPr>
          <w:rFonts w:eastAsiaTheme="minorEastAsia" w:cs="Batang"/>
          <w:b/>
          <w:sz w:val="20"/>
          <w:lang w:val="en-US" w:eastAsia="zh-CN"/>
        </w:rPr>
        <w:t>ntroduce a new UE capability to indicate whether the DC location for intra-band CA with 1PA architecture is positioned at the center frequency of the signaled DC location of the 2 active BWPs. It is reported per band combination.</w:t>
      </w:r>
    </w:p>
    <w:p w14:paraId="05827A29" w14:textId="77777777" w:rsidR="00FF3049" w:rsidRDefault="00FF3049" w:rsidP="00FF3049">
      <w:pPr>
        <w:pStyle w:val="1"/>
        <w:keepLines/>
        <w:numPr>
          <w:ilvl w:val="1"/>
          <w:numId w:val="6"/>
        </w:numPr>
        <w:pBdr>
          <w:top w:val="single" w:sz="12" w:space="3" w:color="auto"/>
        </w:pBdr>
        <w:tabs>
          <w:tab w:val="clear" w:pos="0"/>
        </w:tabs>
        <w:spacing w:after="180"/>
        <w:rPr>
          <w:rFonts w:eastAsia="宋体"/>
          <w:kern w:val="0"/>
          <w:szCs w:val="28"/>
          <w:lang w:eastAsia="zh-CN"/>
        </w:rPr>
      </w:pPr>
      <w:r>
        <w:rPr>
          <w:rFonts w:eastAsia="宋体"/>
          <w:kern w:val="0"/>
          <w:szCs w:val="28"/>
          <w:lang w:eastAsia="zh-CN"/>
        </w:rPr>
        <w:lastRenderedPageBreak/>
        <w:t>NR positioning</w:t>
      </w:r>
    </w:p>
    <w:p w14:paraId="357BFE7E" w14:textId="77777777" w:rsidR="00FF122D" w:rsidRDefault="0014246D" w:rsidP="004067E2">
      <w:pPr>
        <w:spacing w:after="120"/>
        <w:jc w:val="both"/>
        <w:rPr>
          <w:rFonts w:eastAsiaTheme="minorEastAsia" w:cs="Batang"/>
          <w:sz w:val="20"/>
          <w:lang w:val="en-US" w:eastAsia="zh-CN"/>
        </w:rPr>
      </w:pPr>
      <w:r w:rsidRPr="00D06E40">
        <w:rPr>
          <w:rFonts w:eastAsiaTheme="minorEastAsia" w:cs="Batang" w:hint="eastAsia"/>
          <w:sz w:val="20"/>
          <w:lang w:val="en-US" w:eastAsia="zh-CN"/>
        </w:rPr>
        <w:t>A</w:t>
      </w:r>
      <w:r w:rsidRPr="00D06E40">
        <w:rPr>
          <w:rFonts w:eastAsiaTheme="minorEastAsia" w:cs="Batang"/>
          <w:sz w:val="20"/>
          <w:lang w:val="en-US" w:eastAsia="zh-CN"/>
        </w:rPr>
        <w:t xml:space="preserve">ccording to the discussion in the previous meeting, whether to introduce the new gap pattern is still under discussion. But the agreement is </w:t>
      </w:r>
      <w:r w:rsidR="00FF122D">
        <w:rPr>
          <w:rFonts w:eastAsiaTheme="minorEastAsia" w:cs="Batang"/>
          <w:sz w:val="20"/>
          <w:lang w:val="en-US" w:eastAsia="zh-CN"/>
        </w:rPr>
        <w:t>that if the new gap pattern is introduced the new capability for gap should be introduced.</w:t>
      </w:r>
    </w:p>
    <w:tbl>
      <w:tblPr>
        <w:tblW w:w="10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939"/>
        <w:gridCol w:w="2064"/>
        <w:gridCol w:w="3880"/>
        <w:gridCol w:w="1703"/>
      </w:tblGrid>
      <w:tr w:rsidR="00FF122D" w:rsidRPr="006D6189" w14:paraId="03D73FAA" w14:textId="77777777" w:rsidTr="0094562E">
        <w:trPr>
          <w:trHeight w:val="13"/>
        </w:trPr>
        <w:tc>
          <w:tcPr>
            <w:tcW w:w="1815" w:type="dxa"/>
            <w:shd w:val="clear" w:color="auto" w:fill="auto"/>
          </w:tcPr>
          <w:p w14:paraId="4562EBCD" w14:textId="77777777" w:rsidR="00FF122D" w:rsidRPr="006D6189" w:rsidRDefault="00FF122D" w:rsidP="0094562E">
            <w:pPr>
              <w:pStyle w:val="TAH"/>
              <w:jc w:val="left"/>
              <w:rPr>
                <w:rFonts w:cs="Arial"/>
                <w:szCs w:val="18"/>
              </w:rPr>
            </w:pPr>
            <w:r w:rsidRPr="006D6189">
              <w:rPr>
                <w:rFonts w:cs="Arial"/>
                <w:szCs w:val="18"/>
              </w:rPr>
              <w:t>Features</w:t>
            </w:r>
          </w:p>
        </w:tc>
        <w:tc>
          <w:tcPr>
            <w:tcW w:w="939" w:type="dxa"/>
            <w:shd w:val="clear" w:color="auto" w:fill="auto"/>
          </w:tcPr>
          <w:p w14:paraId="7EFCE64B" w14:textId="77777777" w:rsidR="00FF122D" w:rsidRPr="006D6189" w:rsidRDefault="00FF122D" w:rsidP="0094562E">
            <w:pPr>
              <w:pStyle w:val="TAH"/>
              <w:jc w:val="left"/>
              <w:rPr>
                <w:rFonts w:cs="Arial"/>
                <w:szCs w:val="18"/>
              </w:rPr>
            </w:pPr>
            <w:r w:rsidRPr="006D6189">
              <w:rPr>
                <w:rFonts w:cs="Arial"/>
                <w:szCs w:val="18"/>
              </w:rPr>
              <w:t>Index</w:t>
            </w:r>
          </w:p>
        </w:tc>
        <w:tc>
          <w:tcPr>
            <w:tcW w:w="2064" w:type="dxa"/>
            <w:shd w:val="clear" w:color="auto" w:fill="auto"/>
          </w:tcPr>
          <w:p w14:paraId="471BCEBF" w14:textId="77777777" w:rsidR="00FF122D" w:rsidRPr="006D6189" w:rsidRDefault="00FF122D" w:rsidP="0094562E">
            <w:pPr>
              <w:pStyle w:val="TAH"/>
              <w:jc w:val="left"/>
              <w:rPr>
                <w:rFonts w:cs="Arial"/>
                <w:szCs w:val="18"/>
              </w:rPr>
            </w:pPr>
            <w:r w:rsidRPr="006D6189">
              <w:rPr>
                <w:rFonts w:cs="Arial"/>
                <w:szCs w:val="18"/>
              </w:rPr>
              <w:t>Feature group</w:t>
            </w:r>
          </w:p>
        </w:tc>
        <w:tc>
          <w:tcPr>
            <w:tcW w:w="3880" w:type="dxa"/>
            <w:shd w:val="clear" w:color="auto" w:fill="auto"/>
          </w:tcPr>
          <w:p w14:paraId="10D746D6" w14:textId="77777777" w:rsidR="00FF122D" w:rsidRPr="006D6189" w:rsidRDefault="00FF122D" w:rsidP="0094562E">
            <w:pPr>
              <w:pStyle w:val="TAH"/>
              <w:jc w:val="left"/>
              <w:rPr>
                <w:rFonts w:cs="Arial"/>
                <w:szCs w:val="18"/>
              </w:rPr>
            </w:pPr>
            <w:r w:rsidRPr="006D6189">
              <w:rPr>
                <w:rFonts w:cs="Arial"/>
                <w:szCs w:val="18"/>
              </w:rPr>
              <w:t>Components</w:t>
            </w:r>
          </w:p>
        </w:tc>
        <w:tc>
          <w:tcPr>
            <w:tcW w:w="1703" w:type="dxa"/>
            <w:shd w:val="clear" w:color="auto" w:fill="auto"/>
          </w:tcPr>
          <w:p w14:paraId="2DC5443A" w14:textId="2A296336" w:rsidR="00FF122D" w:rsidRPr="006D6189" w:rsidRDefault="00514779" w:rsidP="0094562E">
            <w:pPr>
              <w:pStyle w:val="TAH"/>
              <w:jc w:val="left"/>
              <w:rPr>
                <w:rFonts w:cs="Arial"/>
                <w:szCs w:val="18"/>
              </w:rPr>
            </w:pPr>
            <w:r>
              <w:rPr>
                <w:rFonts w:cs="Arial"/>
                <w:szCs w:val="18"/>
              </w:rPr>
              <w:t>Type</w:t>
            </w:r>
          </w:p>
        </w:tc>
      </w:tr>
      <w:tr w:rsidR="00FF122D" w:rsidRPr="006D6189" w14:paraId="3FF99599" w14:textId="77777777" w:rsidTr="0094562E">
        <w:trPr>
          <w:trHeight w:val="13"/>
        </w:trPr>
        <w:tc>
          <w:tcPr>
            <w:tcW w:w="1815" w:type="dxa"/>
            <w:shd w:val="clear" w:color="auto" w:fill="auto"/>
          </w:tcPr>
          <w:p w14:paraId="73B20105" w14:textId="1999D8E4" w:rsidR="00FF122D" w:rsidRPr="006D6189" w:rsidRDefault="008B175B" w:rsidP="0094562E">
            <w:pPr>
              <w:pStyle w:val="TAL"/>
              <w:rPr>
                <w:rFonts w:cs="Arial"/>
                <w:szCs w:val="18"/>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939" w:type="dxa"/>
            <w:shd w:val="clear" w:color="auto" w:fill="auto"/>
          </w:tcPr>
          <w:p w14:paraId="0EDE19BA" w14:textId="5B5D8B0D" w:rsidR="00FF122D" w:rsidRPr="006D6189" w:rsidRDefault="008B175B" w:rsidP="0094562E">
            <w:pPr>
              <w:pStyle w:val="TAL"/>
              <w:rPr>
                <w:rFonts w:cs="Arial"/>
                <w:szCs w:val="18"/>
                <w:lang w:eastAsia="zh-CN"/>
              </w:rPr>
            </w:pPr>
            <w:ins w:id="51" w:author="Huawei" w:date="2020-08-07T20:17:00Z">
              <w:r>
                <w:rPr>
                  <w:rFonts w:cs="Arial" w:hint="eastAsia"/>
                  <w:szCs w:val="18"/>
                  <w:lang w:eastAsia="zh-CN"/>
                </w:rPr>
                <w:t>1</w:t>
              </w:r>
              <w:r>
                <w:rPr>
                  <w:rFonts w:cs="Arial"/>
                  <w:szCs w:val="18"/>
                  <w:lang w:eastAsia="zh-CN"/>
                </w:rPr>
                <w:t>1-1</w:t>
              </w:r>
            </w:ins>
          </w:p>
        </w:tc>
        <w:tc>
          <w:tcPr>
            <w:tcW w:w="2064" w:type="dxa"/>
            <w:shd w:val="clear" w:color="auto" w:fill="auto"/>
          </w:tcPr>
          <w:p w14:paraId="798DA040" w14:textId="1D06F112" w:rsidR="00FF122D" w:rsidRPr="006D6189" w:rsidRDefault="008B175B" w:rsidP="0094562E">
            <w:pPr>
              <w:autoSpaceDE w:val="0"/>
              <w:autoSpaceDN w:val="0"/>
              <w:adjustRightInd w:val="0"/>
              <w:snapToGrid w:val="0"/>
              <w:spacing w:afterLines="50" w:after="120"/>
              <w:contextualSpacing/>
              <w:rPr>
                <w:rFonts w:ascii="Arial" w:eastAsia="宋体" w:hAnsi="Arial" w:cs="Arial"/>
                <w:sz w:val="18"/>
                <w:szCs w:val="18"/>
                <w:lang w:eastAsia="zh-CN"/>
              </w:rPr>
            </w:pPr>
            <w:ins w:id="52" w:author="Huawei" w:date="2020-08-07T20:17:00Z">
              <w:r>
                <w:rPr>
                  <w:rFonts w:ascii="Arial" w:eastAsia="宋体" w:hAnsi="Arial" w:cs="Arial" w:hint="eastAsia"/>
                  <w:sz w:val="18"/>
                  <w:szCs w:val="18"/>
                  <w:lang w:eastAsia="zh-CN"/>
                </w:rPr>
                <w:t>G</w:t>
              </w:r>
              <w:r>
                <w:rPr>
                  <w:rFonts w:ascii="Arial" w:eastAsia="宋体" w:hAnsi="Arial" w:cs="Arial"/>
                  <w:sz w:val="18"/>
                  <w:szCs w:val="18"/>
                  <w:lang w:eastAsia="zh-CN"/>
                </w:rPr>
                <w:t>ap pattern for NR positioning</w:t>
              </w:r>
            </w:ins>
          </w:p>
        </w:tc>
        <w:tc>
          <w:tcPr>
            <w:tcW w:w="3880" w:type="dxa"/>
            <w:shd w:val="clear" w:color="auto" w:fill="auto"/>
          </w:tcPr>
          <w:p w14:paraId="33470142" w14:textId="00B51720" w:rsidR="00FF122D" w:rsidRPr="006D6189" w:rsidRDefault="008B175B" w:rsidP="0094562E">
            <w:pPr>
              <w:overflowPunct w:val="0"/>
              <w:autoSpaceDE w:val="0"/>
              <w:autoSpaceDN w:val="0"/>
              <w:adjustRightInd w:val="0"/>
              <w:spacing w:after="180"/>
              <w:textAlignment w:val="baseline"/>
              <w:rPr>
                <w:rFonts w:ascii="Arial" w:eastAsiaTheme="minorEastAsia" w:hAnsi="Arial" w:cs="Arial"/>
                <w:iCs/>
                <w:sz w:val="18"/>
                <w:szCs w:val="18"/>
                <w:lang w:val="x-none" w:eastAsia="zh-CN"/>
              </w:rPr>
            </w:pPr>
            <w:ins w:id="53" w:author="Huawei" w:date="2020-08-07T20:17:00Z">
              <w:r>
                <w:rPr>
                  <w:rFonts w:ascii="Arial" w:eastAsiaTheme="minorEastAsia" w:hAnsi="Arial" w:cs="Arial" w:hint="eastAsia"/>
                  <w:iCs/>
                  <w:sz w:val="18"/>
                  <w:szCs w:val="18"/>
                  <w:lang w:val="x-none" w:eastAsia="zh-CN"/>
                </w:rPr>
                <w:t>I</w:t>
              </w:r>
              <w:r>
                <w:rPr>
                  <w:rFonts w:ascii="Arial" w:eastAsiaTheme="minorEastAsia" w:hAnsi="Arial" w:cs="Arial"/>
                  <w:iCs/>
                  <w:sz w:val="18"/>
                  <w:szCs w:val="18"/>
                  <w:lang w:val="x-none" w:eastAsia="zh-CN"/>
                </w:rPr>
                <w:t>ndi</w:t>
              </w:r>
            </w:ins>
            <w:ins w:id="54" w:author="Huawei" w:date="2020-08-07T20:18:00Z">
              <w:r>
                <w:rPr>
                  <w:rFonts w:ascii="Arial" w:eastAsiaTheme="minorEastAsia" w:hAnsi="Arial" w:cs="Arial"/>
                  <w:iCs/>
                  <w:sz w:val="18"/>
                  <w:szCs w:val="18"/>
                  <w:lang w:val="x-none" w:eastAsia="zh-CN"/>
                </w:rPr>
                <w:t>cate the support of gap pattern(s)</w:t>
              </w:r>
            </w:ins>
            <w:ins w:id="55" w:author="Huawei" w:date="2020-08-07T20:19:00Z">
              <w:r w:rsidR="0090537A">
                <w:rPr>
                  <w:rFonts w:ascii="Arial" w:eastAsiaTheme="minorEastAsia" w:hAnsi="Arial" w:cs="Arial" w:hint="eastAsia"/>
                  <w:iCs/>
                  <w:sz w:val="18"/>
                  <w:szCs w:val="18"/>
                  <w:lang w:val="x-none" w:eastAsia="zh-CN"/>
                </w:rPr>
                <w:t>:</w:t>
              </w:r>
              <w:r w:rsidR="0090537A">
                <w:rPr>
                  <w:rFonts w:ascii="Arial" w:eastAsiaTheme="minorEastAsia" w:hAnsi="Arial" w:cs="Arial"/>
                  <w:iCs/>
                  <w:sz w:val="18"/>
                  <w:szCs w:val="18"/>
                  <w:lang w:val="x-none" w:eastAsia="zh-CN"/>
                </w:rPr>
                <w:t xml:space="preserve"> TBD of candidate gap pattern(s) supported.</w:t>
              </w:r>
            </w:ins>
          </w:p>
        </w:tc>
        <w:tc>
          <w:tcPr>
            <w:tcW w:w="1703" w:type="dxa"/>
            <w:shd w:val="clear" w:color="auto" w:fill="auto"/>
          </w:tcPr>
          <w:p w14:paraId="46081AD1" w14:textId="2AFABDD0" w:rsidR="00FF122D" w:rsidRPr="006D6189" w:rsidRDefault="00514779" w:rsidP="0094562E">
            <w:pPr>
              <w:pStyle w:val="TAL"/>
              <w:rPr>
                <w:rFonts w:cs="Arial"/>
                <w:szCs w:val="18"/>
                <w:lang w:eastAsia="zh-CN"/>
              </w:rPr>
            </w:pPr>
            <w:ins w:id="56" w:author="Huawei" w:date="2020-08-07T20:18:00Z">
              <w:r>
                <w:rPr>
                  <w:rFonts w:cs="Arial"/>
                  <w:szCs w:val="18"/>
                  <w:lang w:eastAsia="zh-CN"/>
                </w:rPr>
                <w:t>Type 1 Per UE</w:t>
              </w:r>
            </w:ins>
          </w:p>
        </w:tc>
      </w:tr>
    </w:tbl>
    <w:p w14:paraId="12A60109" w14:textId="374AAA54" w:rsidR="00FF3049" w:rsidRPr="00FF122D" w:rsidRDefault="00FF3049" w:rsidP="004067E2">
      <w:pPr>
        <w:spacing w:after="120"/>
        <w:jc w:val="both"/>
        <w:rPr>
          <w:rFonts w:eastAsiaTheme="minorEastAsia" w:cs="Batang"/>
          <w:sz w:val="20"/>
          <w:lang w:eastAsia="zh-CN"/>
        </w:rPr>
      </w:pPr>
    </w:p>
    <w:p w14:paraId="120C1E06" w14:textId="7DA673C4" w:rsidR="002C1B6F" w:rsidRDefault="00D204C9" w:rsidP="000C7E4D">
      <w:pPr>
        <w:pStyle w:val="1"/>
        <w:keepLines/>
        <w:numPr>
          <w:ilvl w:val="1"/>
          <w:numId w:val="6"/>
        </w:numPr>
        <w:pBdr>
          <w:top w:val="single" w:sz="12" w:space="3" w:color="auto"/>
        </w:pBdr>
        <w:tabs>
          <w:tab w:val="clear" w:pos="0"/>
        </w:tabs>
        <w:spacing w:after="180"/>
        <w:rPr>
          <w:rFonts w:eastAsia="宋体"/>
          <w:kern w:val="0"/>
          <w:szCs w:val="28"/>
          <w:lang w:eastAsia="zh-CN"/>
        </w:rPr>
      </w:pPr>
      <w:r>
        <w:rPr>
          <w:rFonts w:eastAsia="宋体"/>
          <w:kern w:val="0"/>
          <w:szCs w:val="28"/>
          <w:lang w:eastAsia="zh-CN"/>
        </w:rPr>
        <w:t xml:space="preserve">RRM requirements for </w:t>
      </w:r>
      <w:r w:rsidR="002C1B6F">
        <w:rPr>
          <w:rFonts w:eastAsia="宋体"/>
          <w:kern w:val="0"/>
          <w:szCs w:val="28"/>
          <w:lang w:eastAsia="zh-CN"/>
        </w:rPr>
        <w:t>CSI-RS L3 measurement</w:t>
      </w:r>
    </w:p>
    <w:p w14:paraId="6886AF9E" w14:textId="03962151" w:rsidR="002C1B6F" w:rsidRDefault="00FE35C2" w:rsidP="004067E2">
      <w:pPr>
        <w:spacing w:after="120"/>
        <w:jc w:val="both"/>
        <w:rPr>
          <w:rFonts w:eastAsia="Malgun Gothic"/>
          <w:sz w:val="20"/>
          <w:lang w:eastAsia="en-US"/>
        </w:rPr>
      </w:pPr>
      <w:r w:rsidRPr="00FE35C2">
        <w:rPr>
          <w:rFonts w:eastAsia="Malgun Gothic"/>
          <w:sz w:val="20"/>
          <w:lang w:eastAsia="en-US"/>
        </w:rPr>
        <w:t>Following the discussion in last RAN4 meeting, we would like to propose to confirm the introduction of feature group 12</w:t>
      </w:r>
      <w:r w:rsidRPr="00FE35C2">
        <w:rPr>
          <w:rFonts w:eastAsiaTheme="minorEastAsia"/>
          <w:sz w:val="20"/>
          <w:lang w:eastAsia="zh-CN"/>
        </w:rPr>
        <w:t>-</w:t>
      </w:r>
      <w:r w:rsidRPr="00FE35C2">
        <w:rPr>
          <w:rFonts w:eastAsia="Malgun Gothic"/>
          <w:sz w:val="20"/>
          <w:lang w:eastAsia="en-US"/>
        </w:rPr>
        <w:t>2 CSI-RS measurement. The detailed information is provided in [R4-2011173].</w:t>
      </w:r>
    </w:p>
    <w:tbl>
      <w:tblPr>
        <w:tblW w:w="10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939"/>
        <w:gridCol w:w="2064"/>
        <w:gridCol w:w="3880"/>
        <w:gridCol w:w="1703"/>
      </w:tblGrid>
      <w:tr w:rsidR="00F46B6A" w:rsidRPr="006D6189" w14:paraId="29E57743" w14:textId="77777777" w:rsidTr="0094562E">
        <w:trPr>
          <w:trHeight w:val="13"/>
        </w:trPr>
        <w:tc>
          <w:tcPr>
            <w:tcW w:w="1815" w:type="dxa"/>
            <w:shd w:val="clear" w:color="auto" w:fill="auto"/>
          </w:tcPr>
          <w:p w14:paraId="771C2A6A" w14:textId="77777777" w:rsidR="00F46B6A" w:rsidRPr="006D6189" w:rsidRDefault="00F46B6A" w:rsidP="0094562E">
            <w:pPr>
              <w:pStyle w:val="TAH"/>
              <w:jc w:val="left"/>
              <w:rPr>
                <w:rFonts w:cs="Arial"/>
                <w:szCs w:val="18"/>
              </w:rPr>
            </w:pPr>
            <w:r w:rsidRPr="006D6189">
              <w:rPr>
                <w:rFonts w:cs="Arial"/>
                <w:szCs w:val="18"/>
              </w:rPr>
              <w:t>Features</w:t>
            </w:r>
          </w:p>
        </w:tc>
        <w:tc>
          <w:tcPr>
            <w:tcW w:w="939" w:type="dxa"/>
            <w:shd w:val="clear" w:color="auto" w:fill="auto"/>
          </w:tcPr>
          <w:p w14:paraId="0E9414D4" w14:textId="77777777" w:rsidR="00F46B6A" w:rsidRPr="006D6189" w:rsidRDefault="00F46B6A" w:rsidP="0094562E">
            <w:pPr>
              <w:pStyle w:val="TAH"/>
              <w:jc w:val="left"/>
              <w:rPr>
                <w:rFonts w:cs="Arial"/>
                <w:szCs w:val="18"/>
              </w:rPr>
            </w:pPr>
            <w:r w:rsidRPr="006D6189">
              <w:rPr>
                <w:rFonts w:cs="Arial"/>
                <w:szCs w:val="18"/>
              </w:rPr>
              <w:t>Index</w:t>
            </w:r>
          </w:p>
        </w:tc>
        <w:tc>
          <w:tcPr>
            <w:tcW w:w="2064" w:type="dxa"/>
            <w:shd w:val="clear" w:color="auto" w:fill="auto"/>
          </w:tcPr>
          <w:p w14:paraId="61EFC747" w14:textId="77777777" w:rsidR="00F46B6A" w:rsidRPr="006D6189" w:rsidRDefault="00F46B6A" w:rsidP="0094562E">
            <w:pPr>
              <w:pStyle w:val="TAH"/>
              <w:jc w:val="left"/>
              <w:rPr>
                <w:rFonts w:cs="Arial"/>
                <w:szCs w:val="18"/>
              </w:rPr>
            </w:pPr>
            <w:r w:rsidRPr="006D6189">
              <w:rPr>
                <w:rFonts w:cs="Arial"/>
                <w:szCs w:val="18"/>
              </w:rPr>
              <w:t>Feature group</w:t>
            </w:r>
          </w:p>
        </w:tc>
        <w:tc>
          <w:tcPr>
            <w:tcW w:w="3880" w:type="dxa"/>
            <w:shd w:val="clear" w:color="auto" w:fill="auto"/>
          </w:tcPr>
          <w:p w14:paraId="46BCECD3" w14:textId="77777777" w:rsidR="00F46B6A" w:rsidRPr="006D6189" w:rsidRDefault="00F46B6A" w:rsidP="0094562E">
            <w:pPr>
              <w:pStyle w:val="TAH"/>
              <w:jc w:val="left"/>
              <w:rPr>
                <w:rFonts w:cs="Arial"/>
                <w:szCs w:val="18"/>
              </w:rPr>
            </w:pPr>
            <w:r w:rsidRPr="006D6189">
              <w:rPr>
                <w:rFonts w:cs="Arial"/>
                <w:szCs w:val="18"/>
              </w:rPr>
              <w:t>Components</w:t>
            </w:r>
          </w:p>
        </w:tc>
        <w:tc>
          <w:tcPr>
            <w:tcW w:w="1703" w:type="dxa"/>
            <w:shd w:val="clear" w:color="auto" w:fill="auto"/>
          </w:tcPr>
          <w:p w14:paraId="58D6220F" w14:textId="77777777" w:rsidR="00F46B6A" w:rsidRPr="006D6189" w:rsidRDefault="00F46B6A" w:rsidP="0094562E">
            <w:pPr>
              <w:pStyle w:val="TAH"/>
              <w:jc w:val="left"/>
              <w:rPr>
                <w:rFonts w:cs="Arial"/>
                <w:szCs w:val="18"/>
              </w:rPr>
            </w:pPr>
            <w:r>
              <w:rPr>
                <w:rFonts w:cs="Arial"/>
                <w:szCs w:val="18"/>
              </w:rPr>
              <w:t>Type</w:t>
            </w:r>
          </w:p>
        </w:tc>
      </w:tr>
      <w:tr w:rsidR="00762382" w:rsidRPr="006D6189" w14:paraId="77EB9C8C" w14:textId="77777777" w:rsidTr="0094562E">
        <w:trPr>
          <w:trHeight w:val="13"/>
        </w:trPr>
        <w:tc>
          <w:tcPr>
            <w:tcW w:w="1815" w:type="dxa"/>
            <w:shd w:val="clear" w:color="auto" w:fill="auto"/>
          </w:tcPr>
          <w:p w14:paraId="631D08B3" w14:textId="35FB1509" w:rsidR="00762382" w:rsidRPr="00762382" w:rsidRDefault="00762382" w:rsidP="00762382">
            <w:pPr>
              <w:pStyle w:val="TAL"/>
              <w:rPr>
                <w:rFonts w:asciiTheme="majorHAnsi" w:hAnsiTheme="majorHAnsi" w:cstheme="majorHAnsi"/>
                <w:szCs w:val="18"/>
                <w:lang w:eastAsia="ja-JP"/>
              </w:rPr>
            </w:pPr>
            <w:r w:rsidRPr="00762382">
              <w:rPr>
                <w:rFonts w:asciiTheme="majorHAnsi" w:eastAsia="MS Mincho" w:hAnsiTheme="majorHAnsi" w:cstheme="majorHAnsi"/>
                <w:szCs w:val="18"/>
                <w:lang w:eastAsia="ja-JP"/>
              </w:rPr>
              <w:t>12. NR RRM requirements for CSI-RS based L3 measurement</w:t>
            </w:r>
          </w:p>
        </w:tc>
        <w:tc>
          <w:tcPr>
            <w:tcW w:w="939" w:type="dxa"/>
            <w:shd w:val="clear" w:color="auto" w:fill="auto"/>
          </w:tcPr>
          <w:p w14:paraId="6BE3A02E" w14:textId="3BF47E87" w:rsidR="00762382" w:rsidRPr="00762382" w:rsidRDefault="00762382" w:rsidP="00762382">
            <w:pPr>
              <w:pStyle w:val="TAL"/>
              <w:rPr>
                <w:rFonts w:asciiTheme="majorHAnsi" w:hAnsiTheme="majorHAnsi" w:cstheme="majorHAnsi"/>
                <w:szCs w:val="18"/>
                <w:lang w:eastAsia="zh-CN"/>
              </w:rPr>
            </w:pPr>
            <w:del w:id="57" w:author="Huawei" w:date="2020-08-07T20:25:00Z">
              <w:r w:rsidRPr="00762382" w:rsidDel="00762382">
                <w:rPr>
                  <w:rFonts w:asciiTheme="majorHAnsi" w:eastAsia="MS Mincho" w:hAnsiTheme="majorHAnsi" w:cstheme="majorHAnsi"/>
                  <w:szCs w:val="18"/>
                  <w:lang w:eastAsia="ja-JP"/>
                </w:rPr>
                <w:delText>[</w:delText>
              </w:r>
            </w:del>
            <w:r w:rsidRPr="00762382">
              <w:rPr>
                <w:rFonts w:asciiTheme="majorHAnsi" w:eastAsia="MS Mincho" w:hAnsiTheme="majorHAnsi" w:cstheme="majorHAnsi"/>
                <w:szCs w:val="18"/>
                <w:lang w:eastAsia="ja-JP"/>
              </w:rPr>
              <w:t>12-2</w:t>
            </w:r>
            <w:del w:id="58" w:author="Huawei" w:date="2020-08-07T20:25:00Z">
              <w:r w:rsidRPr="00762382" w:rsidDel="00762382">
                <w:rPr>
                  <w:rFonts w:asciiTheme="majorHAnsi" w:eastAsia="MS Mincho" w:hAnsiTheme="majorHAnsi" w:cstheme="majorHAnsi"/>
                  <w:szCs w:val="18"/>
                  <w:lang w:eastAsia="ja-JP"/>
                </w:rPr>
                <w:delText>]</w:delText>
              </w:r>
            </w:del>
          </w:p>
        </w:tc>
        <w:tc>
          <w:tcPr>
            <w:tcW w:w="2064" w:type="dxa"/>
            <w:shd w:val="clear" w:color="auto" w:fill="auto"/>
          </w:tcPr>
          <w:p w14:paraId="1684E6CC" w14:textId="2DA6D32A" w:rsidR="00762382" w:rsidRPr="00762382" w:rsidRDefault="00762382" w:rsidP="00762382">
            <w:pPr>
              <w:autoSpaceDE w:val="0"/>
              <w:autoSpaceDN w:val="0"/>
              <w:adjustRightInd w:val="0"/>
              <w:snapToGrid w:val="0"/>
              <w:spacing w:afterLines="50" w:after="120"/>
              <w:contextualSpacing/>
              <w:rPr>
                <w:rFonts w:asciiTheme="majorHAnsi" w:eastAsia="宋体" w:hAnsiTheme="majorHAnsi" w:cstheme="majorHAnsi"/>
                <w:sz w:val="18"/>
                <w:szCs w:val="18"/>
                <w:lang w:eastAsia="zh-CN"/>
              </w:rPr>
            </w:pPr>
            <w:del w:id="59" w:author="Huawei" w:date="2020-08-07T20:25:00Z">
              <w:r w:rsidRPr="00762382" w:rsidDel="00762382">
                <w:rPr>
                  <w:rFonts w:asciiTheme="majorHAnsi" w:eastAsia="宋体" w:hAnsiTheme="majorHAnsi" w:cstheme="majorHAnsi"/>
                  <w:sz w:val="18"/>
                  <w:szCs w:val="18"/>
                  <w:lang w:eastAsia="zh-CN"/>
                </w:rPr>
                <w:delText>[</w:delText>
              </w:r>
            </w:del>
            <w:r w:rsidRPr="00762382">
              <w:rPr>
                <w:rFonts w:asciiTheme="majorHAnsi" w:eastAsia="宋体" w:hAnsiTheme="majorHAnsi" w:cstheme="majorHAnsi"/>
                <w:sz w:val="18"/>
                <w:szCs w:val="18"/>
                <w:lang w:eastAsia="zh-CN"/>
              </w:rPr>
              <w:t>CSI-RS measurement</w:t>
            </w:r>
            <w:del w:id="60" w:author="Huawei" w:date="2020-08-07T20:25:00Z">
              <w:r w:rsidRPr="00762382" w:rsidDel="00762382">
                <w:rPr>
                  <w:rFonts w:asciiTheme="majorHAnsi" w:eastAsia="宋体" w:hAnsiTheme="majorHAnsi" w:cstheme="majorHAnsi"/>
                  <w:sz w:val="18"/>
                  <w:szCs w:val="18"/>
                  <w:lang w:eastAsia="zh-CN"/>
                </w:rPr>
                <w:delText>]</w:delText>
              </w:r>
            </w:del>
          </w:p>
        </w:tc>
        <w:tc>
          <w:tcPr>
            <w:tcW w:w="3880" w:type="dxa"/>
            <w:shd w:val="clear" w:color="auto" w:fill="auto"/>
          </w:tcPr>
          <w:p w14:paraId="0396CABF" w14:textId="132689B1" w:rsidR="00762382" w:rsidRPr="008E1B2F" w:rsidRDefault="00762382" w:rsidP="008E1B2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8E1B2F">
              <w:rPr>
                <w:rFonts w:asciiTheme="majorHAnsi" w:eastAsiaTheme="minorEastAsia" w:hAnsiTheme="majorHAnsi" w:cstheme="majorHAnsi"/>
                <w:sz w:val="18"/>
                <w:szCs w:val="18"/>
                <w:lang w:eastAsia="zh-CN"/>
              </w:rPr>
              <w:t>Support CSI-RS measurement based on timing of each of the detected associated SSB</w:t>
            </w:r>
          </w:p>
        </w:tc>
        <w:tc>
          <w:tcPr>
            <w:tcW w:w="1703" w:type="dxa"/>
            <w:shd w:val="clear" w:color="auto" w:fill="auto"/>
          </w:tcPr>
          <w:p w14:paraId="4AECC26D" w14:textId="37FC4F09" w:rsidR="00762382" w:rsidRPr="00762382" w:rsidRDefault="00762382" w:rsidP="00762382">
            <w:pPr>
              <w:pStyle w:val="TAL"/>
              <w:rPr>
                <w:rFonts w:asciiTheme="majorHAnsi" w:hAnsiTheme="majorHAnsi" w:cstheme="majorHAnsi"/>
                <w:szCs w:val="18"/>
                <w:lang w:eastAsia="zh-CN"/>
              </w:rPr>
            </w:pPr>
            <w:r w:rsidRPr="00762382">
              <w:rPr>
                <w:rFonts w:asciiTheme="majorHAnsi" w:hAnsiTheme="majorHAnsi" w:cstheme="majorHAnsi"/>
                <w:szCs w:val="18"/>
                <w:lang w:eastAsia="zh-CN"/>
              </w:rPr>
              <w:t>Per UE</w:t>
            </w:r>
          </w:p>
          <w:p w14:paraId="63735EEC" w14:textId="77777777" w:rsidR="00762382" w:rsidRPr="00762382" w:rsidRDefault="00762382" w:rsidP="00762382">
            <w:pPr>
              <w:jc w:val="center"/>
              <w:rPr>
                <w:rFonts w:asciiTheme="majorHAnsi" w:hAnsiTheme="majorHAnsi" w:cstheme="majorHAnsi"/>
                <w:sz w:val="18"/>
                <w:szCs w:val="18"/>
                <w:lang w:eastAsia="zh-CN"/>
              </w:rPr>
            </w:pPr>
          </w:p>
        </w:tc>
      </w:tr>
    </w:tbl>
    <w:p w14:paraId="12E27C5C" w14:textId="77777777" w:rsidR="00F46B6A" w:rsidRPr="00FE35C2" w:rsidRDefault="00F46B6A" w:rsidP="004067E2">
      <w:pPr>
        <w:spacing w:after="120"/>
        <w:jc w:val="both"/>
        <w:rPr>
          <w:rFonts w:eastAsia="Malgun Gothic"/>
          <w:sz w:val="20"/>
          <w:lang w:eastAsia="en-US"/>
        </w:rPr>
      </w:pPr>
    </w:p>
    <w:p w14:paraId="27109A10" w14:textId="77777777" w:rsidR="00FE35C2" w:rsidRPr="00FE35C2" w:rsidRDefault="00FE35C2" w:rsidP="00FE35C2">
      <w:pPr>
        <w:spacing w:before="120" w:after="120"/>
        <w:rPr>
          <w:rFonts w:eastAsia="宋体"/>
          <w:sz w:val="20"/>
          <w:lang w:eastAsia="zh-CN"/>
        </w:rPr>
      </w:pPr>
      <w:r w:rsidRPr="00FE35C2">
        <w:rPr>
          <w:rFonts w:eastAsia="宋体"/>
          <w:sz w:val="20"/>
          <w:lang w:eastAsia="zh-CN"/>
        </w:rPr>
        <w:t>When the CSI-RS is not fully confined within the active BWP, the measurement gap is required. Some company think the herein retuning time is the same as BWP switching due to the single FFT implementation. Some company think this case is the same as gap retuning, then the retuning time is 0.5ms. As a trade-off, the retuning time can be defined as a UE capability.</w:t>
      </w:r>
    </w:p>
    <w:p w14:paraId="42F30C6A" w14:textId="6B89DA7A" w:rsidR="00FE35C2" w:rsidRPr="00FE35C2" w:rsidRDefault="00FE35C2" w:rsidP="00200D87">
      <w:pPr>
        <w:pStyle w:val="afc"/>
        <w:numPr>
          <w:ilvl w:val="0"/>
          <w:numId w:val="27"/>
        </w:numPr>
        <w:spacing w:after="120"/>
        <w:ind w:leftChars="0"/>
        <w:rPr>
          <w:rFonts w:eastAsiaTheme="minorEastAsia" w:cs="Batang"/>
          <w:b/>
          <w:sz w:val="20"/>
          <w:lang w:val="en-US" w:eastAsia="zh-CN"/>
        </w:rPr>
      </w:pPr>
      <w:bookmarkStart w:id="61" w:name="OLE_LINK144"/>
      <w:r w:rsidRPr="00FE35C2">
        <w:rPr>
          <w:rFonts w:eastAsiaTheme="minorEastAsia" w:cs="Batang"/>
          <w:b/>
          <w:sz w:val="20"/>
          <w:lang w:val="en-US" w:eastAsia="zh-CN"/>
        </w:rPr>
        <w:t xml:space="preserve">Proposal </w:t>
      </w:r>
      <w:r>
        <w:rPr>
          <w:rFonts w:eastAsiaTheme="minorEastAsia" w:cs="Batang"/>
          <w:b/>
          <w:sz w:val="20"/>
          <w:lang w:val="en-US" w:eastAsia="zh-CN"/>
        </w:rPr>
        <w:t>7</w:t>
      </w:r>
      <w:r w:rsidRPr="00FE35C2">
        <w:rPr>
          <w:rFonts w:eastAsiaTheme="minorEastAsia" w:cs="Batang"/>
          <w:b/>
          <w:sz w:val="20"/>
          <w:lang w:val="en-US" w:eastAsia="zh-CN"/>
        </w:rPr>
        <w:t>: The tuning time for CSI-RS based measurements that are outside UE’s active BWP can be defined as a UE capability.</w:t>
      </w:r>
    </w:p>
    <w:tbl>
      <w:tblPr>
        <w:tblW w:w="12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939"/>
        <w:gridCol w:w="939"/>
        <w:gridCol w:w="939"/>
        <w:gridCol w:w="2064"/>
        <w:gridCol w:w="3880"/>
        <w:gridCol w:w="1703"/>
      </w:tblGrid>
      <w:tr w:rsidR="003527CE" w:rsidRPr="006D6189" w14:paraId="4C8C7C95" w14:textId="77777777" w:rsidTr="003527CE">
        <w:trPr>
          <w:trHeight w:val="13"/>
        </w:trPr>
        <w:tc>
          <w:tcPr>
            <w:tcW w:w="1815" w:type="dxa"/>
            <w:shd w:val="clear" w:color="auto" w:fill="auto"/>
          </w:tcPr>
          <w:bookmarkEnd w:id="61"/>
          <w:p w14:paraId="13F3DBA1" w14:textId="77777777" w:rsidR="003527CE" w:rsidRPr="006D6189" w:rsidRDefault="003527CE" w:rsidP="0094562E">
            <w:pPr>
              <w:pStyle w:val="TAH"/>
              <w:jc w:val="left"/>
              <w:rPr>
                <w:rFonts w:cs="Arial"/>
                <w:szCs w:val="18"/>
              </w:rPr>
            </w:pPr>
            <w:r w:rsidRPr="006D6189">
              <w:rPr>
                <w:rFonts w:cs="Arial"/>
                <w:szCs w:val="18"/>
              </w:rPr>
              <w:t>Features</w:t>
            </w:r>
          </w:p>
        </w:tc>
        <w:tc>
          <w:tcPr>
            <w:tcW w:w="939" w:type="dxa"/>
          </w:tcPr>
          <w:p w14:paraId="79EC3DB0" w14:textId="77777777" w:rsidR="003527CE" w:rsidRPr="006D6189" w:rsidRDefault="003527CE" w:rsidP="0094562E">
            <w:pPr>
              <w:pStyle w:val="TAH"/>
              <w:jc w:val="left"/>
              <w:rPr>
                <w:rFonts w:cs="Arial"/>
                <w:szCs w:val="18"/>
              </w:rPr>
            </w:pPr>
          </w:p>
        </w:tc>
        <w:tc>
          <w:tcPr>
            <w:tcW w:w="939" w:type="dxa"/>
          </w:tcPr>
          <w:p w14:paraId="5EF78483" w14:textId="7EE6DE54" w:rsidR="003527CE" w:rsidRPr="006D6189" w:rsidRDefault="003527CE" w:rsidP="0094562E">
            <w:pPr>
              <w:pStyle w:val="TAH"/>
              <w:jc w:val="left"/>
              <w:rPr>
                <w:rFonts w:cs="Arial"/>
                <w:szCs w:val="18"/>
              </w:rPr>
            </w:pPr>
          </w:p>
        </w:tc>
        <w:tc>
          <w:tcPr>
            <w:tcW w:w="939" w:type="dxa"/>
            <w:shd w:val="clear" w:color="auto" w:fill="auto"/>
          </w:tcPr>
          <w:p w14:paraId="0D3D7A92" w14:textId="3D6ECE92" w:rsidR="003527CE" w:rsidRPr="006D6189" w:rsidRDefault="003527CE" w:rsidP="0094562E">
            <w:pPr>
              <w:pStyle w:val="TAH"/>
              <w:jc w:val="left"/>
              <w:rPr>
                <w:rFonts w:cs="Arial"/>
                <w:szCs w:val="18"/>
              </w:rPr>
            </w:pPr>
            <w:r w:rsidRPr="006D6189">
              <w:rPr>
                <w:rFonts w:cs="Arial"/>
                <w:szCs w:val="18"/>
              </w:rPr>
              <w:t>Index</w:t>
            </w:r>
          </w:p>
        </w:tc>
        <w:tc>
          <w:tcPr>
            <w:tcW w:w="2064" w:type="dxa"/>
            <w:shd w:val="clear" w:color="auto" w:fill="auto"/>
          </w:tcPr>
          <w:p w14:paraId="0A93E6AB" w14:textId="77777777" w:rsidR="003527CE" w:rsidRPr="006D6189" w:rsidRDefault="003527CE" w:rsidP="0094562E">
            <w:pPr>
              <w:pStyle w:val="TAH"/>
              <w:jc w:val="left"/>
              <w:rPr>
                <w:rFonts w:cs="Arial"/>
                <w:szCs w:val="18"/>
              </w:rPr>
            </w:pPr>
            <w:r w:rsidRPr="006D6189">
              <w:rPr>
                <w:rFonts w:cs="Arial"/>
                <w:szCs w:val="18"/>
              </w:rPr>
              <w:t>Feature group</w:t>
            </w:r>
          </w:p>
        </w:tc>
        <w:tc>
          <w:tcPr>
            <w:tcW w:w="3880" w:type="dxa"/>
            <w:shd w:val="clear" w:color="auto" w:fill="auto"/>
          </w:tcPr>
          <w:p w14:paraId="6704E75D" w14:textId="77777777" w:rsidR="003527CE" w:rsidRPr="006D6189" w:rsidRDefault="003527CE" w:rsidP="0094562E">
            <w:pPr>
              <w:pStyle w:val="TAH"/>
              <w:jc w:val="left"/>
              <w:rPr>
                <w:rFonts w:cs="Arial"/>
                <w:szCs w:val="18"/>
              </w:rPr>
            </w:pPr>
            <w:r w:rsidRPr="006D6189">
              <w:rPr>
                <w:rFonts w:cs="Arial"/>
                <w:szCs w:val="18"/>
              </w:rPr>
              <w:t>Components</w:t>
            </w:r>
          </w:p>
        </w:tc>
        <w:tc>
          <w:tcPr>
            <w:tcW w:w="1703" w:type="dxa"/>
            <w:shd w:val="clear" w:color="auto" w:fill="auto"/>
          </w:tcPr>
          <w:p w14:paraId="422CD24C" w14:textId="77777777" w:rsidR="003527CE" w:rsidRPr="006D6189" w:rsidRDefault="003527CE" w:rsidP="0094562E">
            <w:pPr>
              <w:pStyle w:val="TAH"/>
              <w:jc w:val="left"/>
              <w:rPr>
                <w:rFonts w:cs="Arial"/>
                <w:szCs w:val="18"/>
              </w:rPr>
            </w:pPr>
            <w:r>
              <w:rPr>
                <w:rFonts w:cs="Arial"/>
                <w:szCs w:val="18"/>
              </w:rPr>
              <w:t>Type</w:t>
            </w:r>
          </w:p>
        </w:tc>
      </w:tr>
      <w:tr w:rsidR="003527CE" w:rsidRPr="006D6189" w14:paraId="1FE2D4FE" w14:textId="77777777" w:rsidTr="003527CE">
        <w:trPr>
          <w:trHeight w:val="13"/>
        </w:trPr>
        <w:tc>
          <w:tcPr>
            <w:tcW w:w="1815" w:type="dxa"/>
            <w:shd w:val="clear" w:color="auto" w:fill="auto"/>
          </w:tcPr>
          <w:p w14:paraId="44944B34" w14:textId="77777777" w:rsidR="003527CE" w:rsidRPr="00762382" w:rsidRDefault="003527CE" w:rsidP="0094562E">
            <w:pPr>
              <w:pStyle w:val="TAL"/>
              <w:rPr>
                <w:rFonts w:asciiTheme="majorHAnsi" w:hAnsiTheme="majorHAnsi" w:cstheme="majorHAnsi"/>
                <w:szCs w:val="18"/>
                <w:lang w:eastAsia="ja-JP"/>
              </w:rPr>
            </w:pPr>
            <w:r w:rsidRPr="00762382">
              <w:rPr>
                <w:rFonts w:asciiTheme="majorHAnsi" w:eastAsia="MS Mincho" w:hAnsiTheme="majorHAnsi" w:cstheme="majorHAnsi"/>
                <w:szCs w:val="18"/>
                <w:lang w:eastAsia="ja-JP"/>
              </w:rPr>
              <w:t>12. NR RRM requirements for CSI-RS based L3 measurement</w:t>
            </w:r>
          </w:p>
        </w:tc>
        <w:tc>
          <w:tcPr>
            <w:tcW w:w="939" w:type="dxa"/>
          </w:tcPr>
          <w:p w14:paraId="77FF71FE" w14:textId="77777777" w:rsidR="003527CE" w:rsidRDefault="003527CE" w:rsidP="0094562E">
            <w:pPr>
              <w:pStyle w:val="TAL"/>
              <w:rPr>
                <w:rFonts w:asciiTheme="majorHAnsi" w:hAnsiTheme="majorHAnsi" w:cstheme="majorHAnsi"/>
                <w:szCs w:val="18"/>
                <w:lang w:eastAsia="zh-CN"/>
              </w:rPr>
            </w:pPr>
          </w:p>
        </w:tc>
        <w:tc>
          <w:tcPr>
            <w:tcW w:w="939" w:type="dxa"/>
          </w:tcPr>
          <w:p w14:paraId="15A82A94" w14:textId="77078ED5" w:rsidR="003527CE" w:rsidRDefault="003527CE" w:rsidP="0094562E">
            <w:pPr>
              <w:pStyle w:val="TAL"/>
              <w:rPr>
                <w:rFonts w:asciiTheme="majorHAnsi" w:hAnsiTheme="majorHAnsi" w:cstheme="majorHAnsi"/>
                <w:szCs w:val="18"/>
                <w:lang w:eastAsia="zh-CN"/>
              </w:rPr>
            </w:pPr>
          </w:p>
        </w:tc>
        <w:tc>
          <w:tcPr>
            <w:tcW w:w="939" w:type="dxa"/>
            <w:shd w:val="clear" w:color="auto" w:fill="auto"/>
          </w:tcPr>
          <w:p w14:paraId="0815D306" w14:textId="58A38EBF" w:rsidR="003527CE" w:rsidRPr="00762382" w:rsidRDefault="003527CE" w:rsidP="0094562E">
            <w:pPr>
              <w:pStyle w:val="TAL"/>
              <w:rPr>
                <w:rFonts w:asciiTheme="majorHAnsi" w:hAnsiTheme="majorHAnsi" w:cstheme="majorHAnsi"/>
                <w:szCs w:val="18"/>
                <w:lang w:eastAsia="zh-CN"/>
              </w:rPr>
            </w:pPr>
            <w:ins w:id="62" w:author="Huawei" w:date="2020-08-07T20:26:00Z">
              <w:r>
                <w:rPr>
                  <w:rFonts w:asciiTheme="majorHAnsi" w:hAnsiTheme="majorHAnsi" w:cstheme="majorHAnsi" w:hint="eastAsia"/>
                  <w:szCs w:val="18"/>
                  <w:lang w:eastAsia="zh-CN"/>
                </w:rPr>
                <w:t>1</w:t>
              </w:r>
              <w:r>
                <w:rPr>
                  <w:rFonts w:asciiTheme="majorHAnsi" w:hAnsiTheme="majorHAnsi" w:cstheme="majorHAnsi"/>
                  <w:szCs w:val="18"/>
                  <w:lang w:eastAsia="zh-CN"/>
                </w:rPr>
                <w:t>2-3</w:t>
              </w:r>
            </w:ins>
          </w:p>
        </w:tc>
        <w:tc>
          <w:tcPr>
            <w:tcW w:w="2064" w:type="dxa"/>
            <w:shd w:val="clear" w:color="auto" w:fill="auto"/>
          </w:tcPr>
          <w:p w14:paraId="484D4B72" w14:textId="6ECCDB51" w:rsidR="003527CE" w:rsidRPr="00762382" w:rsidRDefault="003527CE" w:rsidP="0094562E">
            <w:pPr>
              <w:autoSpaceDE w:val="0"/>
              <w:autoSpaceDN w:val="0"/>
              <w:adjustRightInd w:val="0"/>
              <w:snapToGrid w:val="0"/>
              <w:spacing w:afterLines="50" w:after="120"/>
              <w:contextualSpacing/>
              <w:rPr>
                <w:rFonts w:asciiTheme="majorHAnsi" w:eastAsia="宋体" w:hAnsiTheme="majorHAnsi" w:cstheme="majorHAnsi"/>
                <w:sz w:val="18"/>
                <w:szCs w:val="18"/>
                <w:lang w:eastAsia="zh-CN"/>
              </w:rPr>
            </w:pPr>
            <w:ins w:id="63" w:author="Huawei" w:date="2020-08-07T20:27:00Z">
              <w:r>
                <w:rPr>
                  <w:rFonts w:asciiTheme="majorHAnsi" w:eastAsia="宋体" w:hAnsiTheme="majorHAnsi" w:cstheme="majorHAnsi" w:hint="eastAsia"/>
                  <w:sz w:val="18"/>
                  <w:szCs w:val="18"/>
                  <w:lang w:eastAsia="zh-CN"/>
                </w:rPr>
                <w:t>R</w:t>
              </w:r>
              <w:r>
                <w:rPr>
                  <w:rFonts w:asciiTheme="majorHAnsi" w:eastAsia="宋体" w:hAnsiTheme="majorHAnsi" w:cstheme="majorHAnsi"/>
                  <w:sz w:val="18"/>
                  <w:szCs w:val="18"/>
                  <w:lang w:eastAsia="zh-CN"/>
                </w:rPr>
                <w:t xml:space="preserve">etuning </w:t>
              </w:r>
            </w:ins>
            <w:ins w:id="64" w:author="Huawei" w:date="2020-08-07T20:28:00Z">
              <w:r>
                <w:rPr>
                  <w:rFonts w:asciiTheme="majorHAnsi" w:eastAsia="宋体" w:hAnsiTheme="majorHAnsi" w:cstheme="majorHAnsi"/>
                  <w:sz w:val="18"/>
                  <w:szCs w:val="18"/>
                  <w:lang w:eastAsia="zh-CN"/>
                </w:rPr>
                <w:t xml:space="preserve">time </w:t>
              </w:r>
            </w:ins>
            <w:ins w:id="65" w:author="Huawei" w:date="2020-08-07T20:27:00Z">
              <w:r>
                <w:rPr>
                  <w:rFonts w:asciiTheme="majorHAnsi" w:eastAsia="宋体" w:hAnsiTheme="majorHAnsi" w:cstheme="majorHAnsi"/>
                  <w:sz w:val="18"/>
                  <w:szCs w:val="18"/>
                  <w:lang w:eastAsia="zh-CN"/>
                </w:rPr>
                <w:t>for CSI-RS based measurement outside active BWP</w:t>
              </w:r>
            </w:ins>
          </w:p>
        </w:tc>
        <w:tc>
          <w:tcPr>
            <w:tcW w:w="3880" w:type="dxa"/>
            <w:shd w:val="clear" w:color="auto" w:fill="auto"/>
          </w:tcPr>
          <w:p w14:paraId="3772BE81" w14:textId="77777777" w:rsidR="003527CE" w:rsidRDefault="003527CE" w:rsidP="008E1B2F">
            <w:pPr>
              <w:autoSpaceDE w:val="0"/>
              <w:autoSpaceDN w:val="0"/>
              <w:adjustRightInd w:val="0"/>
              <w:snapToGrid w:val="0"/>
              <w:spacing w:afterLines="50" w:after="120"/>
              <w:contextualSpacing/>
              <w:jc w:val="both"/>
              <w:rPr>
                <w:ins w:id="66" w:author="Huawei" w:date="2020-08-07T20:29:00Z"/>
                <w:rFonts w:asciiTheme="majorHAnsi" w:eastAsiaTheme="minorEastAsia" w:hAnsiTheme="majorHAnsi" w:cstheme="majorHAnsi"/>
                <w:sz w:val="18"/>
                <w:szCs w:val="18"/>
                <w:lang w:eastAsia="zh-CN"/>
              </w:rPr>
            </w:pPr>
            <w:ins w:id="67" w:author="Huawei" w:date="2020-08-07T20:28:00Z">
              <w:r>
                <w:rPr>
                  <w:rFonts w:asciiTheme="majorHAnsi" w:eastAsiaTheme="minorEastAsia" w:hAnsiTheme="majorHAnsi" w:cstheme="majorHAnsi"/>
                  <w:sz w:val="18"/>
                  <w:szCs w:val="18"/>
                  <w:lang w:eastAsia="zh-CN"/>
                </w:rPr>
                <w:t>Indicate the retuning time for CSI-RS based measurement outside UE’s active BWP</w:t>
              </w:r>
            </w:ins>
          </w:p>
          <w:p w14:paraId="4803317B" w14:textId="77777777" w:rsidR="003527CE" w:rsidRDefault="003527CE" w:rsidP="008E1B2F">
            <w:pPr>
              <w:autoSpaceDE w:val="0"/>
              <w:autoSpaceDN w:val="0"/>
              <w:adjustRightInd w:val="0"/>
              <w:snapToGrid w:val="0"/>
              <w:spacing w:afterLines="50" w:after="120"/>
              <w:contextualSpacing/>
              <w:jc w:val="both"/>
              <w:rPr>
                <w:ins w:id="68" w:author="Huawei" w:date="2020-08-07T20:29:00Z"/>
                <w:rFonts w:asciiTheme="majorHAnsi" w:eastAsiaTheme="minorEastAsia" w:hAnsiTheme="majorHAnsi" w:cstheme="majorHAnsi"/>
                <w:sz w:val="18"/>
                <w:szCs w:val="18"/>
                <w:lang w:eastAsia="zh-CN"/>
              </w:rPr>
            </w:pPr>
          </w:p>
          <w:p w14:paraId="58542C14" w14:textId="57CD8899" w:rsidR="003527CE" w:rsidRPr="008E1B2F" w:rsidRDefault="003527CE" w:rsidP="008E1B2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69" w:author="Huawei" w:date="2020-08-07T20:29:00Z">
              <w:r>
                <w:rPr>
                  <w:rFonts w:asciiTheme="majorHAnsi" w:eastAsiaTheme="minorEastAsia" w:hAnsiTheme="majorHAnsi" w:cstheme="majorHAnsi"/>
                  <w:sz w:val="18"/>
                  <w:szCs w:val="18"/>
                  <w:lang w:eastAsia="zh-CN"/>
                </w:rPr>
                <w:t>NOTE: FFS candidate values for retuning time</w:t>
              </w:r>
            </w:ins>
          </w:p>
        </w:tc>
        <w:tc>
          <w:tcPr>
            <w:tcW w:w="1703" w:type="dxa"/>
            <w:shd w:val="clear" w:color="auto" w:fill="auto"/>
          </w:tcPr>
          <w:p w14:paraId="1F97DC15" w14:textId="13F4C48F" w:rsidR="003527CE" w:rsidRPr="008E1B2F" w:rsidRDefault="003527CE" w:rsidP="008E1B2F">
            <w:pPr>
              <w:rPr>
                <w:rFonts w:asciiTheme="majorHAnsi" w:eastAsiaTheme="minorEastAsia" w:hAnsiTheme="majorHAnsi" w:cstheme="majorHAnsi"/>
                <w:sz w:val="18"/>
                <w:szCs w:val="18"/>
                <w:lang w:eastAsia="zh-CN"/>
              </w:rPr>
            </w:pPr>
            <w:ins w:id="70" w:author="Huawei" w:date="2020-08-07T20:29:00Z">
              <w:r>
                <w:rPr>
                  <w:rFonts w:asciiTheme="majorHAnsi" w:eastAsiaTheme="minorEastAsia" w:hAnsiTheme="majorHAnsi" w:cstheme="majorHAnsi" w:hint="eastAsia"/>
                  <w:sz w:val="18"/>
                  <w:szCs w:val="18"/>
                  <w:lang w:eastAsia="zh-CN"/>
                </w:rPr>
                <w:t>P</w:t>
              </w:r>
              <w:r>
                <w:rPr>
                  <w:rFonts w:asciiTheme="majorHAnsi" w:eastAsiaTheme="minorEastAsia" w:hAnsiTheme="majorHAnsi" w:cstheme="majorHAnsi"/>
                  <w:sz w:val="18"/>
                  <w:szCs w:val="18"/>
                  <w:lang w:eastAsia="zh-CN"/>
                </w:rPr>
                <w:t>er-UE</w:t>
              </w:r>
            </w:ins>
          </w:p>
        </w:tc>
      </w:tr>
    </w:tbl>
    <w:p w14:paraId="3188C5E4" w14:textId="77777777" w:rsidR="00FE35C2" w:rsidRPr="00FE35C2" w:rsidRDefault="00FE35C2" w:rsidP="004067E2">
      <w:pPr>
        <w:spacing w:after="120"/>
        <w:jc w:val="both"/>
        <w:rPr>
          <w:rFonts w:eastAsia="Malgun Gothic" w:cs="Batang"/>
          <w:sz w:val="22"/>
          <w:szCs w:val="22"/>
          <w:lang w:eastAsia="en-US"/>
        </w:rPr>
      </w:pPr>
    </w:p>
    <w:p w14:paraId="354AB1E6" w14:textId="080E57F3" w:rsidR="00D6213D" w:rsidRPr="00F0651A" w:rsidRDefault="00D6213D" w:rsidP="000C7E4D">
      <w:pPr>
        <w:pStyle w:val="1"/>
        <w:keepLines/>
        <w:numPr>
          <w:ilvl w:val="0"/>
          <w:numId w:val="6"/>
        </w:numPr>
        <w:pBdr>
          <w:top w:val="single" w:sz="12" w:space="3" w:color="auto"/>
        </w:pBdr>
        <w:tabs>
          <w:tab w:val="clear" w:pos="0"/>
          <w:tab w:val="left" w:pos="426"/>
        </w:tabs>
        <w:spacing w:after="180"/>
        <w:ind w:left="0" w:firstLine="0"/>
        <w:rPr>
          <w:rFonts w:eastAsia="宋体"/>
          <w:kern w:val="0"/>
          <w:sz w:val="32"/>
          <w:szCs w:val="32"/>
          <w:lang w:eastAsia="zh-CN"/>
        </w:rPr>
      </w:pPr>
      <w:r>
        <w:rPr>
          <w:rFonts w:eastAsia="宋体"/>
          <w:kern w:val="0"/>
          <w:sz w:val="32"/>
          <w:szCs w:val="32"/>
          <w:lang w:eastAsia="zh-CN"/>
        </w:rPr>
        <w:t>Conclusions</w:t>
      </w:r>
    </w:p>
    <w:p w14:paraId="39DE5B2E" w14:textId="6FBB6615" w:rsidR="00D6213D" w:rsidRDefault="003527CE" w:rsidP="004067E2">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I</w:t>
      </w:r>
      <w:r>
        <w:rPr>
          <w:rFonts w:eastAsiaTheme="minorEastAsia" w:cs="Batang"/>
          <w:sz w:val="22"/>
          <w:szCs w:val="22"/>
          <w:lang w:val="en-US" w:eastAsia="zh-CN"/>
        </w:rPr>
        <w:t>n this contribution, we provide our update for the Rel-16 feature list. We propose that</w:t>
      </w:r>
    </w:p>
    <w:p w14:paraId="4E4383AE" w14:textId="77777777" w:rsidR="003527CE" w:rsidRPr="00FC5F9E" w:rsidRDefault="003527CE" w:rsidP="00200D87">
      <w:pPr>
        <w:pStyle w:val="afc"/>
        <w:numPr>
          <w:ilvl w:val="0"/>
          <w:numId w:val="27"/>
        </w:numPr>
        <w:spacing w:after="120"/>
        <w:ind w:leftChars="0"/>
        <w:rPr>
          <w:rFonts w:eastAsiaTheme="minorEastAsia" w:cs="Batang"/>
          <w:b/>
          <w:sz w:val="20"/>
          <w:lang w:val="en-US" w:eastAsia="zh-CN"/>
        </w:rPr>
      </w:pPr>
      <w:r w:rsidRPr="00FC5F9E">
        <w:rPr>
          <w:rFonts w:eastAsiaTheme="minorEastAsia" w:cs="Batang" w:hint="eastAsia"/>
          <w:b/>
          <w:sz w:val="20"/>
          <w:lang w:val="en-US" w:eastAsia="zh-CN"/>
        </w:rPr>
        <w:t>P</w:t>
      </w:r>
      <w:r w:rsidRPr="00FC5F9E">
        <w:rPr>
          <w:rFonts w:eastAsiaTheme="minorEastAsia" w:cs="Batang"/>
          <w:b/>
          <w:sz w:val="20"/>
          <w:lang w:val="en-US" w:eastAsia="zh-CN"/>
        </w:rPr>
        <w:t>roposal 1: define the capability signaling to indicate the supported channel bandwidth per CC for DAPS.</w:t>
      </w:r>
    </w:p>
    <w:p w14:paraId="48D14B23" w14:textId="77777777" w:rsidR="003527CE" w:rsidRDefault="003527CE" w:rsidP="00200D87">
      <w:pPr>
        <w:pStyle w:val="afc"/>
        <w:numPr>
          <w:ilvl w:val="0"/>
          <w:numId w:val="27"/>
        </w:numPr>
        <w:spacing w:after="120"/>
        <w:ind w:leftChars="0"/>
        <w:rPr>
          <w:rFonts w:eastAsiaTheme="minorEastAsia" w:cs="Batang"/>
          <w:b/>
          <w:sz w:val="20"/>
          <w:lang w:val="en-US" w:eastAsia="zh-CN"/>
        </w:rPr>
      </w:pPr>
      <w:r w:rsidRPr="00FC5F9E">
        <w:rPr>
          <w:rFonts w:eastAsiaTheme="minorEastAsia" w:cs="Batang" w:hint="eastAsia"/>
          <w:b/>
          <w:sz w:val="20"/>
          <w:lang w:val="en-US" w:eastAsia="zh-CN"/>
        </w:rPr>
        <w:t>P</w:t>
      </w:r>
      <w:r>
        <w:rPr>
          <w:rFonts w:eastAsiaTheme="minorEastAsia" w:cs="Batang"/>
          <w:b/>
          <w:sz w:val="20"/>
          <w:lang w:val="en-US" w:eastAsia="zh-CN"/>
        </w:rPr>
        <w:t>roposal 2: the type for capabilities for intra-frequency DAPS should be per BC.</w:t>
      </w:r>
    </w:p>
    <w:p w14:paraId="4750A4BD" w14:textId="77777777" w:rsidR="003527CE" w:rsidRPr="008D6EB6" w:rsidRDefault="003527CE" w:rsidP="00200D87">
      <w:pPr>
        <w:pStyle w:val="afc"/>
        <w:numPr>
          <w:ilvl w:val="0"/>
          <w:numId w:val="27"/>
        </w:numPr>
        <w:spacing w:after="120"/>
        <w:ind w:leftChars="0"/>
        <w:rPr>
          <w:rFonts w:eastAsiaTheme="minorEastAsia" w:cs="Batang"/>
          <w:b/>
          <w:sz w:val="20"/>
          <w:lang w:val="en-US" w:eastAsia="zh-CN"/>
        </w:rPr>
      </w:pPr>
      <w:r w:rsidRPr="00FC5F9E">
        <w:rPr>
          <w:rFonts w:eastAsiaTheme="minorEastAsia" w:cs="Batang" w:hint="eastAsia"/>
          <w:b/>
          <w:sz w:val="20"/>
          <w:lang w:val="en-US" w:eastAsia="zh-CN"/>
        </w:rPr>
        <w:t>P</w:t>
      </w:r>
      <w:r>
        <w:rPr>
          <w:rFonts w:eastAsiaTheme="minorEastAsia" w:cs="Batang"/>
          <w:b/>
          <w:sz w:val="20"/>
          <w:lang w:val="en-US" w:eastAsia="zh-CN"/>
        </w:rPr>
        <w:t xml:space="preserve">roposal 3: </w:t>
      </w:r>
      <w:r w:rsidRPr="008D6EB6">
        <w:rPr>
          <w:rFonts w:eastAsiaTheme="minorEastAsia" w:cs="Batang"/>
          <w:b/>
          <w:sz w:val="20"/>
          <w:lang w:val="en-US" w:eastAsia="zh-CN"/>
        </w:rPr>
        <w:t>introduc</w:t>
      </w:r>
      <w:r>
        <w:rPr>
          <w:rFonts w:eastAsiaTheme="minorEastAsia" w:cs="Batang"/>
          <w:b/>
          <w:sz w:val="20"/>
          <w:lang w:val="en-US" w:eastAsia="zh-CN"/>
        </w:rPr>
        <w:t>e the UE capability to indicate</w:t>
      </w:r>
      <w:r w:rsidRPr="008D6EB6">
        <w:rPr>
          <w:rFonts w:eastAsiaTheme="minorEastAsia" w:cs="Batang"/>
          <w:b/>
          <w:sz w:val="20"/>
          <w:lang w:val="en-US" w:eastAsia="zh-CN"/>
        </w:rPr>
        <w:t xml:space="preserve"> whether the uplink </w:t>
      </w:r>
      <w:proofErr w:type="spellStart"/>
      <w:r w:rsidRPr="008D6EB6">
        <w:rPr>
          <w:rFonts w:eastAsiaTheme="minorEastAsia" w:cs="Batang"/>
          <w:b/>
          <w:sz w:val="20"/>
          <w:lang w:val="en-US" w:eastAsia="zh-CN"/>
        </w:rPr>
        <w:t>Tx</w:t>
      </w:r>
      <w:proofErr w:type="spellEnd"/>
      <w:r w:rsidRPr="008D6EB6">
        <w:rPr>
          <w:rFonts w:eastAsiaTheme="minorEastAsia" w:cs="Batang"/>
          <w:b/>
          <w:sz w:val="20"/>
          <w:lang w:val="en-US" w:eastAsia="zh-CN"/>
        </w:rPr>
        <w:t xml:space="preserve"> switching between source cell(s) and target cell(s) for inter-frequency DAPS handover is supported and what switching period is required for UE switching between source and target uplink carriers.</w:t>
      </w:r>
    </w:p>
    <w:p w14:paraId="799179B4" w14:textId="77777777" w:rsidR="003527CE" w:rsidRPr="00CA4F1F" w:rsidRDefault="003527CE" w:rsidP="00200D87">
      <w:pPr>
        <w:pStyle w:val="afc"/>
        <w:numPr>
          <w:ilvl w:val="0"/>
          <w:numId w:val="27"/>
        </w:numPr>
        <w:spacing w:after="120"/>
        <w:ind w:leftChars="0"/>
        <w:rPr>
          <w:rFonts w:eastAsiaTheme="minorEastAsia" w:cs="Batang"/>
          <w:sz w:val="20"/>
          <w:lang w:val="en-US" w:eastAsia="zh-CN"/>
        </w:rPr>
      </w:pPr>
      <w:r w:rsidRPr="00CA4F1F">
        <w:rPr>
          <w:rFonts w:eastAsiaTheme="minorEastAsia" w:cs="Batang" w:hint="eastAsia"/>
          <w:b/>
          <w:sz w:val="20"/>
          <w:lang w:val="en-US" w:eastAsia="zh-CN"/>
        </w:rPr>
        <w:t>P</w:t>
      </w:r>
      <w:r w:rsidRPr="00CA4F1F">
        <w:rPr>
          <w:rFonts w:eastAsiaTheme="minorEastAsia" w:cs="Batang"/>
          <w:b/>
          <w:sz w:val="20"/>
          <w:lang w:val="en-US" w:eastAsia="zh-CN"/>
        </w:rPr>
        <w:t xml:space="preserve">roposal 4: add LTE </w:t>
      </w:r>
      <w:r>
        <w:rPr>
          <w:rFonts w:eastAsiaTheme="minorEastAsia" w:cs="Batang"/>
          <w:b/>
          <w:sz w:val="20"/>
          <w:lang w:val="en-US" w:eastAsia="zh-CN"/>
        </w:rPr>
        <w:t>capability for support beam level early measurement reporting, which is related to feature group 6-4.</w:t>
      </w:r>
    </w:p>
    <w:p w14:paraId="05F8A851" w14:textId="77777777" w:rsidR="003527CE" w:rsidRPr="00955EAB" w:rsidRDefault="003527CE" w:rsidP="00200D87">
      <w:pPr>
        <w:pStyle w:val="afc"/>
        <w:numPr>
          <w:ilvl w:val="0"/>
          <w:numId w:val="27"/>
        </w:numPr>
        <w:spacing w:after="120"/>
        <w:ind w:leftChars="0"/>
        <w:rPr>
          <w:rFonts w:eastAsiaTheme="minorEastAsia" w:cs="Batang"/>
          <w:sz w:val="20"/>
          <w:lang w:val="en-US" w:eastAsia="zh-CN"/>
        </w:rPr>
      </w:pPr>
      <w:r w:rsidRPr="00955EAB">
        <w:rPr>
          <w:rFonts w:eastAsiaTheme="minorEastAsia" w:cs="Batang" w:hint="eastAsia"/>
          <w:b/>
          <w:sz w:val="20"/>
          <w:lang w:val="en-US" w:eastAsia="zh-CN"/>
        </w:rPr>
        <w:t>P</w:t>
      </w:r>
      <w:r w:rsidRPr="00955EAB">
        <w:rPr>
          <w:rFonts w:eastAsiaTheme="minorEastAsia" w:cs="Batang"/>
          <w:b/>
          <w:sz w:val="20"/>
          <w:lang w:val="en-US" w:eastAsia="zh-CN"/>
        </w:rPr>
        <w:t>roposal 5: split the capability of UL separation class list to two feature groups: one for intra-band non-contiguous CA and the other for intra-band contiguous CA.</w:t>
      </w:r>
    </w:p>
    <w:p w14:paraId="4087A6B8" w14:textId="77777777" w:rsidR="003527CE" w:rsidRPr="006206BA" w:rsidRDefault="003527CE" w:rsidP="00200D87">
      <w:pPr>
        <w:pStyle w:val="afc"/>
        <w:numPr>
          <w:ilvl w:val="0"/>
          <w:numId w:val="27"/>
        </w:numPr>
        <w:spacing w:after="120"/>
        <w:ind w:leftChars="0"/>
        <w:rPr>
          <w:rFonts w:eastAsiaTheme="minorEastAsia" w:cs="Batang"/>
          <w:sz w:val="20"/>
          <w:lang w:val="en-US" w:eastAsia="zh-CN"/>
        </w:rPr>
      </w:pPr>
      <w:r w:rsidRPr="00CA4F1F">
        <w:rPr>
          <w:rFonts w:eastAsiaTheme="minorEastAsia" w:cs="Batang" w:hint="eastAsia"/>
          <w:b/>
          <w:sz w:val="20"/>
          <w:lang w:val="en-US" w:eastAsia="zh-CN"/>
        </w:rPr>
        <w:t>P</w:t>
      </w:r>
      <w:r w:rsidRPr="00CA4F1F">
        <w:rPr>
          <w:rFonts w:eastAsiaTheme="minorEastAsia" w:cs="Batang"/>
          <w:b/>
          <w:sz w:val="20"/>
          <w:lang w:val="en-US" w:eastAsia="zh-CN"/>
        </w:rPr>
        <w:t xml:space="preserve">roposal </w:t>
      </w:r>
      <w:r>
        <w:rPr>
          <w:rFonts w:eastAsiaTheme="minorEastAsia" w:cs="Batang"/>
          <w:b/>
          <w:sz w:val="20"/>
          <w:lang w:val="en-US" w:eastAsia="zh-CN"/>
        </w:rPr>
        <w:t>6</w:t>
      </w:r>
      <w:r w:rsidRPr="00CA4F1F">
        <w:rPr>
          <w:rFonts w:eastAsiaTheme="minorEastAsia" w:cs="Batang"/>
          <w:b/>
          <w:sz w:val="20"/>
          <w:lang w:val="en-US" w:eastAsia="zh-CN"/>
        </w:rPr>
        <w:t xml:space="preserve">: </w:t>
      </w:r>
      <w:r>
        <w:rPr>
          <w:rFonts w:eastAsiaTheme="minorEastAsia" w:cs="Batang"/>
          <w:b/>
          <w:sz w:val="20"/>
          <w:lang w:val="en-US" w:eastAsia="zh-CN"/>
        </w:rPr>
        <w:t>i</w:t>
      </w:r>
      <w:r w:rsidRPr="00B27A39">
        <w:rPr>
          <w:rFonts w:eastAsiaTheme="minorEastAsia" w:cs="Batang"/>
          <w:b/>
          <w:sz w:val="20"/>
          <w:lang w:val="en-US" w:eastAsia="zh-CN"/>
        </w:rPr>
        <w:t>ntroduce a new UE capability to indicate whether the DC location for intra-band CA with 1PA architecture is positioned at the center frequency of the signaled DC location of the 2 active BWPs. It is reported per band combination.</w:t>
      </w:r>
    </w:p>
    <w:p w14:paraId="2E14228D" w14:textId="77777777" w:rsidR="003527CE" w:rsidRPr="00FE35C2" w:rsidRDefault="003527CE" w:rsidP="00200D87">
      <w:pPr>
        <w:pStyle w:val="afc"/>
        <w:numPr>
          <w:ilvl w:val="0"/>
          <w:numId w:val="27"/>
        </w:numPr>
        <w:spacing w:after="120"/>
        <w:ind w:leftChars="0"/>
        <w:rPr>
          <w:rFonts w:eastAsiaTheme="minorEastAsia" w:cs="Batang"/>
          <w:b/>
          <w:sz w:val="20"/>
          <w:lang w:val="en-US" w:eastAsia="zh-CN"/>
        </w:rPr>
      </w:pPr>
      <w:r w:rsidRPr="00FE35C2">
        <w:rPr>
          <w:rFonts w:eastAsiaTheme="minorEastAsia" w:cs="Batang"/>
          <w:b/>
          <w:sz w:val="20"/>
          <w:lang w:val="en-US" w:eastAsia="zh-CN"/>
        </w:rPr>
        <w:t xml:space="preserve">Proposal </w:t>
      </w:r>
      <w:r>
        <w:rPr>
          <w:rFonts w:eastAsiaTheme="minorEastAsia" w:cs="Batang"/>
          <w:b/>
          <w:sz w:val="20"/>
          <w:lang w:val="en-US" w:eastAsia="zh-CN"/>
        </w:rPr>
        <w:t>7</w:t>
      </w:r>
      <w:r w:rsidRPr="00FE35C2">
        <w:rPr>
          <w:rFonts w:eastAsiaTheme="minorEastAsia" w:cs="Batang"/>
          <w:b/>
          <w:sz w:val="20"/>
          <w:lang w:val="en-US" w:eastAsia="zh-CN"/>
        </w:rPr>
        <w:t>: The tuning time for CSI-RS based measurements that are outside UE’s active BWP can be defined as a UE capability.</w:t>
      </w:r>
    </w:p>
    <w:p w14:paraId="1229D66B" w14:textId="18677890" w:rsidR="00F6188B" w:rsidRPr="00F0651A" w:rsidRDefault="00F6188B" w:rsidP="000C7E4D">
      <w:pPr>
        <w:pStyle w:val="1"/>
        <w:keepLines/>
        <w:numPr>
          <w:ilvl w:val="0"/>
          <w:numId w:val="6"/>
        </w:numPr>
        <w:pBdr>
          <w:top w:val="single" w:sz="12" w:space="3" w:color="auto"/>
        </w:pBdr>
        <w:tabs>
          <w:tab w:val="clear" w:pos="0"/>
          <w:tab w:val="left" w:pos="426"/>
        </w:tabs>
        <w:spacing w:after="180"/>
        <w:ind w:left="0" w:firstLine="0"/>
        <w:rPr>
          <w:rFonts w:eastAsia="宋体"/>
          <w:kern w:val="0"/>
          <w:sz w:val="32"/>
          <w:szCs w:val="32"/>
          <w:lang w:eastAsia="zh-CN"/>
        </w:rPr>
      </w:pPr>
      <w:r>
        <w:rPr>
          <w:rFonts w:eastAsia="宋体"/>
          <w:kern w:val="0"/>
          <w:sz w:val="32"/>
          <w:szCs w:val="32"/>
          <w:lang w:eastAsia="zh-CN"/>
        </w:rPr>
        <w:t>Reference</w:t>
      </w:r>
    </w:p>
    <w:p w14:paraId="14621770" w14:textId="1390139B" w:rsidR="00F6188B" w:rsidRPr="00204A34" w:rsidRDefault="006637B6" w:rsidP="004067E2">
      <w:pPr>
        <w:spacing w:after="120"/>
        <w:jc w:val="both"/>
        <w:rPr>
          <w:rFonts w:eastAsiaTheme="minorEastAsia" w:cs="Batang"/>
          <w:sz w:val="20"/>
          <w:lang w:val="en-US" w:eastAsia="zh-CN"/>
        </w:rPr>
      </w:pPr>
      <w:r w:rsidRPr="00204A34">
        <w:rPr>
          <w:rFonts w:eastAsiaTheme="minorEastAsia" w:cs="Batang" w:hint="eastAsia"/>
          <w:sz w:val="20"/>
          <w:lang w:val="en-US" w:eastAsia="zh-CN"/>
        </w:rPr>
        <w:t>[</w:t>
      </w:r>
      <w:r w:rsidRPr="00204A34">
        <w:rPr>
          <w:rFonts w:eastAsiaTheme="minorEastAsia" w:cs="Batang"/>
          <w:sz w:val="20"/>
          <w:lang w:val="en-US" w:eastAsia="zh-CN"/>
        </w:rPr>
        <w:t>1] NTT DOCOMO, R4-2009174, “RAN4 UE features list for Rel-16”, RAN4#95e</w:t>
      </w:r>
      <w:r w:rsidR="000D57DA" w:rsidRPr="00204A34">
        <w:rPr>
          <w:rFonts w:eastAsiaTheme="minorEastAsia" w:cs="Batang"/>
          <w:sz w:val="20"/>
          <w:lang w:val="en-US" w:eastAsia="zh-CN"/>
        </w:rPr>
        <w:t>.</w:t>
      </w:r>
    </w:p>
    <w:p w14:paraId="0D979901" w14:textId="77777777" w:rsidR="00D6213D" w:rsidRPr="0024211E" w:rsidRDefault="00D6213D" w:rsidP="004067E2">
      <w:pPr>
        <w:spacing w:after="120"/>
        <w:jc w:val="both"/>
        <w:rPr>
          <w:rFonts w:eastAsia="Malgun Gothic" w:cs="Batang"/>
          <w:sz w:val="22"/>
          <w:szCs w:val="22"/>
          <w:lang w:val="en-US" w:eastAsia="en-US"/>
        </w:rPr>
      </w:pPr>
    </w:p>
    <w:p w14:paraId="46208010" w14:textId="77777777" w:rsidR="002753B9" w:rsidRDefault="002753B9" w:rsidP="002753B9">
      <w:pPr>
        <w:rPr>
          <w:b/>
        </w:rPr>
        <w:sectPr w:rsidR="002753B9" w:rsidSect="00FC5F9E">
          <w:footerReference w:type="default" r:id="rId11"/>
          <w:pgSz w:w="11906" w:h="16838" w:code="9"/>
          <w:pgMar w:top="720" w:right="720" w:bottom="720" w:left="720" w:header="720" w:footer="720" w:gutter="0"/>
          <w:cols w:space="720"/>
          <w:docGrid w:linePitch="326"/>
        </w:sectPr>
      </w:pPr>
      <w:r>
        <w:rPr>
          <w:b/>
        </w:rPr>
        <w:br w:type="page"/>
      </w:r>
    </w:p>
    <w:p w14:paraId="46208011" w14:textId="409E2E07" w:rsidR="001809C2" w:rsidRPr="00D6213D" w:rsidRDefault="00D6213D" w:rsidP="000C7E4D">
      <w:pPr>
        <w:pStyle w:val="1"/>
        <w:keepLines/>
        <w:numPr>
          <w:ilvl w:val="0"/>
          <w:numId w:val="6"/>
        </w:numPr>
        <w:pBdr>
          <w:top w:val="single" w:sz="12" w:space="3" w:color="auto"/>
        </w:pBdr>
        <w:tabs>
          <w:tab w:val="clear" w:pos="0"/>
          <w:tab w:val="left" w:pos="426"/>
        </w:tabs>
        <w:spacing w:after="180"/>
        <w:ind w:left="0" w:firstLine="0"/>
        <w:rPr>
          <w:rFonts w:eastAsia="宋体"/>
          <w:kern w:val="0"/>
          <w:sz w:val="32"/>
          <w:szCs w:val="32"/>
          <w:lang w:eastAsia="zh-CN"/>
        </w:rPr>
      </w:pPr>
      <w:r>
        <w:rPr>
          <w:rFonts w:eastAsia="宋体"/>
          <w:kern w:val="0"/>
          <w:sz w:val="32"/>
          <w:szCs w:val="32"/>
          <w:lang w:eastAsia="zh-CN"/>
        </w:rPr>
        <w:lastRenderedPageBreak/>
        <w:t xml:space="preserve">Annex I: </w:t>
      </w:r>
      <w:r w:rsidR="001809C2" w:rsidRPr="00D6213D">
        <w:rPr>
          <w:rFonts w:eastAsia="宋体"/>
          <w:kern w:val="0"/>
          <w:sz w:val="32"/>
          <w:szCs w:val="32"/>
          <w:lang w:eastAsia="zh-CN"/>
        </w:rPr>
        <w:t>NR UE feature</w:t>
      </w:r>
    </w:p>
    <w:p w14:paraId="46208012" w14:textId="77777777" w:rsidR="00DC57EE" w:rsidRPr="003E50DD" w:rsidRDefault="005D241D"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14:paraId="46208022" w14:textId="77777777" w:rsidTr="00635B0B">
        <w:trPr>
          <w:trHeight w:val="20"/>
        </w:trPr>
        <w:tc>
          <w:tcPr>
            <w:tcW w:w="1129" w:type="dxa"/>
            <w:shd w:val="clear" w:color="auto" w:fill="auto"/>
          </w:tcPr>
          <w:p w14:paraId="46208013" w14:textId="77777777" w:rsidR="00612BDB" w:rsidRPr="003E50DD" w:rsidRDefault="00612BDB" w:rsidP="00635B0B">
            <w:pPr>
              <w:pStyle w:val="TAH"/>
              <w:rPr>
                <w:rFonts w:cs="Arial"/>
              </w:rPr>
            </w:pPr>
            <w:r w:rsidRPr="003E50DD">
              <w:rPr>
                <w:rFonts w:cs="Arial"/>
              </w:rPr>
              <w:t>Features</w:t>
            </w:r>
          </w:p>
        </w:tc>
        <w:tc>
          <w:tcPr>
            <w:tcW w:w="709" w:type="dxa"/>
            <w:shd w:val="clear" w:color="auto" w:fill="auto"/>
          </w:tcPr>
          <w:p w14:paraId="46208014" w14:textId="77777777" w:rsidR="00612BDB" w:rsidRPr="003E50DD" w:rsidRDefault="00612BDB" w:rsidP="00635B0B">
            <w:pPr>
              <w:pStyle w:val="TAH"/>
              <w:rPr>
                <w:rFonts w:cs="Arial"/>
              </w:rPr>
            </w:pPr>
            <w:r w:rsidRPr="003E50DD">
              <w:rPr>
                <w:rFonts w:cs="Arial"/>
              </w:rPr>
              <w:t>Index</w:t>
            </w:r>
          </w:p>
        </w:tc>
        <w:tc>
          <w:tcPr>
            <w:tcW w:w="1559" w:type="dxa"/>
            <w:shd w:val="clear" w:color="auto" w:fill="auto"/>
          </w:tcPr>
          <w:p w14:paraId="46208015" w14:textId="77777777" w:rsidR="00612BDB" w:rsidRPr="003E50DD" w:rsidRDefault="00612BDB" w:rsidP="00635B0B">
            <w:pPr>
              <w:pStyle w:val="TAH"/>
              <w:rPr>
                <w:rFonts w:cs="Arial"/>
              </w:rPr>
            </w:pPr>
            <w:r w:rsidRPr="003E50DD">
              <w:rPr>
                <w:rFonts w:cs="Arial"/>
              </w:rPr>
              <w:t>Feature group</w:t>
            </w:r>
          </w:p>
        </w:tc>
        <w:tc>
          <w:tcPr>
            <w:tcW w:w="6370" w:type="dxa"/>
            <w:shd w:val="clear" w:color="auto" w:fill="auto"/>
          </w:tcPr>
          <w:p w14:paraId="46208016" w14:textId="77777777" w:rsidR="00612BDB" w:rsidRPr="003E50DD" w:rsidRDefault="00612BDB" w:rsidP="00635B0B">
            <w:pPr>
              <w:pStyle w:val="TAH"/>
              <w:rPr>
                <w:rFonts w:cs="Arial"/>
              </w:rPr>
            </w:pPr>
            <w:r w:rsidRPr="003E50DD">
              <w:rPr>
                <w:rFonts w:cs="Arial"/>
              </w:rPr>
              <w:t>Components</w:t>
            </w:r>
          </w:p>
        </w:tc>
        <w:tc>
          <w:tcPr>
            <w:tcW w:w="1277" w:type="dxa"/>
            <w:shd w:val="clear" w:color="auto" w:fill="auto"/>
          </w:tcPr>
          <w:p w14:paraId="46208017" w14:textId="77777777"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14:paraId="46208018" w14:textId="77777777" w:rsidR="00612BDB" w:rsidRPr="003E50DD" w:rsidRDefault="00612BDB" w:rsidP="00635B0B">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8019" w14:textId="77777777"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01A" w14:textId="77777777"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01B" w14:textId="77777777" w:rsidR="00612BDB" w:rsidRPr="003E50DD" w:rsidRDefault="00612BDB" w:rsidP="00635B0B">
            <w:pPr>
              <w:pStyle w:val="TAN"/>
              <w:ind w:left="0" w:firstLine="0"/>
              <w:rPr>
                <w:rFonts w:cs="Arial"/>
                <w:b/>
                <w:lang w:eastAsia="ja-JP"/>
              </w:rPr>
            </w:pPr>
            <w:r w:rsidRPr="003E50DD">
              <w:rPr>
                <w:rFonts w:cs="Arial"/>
                <w:b/>
                <w:lang w:eastAsia="ja-JP"/>
              </w:rPr>
              <w:t>Type</w:t>
            </w:r>
          </w:p>
          <w:p w14:paraId="4620801C" w14:textId="77777777"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01D" w14:textId="77777777"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14:paraId="4620801E" w14:textId="77777777" w:rsidR="00612BDB" w:rsidRPr="003E50DD" w:rsidRDefault="00612BDB" w:rsidP="00635B0B">
            <w:pPr>
              <w:pStyle w:val="TAH"/>
              <w:rPr>
                <w:rFonts w:cs="Arial"/>
              </w:rPr>
            </w:pPr>
            <w:r w:rsidRPr="003E50DD">
              <w:rPr>
                <w:rFonts w:cs="Arial"/>
              </w:rPr>
              <w:t>Need of FR1/FR2 differentiation</w:t>
            </w:r>
          </w:p>
        </w:tc>
        <w:tc>
          <w:tcPr>
            <w:tcW w:w="1842" w:type="dxa"/>
          </w:tcPr>
          <w:p w14:paraId="4620801F" w14:textId="77777777"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14:paraId="46208020" w14:textId="77777777" w:rsidR="00612BDB" w:rsidRPr="003E50DD" w:rsidRDefault="00612BDB" w:rsidP="00635B0B">
            <w:pPr>
              <w:pStyle w:val="TAH"/>
              <w:rPr>
                <w:rFonts w:cs="Arial"/>
              </w:rPr>
            </w:pPr>
            <w:r w:rsidRPr="003E50DD">
              <w:rPr>
                <w:rFonts w:cs="Arial"/>
              </w:rPr>
              <w:t>Note</w:t>
            </w:r>
          </w:p>
        </w:tc>
        <w:tc>
          <w:tcPr>
            <w:tcW w:w="1276" w:type="dxa"/>
            <w:shd w:val="clear" w:color="auto" w:fill="auto"/>
          </w:tcPr>
          <w:p w14:paraId="46208021" w14:textId="77777777" w:rsidR="00612BDB" w:rsidRPr="003E50DD" w:rsidRDefault="00612BDB" w:rsidP="00635B0B">
            <w:pPr>
              <w:pStyle w:val="TAH"/>
              <w:rPr>
                <w:rFonts w:cs="Arial"/>
              </w:rPr>
            </w:pPr>
            <w:r w:rsidRPr="003E50DD">
              <w:rPr>
                <w:rFonts w:cs="Arial"/>
              </w:rPr>
              <w:t>Mandatory/Optional</w:t>
            </w:r>
          </w:p>
        </w:tc>
      </w:tr>
      <w:tr w:rsidR="00612BDB" w:rsidRPr="003E50DD" w14:paraId="46208031" w14:textId="77777777" w:rsidTr="00635B0B">
        <w:trPr>
          <w:trHeight w:val="20"/>
        </w:trPr>
        <w:tc>
          <w:tcPr>
            <w:tcW w:w="1129" w:type="dxa"/>
            <w:vMerge w:val="restart"/>
            <w:shd w:val="clear" w:color="auto" w:fill="auto"/>
          </w:tcPr>
          <w:p w14:paraId="46208023" w14:textId="77777777" w:rsidR="00612BDB" w:rsidRPr="003E50DD" w:rsidRDefault="00451A37" w:rsidP="00451A37">
            <w:pPr>
              <w:pStyle w:val="TAL"/>
              <w:rPr>
                <w:rFonts w:cs="Arial"/>
                <w:lang w:eastAsia="ja-JP"/>
              </w:rPr>
            </w:pPr>
            <w:r w:rsidRPr="00451A37">
              <w:rPr>
                <w:rFonts w:cs="Arial" w:hint="eastAsia"/>
                <w:lang w:eastAsia="ja-JP"/>
              </w:rPr>
              <w:t>4.</w:t>
            </w:r>
            <w:r>
              <w:rPr>
                <w:rFonts w:cs="Arial" w:hint="eastAsia"/>
                <w:lang w:eastAsia="ja-JP"/>
              </w:rPr>
              <w:t xml:space="preserve"> </w:t>
            </w:r>
            <w:r w:rsidRPr="00451A37">
              <w:rPr>
                <w:rFonts w:cs="Arial"/>
                <w:lang w:eastAsia="ja-JP"/>
              </w:rPr>
              <w:t>NR-based access to unlicensed spectrum</w:t>
            </w:r>
          </w:p>
        </w:tc>
        <w:tc>
          <w:tcPr>
            <w:tcW w:w="709" w:type="dxa"/>
            <w:shd w:val="clear" w:color="auto" w:fill="auto"/>
          </w:tcPr>
          <w:p w14:paraId="46208024" w14:textId="726D987C" w:rsidR="00612BDB" w:rsidRPr="003E50DD" w:rsidRDefault="00461EFB" w:rsidP="00635B0B">
            <w:pPr>
              <w:pStyle w:val="TAL"/>
              <w:rPr>
                <w:rFonts w:cs="Arial"/>
                <w:lang w:eastAsia="ja-JP"/>
              </w:rPr>
            </w:pPr>
            <w:r>
              <w:rPr>
                <w:rFonts w:cs="Arial"/>
                <w:lang w:eastAsia="ja-JP"/>
              </w:rPr>
              <w:t>[</w:t>
            </w:r>
            <w:r w:rsidR="00612BDB">
              <w:rPr>
                <w:rFonts w:cs="Arial" w:hint="eastAsia"/>
                <w:lang w:eastAsia="ja-JP"/>
              </w:rPr>
              <w:t>4-1</w:t>
            </w:r>
            <w:r>
              <w:rPr>
                <w:rFonts w:cs="Arial"/>
                <w:lang w:eastAsia="ja-JP"/>
              </w:rPr>
              <w:t>]</w:t>
            </w:r>
          </w:p>
        </w:tc>
        <w:tc>
          <w:tcPr>
            <w:tcW w:w="1559" w:type="dxa"/>
            <w:shd w:val="clear" w:color="auto" w:fill="auto"/>
          </w:tcPr>
          <w:p w14:paraId="46208025" w14:textId="77777777" w:rsidR="00612BDB" w:rsidRPr="00833488" w:rsidRDefault="00612BDB" w:rsidP="00635B0B">
            <w:pPr>
              <w:pStyle w:val="TAL"/>
              <w:rPr>
                <w:rFonts w:cs="Arial"/>
                <w:lang w:eastAsia="ja-JP"/>
              </w:rPr>
            </w:pPr>
            <w:r>
              <w:rPr>
                <w:rFonts w:cs="Arial" w:hint="eastAsia"/>
                <w:lang w:eastAsia="ja-JP"/>
              </w:rPr>
              <w:t>T</w:t>
            </w:r>
            <w:r>
              <w:rPr>
                <w:rFonts w:cs="Arial"/>
                <w:lang w:eastAsia="ja-JP"/>
              </w:rPr>
              <w:t xml:space="preserve">ransmission in intra-carrier </w:t>
            </w:r>
            <w:proofErr w:type="spellStart"/>
            <w:r>
              <w:rPr>
                <w:rFonts w:cs="Arial"/>
                <w:lang w:eastAsia="ja-JP"/>
              </w:rPr>
              <w:t>guardband</w:t>
            </w:r>
            <w:proofErr w:type="spellEnd"/>
          </w:p>
        </w:tc>
        <w:tc>
          <w:tcPr>
            <w:tcW w:w="6370" w:type="dxa"/>
            <w:shd w:val="clear" w:color="auto" w:fill="auto"/>
          </w:tcPr>
          <w:p w14:paraId="46208026" w14:textId="77777777" w:rsidR="00612BDB" w:rsidRPr="003E50DD" w:rsidRDefault="00612BDB" w:rsidP="00332F76">
            <w:pPr>
              <w:autoSpaceDE w:val="0"/>
              <w:autoSpaceDN w:val="0"/>
              <w:adjustRightInd w:val="0"/>
              <w:snapToGrid w:val="0"/>
              <w:spacing w:afterLines="50" w:after="163"/>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transmission in the intra-band carrier </w:t>
            </w:r>
            <w:proofErr w:type="spellStart"/>
            <w:r>
              <w:rPr>
                <w:rFonts w:ascii="Arial" w:hAnsi="Arial" w:cs="Arial"/>
                <w:sz w:val="18"/>
              </w:rPr>
              <w:t>guardband</w:t>
            </w:r>
            <w:proofErr w:type="spellEnd"/>
            <w:r>
              <w:rPr>
                <w:rFonts w:ascii="Arial" w:hAnsi="Arial" w:cs="Arial"/>
                <w:sz w:val="18"/>
              </w:rPr>
              <w:t xml:space="preserve"> if the UE is scheduled a contiguous allocation that is wider than a 20MHz </w:t>
            </w:r>
            <w:proofErr w:type="spellStart"/>
            <w:r>
              <w:rPr>
                <w:rFonts w:ascii="Arial" w:hAnsi="Arial" w:cs="Arial"/>
                <w:sz w:val="18"/>
              </w:rPr>
              <w:t>subband</w:t>
            </w:r>
            <w:proofErr w:type="spellEnd"/>
            <w:r>
              <w:rPr>
                <w:rFonts w:ascii="Arial" w:hAnsi="Arial" w:cs="Arial"/>
                <w:sz w:val="18"/>
              </w:rPr>
              <w:t xml:space="preserve">. </w:t>
            </w:r>
          </w:p>
        </w:tc>
        <w:tc>
          <w:tcPr>
            <w:tcW w:w="1277" w:type="dxa"/>
            <w:shd w:val="clear" w:color="auto" w:fill="auto"/>
          </w:tcPr>
          <w:p w14:paraId="46208027"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14:paraId="46208028" w14:textId="77777777" w:rsidR="00612BDB" w:rsidRPr="001869D8" w:rsidRDefault="00612BDB" w:rsidP="00635B0B">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46208029"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417" w:type="dxa"/>
          </w:tcPr>
          <w:p w14:paraId="4620802A" w14:textId="77777777" w:rsidR="00612BDB" w:rsidRPr="004B5B0F" w:rsidRDefault="00612BDB" w:rsidP="00635B0B">
            <w:pPr>
              <w:pStyle w:val="TAL"/>
              <w:rPr>
                <w:rFonts w:cs="Arial"/>
                <w:lang w:val="en-US" w:eastAsia="ja-JP"/>
              </w:rPr>
            </w:pPr>
            <w:r>
              <w:rPr>
                <w:rFonts w:cs="Arial" w:hint="eastAsia"/>
                <w:lang w:val="en-US" w:eastAsia="ja-JP"/>
              </w:rPr>
              <w:t>U</w:t>
            </w:r>
            <w:r>
              <w:rPr>
                <w:rFonts w:cs="Arial"/>
                <w:lang w:val="en-US" w:eastAsia="ja-JP"/>
              </w:rPr>
              <w:t xml:space="preserve">E cannot transmit in the </w:t>
            </w:r>
            <w:proofErr w:type="spellStart"/>
            <w:r>
              <w:rPr>
                <w:rFonts w:cs="Arial"/>
                <w:lang w:val="en-US" w:eastAsia="ja-JP"/>
              </w:rPr>
              <w:t>guardband</w:t>
            </w:r>
            <w:proofErr w:type="spellEnd"/>
            <w:r>
              <w:rPr>
                <w:rFonts w:cs="Arial"/>
                <w:lang w:val="en-US" w:eastAsia="ja-JP"/>
              </w:rPr>
              <w:t xml:space="preserve">, it could only transmit in the </w:t>
            </w:r>
            <w:proofErr w:type="spellStart"/>
            <w:r>
              <w:rPr>
                <w:rFonts w:cs="Arial"/>
                <w:lang w:val="en-US" w:eastAsia="ja-JP"/>
              </w:rPr>
              <w:t>subbands</w:t>
            </w:r>
            <w:proofErr w:type="spellEnd"/>
          </w:p>
        </w:tc>
        <w:tc>
          <w:tcPr>
            <w:tcW w:w="1276" w:type="dxa"/>
            <w:shd w:val="clear" w:color="auto" w:fill="auto"/>
          </w:tcPr>
          <w:p w14:paraId="4620802B" w14:textId="77777777" w:rsidR="00612BDB" w:rsidRPr="004B5B0F" w:rsidRDefault="00612BDB" w:rsidP="00635B0B">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14:paraId="4620802C"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4620802D"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842" w:type="dxa"/>
          </w:tcPr>
          <w:p w14:paraId="4620802E" w14:textId="77777777" w:rsidR="00612BDB" w:rsidRPr="003E50DD" w:rsidRDefault="00612BDB" w:rsidP="00635B0B">
            <w:pPr>
              <w:pStyle w:val="TAL"/>
              <w:rPr>
                <w:rFonts w:cs="Arial"/>
              </w:rPr>
            </w:pPr>
          </w:p>
        </w:tc>
        <w:tc>
          <w:tcPr>
            <w:tcW w:w="1843" w:type="dxa"/>
            <w:shd w:val="clear" w:color="auto" w:fill="auto"/>
          </w:tcPr>
          <w:p w14:paraId="4620802F" w14:textId="77777777" w:rsidR="00612BDB" w:rsidRPr="003E50DD" w:rsidRDefault="00612BDB" w:rsidP="00635B0B">
            <w:pPr>
              <w:pStyle w:val="TAL"/>
              <w:rPr>
                <w:rFonts w:cs="Arial"/>
              </w:rPr>
            </w:pPr>
          </w:p>
        </w:tc>
        <w:tc>
          <w:tcPr>
            <w:tcW w:w="1276" w:type="dxa"/>
            <w:shd w:val="clear" w:color="auto" w:fill="auto"/>
          </w:tcPr>
          <w:p w14:paraId="46208030" w14:textId="77777777" w:rsidR="00612BDB" w:rsidRPr="003E50DD" w:rsidRDefault="00612BDB" w:rsidP="00635B0B">
            <w:pPr>
              <w:pStyle w:val="TAL"/>
              <w:rPr>
                <w:rFonts w:cs="Arial"/>
                <w:lang w:eastAsia="ja-JP"/>
              </w:rPr>
            </w:pPr>
            <w:r>
              <w:rPr>
                <w:rFonts w:cs="Arial" w:hint="eastAsia"/>
                <w:lang w:eastAsia="ja-JP"/>
              </w:rPr>
              <w:t>O</w:t>
            </w:r>
            <w:r>
              <w:rPr>
                <w:rFonts w:cs="Arial"/>
                <w:lang w:eastAsia="ja-JP"/>
              </w:rPr>
              <w:t>ptional</w:t>
            </w:r>
          </w:p>
        </w:tc>
      </w:tr>
      <w:tr w:rsidR="00043400" w:rsidRPr="003E50DD" w14:paraId="46208040" w14:textId="77777777" w:rsidTr="00635B0B">
        <w:trPr>
          <w:trHeight w:val="20"/>
        </w:trPr>
        <w:tc>
          <w:tcPr>
            <w:tcW w:w="1129" w:type="dxa"/>
            <w:vMerge/>
            <w:shd w:val="clear" w:color="auto" w:fill="auto"/>
          </w:tcPr>
          <w:p w14:paraId="46208032" w14:textId="77777777" w:rsidR="00043400" w:rsidRPr="00451A37" w:rsidRDefault="00043400" w:rsidP="00043400">
            <w:pPr>
              <w:pStyle w:val="TAL"/>
              <w:rPr>
                <w:rFonts w:cs="Arial"/>
                <w:lang w:eastAsia="ja-JP"/>
              </w:rPr>
            </w:pPr>
          </w:p>
        </w:tc>
        <w:tc>
          <w:tcPr>
            <w:tcW w:w="709" w:type="dxa"/>
            <w:shd w:val="clear" w:color="auto" w:fill="auto"/>
          </w:tcPr>
          <w:p w14:paraId="46208033" w14:textId="77777777" w:rsidR="00043400" w:rsidRDefault="00043400" w:rsidP="00043400">
            <w:pPr>
              <w:pStyle w:val="TAL"/>
              <w:rPr>
                <w:rFonts w:cs="Arial"/>
                <w:lang w:eastAsia="ja-JP"/>
              </w:rPr>
            </w:pPr>
            <w:r>
              <w:rPr>
                <w:rFonts w:cs="Arial"/>
                <w:lang w:eastAsia="ja-JP"/>
              </w:rPr>
              <w:t>[4-2]</w:t>
            </w:r>
          </w:p>
        </w:tc>
        <w:tc>
          <w:tcPr>
            <w:tcW w:w="1559" w:type="dxa"/>
            <w:shd w:val="clear" w:color="auto" w:fill="auto"/>
          </w:tcPr>
          <w:p w14:paraId="46208034" w14:textId="77777777" w:rsidR="00043400" w:rsidRDefault="00043400" w:rsidP="00043400">
            <w:pPr>
              <w:pStyle w:val="TAL"/>
              <w:rPr>
                <w:rFonts w:cs="Arial"/>
                <w:lang w:eastAsia="ja-JP"/>
              </w:rPr>
            </w:pPr>
            <w:r>
              <w:rPr>
                <w:rFonts w:cs="Arial"/>
                <w:lang w:eastAsia="ja-JP"/>
              </w:rPr>
              <w:t xml:space="preserve">Reception in intra-carrier </w:t>
            </w:r>
            <w:proofErr w:type="spellStart"/>
            <w:r>
              <w:rPr>
                <w:rFonts w:cs="Arial"/>
                <w:lang w:eastAsia="ja-JP"/>
              </w:rPr>
              <w:t>guardband</w:t>
            </w:r>
            <w:proofErr w:type="spellEnd"/>
          </w:p>
        </w:tc>
        <w:tc>
          <w:tcPr>
            <w:tcW w:w="6370" w:type="dxa"/>
            <w:shd w:val="clear" w:color="auto" w:fill="auto"/>
          </w:tcPr>
          <w:p w14:paraId="46208035" w14:textId="77777777" w:rsidR="00043400" w:rsidRDefault="00043400" w:rsidP="00332F76">
            <w:pPr>
              <w:autoSpaceDE w:val="0"/>
              <w:autoSpaceDN w:val="0"/>
              <w:adjustRightInd w:val="0"/>
              <w:snapToGrid w:val="0"/>
              <w:spacing w:afterLines="50" w:after="163"/>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reception in the intra-band carrier </w:t>
            </w:r>
            <w:proofErr w:type="spellStart"/>
            <w:r>
              <w:rPr>
                <w:rFonts w:ascii="Arial" w:hAnsi="Arial" w:cs="Arial"/>
                <w:sz w:val="18"/>
              </w:rPr>
              <w:t>guardband</w:t>
            </w:r>
            <w:proofErr w:type="spellEnd"/>
            <w:r>
              <w:rPr>
                <w:rFonts w:ascii="Arial" w:hAnsi="Arial" w:cs="Arial"/>
                <w:sz w:val="18"/>
              </w:rPr>
              <w:t xml:space="preserve"> if the UE is scheduled a contiguous allocation that is wider than a 20MHz </w:t>
            </w:r>
            <w:proofErr w:type="spellStart"/>
            <w:r>
              <w:rPr>
                <w:rFonts w:ascii="Arial" w:hAnsi="Arial" w:cs="Arial"/>
                <w:sz w:val="18"/>
              </w:rPr>
              <w:t>subband</w:t>
            </w:r>
            <w:proofErr w:type="spellEnd"/>
            <w:r>
              <w:rPr>
                <w:rFonts w:ascii="Arial" w:hAnsi="Arial" w:cs="Arial"/>
                <w:sz w:val="18"/>
              </w:rPr>
              <w:t xml:space="preserve">. </w:t>
            </w:r>
          </w:p>
        </w:tc>
        <w:tc>
          <w:tcPr>
            <w:tcW w:w="1277" w:type="dxa"/>
            <w:shd w:val="clear" w:color="auto" w:fill="auto"/>
          </w:tcPr>
          <w:p w14:paraId="46208036" w14:textId="77777777" w:rsidR="00043400" w:rsidRDefault="00043400" w:rsidP="00043400">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14:paraId="46208037" w14:textId="77777777" w:rsidR="00043400" w:rsidRDefault="00043400" w:rsidP="00043400">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46208038" w14:textId="77777777"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417" w:type="dxa"/>
          </w:tcPr>
          <w:p w14:paraId="46208039" w14:textId="77777777" w:rsidR="00043400" w:rsidRDefault="00043400" w:rsidP="00043400">
            <w:pPr>
              <w:pStyle w:val="TAL"/>
              <w:rPr>
                <w:rFonts w:cs="Arial"/>
                <w:lang w:val="en-US" w:eastAsia="ja-JP"/>
              </w:rPr>
            </w:pPr>
            <w:r>
              <w:rPr>
                <w:rFonts w:cs="Arial" w:hint="eastAsia"/>
                <w:lang w:val="en-US" w:eastAsia="ja-JP"/>
              </w:rPr>
              <w:t>U</w:t>
            </w:r>
            <w:r>
              <w:rPr>
                <w:rFonts w:cs="Arial"/>
                <w:lang w:val="en-US" w:eastAsia="ja-JP"/>
              </w:rPr>
              <w:t xml:space="preserve">E cannot receive in the </w:t>
            </w:r>
            <w:proofErr w:type="spellStart"/>
            <w:r>
              <w:rPr>
                <w:rFonts w:cs="Arial"/>
                <w:lang w:val="en-US" w:eastAsia="ja-JP"/>
              </w:rPr>
              <w:t>guardband</w:t>
            </w:r>
            <w:proofErr w:type="spellEnd"/>
            <w:r>
              <w:rPr>
                <w:rFonts w:cs="Arial"/>
                <w:lang w:val="en-US" w:eastAsia="ja-JP"/>
              </w:rPr>
              <w:t xml:space="preserve">, it could only receive in the </w:t>
            </w:r>
            <w:proofErr w:type="spellStart"/>
            <w:r>
              <w:rPr>
                <w:rFonts w:cs="Arial"/>
                <w:lang w:val="en-US" w:eastAsia="ja-JP"/>
              </w:rPr>
              <w:t>subbands</w:t>
            </w:r>
            <w:proofErr w:type="spellEnd"/>
          </w:p>
        </w:tc>
        <w:tc>
          <w:tcPr>
            <w:tcW w:w="1276" w:type="dxa"/>
            <w:shd w:val="clear" w:color="auto" w:fill="auto"/>
          </w:tcPr>
          <w:p w14:paraId="4620803A" w14:textId="77777777" w:rsidR="00043400" w:rsidRPr="008005F7" w:rsidRDefault="00043400" w:rsidP="00043400">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14:paraId="4620803B" w14:textId="77777777"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4620803C" w14:textId="77777777"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842" w:type="dxa"/>
          </w:tcPr>
          <w:p w14:paraId="4620803D" w14:textId="77777777" w:rsidR="00043400" w:rsidRPr="003E50DD" w:rsidRDefault="00043400" w:rsidP="00043400">
            <w:pPr>
              <w:pStyle w:val="TAL"/>
              <w:rPr>
                <w:rFonts w:cs="Arial"/>
              </w:rPr>
            </w:pPr>
          </w:p>
        </w:tc>
        <w:tc>
          <w:tcPr>
            <w:tcW w:w="1843" w:type="dxa"/>
            <w:shd w:val="clear" w:color="auto" w:fill="auto"/>
          </w:tcPr>
          <w:p w14:paraId="4620803E" w14:textId="77777777" w:rsidR="00043400" w:rsidRPr="003E50DD" w:rsidRDefault="00043400" w:rsidP="00043400">
            <w:pPr>
              <w:pStyle w:val="TAL"/>
              <w:rPr>
                <w:rFonts w:cs="Arial"/>
              </w:rPr>
            </w:pPr>
          </w:p>
        </w:tc>
        <w:tc>
          <w:tcPr>
            <w:tcW w:w="1276" w:type="dxa"/>
            <w:shd w:val="clear" w:color="auto" w:fill="auto"/>
          </w:tcPr>
          <w:p w14:paraId="4620803F" w14:textId="77777777" w:rsidR="00043400" w:rsidRDefault="00043400" w:rsidP="00043400">
            <w:pPr>
              <w:pStyle w:val="TAL"/>
              <w:rPr>
                <w:rFonts w:cs="Arial"/>
                <w:lang w:eastAsia="ja-JP"/>
              </w:rPr>
            </w:pPr>
            <w:r>
              <w:rPr>
                <w:rFonts w:cs="Arial" w:hint="eastAsia"/>
                <w:lang w:eastAsia="ja-JP"/>
              </w:rPr>
              <w:t>O</w:t>
            </w:r>
            <w:r>
              <w:rPr>
                <w:rFonts w:cs="Arial"/>
                <w:lang w:eastAsia="ja-JP"/>
              </w:rPr>
              <w:t>ptional</w:t>
            </w:r>
          </w:p>
        </w:tc>
      </w:tr>
      <w:tr w:rsidR="00E84F69" w:rsidRPr="003E50DD" w14:paraId="4620804F" w14:textId="77777777" w:rsidTr="00635B0B">
        <w:trPr>
          <w:trHeight w:val="20"/>
        </w:trPr>
        <w:tc>
          <w:tcPr>
            <w:tcW w:w="1129" w:type="dxa"/>
            <w:vMerge/>
            <w:shd w:val="clear" w:color="auto" w:fill="auto"/>
          </w:tcPr>
          <w:p w14:paraId="46208041" w14:textId="77777777" w:rsidR="00E84F69" w:rsidRPr="003E50DD" w:rsidRDefault="00E84F69" w:rsidP="00E84F69">
            <w:pPr>
              <w:pStyle w:val="TAL"/>
              <w:rPr>
                <w:rFonts w:cs="Arial"/>
              </w:rPr>
            </w:pPr>
          </w:p>
        </w:tc>
        <w:tc>
          <w:tcPr>
            <w:tcW w:w="709" w:type="dxa"/>
            <w:shd w:val="clear" w:color="auto" w:fill="auto"/>
          </w:tcPr>
          <w:p w14:paraId="46208042" w14:textId="17B704BD" w:rsidR="00E84F69" w:rsidRPr="003E50DD" w:rsidRDefault="00E84F69" w:rsidP="00043400">
            <w:pPr>
              <w:pStyle w:val="TAL"/>
              <w:rPr>
                <w:rFonts w:cs="Arial"/>
                <w:lang w:eastAsia="ja-JP"/>
              </w:rPr>
            </w:pPr>
          </w:p>
        </w:tc>
        <w:tc>
          <w:tcPr>
            <w:tcW w:w="1559" w:type="dxa"/>
            <w:shd w:val="clear" w:color="auto" w:fill="auto"/>
          </w:tcPr>
          <w:p w14:paraId="46208043" w14:textId="633D84C6" w:rsidR="00E84F69" w:rsidRPr="003E50DD" w:rsidRDefault="00E84F69" w:rsidP="00E84F69">
            <w:pPr>
              <w:pStyle w:val="TAL"/>
              <w:rPr>
                <w:rFonts w:eastAsia="宋体" w:cs="Arial"/>
                <w:lang w:eastAsia="zh-CN"/>
              </w:rPr>
            </w:pPr>
          </w:p>
        </w:tc>
        <w:tc>
          <w:tcPr>
            <w:tcW w:w="6370" w:type="dxa"/>
            <w:shd w:val="clear" w:color="auto" w:fill="auto"/>
          </w:tcPr>
          <w:p w14:paraId="46208044" w14:textId="70C0E401" w:rsidR="00E84F69" w:rsidRPr="003E50DD" w:rsidRDefault="00E84F69"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045" w14:textId="32F7E284" w:rsidR="00E84F69" w:rsidRPr="00E87E26" w:rsidRDefault="00E84F69" w:rsidP="00E84F69">
            <w:pPr>
              <w:pStyle w:val="TAL"/>
              <w:rPr>
                <w:rFonts w:eastAsia="宋体" w:cs="Arial"/>
                <w:highlight w:val="yellow"/>
                <w:lang w:eastAsia="zh-CN"/>
              </w:rPr>
            </w:pPr>
          </w:p>
        </w:tc>
        <w:tc>
          <w:tcPr>
            <w:tcW w:w="858" w:type="dxa"/>
            <w:shd w:val="clear" w:color="auto" w:fill="auto"/>
          </w:tcPr>
          <w:p w14:paraId="46208046" w14:textId="6AB9A802" w:rsidR="00E84F69" w:rsidRPr="00E87E26" w:rsidRDefault="00E84F69" w:rsidP="00E84F69">
            <w:pPr>
              <w:pStyle w:val="TAL"/>
              <w:rPr>
                <w:rFonts w:eastAsia="宋体" w:cs="Arial"/>
                <w:highlight w:val="yellow"/>
                <w:lang w:eastAsia="zh-CN"/>
              </w:rPr>
            </w:pPr>
          </w:p>
        </w:tc>
        <w:tc>
          <w:tcPr>
            <w:tcW w:w="851" w:type="dxa"/>
            <w:shd w:val="clear" w:color="auto" w:fill="auto"/>
          </w:tcPr>
          <w:p w14:paraId="46208047" w14:textId="77777777" w:rsidR="00E84F69" w:rsidRPr="003E50DD" w:rsidRDefault="00E84F69" w:rsidP="00E84F69">
            <w:pPr>
              <w:pStyle w:val="TAL"/>
              <w:rPr>
                <w:rFonts w:cs="Arial"/>
                <w:lang w:eastAsia="ja-JP"/>
              </w:rPr>
            </w:pPr>
          </w:p>
        </w:tc>
        <w:tc>
          <w:tcPr>
            <w:tcW w:w="1417" w:type="dxa"/>
          </w:tcPr>
          <w:p w14:paraId="46208048" w14:textId="6F6F4E8F" w:rsidR="00E84F69" w:rsidRPr="00E87E26" w:rsidRDefault="00E84F69" w:rsidP="00E84F69">
            <w:pPr>
              <w:pStyle w:val="TAL"/>
              <w:rPr>
                <w:rFonts w:cs="Arial"/>
                <w:highlight w:val="yellow"/>
                <w:lang w:eastAsia="ja-JP"/>
              </w:rPr>
            </w:pPr>
          </w:p>
        </w:tc>
        <w:tc>
          <w:tcPr>
            <w:tcW w:w="1276" w:type="dxa"/>
            <w:shd w:val="clear" w:color="auto" w:fill="auto"/>
          </w:tcPr>
          <w:p w14:paraId="46208049" w14:textId="1C25AB21" w:rsidR="00E84F69" w:rsidRPr="003E50DD" w:rsidRDefault="00E84F69" w:rsidP="00E84F69">
            <w:pPr>
              <w:pStyle w:val="TAL"/>
              <w:rPr>
                <w:rFonts w:cs="Arial"/>
                <w:lang w:eastAsia="ja-JP"/>
              </w:rPr>
            </w:pPr>
          </w:p>
        </w:tc>
        <w:tc>
          <w:tcPr>
            <w:tcW w:w="992" w:type="dxa"/>
            <w:shd w:val="clear" w:color="auto" w:fill="auto"/>
          </w:tcPr>
          <w:p w14:paraId="4620804A" w14:textId="0D8A12E3" w:rsidR="00E84F69" w:rsidRPr="003E50DD" w:rsidRDefault="00E84F69" w:rsidP="00E84F69">
            <w:pPr>
              <w:pStyle w:val="TAL"/>
              <w:rPr>
                <w:rFonts w:cs="Arial"/>
                <w:lang w:eastAsia="ja-JP"/>
              </w:rPr>
            </w:pPr>
          </w:p>
        </w:tc>
        <w:tc>
          <w:tcPr>
            <w:tcW w:w="993" w:type="dxa"/>
            <w:shd w:val="clear" w:color="auto" w:fill="auto"/>
          </w:tcPr>
          <w:p w14:paraId="4620804B" w14:textId="6AE8767E" w:rsidR="00E84F69" w:rsidRPr="003E50DD" w:rsidRDefault="00E84F69" w:rsidP="00E84F69">
            <w:pPr>
              <w:pStyle w:val="TAL"/>
              <w:rPr>
                <w:rFonts w:cs="Arial"/>
                <w:lang w:eastAsia="ja-JP"/>
              </w:rPr>
            </w:pPr>
          </w:p>
        </w:tc>
        <w:tc>
          <w:tcPr>
            <w:tcW w:w="1842" w:type="dxa"/>
          </w:tcPr>
          <w:p w14:paraId="4620804C" w14:textId="77777777" w:rsidR="00E84F69" w:rsidRPr="003E50DD" w:rsidRDefault="00E84F69" w:rsidP="00E84F69">
            <w:pPr>
              <w:pStyle w:val="TAL"/>
              <w:rPr>
                <w:rFonts w:cs="Arial"/>
              </w:rPr>
            </w:pPr>
          </w:p>
        </w:tc>
        <w:tc>
          <w:tcPr>
            <w:tcW w:w="1843" w:type="dxa"/>
            <w:shd w:val="clear" w:color="auto" w:fill="auto"/>
          </w:tcPr>
          <w:p w14:paraId="4620804D" w14:textId="3C817D4D" w:rsidR="00E84F69" w:rsidRPr="003E50DD" w:rsidRDefault="00E84F69" w:rsidP="004C7980">
            <w:pPr>
              <w:pStyle w:val="TAL"/>
              <w:rPr>
                <w:rFonts w:cs="Arial"/>
              </w:rPr>
            </w:pPr>
          </w:p>
        </w:tc>
        <w:tc>
          <w:tcPr>
            <w:tcW w:w="1276" w:type="dxa"/>
            <w:shd w:val="clear" w:color="auto" w:fill="auto"/>
          </w:tcPr>
          <w:p w14:paraId="4620804E" w14:textId="771F1E34" w:rsidR="00E84F69" w:rsidRPr="003E50DD" w:rsidRDefault="00E84F69" w:rsidP="00E84F69">
            <w:pPr>
              <w:pStyle w:val="TAL"/>
              <w:rPr>
                <w:rFonts w:cs="Arial"/>
                <w:lang w:eastAsia="ja-JP"/>
              </w:rPr>
            </w:pPr>
          </w:p>
        </w:tc>
      </w:tr>
      <w:tr w:rsidR="00E84F69" w:rsidRPr="003E50DD" w14:paraId="4620805E" w14:textId="77777777" w:rsidTr="00635B0B">
        <w:trPr>
          <w:trHeight w:val="20"/>
        </w:trPr>
        <w:tc>
          <w:tcPr>
            <w:tcW w:w="1129" w:type="dxa"/>
            <w:vMerge/>
            <w:shd w:val="clear" w:color="auto" w:fill="auto"/>
          </w:tcPr>
          <w:p w14:paraId="46208050" w14:textId="77777777" w:rsidR="00E84F69" w:rsidRPr="003E50DD" w:rsidRDefault="00E84F69" w:rsidP="00E84F69">
            <w:pPr>
              <w:pStyle w:val="TAL"/>
              <w:rPr>
                <w:rFonts w:cs="Arial"/>
              </w:rPr>
            </w:pPr>
          </w:p>
        </w:tc>
        <w:tc>
          <w:tcPr>
            <w:tcW w:w="709" w:type="dxa"/>
            <w:shd w:val="clear" w:color="auto" w:fill="auto"/>
          </w:tcPr>
          <w:p w14:paraId="46208051" w14:textId="148B1978" w:rsidR="00E84F69" w:rsidRPr="003E50DD" w:rsidRDefault="00E84F69" w:rsidP="00043400">
            <w:pPr>
              <w:pStyle w:val="TAL"/>
              <w:rPr>
                <w:rFonts w:cs="Arial"/>
                <w:lang w:eastAsia="ja-JP"/>
              </w:rPr>
            </w:pPr>
          </w:p>
        </w:tc>
        <w:tc>
          <w:tcPr>
            <w:tcW w:w="1559" w:type="dxa"/>
            <w:shd w:val="clear" w:color="auto" w:fill="auto"/>
          </w:tcPr>
          <w:p w14:paraId="46208052" w14:textId="099247DE" w:rsidR="00E84F69" w:rsidRPr="003E50DD" w:rsidRDefault="00E84F69" w:rsidP="00E84F69">
            <w:pPr>
              <w:pStyle w:val="TAL"/>
              <w:rPr>
                <w:rFonts w:eastAsia="宋体" w:cs="Arial"/>
                <w:lang w:eastAsia="zh-CN"/>
              </w:rPr>
            </w:pPr>
          </w:p>
        </w:tc>
        <w:tc>
          <w:tcPr>
            <w:tcW w:w="6370" w:type="dxa"/>
            <w:shd w:val="clear" w:color="auto" w:fill="auto"/>
          </w:tcPr>
          <w:p w14:paraId="46208053" w14:textId="6E8F0EF4" w:rsidR="00E84F69" w:rsidRPr="003E50DD" w:rsidRDefault="00E84F69" w:rsidP="00332F76">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8054" w14:textId="013DA2BA" w:rsidR="00E84F69" w:rsidRPr="00E87E26" w:rsidRDefault="00E84F69" w:rsidP="00E84F69">
            <w:pPr>
              <w:pStyle w:val="TAL"/>
              <w:rPr>
                <w:rFonts w:cs="Arial"/>
                <w:highlight w:val="yellow"/>
              </w:rPr>
            </w:pPr>
          </w:p>
        </w:tc>
        <w:tc>
          <w:tcPr>
            <w:tcW w:w="858" w:type="dxa"/>
            <w:shd w:val="clear" w:color="auto" w:fill="auto"/>
          </w:tcPr>
          <w:p w14:paraId="46208055" w14:textId="34986541" w:rsidR="00E84F69" w:rsidRPr="00E87E26" w:rsidRDefault="00E84F69" w:rsidP="00E84F69">
            <w:pPr>
              <w:pStyle w:val="TAL"/>
              <w:rPr>
                <w:rFonts w:eastAsia="宋体" w:cs="Arial"/>
                <w:highlight w:val="yellow"/>
                <w:lang w:eastAsia="zh-CN"/>
              </w:rPr>
            </w:pPr>
          </w:p>
        </w:tc>
        <w:tc>
          <w:tcPr>
            <w:tcW w:w="851" w:type="dxa"/>
            <w:shd w:val="clear" w:color="auto" w:fill="auto"/>
          </w:tcPr>
          <w:p w14:paraId="46208056" w14:textId="77777777" w:rsidR="00E84F69" w:rsidRPr="003E50DD" w:rsidRDefault="00E84F69" w:rsidP="00E84F69">
            <w:pPr>
              <w:pStyle w:val="TAL"/>
              <w:rPr>
                <w:rFonts w:cs="Arial"/>
                <w:lang w:eastAsia="ja-JP"/>
              </w:rPr>
            </w:pPr>
          </w:p>
        </w:tc>
        <w:tc>
          <w:tcPr>
            <w:tcW w:w="1417" w:type="dxa"/>
          </w:tcPr>
          <w:p w14:paraId="46208057" w14:textId="5571447B" w:rsidR="00E84F69" w:rsidRPr="00E87E26" w:rsidRDefault="00E84F69" w:rsidP="00E84F69">
            <w:pPr>
              <w:pStyle w:val="TAL"/>
              <w:rPr>
                <w:rFonts w:cs="Arial"/>
                <w:highlight w:val="yellow"/>
                <w:lang w:eastAsia="ja-JP"/>
              </w:rPr>
            </w:pPr>
          </w:p>
        </w:tc>
        <w:tc>
          <w:tcPr>
            <w:tcW w:w="1276" w:type="dxa"/>
            <w:shd w:val="clear" w:color="auto" w:fill="auto"/>
          </w:tcPr>
          <w:p w14:paraId="46208058" w14:textId="755D0E2A" w:rsidR="00E84F69" w:rsidRPr="003E50DD" w:rsidRDefault="00E84F69" w:rsidP="00E84F69">
            <w:pPr>
              <w:pStyle w:val="TAL"/>
              <w:rPr>
                <w:rFonts w:cs="Arial"/>
                <w:lang w:eastAsia="ja-JP"/>
              </w:rPr>
            </w:pPr>
          </w:p>
        </w:tc>
        <w:tc>
          <w:tcPr>
            <w:tcW w:w="992" w:type="dxa"/>
            <w:shd w:val="clear" w:color="auto" w:fill="auto"/>
          </w:tcPr>
          <w:p w14:paraId="46208059" w14:textId="1A079946" w:rsidR="00E84F69" w:rsidRPr="003E50DD" w:rsidRDefault="00E84F69" w:rsidP="00E84F69">
            <w:pPr>
              <w:pStyle w:val="TAL"/>
              <w:rPr>
                <w:rFonts w:cs="Arial"/>
                <w:lang w:eastAsia="ja-JP"/>
              </w:rPr>
            </w:pPr>
          </w:p>
        </w:tc>
        <w:tc>
          <w:tcPr>
            <w:tcW w:w="993" w:type="dxa"/>
            <w:shd w:val="clear" w:color="auto" w:fill="auto"/>
          </w:tcPr>
          <w:p w14:paraId="4620805A" w14:textId="1934A999" w:rsidR="00E84F69" w:rsidRPr="003E50DD" w:rsidRDefault="00E84F69" w:rsidP="00E84F69">
            <w:pPr>
              <w:pStyle w:val="TAL"/>
              <w:rPr>
                <w:rFonts w:cs="Arial"/>
                <w:lang w:eastAsia="ja-JP"/>
              </w:rPr>
            </w:pPr>
          </w:p>
        </w:tc>
        <w:tc>
          <w:tcPr>
            <w:tcW w:w="1842" w:type="dxa"/>
          </w:tcPr>
          <w:p w14:paraId="4620805B" w14:textId="77777777" w:rsidR="00E84F69" w:rsidRPr="003E50DD" w:rsidRDefault="00E84F69" w:rsidP="00E84F69">
            <w:pPr>
              <w:pStyle w:val="TAL"/>
              <w:rPr>
                <w:rFonts w:eastAsia="宋体" w:cs="Arial"/>
                <w:lang w:eastAsia="zh-CN"/>
              </w:rPr>
            </w:pPr>
          </w:p>
        </w:tc>
        <w:tc>
          <w:tcPr>
            <w:tcW w:w="1843" w:type="dxa"/>
            <w:shd w:val="clear" w:color="auto" w:fill="auto"/>
          </w:tcPr>
          <w:p w14:paraId="4620805C" w14:textId="5EB736DA" w:rsidR="00E84F69" w:rsidRPr="003E50DD" w:rsidRDefault="00E84F69" w:rsidP="004C7980">
            <w:pPr>
              <w:pStyle w:val="TAL"/>
              <w:rPr>
                <w:rFonts w:cs="Arial"/>
              </w:rPr>
            </w:pPr>
          </w:p>
        </w:tc>
        <w:tc>
          <w:tcPr>
            <w:tcW w:w="1276" w:type="dxa"/>
            <w:shd w:val="clear" w:color="auto" w:fill="auto"/>
          </w:tcPr>
          <w:p w14:paraId="4620805D" w14:textId="635F72C1" w:rsidR="00E84F69" w:rsidRPr="003E50DD" w:rsidRDefault="00E84F69" w:rsidP="00E84F69">
            <w:pPr>
              <w:pStyle w:val="TAL"/>
              <w:rPr>
                <w:rFonts w:cs="Arial"/>
                <w:lang w:eastAsia="ja-JP"/>
              </w:rPr>
            </w:pPr>
          </w:p>
        </w:tc>
      </w:tr>
      <w:tr w:rsidR="00612BDB" w:rsidRPr="003E50DD" w14:paraId="4620806D" w14:textId="77777777" w:rsidTr="00635B0B">
        <w:trPr>
          <w:trHeight w:val="20"/>
        </w:trPr>
        <w:tc>
          <w:tcPr>
            <w:tcW w:w="1129" w:type="dxa"/>
            <w:vMerge/>
            <w:shd w:val="clear" w:color="auto" w:fill="auto"/>
          </w:tcPr>
          <w:p w14:paraId="4620805F" w14:textId="77777777" w:rsidR="00612BDB" w:rsidRPr="003E50DD" w:rsidRDefault="00612BDB" w:rsidP="00635B0B">
            <w:pPr>
              <w:pStyle w:val="TAL"/>
              <w:rPr>
                <w:rFonts w:cs="Arial"/>
              </w:rPr>
            </w:pPr>
          </w:p>
        </w:tc>
        <w:tc>
          <w:tcPr>
            <w:tcW w:w="709" w:type="dxa"/>
            <w:shd w:val="clear" w:color="auto" w:fill="auto"/>
          </w:tcPr>
          <w:p w14:paraId="46208060" w14:textId="77777777" w:rsidR="00612BDB" w:rsidRPr="003E50DD" w:rsidRDefault="00612BDB" w:rsidP="00635B0B">
            <w:pPr>
              <w:pStyle w:val="TAL"/>
              <w:rPr>
                <w:rFonts w:cs="Arial"/>
                <w:lang w:eastAsia="ja-JP"/>
              </w:rPr>
            </w:pPr>
          </w:p>
        </w:tc>
        <w:tc>
          <w:tcPr>
            <w:tcW w:w="1559" w:type="dxa"/>
            <w:shd w:val="clear" w:color="auto" w:fill="auto"/>
          </w:tcPr>
          <w:p w14:paraId="46208061" w14:textId="77777777" w:rsidR="00612BDB" w:rsidRPr="003E50DD" w:rsidRDefault="00612BDB" w:rsidP="00635B0B">
            <w:pPr>
              <w:pStyle w:val="TAL"/>
              <w:rPr>
                <w:rFonts w:eastAsia="宋体" w:cs="Arial"/>
                <w:lang w:eastAsia="zh-CN"/>
              </w:rPr>
            </w:pPr>
          </w:p>
        </w:tc>
        <w:tc>
          <w:tcPr>
            <w:tcW w:w="6370" w:type="dxa"/>
            <w:shd w:val="clear" w:color="auto" w:fill="auto"/>
          </w:tcPr>
          <w:p w14:paraId="46208062" w14:textId="77777777" w:rsidR="00612BDB" w:rsidRPr="003E50DD" w:rsidRDefault="00612BDB" w:rsidP="00332F76">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8063" w14:textId="77777777" w:rsidR="00612BDB" w:rsidRPr="003E50DD" w:rsidRDefault="00612BDB" w:rsidP="00635B0B">
            <w:pPr>
              <w:pStyle w:val="TAL"/>
              <w:rPr>
                <w:rFonts w:cs="Arial"/>
              </w:rPr>
            </w:pPr>
          </w:p>
        </w:tc>
        <w:tc>
          <w:tcPr>
            <w:tcW w:w="858" w:type="dxa"/>
            <w:shd w:val="clear" w:color="auto" w:fill="auto"/>
          </w:tcPr>
          <w:p w14:paraId="46208064" w14:textId="77777777" w:rsidR="00612BDB" w:rsidRPr="003E50DD" w:rsidRDefault="00612BDB" w:rsidP="00635B0B">
            <w:pPr>
              <w:pStyle w:val="TAL"/>
              <w:rPr>
                <w:rFonts w:eastAsia="宋体" w:cs="Arial"/>
                <w:lang w:eastAsia="zh-CN"/>
              </w:rPr>
            </w:pPr>
          </w:p>
        </w:tc>
        <w:tc>
          <w:tcPr>
            <w:tcW w:w="851" w:type="dxa"/>
            <w:shd w:val="clear" w:color="auto" w:fill="auto"/>
          </w:tcPr>
          <w:p w14:paraId="46208065" w14:textId="77777777" w:rsidR="00612BDB" w:rsidRPr="003E50DD" w:rsidRDefault="00612BDB" w:rsidP="00635B0B">
            <w:pPr>
              <w:pStyle w:val="TAL"/>
              <w:rPr>
                <w:rFonts w:cs="Arial"/>
                <w:lang w:eastAsia="ja-JP"/>
              </w:rPr>
            </w:pPr>
          </w:p>
        </w:tc>
        <w:tc>
          <w:tcPr>
            <w:tcW w:w="1417" w:type="dxa"/>
          </w:tcPr>
          <w:p w14:paraId="46208066" w14:textId="77777777" w:rsidR="00612BDB" w:rsidRPr="003E50DD" w:rsidRDefault="00612BDB" w:rsidP="00635B0B">
            <w:pPr>
              <w:pStyle w:val="TAL"/>
              <w:rPr>
                <w:rFonts w:eastAsia="宋体" w:cs="Arial"/>
                <w:lang w:eastAsia="zh-CN"/>
              </w:rPr>
            </w:pPr>
          </w:p>
        </w:tc>
        <w:tc>
          <w:tcPr>
            <w:tcW w:w="1276" w:type="dxa"/>
            <w:shd w:val="clear" w:color="auto" w:fill="auto"/>
          </w:tcPr>
          <w:p w14:paraId="46208067" w14:textId="77777777" w:rsidR="00612BDB" w:rsidRPr="003E50DD" w:rsidRDefault="00612BDB" w:rsidP="00635B0B">
            <w:pPr>
              <w:pStyle w:val="TAL"/>
              <w:rPr>
                <w:rFonts w:cs="Arial"/>
                <w:lang w:eastAsia="ja-JP"/>
              </w:rPr>
            </w:pPr>
          </w:p>
        </w:tc>
        <w:tc>
          <w:tcPr>
            <w:tcW w:w="992" w:type="dxa"/>
            <w:shd w:val="clear" w:color="auto" w:fill="auto"/>
          </w:tcPr>
          <w:p w14:paraId="46208068" w14:textId="77777777" w:rsidR="00612BDB" w:rsidRPr="003E50DD" w:rsidRDefault="00612BDB" w:rsidP="00635B0B">
            <w:pPr>
              <w:pStyle w:val="TAL"/>
              <w:rPr>
                <w:rFonts w:cs="Arial"/>
                <w:lang w:eastAsia="ja-JP"/>
              </w:rPr>
            </w:pPr>
          </w:p>
        </w:tc>
        <w:tc>
          <w:tcPr>
            <w:tcW w:w="993" w:type="dxa"/>
            <w:shd w:val="clear" w:color="auto" w:fill="auto"/>
          </w:tcPr>
          <w:p w14:paraId="46208069" w14:textId="77777777" w:rsidR="00612BDB" w:rsidRPr="003E50DD" w:rsidRDefault="00612BDB" w:rsidP="00635B0B">
            <w:pPr>
              <w:pStyle w:val="TAL"/>
              <w:rPr>
                <w:rFonts w:cs="Arial"/>
                <w:lang w:eastAsia="ja-JP"/>
              </w:rPr>
            </w:pPr>
          </w:p>
        </w:tc>
        <w:tc>
          <w:tcPr>
            <w:tcW w:w="1842" w:type="dxa"/>
          </w:tcPr>
          <w:p w14:paraId="4620806A" w14:textId="77777777" w:rsidR="00612BDB" w:rsidRPr="003E50DD" w:rsidRDefault="00612BDB" w:rsidP="00635B0B">
            <w:pPr>
              <w:pStyle w:val="TAL"/>
              <w:rPr>
                <w:rFonts w:cs="Arial"/>
              </w:rPr>
            </w:pPr>
          </w:p>
        </w:tc>
        <w:tc>
          <w:tcPr>
            <w:tcW w:w="1843" w:type="dxa"/>
            <w:shd w:val="clear" w:color="auto" w:fill="auto"/>
          </w:tcPr>
          <w:p w14:paraId="4620806B" w14:textId="77777777" w:rsidR="00612BDB" w:rsidRPr="003E50DD" w:rsidRDefault="00612BDB" w:rsidP="00635B0B">
            <w:pPr>
              <w:pStyle w:val="TAL"/>
              <w:rPr>
                <w:rFonts w:cs="Arial"/>
              </w:rPr>
            </w:pPr>
          </w:p>
        </w:tc>
        <w:tc>
          <w:tcPr>
            <w:tcW w:w="1276" w:type="dxa"/>
            <w:shd w:val="clear" w:color="auto" w:fill="auto"/>
          </w:tcPr>
          <w:p w14:paraId="4620806C" w14:textId="77777777" w:rsidR="00612BDB" w:rsidRPr="003E50DD" w:rsidRDefault="00612BDB" w:rsidP="00635B0B">
            <w:pPr>
              <w:pStyle w:val="TAL"/>
              <w:rPr>
                <w:rFonts w:cs="Arial"/>
                <w:lang w:eastAsia="ja-JP"/>
              </w:rPr>
            </w:pPr>
          </w:p>
        </w:tc>
      </w:tr>
      <w:tr w:rsidR="00612BDB" w:rsidRPr="003E50DD" w14:paraId="4620807C" w14:textId="77777777" w:rsidTr="00635B0B">
        <w:trPr>
          <w:trHeight w:val="20"/>
        </w:trPr>
        <w:tc>
          <w:tcPr>
            <w:tcW w:w="1129" w:type="dxa"/>
            <w:shd w:val="clear" w:color="auto" w:fill="A6A6A6" w:themeFill="background1" w:themeFillShade="A6"/>
          </w:tcPr>
          <w:p w14:paraId="4620806E" w14:textId="77777777" w:rsidR="00612BDB" w:rsidRPr="003E50DD" w:rsidRDefault="00612BDB" w:rsidP="00635B0B">
            <w:pPr>
              <w:pStyle w:val="TAL"/>
              <w:rPr>
                <w:rFonts w:cs="Arial"/>
              </w:rPr>
            </w:pPr>
          </w:p>
        </w:tc>
        <w:tc>
          <w:tcPr>
            <w:tcW w:w="709" w:type="dxa"/>
            <w:shd w:val="clear" w:color="auto" w:fill="A6A6A6" w:themeFill="background1" w:themeFillShade="A6"/>
          </w:tcPr>
          <w:p w14:paraId="4620806F" w14:textId="77777777" w:rsidR="00612BDB" w:rsidRPr="003E50DD" w:rsidRDefault="00612BDB" w:rsidP="00635B0B">
            <w:pPr>
              <w:pStyle w:val="TAL"/>
              <w:rPr>
                <w:rFonts w:eastAsia="宋体" w:cs="Arial"/>
                <w:lang w:eastAsia="zh-CN"/>
              </w:rPr>
            </w:pPr>
          </w:p>
        </w:tc>
        <w:tc>
          <w:tcPr>
            <w:tcW w:w="1559" w:type="dxa"/>
            <w:shd w:val="clear" w:color="auto" w:fill="A6A6A6" w:themeFill="background1" w:themeFillShade="A6"/>
          </w:tcPr>
          <w:p w14:paraId="46208070" w14:textId="77777777" w:rsidR="00612BDB" w:rsidRPr="003E50DD" w:rsidRDefault="00612BDB" w:rsidP="00635B0B">
            <w:pPr>
              <w:pStyle w:val="TAL"/>
              <w:rPr>
                <w:rFonts w:eastAsia="宋体" w:cs="Arial"/>
                <w:lang w:eastAsia="zh-CN"/>
              </w:rPr>
            </w:pPr>
          </w:p>
        </w:tc>
        <w:tc>
          <w:tcPr>
            <w:tcW w:w="6370" w:type="dxa"/>
            <w:shd w:val="clear" w:color="auto" w:fill="A6A6A6" w:themeFill="background1" w:themeFillShade="A6"/>
          </w:tcPr>
          <w:p w14:paraId="46208071" w14:textId="77777777" w:rsidR="00612BDB" w:rsidRPr="003E50DD" w:rsidRDefault="00612BDB" w:rsidP="00635B0B">
            <w:pPr>
              <w:pStyle w:val="TAL"/>
              <w:rPr>
                <w:rFonts w:cs="Arial"/>
                <w:lang w:eastAsia="ja-JP"/>
              </w:rPr>
            </w:pPr>
          </w:p>
        </w:tc>
        <w:tc>
          <w:tcPr>
            <w:tcW w:w="1277" w:type="dxa"/>
            <w:shd w:val="clear" w:color="auto" w:fill="A6A6A6" w:themeFill="background1" w:themeFillShade="A6"/>
          </w:tcPr>
          <w:p w14:paraId="46208072" w14:textId="77777777" w:rsidR="00612BDB" w:rsidRPr="003E50DD" w:rsidRDefault="00612BDB" w:rsidP="00635B0B">
            <w:pPr>
              <w:pStyle w:val="TAL"/>
              <w:rPr>
                <w:rFonts w:cs="Arial"/>
                <w:lang w:eastAsia="ja-JP"/>
              </w:rPr>
            </w:pPr>
          </w:p>
        </w:tc>
        <w:tc>
          <w:tcPr>
            <w:tcW w:w="858" w:type="dxa"/>
            <w:shd w:val="clear" w:color="auto" w:fill="A6A6A6" w:themeFill="background1" w:themeFillShade="A6"/>
          </w:tcPr>
          <w:p w14:paraId="46208073" w14:textId="77777777" w:rsidR="00612BDB" w:rsidRPr="003E50DD" w:rsidRDefault="00612BDB" w:rsidP="00635B0B">
            <w:pPr>
              <w:pStyle w:val="TAL"/>
              <w:rPr>
                <w:rFonts w:cs="Arial"/>
                <w:i/>
              </w:rPr>
            </w:pPr>
          </w:p>
        </w:tc>
        <w:tc>
          <w:tcPr>
            <w:tcW w:w="851" w:type="dxa"/>
            <w:shd w:val="clear" w:color="auto" w:fill="A6A6A6" w:themeFill="background1" w:themeFillShade="A6"/>
          </w:tcPr>
          <w:p w14:paraId="46208074" w14:textId="77777777" w:rsidR="00612BDB" w:rsidRPr="003E50DD" w:rsidRDefault="00612BDB" w:rsidP="00635B0B">
            <w:pPr>
              <w:pStyle w:val="TAL"/>
              <w:rPr>
                <w:rFonts w:cs="Arial"/>
                <w:i/>
              </w:rPr>
            </w:pPr>
          </w:p>
        </w:tc>
        <w:tc>
          <w:tcPr>
            <w:tcW w:w="1417" w:type="dxa"/>
            <w:shd w:val="clear" w:color="auto" w:fill="A6A6A6" w:themeFill="background1" w:themeFillShade="A6"/>
          </w:tcPr>
          <w:p w14:paraId="46208075" w14:textId="77777777" w:rsidR="00612BDB" w:rsidRPr="003E50DD" w:rsidRDefault="00612BDB" w:rsidP="00635B0B">
            <w:pPr>
              <w:pStyle w:val="TAL"/>
              <w:rPr>
                <w:rFonts w:cs="Arial"/>
                <w:i/>
                <w:lang w:eastAsia="ja-JP"/>
              </w:rPr>
            </w:pPr>
          </w:p>
        </w:tc>
        <w:tc>
          <w:tcPr>
            <w:tcW w:w="1276" w:type="dxa"/>
            <w:shd w:val="clear" w:color="auto" w:fill="A6A6A6" w:themeFill="background1" w:themeFillShade="A6"/>
          </w:tcPr>
          <w:p w14:paraId="46208076" w14:textId="77777777" w:rsidR="00612BDB" w:rsidRPr="003E50DD" w:rsidRDefault="00612BDB" w:rsidP="00635B0B">
            <w:pPr>
              <w:pStyle w:val="TAL"/>
              <w:rPr>
                <w:rFonts w:cs="Arial"/>
                <w:i/>
                <w:lang w:eastAsia="ja-JP"/>
              </w:rPr>
            </w:pPr>
          </w:p>
        </w:tc>
        <w:tc>
          <w:tcPr>
            <w:tcW w:w="992" w:type="dxa"/>
            <w:shd w:val="clear" w:color="auto" w:fill="A6A6A6" w:themeFill="background1" w:themeFillShade="A6"/>
          </w:tcPr>
          <w:p w14:paraId="46208077" w14:textId="77777777" w:rsidR="00612BDB" w:rsidRPr="003E50DD" w:rsidRDefault="00612BDB" w:rsidP="00635B0B">
            <w:pPr>
              <w:pStyle w:val="TAL"/>
              <w:rPr>
                <w:rFonts w:cs="Arial"/>
                <w:lang w:eastAsia="ja-JP"/>
              </w:rPr>
            </w:pPr>
          </w:p>
        </w:tc>
        <w:tc>
          <w:tcPr>
            <w:tcW w:w="993" w:type="dxa"/>
            <w:shd w:val="clear" w:color="auto" w:fill="A6A6A6" w:themeFill="background1" w:themeFillShade="A6"/>
          </w:tcPr>
          <w:p w14:paraId="46208078" w14:textId="77777777" w:rsidR="00612BDB" w:rsidRPr="003E50DD" w:rsidRDefault="00612BDB" w:rsidP="00635B0B">
            <w:pPr>
              <w:pStyle w:val="TAL"/>
              <w:rPr>
                <w:rFonts w:cs="Arial"/>
                <w:lang w:eastAsia="ja-JP"/>
              </w:rPr>
            </w:pPr>
          </w:p>
        </w:tc>
        <w:tc>
          <w:tcPr>
            <w:tcW w:w="1842" w:type="dxa"/>
            <w:shd w:val="clear" w:color="auto" w:fill="A6A6A6" w:themeFill="background1" w:themeFillShade="A6"/>
          </w:tcPr>
          <w:p w14:paraId="46208079" w14:textId="77777777" w:rsidR="00612BDB" w:rsidRPr="003E50DD" w:rsidRDefault="00612BDB" w:rsidP="00635B0B">
            <w:pPr>
              <w:pStyle w:val="TAL"/>
              <w:rPr>
                <w:rFonts w:cs="Arial"/>
              </w:rPr>
            </w:pPr>
          </w:p>
        </w:tc>
        <w:tc>
          <w:tcPr>
            <w:tcW w:w="1843" w:type="dxa"/>
            <w:shd w:val="clear" w:color="auto" w:fill="A6A6A6" w:themeFill="background1" w:themeFillShade="A6"/>
          </w:tcPr>
          <w:p w14:paraId="4620807A" w14:textId="77777777" w:rsidR="00612BDB" w:rsidRPr="003E50DD" w:rsidRDefault="00612BDB" w:rsidP="00635B0B">
            <w:pPr>
              <w:pStyle w:val="TAL"/>
              <w:rPr>
                <w:rFonts w:cs="Arial"/>
              </w:rPr>
            </w:pPr>
          </w:p>
        </w:tc>
        <w:tc>
          <w:tcPr>
            <w:tcW w:w="1276" w:type="dxa"/>
            <w:shd w:val="clear" w:color="auto" w:fill="A6A6A6" w:themeFill="background1" w:themeFillShade="A6"/>
          </w:tcPr>
          <w:p w14:paraId="4620807B" w14:textId="77777777" w:rsidR="00612BDB" w:rsidRPr="003E50DD" w:rsidRDefault="00612BDB" w:rsidP="00635B0B">
            <w:pPr>
              <w:pStyle w:val="TAL"/>
              <w:rPr>
                <w:rFonts w:cs="Arial"/>
                <w:lang w:eastAsia="ja-JP"/>
              </w:rPr>
            </w:pPr>
          </w:p>
        </w:tc>
      </w:tr>
    </w:tbl>
    <w:p w14:paraId="462081A6" w14:textId="77777777" w:rsidR="00A07AD8" w:rsidRPr="003E50DD" w:rsidRDefault="00A07AD8">
      <w:pPr>
        <w:rPr>
          <w:rFonts w:ascii="Arial" w:eastAsia="MS Mincho" w:hAnsi="Arial" w:cs="Arial"/>
          <w:sz w:val="22"/>
        </w:rPr>
      </w:pPr>
      <w:r w:rsidRPr="003E50DD">
        <w:rPr>
          <w:rFonts w:ascii="Arial" w:eastAsia="MS Mincho" w:hAnsi="Arial" w:cs="Arial"/>
          <w:sz w:val="22"/>
        </w:rPr>
        <w:br w:type="page"/>
      </w:r>
    </w:p>
    <w:p w14:paraId="462081A8" w14:textId="77777777"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14:paraId="6B733437" w14:textId="77777777" w:rsidTr="00FA7135">
        <w:trPr>
          <w:trHeight w:val="20"/>
        </w:trPr>
        <w:tc>
          <w:tcPr>
            <w:tcW w:w="1129" w:type="dxa"/>
            <w:shd w:val="clear" w:color="auto" w:fill="auto"/>
          </w:tcPr>
          <w:p w14:paraId="56B56550" w14:textId="77777777" w:rsidR="005F7592" w:rsidRPr="003E50DD" w:rsidRDefault="005F7592" w:rsidP="00FA7135">
            <w:pPr>
              <w:pStyle w:val="TAH"/>
              <w:rPr>
                <w:rFonts w:cs="Arial"/>
              </w:rPr>
            </w:pPr>
            <w:r w:rsidRPr="003E50DD">
              <w:rPr>
                <w:rFonts w:cs="Arial"/>
              </w:rPr>
              <w:lastRenderedPageBreak/>
              <w:t>Features</w:t>
            </w:r>
          </w:p>
        </w:tc>
        <w:tc>
          <w:tcPr>
            <w:tcW w:w="709" w:type="dxa"/>
            <w:shd w:val="clear" w:color="auto" w:fill="auto"/>
          </w:tcPr>
          <w:p w14:paraId="07FC9F95" w14:textId="77777777" w:rsidR="005F7592" w:rsidRPr="003E50DD" w:rsidRDefault="005F7592" w:rsidP="00FA7135">
            <w:pPr>
              <w:pStyle w:val="TAH"/>
              <w:rPr>
                <w:rFonts w:cs="Arial"/>
              </w:rPr>
            </w:pPr>
            <w:r w:rsidRPr="003E50DD">
              <w:rPr>
                <w:rFonts w:cs="Arial"/>
              </w:rPr>
              <w:t>Index</w:t>
            </w:r>
          </w:p>
        </w:tc>
        <w:tc>
          <w:tcPr>
            <w:tcW w:w="1559" w:type="dxa"/>
            <w:shd w:val="clear" w:color="auto" w:fill="auto"/>
          </w:tcPr>
          <w:p w14:paraId="0182D1BA" w14:textId="77777777" w:rsidR="005F7592" w:rsidRPr="003E50DD" w:rsidRDefault="005F7592" w:rsidP="00FA7135">
            <w:pPr>
              <w:pStyle w:val="TAH"/>
              <w:rPr>
                <w:rFonts w:cs="Arial"/>
              </w:rPr>
            </w:pPr>
            <w:r w:rsidRPr="003E50DD">
              <w:rPr>
                <w:rFonts w:cs="Arial"/>
              </w:rPr>
              <w:t>Feature group</w:t>
            </w:r>
          </w:p>
        </w:tc>
        <w:tc>
          <w:tcPr>
            <w:tcW w:w="6370" w:type="dxa"/>
            <w:shd w:val="clear" w:color="auto" w:fill="auto"/>
          </w:tcPr>
          <w:p w14:paraId="12B481B3" w14:textId="77777777" w:rsidR="005F7592" w:rsidRPr="003E50DD" w:rsidRDefault="005F7592" w:rsidP="00FA7135">
            <w:pPr>
              <w:pStyle w:val="TAH"/>
              <w:rPr>
                <w:rFonts w:cs="Arial"/>
              </w:rPr>
            </w:pPr>
            <w:r w:rsidRPr="003E50DD">
              <w:rPr>
                <w:rFonts w:cs="Arial"/>
              </w:rPr>
              <w:t>Components</w:t>
            </w:r>
          </w:p>
        </w:tc>
        <w:tc>
          <w:tcPr>
            <w:tcW w:w="1277" w:type="dxa"/>
            <w:shd w:val="clear" w:color="auto" w:fill="auto"/>
          </w:tcPr>
          <w:p w14:paraId="31E05B30" w14:textId="77777777"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14:paraId="07171765" w14:textId="77777777" w:rsidR="005F7592" w:rsidRPr="003E50DD" w:rsidRDefault="005F7592" w:rsidP="00FA7135">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1BE93C72" w14:textId="77777777"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5DC0ACD4" w14:textId="77777777"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3B3272E" w14:textId="77777777" w:rsidR="005F7592" w:rsidRPr="003E50DD" w:rsidRDefault="005F7592" w:rsidP="00FA7135">
            <w:pPr>
              <w:pStyle w:val="TAN"/>
              <w:ind w:left="0" w:firstLine="0"/>
              <w:rPr>
                <w:rFonts w:cs="Arial"/>
                <w:b/>
                <w:lang w:eastAsia="ja-JP"/>
              </w:rPr>
            </w:pPr>
            <w:r w:rsidRPr="003E50DD">
              <w:rPr>
                <w:rFonts w:cs="Arial"/>
                <w:b/>
                <w:lang w:eastAsia="ja-JP"/>
              </w:rPr>
              <w:t>Type</w:t>
            </w:r>
          </w:p>
          <w:p w14:paraId="4AF2EFEB" w14:textId="77777777"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4EAECE6" w14:textId="77777777"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14:paraId="238F2E4A" w14:textId="77777777" w:rsidR="005F7592" w:rsidRPr="003E50DD" w:rsidRDefault="005F7592" w:rsidP="00FA7135">
            <w:pPr>
              <w:pStyle w:val="TAH"/>
              <w:rPr>
                <w:rFonts w:cs="Arial"/>
              </w:rPr>
            </w:pPr>
            <w:r w:rsidRPr="003E50DD">
              <w:rPr>
                <w:rFonts w:cs="Arial"/>
              </w:rPr>
              <w:t>Need of FR1/FR2 differentiation</w:t>
            </w:r>
          </w:p>
        </w:tc>
        <w:tc>
          <w:tcPr>
            <w:tcW w:w="850" w:type="dxa"/>
          </w:tcPr>
          <w:p w14:paraId="46EF9497" w14:textId="77777777"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14:paraId="7024382C" w14:textId="77777777" w:rsidR="005F7592" w:rsidRPr="003E50DD" w:rsidRDefault="005F7592" w:rsidP="00FA7135">
            <w:pPr>
              <w:pStyle w:val="TAH"/>
              <w:rPr>
                <w:rFonts w:cs="Arial"/>
              </w:rPr>
            </w:pPr>
            <w:r w:rsidRPr="003E50DD">
              <w:rPr>
                <w:rFonts w:cs="Arial"/>
              </w:rPr>
              <w:t>Note</w:t>
            </w:r>
          </w:p>
        </w:tc>
        <w:tc>
          <w:tcPr>
            <w:tcW w:w="2693" w:type="dxa"/>
            <w:shd w:val="clear" w:color="auto" w:fill="auto"/>
          </w:tcPr>
          <w:p w14:paraId="388BEF97" w14:textId="77777777" w:rsidR="005F7592" w:rsidRPr="003E50DD" w:rsidRDefault="005F7592" w:rsidP="00FA7135">
            <w:pPr>
              <w:pStyle w:val="TAH"/>
              <w:rPr>
                <w:rFonts w:cs="Arial"/>
              </w:rPr>
            </w:pPr>
            <w:r w:rsidRPr="003E50DD">
              <w:rPr>
                <w:rFonts w:cs="Arial"/>
              </w:rPr>
              <w:t>Mandatory/Optional</w:t>
            </w:r>
          </w:p>
        </w:tc>
      </w:tr>
      <w:tr w:rsidR="000220C4" w:rsidRPr="003E50DD" w14:paraId="1174D759" w14:textId="77777777" w:rsidTr="00FA7135">
        <w:trPr>
          <w:trHeight w:val="20"/>
        </w:trPr>
        <w:tc>
          <w:tcPr>
            <w:tcW w:w="1129" w:type="dxa"/>
            <w:vMerge w:val="restart"/>
            <w:shd w:val="clear" w:color="auto" w:fill="auto"/>
          </w:tcPr>
          <w:p w14:paraId="3DA7234F" w14:textId="77777777" w:rsidR="000220C4" w:rsidRPr="003E50DD" w:rsidRDefault="000220C4"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14:paraId="500254F5" w14:textId="77777777" w:rsidR="000220C4" w:rsidRPr="003E50DD" w:rsidRDefault="000220C4" w:rsidP="00FA7135">
            <w:pPr>
              <w:pStyle w:val="TAL"/>
              <w:rPr>
                <w:rFonts w:cs="Arial"/>
                <w:lang w:eastAsia="ja-JP"/>
              </w:rPr>
            </w:pPr>
            <w:r>
              <w:rPr>
                <w:rFonts w:cs="Arial"/>
                <w:lang w:eastAsia="ja-JP"/>
              </w:rPr>
              <w:t>5-1</w:t>
            </w:r>
          </w:p>
        </w:tc>
        <w:tc>
          <w:tcPr>
            <w:tcW w:w="1559" w:type="dxa"/>
            <w:shd w:val="clear" w:color="auto" w:fill="auto"/>
          </w:tcPr>
          <w:p w14:paraId="04820AE2" w14:textId="1D0CCC1B" w:rsidR="000220C4" w:rsidRPr="003E50DD" w:rsidRDefault="000220C4" w:rsidP="00FA7135">
            <w:pPr>
              <w:pStyle w:val="TAL"/>
              <w:rPr>
                <w:rFonts w:eastAsia="宋体"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14:paraId="63ED5F02" w14:textId="6FD4B49D" w:rsidR="000220C4" w:rsidRPr="0025140A" w:rsidRDefault="000220C4"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14:paraId="2462B8DA" w14:textId="77777777" w:rsidR="000220C4" w:rsidRPr="00A12688" w:rsidRDefault="000220C4"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14:paraId="7A5A56F6" w14:textId="77777777" w:rsidR="000220C4" w:rsidRPr="003E50DD" w:rsidRDefault="000220C4" w:rsidP="00FA7135"/>
        </w:tc>
        <w:tc>
          <w:tcPr>
            <w:tcW w:w="1277" w:type="dxa"/>
            <w:shd w:val="clear" w:color="auto" w:fill="auto"/>
          </w:tcPr>
          <w:p w14:paraId="76C71E6A" w14:textId="77777777" w:rsidR="000220C4" w:rsidRPr="00A46B2B" w:rsidRDefault="000220C4" w:rsidP="00FA7135">
            <w:pPr>
              <w:pStyle w:val="TAL"/>
              <w:rPr>
                <w:rFonts w:cs="Arial"/>
              </w:rPr>
            </w:pPr>
          </w:p>
        </w:tc>
        <w:tc>
          <w:tcPr>
            <w:tcW w:w="858" w:type="dxa"/>
            <w:shd w:val="clear" w:color="auto" w:fill="auto"/>
          </w:tcPr>
          <w:p w14:paraId="4FE6BCDF" w14:textId="77777777" w:rsidR="000220C4" w:rsidRPr="00A46B2B" w:rsidRDefault="000220C4" w:rsidP="00FA7135">
            <w:pPr>
              <w:pStyle w:val="TAL"/>
              <w:rPr>
                <w:rFonts w:eastAsia="宋体" w:cs="Arial"/>
                <w:lang w:eastAsia="zh-CN"/>
              </w:rPr>
            </w:pPr>
            <w:r w:rsidRPr="00A46B2B">
              <w:rPr>
                <w:rFonts w:eastAsia="宋体" w:cs="Arial"/>
                <w:szCs w:val="18"/>
                <w:lang w:eastAsia="zh-CN"/>
              </w:rPr>
              <w:t>Yes</w:t>
            </w:r>
          </w:p>
        </w:tc>
        <w:tc>
          <w:tcPr>
            <w:tcW w:w="851" w:type="dxa"/>
            <w:shd w:val="clear" w:color="auto" w:fill="auto"/>
          </w:tcPr>
          <w:p w14:paraId="61E8944C" w14:textId="77777777" w:rsidR="000220C4" w:rsidRPr="00A46B2B" w:rsidRDefault="000220C4" w:rsidP="00FA7135">
            <w:pPr>
              <w:pStyle w:val="TAL"/>
              <w:rPr>
                <w:rFonts w:cs="Arial"/>
                <w:lang w:eastAsia="ja-JP"/>
              </w:rPr>
            </w:pPr>
            <w:r w:rsidRPr="00A46B2B">
              <w:rPr>
                <w:rFonts w:cs="Arial"/>
                <w:szCs w:val="18"/>
                <w:lang w:eastAsia="ja-JP"/>
              </w:rPr>
              <w:t>N/A</w:t>
            </w:r>
          </w:p>
        </w:tc>
        <w:tc>
          <w:tcPr>
            <w:tcW w:w="1417" w:type="dxa"/>
          </w:tcPr>
          <w:p w14:paraId="328E06EB" w14:textId="77777777" w:rsidR="000220C4" w:rsidRPr="00A46B2B" w:rsidRDefault="000220C4" w:rsidP="00FA7135">
            <w:pPr>
              <w:pStyle w:val="TAL"/>
              <w:rPr>
                <w:rFonts w:eastAsia="宋体" w:cs="Arial"/>
                <w:lang w:val="en-US" w:eastAsia="zh-CN"/>
              </w:rPr>
            </w:pPr>
            <w:r w:rsidRPr="00A46B2B">
              <w:rPr>
                <w:rFonts w:eastAsia="宋体" w:cs="Arial"/>
                <w:szCs w:val="18"/>
                <w:lang w:eastAsia="zh-CN"/>
              </w:rPr>
              <w:t xml:space="preserve">The network cannot configure UE with DAPS HO in corresponding scenario </w:t>
            </w:r>
          </w:p>
        </w:tc>
        <w:tc>
          <w:tcPr>
            <w:tcW w:w="1276" w:type="dxa"/>
            <w:shd w:val="clear" w:color="auto" w:fill="auto"/>
          </w:tcPr>
          <w:p w14:paraId="0DAC4103" w14:textId="5F08B178" w:rsidR="000220C4" w:rsidRPr="00A46B2B" w:rsidRDefault="000220C4" w:rsidP="00FA7135">
            <w:pPr>
              <w:pStyle w:val="TAL"/>
              <w:rPr>
                <w:rFonts w:eastAsia="宋体" w:cs="Arial"/>
                <w:szCs w:val="18"/>
                <w:lang w:eastAsia="zh-CN"/>
              </w:rPr>
            </w:pPr>
            <w:del w:id="71" w:author="Huawei" w:date="2020-08-07T20:35:00Z">
              <w:r w:rsidRPr="00A46B2B" w:rsidDel="000220C4">
                <w:rPr>
                  <w:rFonts w:eastAsia="宋体" w:cs="Arial"/>
                  <w:szCs w:val="18"/>
                  <w:lang w:eastAsia="zh-CN"/>
                </w:rPr>
                <w:delText>[Per FS or</w:delText>
              </w:r>
            </w:del>
            <w:r w:rsidRPr="00A46B2B">
              <w:rPr>
                <w:rFonts w:eastAsia="宋体" w:cs="Arial"/>
                <w:szCs w:val="18"/>
                <w:lang w:eastAsia="zh-CN"/>
              </w:rPr>
              <w:t xml:space="preserve"> Per BC</w:t>
            </w:r>
            <w:del w:id="72" w:author="Huawei" w:date="2020-08-07T20:35:00Z">
              <w:r w:rsidRPr="00A46B2B" w:rsidDel="000220C4">
                <w:rPr>
                  <w:rFonts w:eastAsia="宋体" w:cs="Arial"/>
                  <w:szCs w:val="18"/>
                  <w:lang w:eastAsia="zh-CN"/>
                </w:rPr>
                <w:delText>]</w:delText>
              </w:r>
            </w:del>
          </w:p>
          <w:p w14:paraId="2446C930" w14:textId="77777777" w:rsidR="000220C4" w:rsidRPr="00A46B2B" w:rsidRDefault="000220C4" w:rsidP="00FA7135">
            <w:pPr>
              <w:pStyle w:val="TAL"/>
              <w:rPr>
                <w:rFonts w:eastAsia="宋体" w:cs="Arial"/>
                <w:szCs w:val="18"/>
                <w:lang w:eastAsia="zh-CN"/>
              </w:rPr>
            </w:pPr>
          </w:p>
          <w:p w14:paraId="4AA0F9A6" w14:textId="77777777" w:rsidR="000220C4" w:rsidRPr="00A46B2B" w:rsidRDefault="000220C4" w:rsidP="00FA7135">
            <w:pPr>
              <w:pStyle w:val="TAL"/>
              <w:rPr>
                <w:rFonts w:eastAsia="宋体" w:cs="Arial"/>
                <w:szCs w:val="18"/>
                <w:lang w:eastAsia="zh-CN"/>
              </w:rPr>
            </w:pPr>
          </w:p>
          <w:p w14:paraId="1C962C86" w14:textId="77777777" w:rsidR="000220C4" w:rsidRPr="00A46B2B" w:rsidRDefault="000220C4" w:rsidP="00FA7135">
            <w:pPr>
              <w:pStyle w:val="TAL"/>
              <w:rPr>
                <w:rFonts w:eastAsia="宋体" w:cs="Arial"/>
                <w:szCs w:val="18"/>
                <w:lang w:eastAsia="zh-CN"/>
              </w:rPr>
            </w:pPr>
          </w:p>
        </w:tc>
        <w:tc>
          <w:tcPr>
            <w:tcW w:w="992" w:type="dxa"/>
            <w:shd w:val="clear" w:color="auto" w:fill="auto"/>
          </w:tcPr>
          <w:p w14:paraId="4836D4A4" w14:textId="77777777" w:rsidR="000220C4" w:rsidRPr="00A46B2B" w:rsidRDefault="000220C4" w:rsidP="00FA7135">
            <w:pPr>
              <w:pStyle w:val="TAL"/>
              <w:rPr>
                <w:rFonts w:cs="Arial"/>
                <w:lang w:eastAsia="ja-JP"/>
              </w:rPr>
            </w:pPr>
            <w:r w:rsidRPr="00A46B2B">
              <w:rPr>
                <w:rFonts w:cs="Arial"/>
                <w:szCs w:val="18"/>
              </w:rPr>
              <w:t>No</w:t>
            </w:r>
          </w:p>
        </w:tc>
        <w:tc>
          <w:tcPr>
            <w:tcW w:w="993" w:type="dxa"/>
            <w:shd w:val="clear" w:color="auto" w:fill="auto"/>
          </w:tcPr>
          <w:p w14:paraId="7A8867C0" w14:textId="77777777" w:rsidR="000220C4" w:rsidRPr="00A46B2B" w:rsidRDefault="000220C4" w:rsidP="00FA7135">
            <w:pPr>
              <w:pStyle w:val="TAL"/>
              <w:rPr>
                <w:rFonts w:cs="Arial"/>
                <w:szCs w:val="18"/>
              </w:rPr>
            </w:pPr>
            <w:r w:rsidRPr="00A46B2B">
              <w:rPr>
                <w:rFonts w:cs="Arial"/>
                <w:szCs w:val="18"/>
              </w:rPr>
              <w:t>No</w:t>
            </w:r>
          </w:p>
        </w:tc>
        <w:tc>
          <w:tcPr>
            <w:tcW w:w="850" w:type="dxa"/>
          </w:tcPr>
          <w:p w14:paraId="5E011839" w14:textId="77777777" w:rsidR="000220C4" w:rsidRPr="00A46B2B" w:rsidRDefault="000220C4" w:rsidP="00FA7135">
            <w:pPr>
              <w:pStyle w:val="TAL"/>
              <w:rPr>
                <w:rFonts w:cs="Arial"/>
              </w:rPr>
            </w:pPr>
            <w:r w:rsidRPr="00A46B2B">
              <w:rPr>
                <w:rFonts w:cs="Arial"/>
                <w:szCs w:val="18"/>
              </w:rPr>
              <w:t>N/A</w:t>
            </w:r>
          </w:p>
        </w:tc>
        <w:tc>
          <w:tcPr>
            <w:tcW w:w="1418" w:type="dxa"/>
            <w:shd w:val="clear" w:color="auto" w:fill="auto"/>
          </w:tcPr>
          <w:p w14:paraId="6B0B3D10" w14:textId="4E21EA90" w:rsidR="000220C4" w:rsidRPr="00A46B2B" w:rsidRDefault="000220C4" w:rsidP="00FA7135">
            <w:pPr>
              <w:pStyle w:val="TAL"/>
              <w:rPr>
                <w:rFonts w:cs="Arial"/>
              </w:rPr>
            </w:pPr>
          </w:p>
        </w:tc>
        <w:tc>
          <w:tcPr>
            <w:tcW w:w="2693" w:type="dxa"/>
            <w:shd w:val="clear" w:color="auto" w:fill="auto"/>
          </w:tcPr>
          <w:p w14:paraId="29328068" w14:textId="77777777" w:rsidR="000220C4" w:rsidRPr="003E50DD" w:rsidRDefault="000220C4" w:rsidP="00FA7135">
            <w:pPr>
              <w:pStyle w:val="TAL"/>
              <w:rPr>
                <w:rFonts w:cs="Arial"/>
                <w:lang w:eastAsia="ja-JP"/>
              </w:rPr>
            </w:pPr>
            <w:r w:rsidRPr="003E50DD">
              <w:rPr>
                <w:rFonts w:cs="Arial"/>
                <w:szCs w:val="18"/>
              </w:rPr>
              <w:t>Optional with capability signalling</w:t>
            </w:r>
          </w:p>
        </w:tc>
      </w:tr>
      <w:tr w:rsidR="000220C4" w:rsidRPr="003E50DD" w14:paraId="0B959560" w14:textId="77777777" w:rsidTr="00FA7135">
        <w:trPr>
          <w:trHeight w:val="20"/>
        </w:trPr>
        <w:tc>
          <w:tcPr>
            <w:tcW w:w="1129" w:type="dxa"/>
            <w:vMerge/>
            <w:shd w:val="clear" w:color="auto" w:fill="auto"/>
          </w:tcPr>
          <w:p w14:paraId="4A762256" w14:textId="77777777" w:rsidR="000220C4" w:rsidRDefault="000220C4" w:rsidP="00FA7135">
            <w:pPr>
              <w:pStyle w:val="TAL"/>
              <w:rPr>
                <w:rFonts w:cs="Arial"/>
                <w:szCs w:val="18"/>
                <w:lang w:eastAsia="ja-JP"/>
              </w:rPr>
            </w:pPr>
          </w:p>
        </w:tc>
        <w:tc>
          <w:tcPr>
            <w:tcW w:w="709" w:type="dxa"/>
            <w:shd w:val="clear" w:color="auto" w:fill="auto"/>
          </w:tcPr>
          <w:p w14:paraId="31100F24" w14:textId="77777777" w:rsidR="000220C4" w:rsidRDefault="000220C4" w:rsidP="00FA7135">
            <w:pPr>
              <w:pStyle w:val="TAL"/>
              <w:rPr>
                <w:rFonts w:cs="Arial"/>
                <w:lang w:eastAsia="ja-JP"/>
              </w:rPr>
            </w:pPr>
            <w:r>
              <w:rPr>
                <w:rFonts w:cs="Arial"/>
                <w:lang w:eastAsia="ja-JP"/>
              </w:rPr>
              <w:t>5-2</w:t>
            </w:r>
          </w:p>
        </w:tc>
        <w:tc>
          <w:tcPr>
            <w:tcW w:w="1559" w:type="dxa"/>
            <w:shd w:val="clear" w:color="auto" w:fill="auto"/>
          </w:tcPr>
          <w:p w14:paraId="5021A002" w14:textId="77777777" w:rsidR="000220C4" w:rsidRDefault="000220C4" w:rsidP="00FA7135">
            <w:pPr>
              <w:pStyle w:val="TAL"/>
              <w:rPr>
                <w:rFonts w:eastAsia="宋体"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14:paraId="350454F4" w14:textId="77777777" w:rsidR="000220C4" w:rsidRPr="008C0E9B" w:rsidRDefault="000220C4" w:rsidP="00200D87">
            <w:pPr>
              <w:pStyle w:val="afc"/>
              <w:numPr>
                <w:ilvl w:val="0"/>
                <w:numId w:val="22"/>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14:paraId="023BE185" w14:textId="77777777" w:rsidR="000220C4" w:rsidRPr="00A46B2B" w:rsidRDefault="000220C4" w:rsidP="00FA7135">
            <w:pPr>
              <w:pStyle w:val="TAL"/>
              <w:rPr>
                <w:rFonts w:cs="Arial"/>
              </w:rPr>
            </w:pPr>
          </w:p>
        </w:tc>
        <w:tc>
          <w:tcPr>
            <w:tcW w:w="858" w:type="dxa"/>
            <w:shd w:val="clear" w:color="auto" w:fill="auto"/>
          </w:tcPr>
          <w:p w14:paraId="4E476CBA" w14:textId="77777777" w:rsidR="000220C4" w:rsidRPr="00A46B2B" w:rsidRDefault="000220C4" w:rsidP="00FA7135">
            <w:pPr>
              <w:pStyle w:val="TAL"/>
              <w:rPr>
                <w:rFonts w:eastAsia="宋体" w:cs="Arial"/>
                <w:szCs w:val="18"/>
                <w:lang w:eastAsia="zh-CN"/>
              </w:rPr>
            </w:pPr>
            <w:r w:rsidRPr="00A46B2B">
              <w:rPr>
                <w:rFonts w:eastAsia="宋体" w:cs="Arial"/>
                <w:szCs w:val="18"/>
                <w:lang w:eastAsia="zh-CN"/>
              </w:rPr>
              <w:t>Yes</w:t>
            </w:r>
          </w:p>
        </w:tc>
        <w:tc>
          <w:tcPr>
            <w:tcW w:w="851" w:type="dxa"/>
            <w:shd w:val="clear" w:color="auto" w:fill="auto"/>
          </w:tcPr>
          <w:p w14:paraId="25230B5E" w14:textId="77777777" w:rsidR="000220C4" w:rsidRPr="00A46B2B" w:rsidRDefault="000220C4" w:rsidP="00FA7135">
            <w:pPr>
              <w:pStyle w:val="TAL"/>
              <w:rPr>
                <w:rFonts w:cs="Arial"/>
                <w:szCs w:val="18"/>
                <w:lang w:eastAsia="ja-JP"/>
              </w:rPr>
            </w:pPr>
            <w:r w:rsidRPr="00A46B2B">
              <w:rPr>
                <w:rFonts w:cs="Arial"/>
                <w:szCs w:val="18"/>
                <w:lang w:eastAsia="ja-JP"/>
              </w:rPr>
              <w:t>N/A</w:t>
            </w:r>
          </w:p>
        </w:tc>
        <w:tc>
          <w:tcPr>
            <w:tcW w:w="1417" w:type="dxa"/>
          </w:tcPr>
          <w:p w14:paraId="4C77DFED" w14:textId="77777777" w:rsidR="000220C4" w:rsidRPr="00A46B2B" w:rsidRDefault="000220C4" w:rsidP="00FA7135">
            <w:pPr>
              <w:pStyle w:val="TAL"/>
              <w:rPr>
                <w:rFonts w:eastAsia="宋体" w:cs="Arial"/>
                <w:szCs w:val="18"/>
                <w:lang w:eastAsia="zh-CN"/>
              </w:rPr>
            </w:pPr>
            <w:r w:rsidRPr="00A46B2B">
              <w:rPr>
                <w:rFonts w:eastAsia="宋体" w:cs="Arial"/>
                <w:szCs w:val="18"/>
                <w:lang w:eastAsia="zh-CN"/>
              </w:rPr>
              <w:t xml:space="preserve">The network cannot configure UE with DAPS HO in corresponding scenario </w:t>
            </w:r>
          </w:p>
        </w:tc>
        <w:tc>
          <w:tcPr>
            <w:tcW w:w="1276" w:type="dxa"/>
            <w:shd w:val="clear" w:color="auto" w:fill="auto"/>
          </w:tcPr>
          <w:p w14:paraId="2DD66B94" w14:textId="33E049B0" w:rsidR="000220C4" w:rsidRPr="00A46B2B" w:rsidRDefault="000220C4" w:rsidP="00FA7135">
            <w:pPr>
              <w:pStyle w:val="TAL"/>
              <w:rPr>
                <w:rFonts w:eastAsia="宋体" w:cs="Arial"/>
                <w:szCs w:val="18"/>
                <w:lang w:eastAsia="zh-CN"/>
              </w:rPr>
            </w:pPr>
            <w:del w:id="73" w:author="Huawei" w:date="2020-08-07T20:35:00Z">
              <w:r w:rsidRPr="00A46B2B" w:rsidDel="000220C4">
                <w:rPr>
                  <w:rFonts w:eastAsia="宋体" w:cs="Arial"/>
                  <w:szCs w:val="18"/>
                  <w:lang w:eastAsia="zh-CN"/>
                </w:rPr>
                <w:delText xml:space="preserve">[Per FS or </w:delText>
              </w:r>
            </w:del>
            <w:r w:rsidRPr="00A46B2B">
              <w:rPr>
                <w:rFonts w:eastAsia="宋体" w:cs="Arial"/>
                <w:szCs w:val="18"/>
                <w:lang w:eastAsia="zh-CN"/>
              </w:rPr>
              <w:t>Per BC</w:t>
            </w:r>
            <w:del w:id="74" w:author="Huawei" w:date="2020-08-07T20:35:00Z">
              <w:r w:rsidRPr="00A46B2B" w:rsidDel="000220C4">
                <w:rPr>
                  <w:rFonts w:eastAsia="宋体" w:cs="Arial"/>
                  <w:szCs w:val="18"/>
                  <w:lang w:eastAsia="zh-CN"/>
                </w:rPr>
                <w:delText>]</w:delText>
              </w:r>
            </w:del>
          </w:p>
          <w:p w14:paraId="15E9D67F" w14:textId="77777777" w:rsidR="000220C4" w:rsidRPr="00A46B2B" w:rsidRDefault="000220C4" w:rsidP="00FA7135">
            <w:pPr>
              <w:pStyle w:val="TAL"/>
              <w:rPr>
                <w:rFonts w:eastAsia="宋体" w:cs="Arial"/>
                <w:szCs w:val="18"/>
                <w:lang w:eastAsia="zh-CN"/>
              </w:rPr>
            </w:pPr>
          </w:p>
          <w:p w14:paraId="46D695C9" w14:textId="77777777" w:rsidR="000220C4" w:rsidRPr="00A46B2B" w:rsidRDefault="000220C4" w:rsidP="00FA7135">
            <w:pPr>
              <w:pStyle w:val="TAL"/>
              <w:rPr>
                <w:rFonts w:eastAsia="宋体" w:cs="Arial"/>
                <w:szCs w:val="18"/>
                <w:lang w:eastAsia="zh-CN"/>
              </w:rPr>
            </w:pPr>
          </w:p>
          <w:p w14:paraId="313D1D15" w14:textId="77777777" w:rsidR="000220C4" w:rsidRPr="00A46B2B" w:rsidRDefault="000220C4" w:rsidP="00FA7135">
            <w:pPr>
              <w:pStyle w:val="TAL"/>
              <w:rPr>
                <w:rFonts w:eastAsia="宋体" w:cs="Arial"/>
                <w:szCs w:val="18"/>
                <w:lang w:eastAsia="zh-CN"/>
              </w:rPr>
            </w:pPr>
          </w:p>
        </w:tc>
        <w:tc>
          <w:tcPr>
            <w:tcW w:w="992" w:type="dxa"/>
            <w:shd w:val="clear" w:color="auto" w:fill="auto"/>
          </w:tcPr>
          <w:p w14:paraId="10917909" w14:textId="77777777" w:rsidR="000220C4" w:rsidRPr="00A46B2B" w:rsidRDefault="000220C4" w:rsidP="00FA7135">
            <w:pPr>
              <w:pStyle w:val="TAL"/>
              <w:rPr>
                <w:rFonts w:cs="Arial"/>
                <w:szCs w:val="18"/>
              </w:rPr>
            </w:pPr>
            <w:r w:rsidRPr="00A46B2B">
              <w:rPr>
                <w:rFonts w:cs="Arial"/>
                <w:szCs w:val="18"/>
              </w:rPr>
              <w:t>No</w:t>
            </w:r>
          </w:p>
        </w:tc>
        <w:tc>
          <w:tcPr>
            <w:tcW w:w="993" w:type="dxa"/>
            <w:shd w:val="clear" w:color="auto" w:fill="auto"/>
          </w:tcPr>
          <w:p w14:paraId="37DD0FE8" w14:textId="77777777" w:rsidR="000220C4" w:rsidRPr="00A46B2B" w:rsidRDefault="000220C4" w:rsidP="00FA7135">
            <w:pPr>
              <w:pStyle w:val="TAL"/>
              <w:rPr>
                <w:rFonts w:cs="Arial"/>
                <w:szCs w:val="18"/>
              </w:rPr>
            </w:pPr>
            <w:r w:rsidRPr="00A46B2B">
              <w:rPr>
                <w:rFonts w:cs="Arial"/>
                <w:szCs w:val="18"/>
              </w:rPr>
              <w:t>No</w:t>
            </w:r>
          </w:p>
        </w:tc>
        <w:tc>
          <w:tcPr>
            <w:tcW w:w="850" w:type="dxa"/>
          </w:tcPr>
          <w:p w14:paraId="36B8159E" w14:textId="77777777" w:rsidR="000220C4" w:rsidRPr="00A46B2B" w:rsidRDefault="000220C4" w:rsidP="00FA7135">
            <w:pPr>
              <w:pStyle w:val="TAL"/>
              <w:rPr>
                <w:rFonts w:cs="Arial"/>
                <w:szCs w:val="18"/>
              </w:rPr>
            </w:pPr>
            <w:r w:rsidRPr="00A46B2B">
              <w:rPr>
                <w:rFonts w:cs="Arial"/>
                <w:szCs w:val="18"/>
              </w:rPr>
              <w:t>N/A</w:t>
            </w:r>
          </w:p>
        </w:tc>
        <w:tc>
          <w:tcPr>
            <w:tcW w:w="1418" w:type="dxa"/>
            <w:shd w:val="clear" w:color="auto" w:fill="auto"/>
          </w:tcPr>
          <w:p w14:paraId="4F221C2C" w14:textId="77777777" w:rsidR="000220C4" w:rsidRPr="00A46B2B" w:rsidRDefault="000220C4" w:rsidP="00FA7135">
            <w:pPr>
              <w:pStyle w:val="TAL"/>
            </w:pPr>
          </w:p>
        </w:tc>
        <w:tc>
          <w:tcPr>
            <w:tcW w:w="2693" w:type="dxa"/>
            <w:shd w:val="clear" w:color="auto" w:fill="auto"/>
          </w:tcPr>
          <w:p w14:paraId="6A9FB2A7" w14:textId="77777777" w:rsidR="000220C4" w:rsidRPr="003E50DD" w:rsidRDefault="000220C4" w:rsidP="00FA7135">
            <w:pPr>
              <w:pStyle w:val="TAL"/>
              <w:rPr>
                <w:rFonts w:cs="Arial"/>
                <w:szCs w:val="18"/>
              </w:rPr>
            </w:pPr>
            <w:r w:rsidRPr="003E50DD">
              <w:rPr>
                <w:rFonts w:cs="Arial"/>
                <w:szCs w:val="18"/>
              </w:rPr>
              <w:t>Optional with capability signalling</w:t>
            </w:r>
          </w:p>
        </w:tc>
      </w:tr>
      <w:tr w:rsidR="000220C4" w:rsidRPr="003E50DD" w14:paraId="0DD5B254" w14:textId="77777777" w:rsidTr="00FA7135">
        <w:trPr>
          <w:trHeight w:val="20"/>
        </w:trPr>
        <w:tc>
          <w:tcPr>
            <w:tcW w:w="1129" w:type="dxa"/>
            <w:vMerge/>
            <w:shd w:val="clear" w:color="auto" w:fill="auto"/>
          </w:tcPr>
          <w:p w14:paraId="04903C26" w14:textId="77777777" w:rsidR="000220C4" w:rsidRDefault="000220C4" w:rsidP="00FA7135">
            <w:pPr>
              <w:pStyle w:val="TAL"/>
              <w:rPr>
                <w:rFonts w:cs="Arial"/>
                <w:szCs w:val="18"/>
                <w:lang w:eastAsia="ja-JP"/>
              </w:rPr>
            </w:pPr>
          </w:p>
        </w:tc>
        <w:tc>
          <w:tcPr>
            <w:tcW w:w="709" w:type="dxa"/>
            <w:shd w:val="clear" w:color="auto" w:fill="auto"/>
          </w:tcPr>
          <w:p w14:paraId="2C604118" w14:textId="06307626" w:rsidR="000220C4" w:rsidRDefault="000220C4" w:rsidP="00FA7135">
            <w:pPr>
              <w:pStyle w:val="TAL"/>
              <w:rPr>
                <w:rFonts w:cs="Arial"/>
                <w:lang w:eastAsia="ja-JP"/>
              </w:rPr>
            </w:pPr>
            <w:r>
              <w:rPr>
                <w:rFonts w:cs="Arial"/>
                <w:lang w:eastAsia="ja-JP"/>
              </w:rPr>
              <w:t>5-3</w:t>
            </w:r>
          </w:p>
        </w:tc>
        <w:tc>
          <w:tcPr>
            <w:tcW w:w="1559" w:type="dxa"/>
            <w:shd w:val="clear" w:color="auto" w:fill="auto"/>
          </w:tcPr>
          <w:p w14:paraId="03ADED8B" w14:textId="0C314F7F" w:rsidR="000220C4" w:rsidRPr="003E50DD" w:rsidRDefault="000220C4" w:rsidP="00FA7135">
            <w:pPr>
              <w:pStyle w:val="TAL"/>
              <w:rPr>
                <w:rFonts w:eastAsia="宋体"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14:paraId="427EAD56" w14:textId="77777777" w:rsidR="000220C4" w:rsidRPr="00B3615F" w:rsidRDefault="000220C4"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14:paraId="12420557" w14:textId="77777777" w:rsidR="000220C4" w:rsidRPr="00A12688" w:rsidRDefault="000220C4" w:rsidP="00FA7135"/>
        </w:tc>
        <w:tc>
          <w:tcPr>
            <w:tcW w:w="1277" w:type="dxa"/>
            <w:shd w:val="clear" w:color="auto" w:fill="auto"/>
          </w:tcPr>
          <w:p w14:paraId="09D399EC" w14:textId="77777777" w:rsidR="000220C4" w:rsidRPr="00A46B2B" w:rsidRDefault="000220C4" w:rsidP="00FA7135">
            <w:pPr>
              <w:pStyle w:val="TAL"/>
              <w:rPr>
                <w:rFonts w:cs="Arial"/>
              </w:rPr>
            </w:pPr>
          </w:p>
        </w:tc>
        <w:tc>
          <w:tcPr>
            <w:tcW w:w="858" w:type="dxa"/>
            <w:shd w:val="clear" w:color="auto" w:fill="auto"/>
          </w:tcPr>
          <w:p w14:paraId="15C4B8DF" w14:textId="77777777" w:rsidR="000220C4" w:rsidRPr="00A46B2B" w:rsidRDefault="000220C4" w:rsidP="00FA7135">
            <w:pPr>
              <w:pStyle w:val="TAL"/>
              <w:rPr>
                <w:rFonts w:eastAsia="宋体" w:cs="Arial"/>
                <w:szCs w:val="18"/>
                <w:lang w:eastAsia="zh-CN"/>
              </w:rPr>
            </w:pPr>
            <w:r w:rsidRPr="00A46B2B">
              <w:rPr>
                <w:rFonts w:eastAsia="宋体" w:cs="Arial"/>
                <w:szCs w:val="18"/>
                <w:lang w:eastAsia="zh-CN"/>
              </w:rPr>
              <w:t>Yes</w:t>
            </w:r>
          </w:p>
        </w:tc>
        <w:tc>
          <w:tcPr>
            <w:tcW w:w="851" w:type="dxa"/>
            <w:shd w:val="clear" w:color="auto" w:fill="auto"/>
          </w:tcPr>
          <w:p w14:paraId="36F4F716" w14:textId="77777777" w:rsidR="000220C4" w:rsidRPr="00A46B2B" w:rsidRDefault="000220C4" w:rsidP="00FA7135">
            <w:pPr>
              <w:pStyle w:val="TAL"/>
              <w:rPr>
                <w:rFonts w:cs="Arial"/>
                <w:szCs w:val="18"/>
                <w:lang w:eastAsia="ja-JP"/>
              </w:rPr>
            </w:pPr>
            <w:r w:rsidRPr="00A46B2B">
              <w:rPr>
                <w:rFonts w:cs="Arial"/>
                <w:szCs w:val="18"/>
                <w:lang w:eastAsia="ja-JP"/>
              </w:rPr>
              <w:t>N/A</w:t>
            </w:r>
          </w:p>
        </w:tc>
        <w:tc>
          <w:tcPr>
            <w:tcW w:w="1417" w:type="dxa"/>
          </w:tcPr>
          <w:p w14:paraId="6EB7EA0B" w14:textId="77777777" w:rsidR="000220C4" w:rsidRPr="00A46B2B" w:rsidRDefault="000220C4" w:rsidP="00FA7135">
            <w:pPr>
              <w:pStyle w:val="TAL"/>
              <w:rPr>
                <w:rFonts w:eastAsia="宋体" w:cs="Arial"/>
                <w:szCs w:val="18"/>
                <w:lang w:eastAsia="zh-CN"/>
              </w:rPr>
            </w:pPr>
            <w:r w:rsidRPr="00A46B2B">
              <w:rPr>
                <w:rFonts w:eastAsia="宋体" w:cs="Arial"/>
                <w:szCs w:val="18"/>
                <w:lang w:eastAsia="zh-CN"/>
              </w:rPr>
              <w:t xml:space="preserve">The network cannot configure UE with DAPS HO in corresponding scenario </w:t>
            </w:r>
          </w:p>
        </w:tc>
        <w:tc>
          <w:tcPr>
            <w:tcW w:w="1276" w:type="dxa"/>
            <w:shd w:val="clear" w:color="auto" w:fill="auto"/>
          </w:tcPr>
          <w:p w14:paraId="209AAD25" w14:textId="77777777" w:rsidR="000220C4" w:rsidRPr="00A46B2B" w:rsidRDefault="000220C4" w:rsidP="00FA7135">
            <w:pPr>
              <w:pStyle w:val="TAL"/>
              <w:rPr>
                <w:rFonts w:eastAsia="宋体" w:cs="Arial"/>
                <w:szCs w:val="18"/>
                <w:lang w:eastAsia="zh-CN"/>
              </w:rPr>
            </w:pPr>
            <w:r w:rsidRPr="00A46B2B">
              <w:rPr>
                <w:rFonts w:cs="Arial"/>
                <w:szCs w:val="18"/>
                <w:lang w:eastAsia="ja-JP"/>
              </w:rPr>
              <w:t>Per BC</w:t>
            </w:r>
          </w:p>
        </w:tc>
        <w:tc>
          <w:tcPr>
            <w:tcW w:w="992" w:type="dxa"/>
            <w:shd w:val="clear" w:color="auto" w:fill="auto"/>
          </w:tcPr>
          <w:p w14:paraId="68F135BD" w14:textId="77777777" w:rsidR="000220C4" w:rsidRPr="00A46B2B" w:rsidRDefault="000220C4" w:rsidP="00FA7135">
            <w:pPr>
              <w:pStyle w:val="TAL"/>
              <w:rPr>
                <w:rFonts w:cs="Arial"/>
                <w:szCs w:val="18"/>
              </w:rPr>
            </w:pPr>
            <w:r w:rsidRPr="00A46B2B">
              <w:rPr>
                <w:rFonts w:cs="Arial"/>
                <w:szCs w:val="18"/>
              </w:rPr>
              <w:t>No</w:t>
            </w:r>
          </w:p>
        </w:tc>
        <w:tc>
          <w:tcPr>
            <w:tcW w:w="993" w:type="dxa"/>
            <w:shd w:val="clear" w:color="auto" w:fill="auto"/>
          </w:tcPr>
          <w:p w14:paraId="08A77093" w14:textId="77777777" w:rsidR="000220C4" w:rsidRPr="00A46B2B" w:rsidRDefault="000220C4" w:rsidP="00FA7135">
            <w:pPr>
              <w:pStyle w:val="TAL"/>
              <w:rPr>
                <w:rFonts w:cs="Arial"/>
                <w:szCs w:val="18"/>
              </w:rPr>
            </w:pPr>
            <w:r w:rsidRPr="00A46B2B">
              <w:rPr>
                <w:rFonts w:cs="Arial"/>
                <w:szCs w:val="18"/>
              </w:rPr>
              <w:t>No</w:t>
            </w:r>
          </w:p>
        </w:tc>
        <w:tc>
          <w:tcPr>
            <w:tcW w:w="850" w:type="dxa"/>
          </w:tcPr>
          <w:p w14:paraId="1A9673DF" w14:textId="77777777" w:rsidR="000220C4" w:rsidRPr="00A46B2B" w:rsidRDefault="000220C4" w:rsidP="00FA7135">
            <w:pPr>
              <w:pStyle w:val="TAL"/>
              <w:rPr>
                <w:rFonts w:cs="Arial"/>
                <w:szCs w:val="18"/>
              </w:rPr>
            </w:pPr>
            <w:r w:rsidRPr="00A46B2B">
              <w:rPr>
                <w:rFonts w:cs="Arial"/>
                <w:szCs w:val="18"/>
              </w:rPr>
              <w:t>N/A</w:t>
            </w:r>
          </w:p>
        </w:tc>
        <w:tc>
          <w:tcPr>
            <w:tcW w:w="1418" w:type="dxa"/>
            <w:shd w:val="clear" w:color="auto" w:fill="auto"/>
          </w:tcPr>
          <w:p w14:paraId="18E7FBE5" w14:textId="6C07559F" w:rsidR="000220C4" w:rsidRPr="00A46B2B" w:rsidRDefault="000220C4" w:rsidP="00FA7135">
            <w:pPr>
              <w:pStyle w:val="TAL"/>
              <w:rPr>
                <w:rFonts w:cs="Arial"/>
                <w:lang w:eastAsia="zh-CN"/>
              </w:rPr>
            </w:pPr>
          </w:p>
        </w:tc>
        <w:tc>
          <w:tcPr>
            <w:tcW w:w="2693" w:type="dxa"/>
            <w:shd w:val="clear" w:color="auto" w:fill="auto"/>
          </w:tcPr>
          <w:p w14:paraId="16B7376B" w14:textId="77777777" w:rsidR="000220C4" w:rsidRPr="003E50DD" w:rsidRDefault="000220C4" w:rsidP="00FA7135">
            <w:pPr>
              <w:pStyle w:val="TAL"/>
              <w:rPr>
                <w:rFonts w:cs="Arial"/>
                <w:szCs w:val="18"/>
              </w:rPr>
            </w:pPr>
            <w:r w:rsidRPr="003E50DD">
              <w:rPr>
                <w:rFonts w:cs="Arial"/>
                <w:szCs w:val="18"/>
              </w:rPr>
              <w:t>Optional with capability signalling</w:t>
            </w:r>
          </w:p>
        </w:tc>
      </w:tr>
      <w:tr w:rsidR="000220C4" w:rsidRPr="003E50DD" w14:paraId="3D73E345" w14:textId="77777777" w:rsidTr="00FA7135">
        <w:trPr>
          <w:trHeight w:val="20"/>
        </w:trPr>
        <w:tc>
          <w:tcPr>
            <w:tcW w:w="1129" w:type="dxa"/>
            <w:vMerge/>
            <w:shd w:val="clear" w:color="auto" w:fill="auto"/>
          </w:tcPr>
          <w:p w14:paraId="5A270BAB" w14:textId="77777777" w:rsidR="000220C4" w:rsidRDefault="000220C4" w:rsidP="00FA7135">
            <w:pPr>
              <w:pStyle w:val="TAL"/>
              <w:rPr>
                <w:rFonts w:cs="Arial"/>
                <w:szCs w:val="18"/>
                <w:lang w:eastAsia="ja-JP"/>
              </w:rPr>
            </w:pPr>
          </w:p>
        </w:tc>
        <w:tc>
          <w:tcPr>
            <w:tcW w:w="709" w:type="dxa"/>
            <w:shd w:val="clear" w:color="auto" w:fill="auto"/>
          </w:tcPr>
          <w:p w14:paraId="26F78015" w14:textId="77777777" w:rsidR="000220C4" w:rsidRDefault="000220C4" w:rsidP="00FA7135">
            <w:pPr>
              <w:pStyle w:val="TAL"/>
              <w:rPr>
                <w:rFonts w:cs="Arial"/>
                <w:lang w:eastAsia="ja-JP"/>
              </w:rPr>
            </w:pPr>
            <w:r>
              <w:rPr>
                <w:rFonts w:cs="Arial"/>
                <w:lang w:eastAsia="ja-JP"/>
              </w:rPr>
              <w:t>5-4</w:t>
            </w:r>
          </w:p>
        </w:tc>
        <w:tc>
          <w:tcPr>
            <w:tcW w:w="1559" w:type="dxa"/>
            <w:shd w:val="clear" w:color="auto" w:fill="auto"/>
          </w:tcPr>
          <w:p w14:paraId="7FF95AC0" w14:textId="77777777" w:rsidR="000220C4" w:rsidRDefault="000220C4" w:rsidP="00FA7135">
            <w:pPr>
              <w:pStyle w:val="TAL"/>
              <w:rPr>
                <w:rFonts w:eastAsia="宋体"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14:paraId="1C1B6FA3" w14:textId="77777777" w:rsidR="000220C4" w:rsidRPr="0025140A" w:rsidRDefault="000220C4" w:rsidP="00200D87">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14:paraId="63968BAA" w14:textId="77777777" w:rsidR="000220C4" w:rsidRPr="00A46B2B" w:rsidRDefault="000220C4" w:rsidP="00FA7135">
            <w:pPr>
              <w:pStyle w:val="TAL"/>
              <w:rPr>
                <w:rFonts w:cs="Arial"/>
              </w:rPr>
            </w:pPr>
          </w:p>
        </w:tc>
        <w:tc>
          <w:tcPr>
            <w:tcW w:w="858" w:type="dxa"/>
            <w:shd w:val="clear" w:color="auto" w:fill="auto"/>
          </w:tcPr>
          <w:p w14:paraId="2178F597" w14:textId="77777777" w:rsidR="000220C4" w:rsidRPr="00A46B2B" w:rsidRDefault="000220C4" w:rsidP="00FA7135">
            <w:pPr>
              <w:pStyle w:val="TAL"/>
              <w:rPr>
                <w:rFonts w:eastAsia="宋体" w:cs="Arial"/>
                <w:szCs w:val="18"/>
                <w:lang w:eastAsia="zh-CN"/>
              </w:rPr>
            </w:pPr>
            <w:r w:rsidRPr="00A46B2B">
              <w:rPr>
                <w:rFonts w:eastAsia="宋体" w:cs="Arial"/>
                <w:szCs w:val="18"/>
                <w:lang w:eastAsia="zh-CN"/>
              </w:rPr>
              <w:t>Yes</w:t>
            </w:r>
          </w:p>
        </w:tc>
        <w:tc>
          <w:tcPr>
            <w:tcW w:w="851" w:type="dxa"/>
            <w:shd w:val="clear" w:color="auto" w:fill="auto"/>
          </w:tcPr>
          <w:p w14:paraId="38726CDC" w14:textId="77777777" w:rsidR="000220C4" w:rsidRPr="00A46B2B" w:rsidRDefault="000220C4" w:rsidP="00FA7135">
            <w:pPr>
              <w:pStyle w:val="TAL"/>
              <w:rPr>
                <w:rFonts w:cs="Arial"/>
                <w:szCs w:val="18"/>
                <w:lang w:eastAsia="ja-JP"/>
              </w:rPr>
            </w:pPr>
            <w:r w:rsidRPr="00A46B2B">
              <w:rPr>
                <w:rFonts w:cs="Arial"/>
                <w:szCs w:val="18"/>
                <w:lang w:eastAsia="ja-JP"/>
              </w:rPr>
              <w:t>N/A</w:t>
            </w:r>
          </w:p>
        </w:tc>
        <w:tc>
          <w:tcPr>
            <w:tcW w:w="1417" w:type="dxa"/>
          </w:tcPr>
          <w:p w14:paraId="18C706F2" w14:textId="77777777" w:rsidR="000220C4" w:rsidRPr="00A46B2B" w:rsidRDefault="000220C4" w:rsidP="00FA7135">
            <w:pPr>
              <w:pStyle w:val="TAL"/>
              <w:rPr>
                <w:rFonts w:eastAsia="宋体" w:cs="Arial"/>
                <w:szCs w:val="18"/>
                <w:lang w:eastAsia="zh-CN"/>
              </w:rPr>
            </w:pPr>
            <w:r w:rsidRPr="00A46B2B">
              <w:rPr>
                <w:rFonts w:eastAsia="宋体" w:cs="Arial"/>
                <w:szCs w:val="18"/>
                <w:lang w:eastAsia="zh-CN"/>
              </w:rPr>
              <w:t>The network cannot configure UE with DAPS HO in corresponding scenario</w:t>
            </w:r>
          </w:p>
        </w:tc>
        <w:tc>
          <w:tcPr>
            <w:tcW w:w="1276" w:type="dxa"/>
            <w:shd w:val="clear" w:color="auto" w:fill="auto"/>
          </w:tcPr>
          <w:p w14:paraId="26622F48" w14:textId="77777777" w:rsidR="000220C4" w:rsidRPr="00A46B2B" w:rsidRDefault="000220C4"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1FBCADEE" w14:textId="77777777" w:rsidR="000220C4" w:rsidRPr="00A46B2B" w:rsidRDefault="000220C4" w:rsidP="00FA7135">
            <w:pPr>
              <w:pStyle w:val="TAL"/>
              <w:rPr>
                <w:rFonts w:cs="Arial"/>
                <w:szCs w:val="18"/>
              </w:rPr>
            </w:pPr>
            <w:r w:rsidRPr="00A46B2B">
              <w:rPr>
                <w:rFonts w:cs="Arial"/>
                <w:szCs w:val="18"/>
              </w:rPr>
              <w:t>No</w:t>
            </w:r>
          </w:p>
        </w:tc>
        <w:tc>
          <w:tcPr>
            <w:tcW w:w="993" w:type="dxa"/>
            <w:shd w:val="clear" w:color="auto" w:fill="auto"/>
          </w:tcPr>
          <w:p w14:paraId="246955F6" w14:textId="77777777" w:rsidR="000220C4" w:rsidRPr="00A46B2B" w:rsidRDefault="000220C4" w:rsidP="00FA7135">
            <w:pPr>
              <w:pStyle w:val="TAL"/>
              <w:rPr>
                <w:rFonts w:cs="Arial"/>
                <w:szCs w:val="18"/>
              </w:rPr>
            </w:pPr>
            <w:r w:rsidRPr="00A46B2B">
              <w:rPr>
                <w:rFonts w:cs="Arial"/>
                <w:szCs w:val="18"/>
              </w:rPr>
              <w:t>No</w:t>
            </w:r>
          </w:p>
        </w:tc>
        <w:tc>
          <w:tcPr>
            <w:tcW w:w="850" w:type="dxa"/>
          </w:tcPr>
          <w:p w14:paraId="78137151" w14:textId="77777777" w:rsidR="000220C4" w:rsidRPr="00A46B2B" w:rsidRDefault="000220C4" w:rsidP="00FA7135">
            <w:pPr>
              <w:pStyle w:val="TAL"/>
              <w:rPr>
                <w:rFonts w:cs="Arial"/>
                <w:szCs w:val="18"/>
              </w:rPr>
            </w:pPr>
            <w:r w:rsidRPr="00A46B2B">
              <w:rPr>
                <w:rFonts w:cs="Arial"/>
                <w:szCs w:val="18"/>
              </w:rPr>
              <w:t>N/A</w:t>
            </w:r>
          </w:p>
        </w:tc>
        <w:tc>
          <w:tcPr>
            <w:tcW w:w="1418" w:type="dxa"/>
            <w:shd w:val="clear" w:color="auto" w:fill="auto"/>
          </w:tcPr>
          <w:p w14:paraId="1CEF1E0C" w14:textId="77777777" w:rsidR="000220C4" w:rsidRPr="00A46B2B" w:rsidDel="00DB27A3" w:rsidRDefault="000220C4" w:rsidP="00FA7135">
            <w:pPr>
              <w:pStyle w:val="TAL"/>
              <w:rPr>
                <w:rFonts w:cs="Arial"/>
                <w:lang w:eastAsia="zh-CN"/>
              </w:rPr>
            </w:pPr>
          </w:p>
        </w:tc>
        <w:tc>
          <w:tcPr>
            <w:tcW w:w="2693" w:type="dxa"/>
            <w:shd w:val="clear" w:color="auto" w:fill="auto"/>
          </w:tcPr>
          <w:p w14:paraId="1C60824F" w14:textId="77777777" w:rsidR="000220C4" w:rsidRPr="003E50DD" w:rsidRDefault="000220C4" w:rsidP="00FA7135">
            <w:pPr>
              <w:pStyle w:val="TAL"/>
              <w:rPr>
                <w:rFonts w:cs="Arial"/>
                <w:szCs w:val="18"/>
              </w:rPr>
            </w:pPr>
            <w:r w:rsidRPr="003E50DD">
              <w:rPr>
                <w:rFonts w:cs="Arial"/>
                <w:szCs w:val="18"/>
              </w:rPr>
              <w:t>Optional with capability signalling</w:t>
            </w:r>
          </w:p>
        </w:tc>
      </w:tr>
      <w:tr w:rsidR="000220C4" w:rsidRPr="003E50DD" w14:paraId="3C63D0BF" w14:textId="77777777" w:rsidTr="00FA7135">
        <w:trPr>
          <w:trHeight w:val="1043"/>
        </w:trPr>
        <w:tc>
          <w:tcPr>
            <w:tcW w:w="1129" w:type="dxa"/>
            <w:vMerge/>
            <w:shd w:val="clear" w:color="auto" w:fill="auto"/>
          </w:tcPr>
          <w:p w14:paraId="21E2AE5A" w14:textId="77777777" w:rsidR="000220C4" w:rsidRDefault="000220C4" w:rsidP="00FA7135">
            <w:pPr>
              <w:pStyle w:val="TAL"/>
              <w:rPr>
                <w:rFonts w:cs="Arial"/>
                <w:szCs w:val="18"/>
                <w:lang w:eastAsia="ja-JP"/>
              </w:rPr>
            </w:pPr>
          </w:p>
        </w:tc>
        <w:tc>
          <w:tcPr>
            <w:tcW w:w="709" w:type="dxa"/>
            <w:shd w:val="clear" w:color="auto" w:fill="auto"/>
          </w:tcPr>
          <w:p w14:paraId="104775D6" w14:textId="706CB88F" w:rsidR="000220C4" w:rsidRDefault="000220C4" w:rsidP="00FA7135">
            <w:pPr>
              <w:pStyle w:val="TAL"/>
              <w:rPr>
                <w:rFonts w:cs="Arial"/>
                <w:lang w:eastAsia="ja-JP"/>
              </w:rPr>
            </w:pPr>
            <w:r>
              <w:rPr>
                <w:rFonts w:cs="Arial" w:hint="eastAsia"/>
                <w:lang w:eastAsia="zh-CN"/>
              </w:rPr>
              <w:t>5-</w:t>
            </w:r>
            <w:r>
              <w:rPr>
                <w:rFonts w:cs="Arial"/>
                <w:lang w:eastAsia="zh-CN"/>
              </w:rPr>
              <w:t>5</w:t>
            </w:r>
          </w:p>
        </w:tc>
        <w:tc>
          <w:tcPr>
            <w:tcW w:w="1559" w:type="dxa"/>
            <w:shd w:val="clear" w:color="auto" w:fill="auto"/>
          </w:tcPr>
          <w:p w14:paraId="20803CA1" w14:textId="15F13346" w:rsidR="000220C4" w:rsidRPr="003E50DD" w:rsidRDefault="000220C4" w:rsidP="00FA7135">
            <w:pPr>
              <w:pStyle w:val="TAL"/>
              <w:rPr>
                <w:rFonts w:eastAsia="宋体"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14:paraId="66F614D6" w14:textId="17FE8928" w:rsidR="000220C4" w:rsidRPr="0025140A" w:rsidRDefault="000220C4"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14:paraId="098A40D2" w14:textId="1AE094C2" w:rsidR="000220C4" w:rsidRPr="00A46B2B" w:rsidRDefault="000220C4" w:rsidP="00FA7135">
            <w:pPr>
              <w:pStyle w:val="TAL"/>
              <w:rPr>
                <w:rFonts w:cs="Arial"/>
              </w:rPr>
            </w:pPr>
            <w:r w:rsidRPr="00A46B2B">
              <w:rPr>
                <w:rFonts w:cs="Arial"/>
              </w:rPr>
              <w:t>1) Support any FG of 5-1, 5-2, 5-3 and 5-4</w:t>
            </w:r>
          </w:p>
          <w:p w14:paraId="17E55B0F" w14:textId="77777777" w:rsidR="000220C4" w:rsidRPr="00A46B2B" w:rsidRDefault="000220C4" w:rsidP="00FA7135">
            <w:pPr>
              <w:pStyle w:val="TAL"/>
              <w:rPr>
                <w:rFonts w:cs="Arial"/>
              </w:rPr>
            </w:pPr>
          </w:p>
          <w:p w14:paraId="54E30CB7" w14:textId="77777777" w:rsidR="000220C4" w:rsidRPr="00A46B2B" w:rsidRDefault="000220C4" w:rsidP="00FA7135">
            <w:pPr>
              <w:pStyle w:val="TAL"/>
              <w:rPr>
                <w:rFonts w:cs="Arial"/>
              </w:rPr>
            </w:pPr>
            <w:r w:rsidRPr="00A46B2B">
              <w:rPr>
                <w:rFonts w:cs="Arial"/>
              </w:rPr>
              <w:t>2) Supports any of the power sharing FG (in RAN1 feature list) 21-2/2a/2b</w:t>
            </w:r>
          </w:p>
        </w:tc>
        <w:tc>
          <w:tcPr>
            <w:tcW w:w="858" w:type="dxa"/>
            <w:shd w:val="clear" w:color="auto" w:fill="auto"/>
          </w:tcPr>
          <w:p w14:paraId="256BA026" w14:textId="77777777" w:rsidR="000220C4" w:rsidRPr="00A46B2B" w:rsidRDefault="000220C4" w:rsidP="00FA7135">
            <w:pPr>
              <w:pStyle w:val="TAL"/>
              <w:rPr>
                <w:rFonts w:cs="Arial"/>
              </w:rPr>
            </w:pPr>
            <w:r w:rsidRPr="00A46B2B">
              <w:rPr>
                <w:rFonts w:cs="Arial"/>
              </w:rPr>
              <w:t>Yes</w:t>
            </w:r>
          </w:p>
          <w:p w14:paraId="65618A6D" w14:textId="77777777" w:rsidR="000220C4" w:rsidRPr="00A46B2B" w:rsidRDefault="000220C4" w:rsidP="00FA7135">
            <w:pPr>
              <w:pStyle w:val="TAL"/>
              <w:rPr>
                <w:rFonts w:eastAsia="宋体" w:cs="Arial"/>
                <w:szCs w:val="18"/>
                <w:lang w:eastAsia="zh-CN"/>
              </w:rPr>
            </w:pPr>
          </w:p>
        </w:tc>
        <w:tc>
          <w:tcPr>
            <w:tcW w:w="851" w:type="dxa"/>
            <w:shd w:val="clear" w:color="auto" w:fill="auto"/>
          </w:tcPr>
          <w:p w14:paraId="6A086152" w14:textId="77777777" w:rsidR="000220C4" w:rsidRPr="00A46B2B" w:rsidRDefault="000220C4" w:rsidP="00FA7135">
            <w:pPr>
              <w:pStyle w:val="TAL"/>
              <w:rPr>
                <w:rFonts w:cs="Arial"/>
                <w:szCs w:val="18"/>
                <w:lang w:eastAsia="ja-JP"/>
              </w:rPr>
            </w:pPr>
            <w:r w:rsidRPr="00A46B2B">
              <w:rPr>
                <w:rFonts w:cs="Arial" w:hint="eastAsia"/>
                <w:lang w:eastAsia="zh-CN"/>
              </w:rPr>
              <w:t>N/A</w:t>
            </w:r>
          </w:p>
        </w:tc>
        <w:tc>
          <w:tcPr>
            <w:tcW w:w="1417" w:type="dxa"/>
          </w:tcPr>
          <w:p w14:paraId="5E8A6BF1" w14:textId="77777777" w:rsidR="000220C4" w:rsidRPr="00A46B2B" w:rsidRDefault="000220C4" w:rsidP="00FA7135">
            <w:pPr>
              <w:pStyle w:val="TAL"/>
              <w:rPr>
                <w:rFonts w:eastAsia="宋体"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宋体" w:cs="Arial"/>
                <w:szCs w:val="18"/>
                <w:lang w:eastAsia="zh-CN"/>
              </w:rPr>
              <w:t xml:space="preserve"> in corresponding scenario</w:t>
            </w:r>
          </w:p>
        </w:tc>
        <w:tc>
          <w:tcPr>
            <w:tcW w:w="1276" w:type="dxa"/>
            <w:shd w:val="clear" w:color="auto" w:fill="auto"/>
          </w:tcPr>
          <w:p w14:paraId="7F5BDEA1" w14:textId="7F9EAE09" w:rsidR="000220C4" w:rsidRPr="00A46B2B" w:rsidRDefault="000220C4" w:rsidP="00FA7135">
            <w:pPr>
              <w:pStyle w:val="TAL"/>
              <w:rPr>
                <w:rFonts w:eastAsia="宋体" w:cs="Arial"/>
                <w:szCs w:val="18"/>
                <w:lang w:eastAsia="zh-CN"/>
              </w:rPr>
            </w:pPr>
            <w:del w:id="75" w:author="Huawei" w:date="2020-08-07T20:36:00Z">
              <w:r w:rsidRPr="00A46B2B" w:rsidDel="000220C4">
                <w:rPr>
                  <w:rFonts w:cs="Arial"/>
                  <w:szCs w:val="18"/>
                  <w:lang w:eastAsia="ja-JP"/>
                </w:rPr>
                <w:delText xml:space="preserve">[Per FS or </w:delText>
              </w:r>
            </w:del>
            <w:r w:rsidRPr="00A46B2B">
              <w:rPr>
                <w:rFonts w:cs="Arial"/>
                <w:szCs w:val="18"/>
                <w:lang w:eastAsia="ja-JP"/>
              </w:rPr>
              <w:t>Per BC</w:t>
            </w:r>
            <w:del w:id="76" w:author="Huawei" w:date="2020-08-07T20:36:00Z">
              <w:r w:rsidRPr="00A46B2B" w:rsidDel="000220C4">
                <w:rPr>
                  <w:rFonts w:cs="Arial"/>
                  <w:szCs w:val="18"/>
                  <w:lang w:eastAsia="ja-JP"/>
                </w:rPr>
                <w:delText>]</w:delText>
              </w:r>
            </w:del>
          </w:p>
        </w:tc>
        <w:tc>
          <w:tcPr>
            <w:tcW w:w="992" w:type="dxa"/>
            <w:shd w:val="clear" w:color="auto" w:fill="auto"/>
          </w:tcPr>
          <w:p w14:paraId="0278BDC7" w14:textId="77777777" w:rsidR="000220C4" w:rsidRPr="00A46B2B" w:rsidRDefault="000220C4" w:rsidP="00FA7135">
            <w:pPr>
              <w:pStyle w:val="TAL"/>
              <w:rPr>
                <w:rFonts w:cs="Arial"/>
                <w:szCs w:val="18"/>
              </w:rPr>
            </w:pPr>
            <w:r w:rsidRPr="00A46B2B">
              <w:rPr>
                <w:rFonts w:cs="Arial" w:hint="eastAsia"/>
                <w:lang w:eastAsia="zh-CN"/>
              </w:rPr>
              <w:t>No</w:t>
            </w:r>
          </w:p>
        </w:tc>
        <w:tc>
          <w:tcPr>
            <w:tcW w:w="993" w:type="dxa"/>
            <w:shd w:val="clear" w:color="auto" w:fill="auto"/>
          </w:tcPr>
          <w:p w14:paraId="6D15355C" w14:textId="77777777" w:rsidR="000220C4" w:rsidRPr="00A46B2B" w:rsidRDefault="000220C4" w:rsidP="00FA7135">
            <w:pPr>
              <w:pStyle w:val="TAL"/>
              <w:rPr>
                <w:rFonts w:cs="Arial"/>
                <w:szCs w:val="18"/>
              </w:rPr>
            </w:pPr>
            <w:r w:rsidRPr="00A46B2B">
              <w:rPr>
                <w:rFonts w:cs="Arial"/>
                <w:szCs w:val="18"/>
              </w:rPr>
              <w:t>No</w:t>
            </w:r>
          </w:p>
        </w:tc>
        <w:tc>
          <w:tcPr>
            <w:tcW w:w="850" w:type="dxa"/>
          </w:tcPr>
          <w:p w14:paraId="61AD01DC" w14:textId="77777777" w:rsidR="000220C4" w:rsidRPr="00A46B2B" w:rsidRDefault="000220C4" w:rsidP="00FA7135">
            <w:pPr>
              <w:pStyle w:val="TAL"/>
              <w:rPr>
                <w:rFonts w:cs="Arial"/>
                <w:szCs w:val="18"/>
              </w:rPr>
            </w:pPr>
            <w:r w:rsidRPr="00A46B2B">
              <w:rPr>
                <w:rFonts w:cs="Arial" w:hint="eastAsia"/>
                <w:lang w:eastAsia="zh-CN"/>
              </w:rPr>
              <w:t>N/A</w:t>
            </w:r>
          </w:p>
        </w:tc>
        <w:tc>
          <w:tcPr>
            <w:tcW w:w="1418" w:type="dxa"/>
            <w:shd w:val="clear" w:color="auto" w:fill="auto"/>
          </w:tcPr>
          <w:p w14:paraId="122E6BAE" w14:textId="260281CA" w:rsidR="000220C4" w:rsidRPr="00A46B2B" w:rsidRDefault="000220C4"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14:paraId="39B6FF10" w14:textId="7DADBAB4" w:rsidR="000220C4" w:rsidRPr="003E50DD" w:rsidRDefault="000220C4" w:rsidP="00FA7135">
            <w:pPr>
              <w:pStyle w:val="TAL"/>
              <w:rPr>
                <w:rFonts w:cs="Arial"/>
              </w:rPr>
            </w:pPr>
            <w:r w:rsidRPr="003E50DD">
              <w:rPr>
                <w:rFonts w:cs="Arial"/>
                <w:szCs w:val="18"/>
              </w:rPr>
              <w:t>Optional with capability signalling</w:t>
            </w:r>
          </w:p>
        </w:tc>
      </w:tr>
      <w:tr w:rsidR="000220C4" w:rsidRPr="003E50DD" w14:paraId="324898C0" w14:textId="77777777" w:rsidTr="00FA7135">
        <w:trPr>
          <w:trHeight w:val="20"/>
        </w:trPr>
        <w:tc>
          <w:tcPr>
            <w:tcW w:w="1129" w:type="dxa"/>
            <w:vMerge/>
            <w:shd w:val="clear" w:color="auto" w:fill="auto"/>
          </w:tcPr>
          <w:p w14:paraId="5C4BF13F" w14:textId="77777777" w:rsidR="000220C4" w:rsidRDefault="000220C4" w:rsidP="00FA7135">
            <w:pPr>
              <w:pStyle w:val="TAL"/>
              <w:rPr>
                <w:rFonts w:cs="Arial"/>
                <w:szCs w:val="18"/>
                <w:lang w:eastAsia="ja-JP"/>
              </w:rPr>
            </w:pPr>
          </w:p>
        </w:tc>
        <w:tc>
          <w:tcPr>
            <w:tcW w:w="709" w:type="dxa"/>
            <w:shd w:val="clear" w:color="auto" w:fill="auto"/>
          </w:tcPr>
          <w:p w14:paraId="6872F120" w14:textId="77777777" w:rsidR="000220C4" w:rsidRDefault="000220C4" w:rsidP="00FA7135">
            <w:pPr>
              <w:pStyle w:val="TAL"/>
              <w:rPr>
                <w:rFonts w:cs="Arial"/>
                <w:lang w:eastAsia="zh-CN"/>
              </w:rPr>
            </w:pPr>
            <w:r>
              <w:rPr>
                <w:rFonts w:cs="Arial"/>
                <w:lang w:eastAsia="zh-CN"/>
              </w:rPr>
              <w:t>5-6</w:t>
            </w:r>
          </w:p>
        </w:tc>
        <w:tc>
          <w:tcPr>
            <w:tcW w:w="1559" w:type="dxa"/>
            <w:shd w:val="clear" w:color="auto" w:fill="auto"/>
          </w:tcPr>
          <w:p w14:paraId="1C994067" w14:textId="77777777" w:rsidR="000220C4" w:rsidRDefault="000220C4" w:rsidP="00FA7135">
            <w:pPr>
              <w:pStyle w:val="TAL"/>
              <w:rPr>
                <w:rFonts w:eastAsia="宋体"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14:paraId="3E4878D9" w14:textId="77777777" w:rsidR="000220C4" w:rsidRDefault="000220C4" w:rsidP="00200D87">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14:paraId="7D50F6F8" w14:textId="77777777" w:rsidR="000220C4" w:rsidRPr="00A46B2B" w:rsidRDefault="000220C4" w:rsidP="00FA7135">
            <w:pPr>
              <w:pStyle w:val="TAL"/>
              <w:rPr>
                <w:rFonts w:cs="Arial"/>
              </w:rPr>
            </w:pPr>
            <w:r w:rsidRPr="00A46B2B">
              <w:rPr>
                <w:rFonts w:cs="Arial"/>
              </w:rPr>
              <w:t>1) Support any FG of 5-1, 5-2, 5-3 and 5-4</w:t>
            </w:r>
          </w:p>
          <w:p w14:paraId="261F75A4" w14:textId="77777777" w:rsidR="000220C4" w:rsidRPr="00A46B2B" w:rsidRDefault="000220C4" w:rsidP="00FA7135">
            <w:pPr>
              <w:pStyle w:val="TAL"/>
              <w:rPr>
                <w:rFonts w:cs="Arial"/>
              </w:rPr>
            </w:pPr>
          </w:p>
          <w:p w14:paraId="1FF0DDA3" w14:textId="77777777" w:rsidR="000220C4" w:rsidRPr="00A46B2B" w:rsidRDefault="000220C4" w:rsidP="00FA7135">
            <w:pPr>
              <w:pStyle w:val="TAL"/>
              <w:rPr>
                <w:rFonts w:cs="Arial"/>
              </w:rPr>
            </w:pPr>
            <w:r w:rsidRPr="00A46B2B">
              <w:rPr>
                <w:rFonts w:cs="Arial"/>
              </w:rPr>
              <w:t>2) Supports any of the power sharing FG (in RAN1 feature list) 21-2/2a/2b</w:t>
            </w:r>
          </w:p>
        </w:tc>
        <w:tc>
          <w:tcPr>
            <w:tcW w:w="858" w:type="dxa"/>
            <w:shd w:val="clear" w:color="auto" w:fill="auto"/>
          </w:tcPr>
          <w:p w14:paraId="76736D82" w14:textId="77777777" w:rsidR="000220C4" w:rsidRPr="00A46B2B" w:rsidRDefault="000220C4" w:rsidP="00FA7135">
            <w:pPr>
              <w:pStyle w:val="TAL"/>
              <w:rPr>
                <w:rFonts w:cs="Arial"/>
              </w:rPr>
            </w:pPr>
            <w:r w:rsidRPr="00A46B2B">
              <w:rPr>
                <w:rFonts w:cs="Arial"/>
              </w:rPr>
              <w:t>Yes</w:t>
            </w:r>
          </w:p>
          <w:p w14:paraId="453D1661" w14:textId="77777777" w:rsidR="000220C4" w:rsidRPr="00A46B2B" w:rsidRDefault="000220C4" w:rsidP="00FA7135">
            <w:pPr>
              <w:pStyle w:val="TAL"/>
              <w:rPr>
                <w:rFonts w:cs="Arial"/>
              </w:rPr>
            </w:pPr>
          </w:p>
        </w:tc>
        <w:tc>
          <w:tcPr>
            <w:tcW w:w="851" w:type="dxa"/>
            <w:shd w:val="clear" w:color="auto" w:fill="auto"/>
          </w:tcPr>
          <w:p w14:paraId="53904E58" w14:textId="77777777" w:rsidR="000220C4" w:rsidRPr="00A46B2B" w:rsidRDefault="000220C4" w:rsidP="00FA7135">
            <w:pPr>
              <w:pStyle w:val="TAL"/>
              <w:rPr>
                <w:rFonts w:cs="Arial"/>
                <w:lang w:eastAsia="zh-CN"/>
              </w:rPr>
            </w:pPr>
            <w:r w:rsidRPr="00A46B2B">
              <w:rPr>
                <w:rFonts w:cs="Arial" w:hint="eastAsia"/>
                <w:lang w:eastAsia="zh-CN"/>
              </w:rPr>
              <w:t>N/A</w:t>
            </w:r>
          </w:p>
        </w:tc>
        <w:tc>
          <w:tcPr>
            <w:tcW w:w="1417" w:type="dxa"/>
          </w:tcPr>
          <w:p w14:paraId="621A6E44" w14:textId="77777777" w:rsidR="000220C4" w:rsidRPr="00A46B2B" w:rsidRDefault="000220C4"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宋体" w:cs="Arial"/>
                <w:szCs w:val="18"/>
                <w:lang w:eastAsia="zh-CN"/>
              </w:rPr>
              <w:t xml:space="preserve"> in corresponding scenario</w:t>
            </w:r>
          </w:p>
        </w:tc>
        <w:tc>
          <w:tcPr>
            <w:tcW w:w="1276" w:type="dxa"/>
            <w:shd w:val="clear" w:color="auto" w:fill="auto"/>
          </w:tcPr>
          <w:p w14:paraId="2B0520EA" w14:textId="77777777" w:rsidR="000220C4" w:rsidRPr="00A46B2B" w:rsidRDefault="000220C4"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7ECC6E4C" w14:textId="77777777" w:rsidR="000220C4" w:rsidRPr="00A46B2B" w:rsidRDefault="000220C4" w:rsidP="00FA7135">
            <w:pPr>
              <w:pStyle w:val="TAL"/>
              <w:rPr>
                <w:rFonts w:cs="Arial"/>
                <w:lang w:eastAsia="zh-CN"/>
              </w:rPr>
            </w:pPr>
            <w:r w:rsidRPr="00A46B2B">
              <w:rPr>
                <w:rFonts w:cs="Arial" w:hint="eastAsia"/>
                <w:lang w:eastAsia="zh-CN"/>
              </w:rPr>
              <w:t>No</w:t>
            </w:r>
          </w:p>
        </w:tc>
        <w:tc>
          <w:tcPr>
            <w:tcW w:w="993" w:type="dxa"/>
            <w:shd w:val="clear" w:color="auto" w:fill="auto"/>
          </w:tcPr>
          <w:p w14:paraId="03B049C8" w14:textId="77777777" w:rsidR="000220C4" w:rsidRPr="00A46B2B" w:rsidRDefault="000220C4" w:rsidP="00FA7135">
            <w:pPr>
              <w:pStyle w:val="TAL"/>
              <w:rPr>
                <w:rFonts w:cs="Arial"/>
                <w:szCs w:val="18"/>
              </w:rPr>
            </w:pPr>
            <w:r w:rsidRPr="00A46B2B">
              <w:rPr>
                <w:rFonts w:cs="Arial"/>
                <w:szCs w:val="18"/>
              </w:rPr>
              <w:t>No</w:t>
            </w:r>
          </w:p>
        </w:tc>
        <w:tc>
          <w:tcPr>
            <w:tcW w:w="850" w:type="dxa"/>
          </w:tcPr>
          <w:p w14:paraId="1D0B2DFD" w14:textId="77777777" w:rsidR="000220C4" w:rsidRPr="00A46B2B" w:rsidRDefault="000220C4" w:rsidP="00FA7135">
            <w:pPr>
              <w:pStyle w:val="TAL"/>
              <w:rPr>
                <w:rFonts w:cs="Arial"/>
                <w:lang w:eastAsia="zh-CN"/>
              </w:rPr>
            </w:pPr>
            <w:r w:rsidRPr="00A46B2B">
              <w:rPr>
                <w:rFonts w:cs="Arial" w:hint="eastAsia"/>
                <w:lang w:eastAsia="zh-CN"/>
              </w:rPr>
              <w:t>N/A</w:t>
            </w:r>
          </w:p>
        </w:tc>
        <w:tc>
          <w:tcPr>
            <w:tcW w:w="1418" w:type="dxa"/>
            <w:shd w:val="clear" w:color="auto" w:fill="auto"/>
          </w:tcPr>
          <w:p w14:paraId="50EFFC74" w14:textId="77777777" w:rsidR="000220C4" w:rsidRPr="00A46B2B" w:rsidRDefault="000220C4"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14:paraId="21B4DB2A" w14:textId="77777777" w:rsidR="000220C4" w:rsidRPr="003E50DD" w:rsidRDefault="000220C4" w:rsidP="00FA7135">
            <w:pPr>
              <w:pStyle w:val="TAL"/>
              <w:rPr>
                <w:rFonts w:cs="Arial"/>
                <w:szCs w:val="18"/>
              </w:rPr>
            </w:pPr>
            <w:r w:rsidRPr="003E50DD">
              <w:rPr>
                <w:rFonts w:cs="Arial"/>
                <w:szCs w:val="18"/>
              </w:rPr>
              <w:t>Optional with capability signalling</w:t>
            </w:r>
          </w:p>
        </w:tc>
      </w:tr>
      <w:tr w:rsidR="000220C4" w:rsidRPr="003E50DD" w14:paraId="6182B8F3" w14:textId="77777777" w:rsidTr="00FA7135">
        <w:trPr>
          <w:trHeight w:val="20"/>
        </w:trPr>
        <w:tc>
          <w:tcPr>
            <w:tcW w:w="1129" w:type="dxa"/>
            <w:vMerge/>
            <w:shd w:val="clear" w:color="auto" w:fill="auto"/>
          </w:tcPr>
          <w:p w14:paraId="2618C3F6" w14:textId="77777777" w:rsidR="000220C4" w:rsidRPr="003E50DD" w:rsidRDefault="000220C4" w:rsidP="00FA7135">
            <w:pPr>
              <w:pStyle w:val="TAL"/>
              <w:rPr>
                <w:rFonts w:cs="Arial"/>
              </w:rPr>
            </w:pPr>
          </w:p>
        </w:tc>
        <w:tc>
          <w:tcPr>
            <w:tcW w:w="709" w:type="dxa"/>
            <w:shd w:val="clear" w:color="auto" w:fill="auto"/>
          </w:tcPr>
          <w:p w14:paraId="1F226F6A" w14:textId="0CE098A2" w:rsidR="000220C4" w:rsidRPr="003E50DD" w:rsidRDefault="000220C4" w:rsidP="00FA7135">
            <w:pPr>
              <w:pStyle w:val="TAL"/>
              <w:rPr>
                <w:rFonts w:cs="Arial"/>
                <w:lang w:eastAsia="ja-JP"/>
              </w:rPr>
            </w:pPr>
            <w:r>
              <w:rPr>
                <w:rFonts w:cs="Arial" w:hint="eastAsia"/>
                <w:lang w:eastAsia="zh-CN"/>
              </w:rPr>
              <w:t>5-</w:t>
            </w:r>
            <w:r>
              <w:rPr>
                <w:rFonts w:cs="Arial"/>
                <w:lang w:eastAsia="zh-CN"/>
              </w:rPr>
              <w:t>7</w:t>
            </w:r>
          </w:p>
        </w:tc>
        <w:tc>
          <w:tcPr>
            <w:tcW w:w="1559" w:type="dxa"/>
            <w:shd w:val="clear" w:color="auto" w:fill="auto"/>
          </w:tcPr>
          <w:p w14:paraId="0718EE15" w14:textId="77777777" w:rsidR="000220C4" w:rsidRPr="003E50DD" w:rsidRDefault="000220C4" w:rsidP="00FA7135">
            <w:pPr>
              <w:pStyle w:val="TAL"/>
              <w:rPr>
                <w:rFonts w:eastAsia="宋体" w:cs="Arial"/>
                <w:lang w:eastAsia="zh-CN"/>
              </w:rPr>
            </w:pPr>
            <w:r w:rsidRPr="00211A38">
              <w:rPr>
                <w:rFonts w:eastAsia="宋体"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14:paraId="571DA74C" w14:textId="653321D0" w:rsidR="000220C4" w:rsidRPr="0025140A" w:rsidRDefault="000220C4"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宋体" w:hAnsi="Arial" w:cs="Arial" w:hint="eastAsia"/>
                <w:sz w:val="18"/>
                <w:lang w:eastAsia="zh-CN"/>
              </w:rPr>
              <w:t xml:space="preserve">Support of </w:t>
            </w:r>
            <w:r w:rsidRPr="00EE31A7">
              <w:rPr>
                <w:rFonts w:ascii="Arial" w:eastAsia="宋体" w:hAnsi="Arial" w:cs="Arial"/>
                <w:sz w:val="18"/>
                <w:lang w:eastAsia="zh-CN"/>
              </w:rPr>
              <w:t>different TAGs</w:t>
            </w:r>
            <w:r>
              <w:rPr>
                <w:rFonts w:ascii="Arial" w:eastAsia="宋体" w:hAnsi="Arial" w:cs="Arial"/>
                <w:sz w:val="18"/>
                <w:lang w:eastAsia="zh-CN"/>
              </w:rPr>
              <w:t xml:space="preserve"> </w:t>
            </w:r>
            <w:r w:rsidRPr="00EE31A7">
              <w:rPr>
                <w:rFonts w:ascii="Arial" w:eastAsia="宋体"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14:paraId="27A7F650" w14:textId="75A507F1" w:rsidR="000220C4" w:rsidRPr="00A46B2B" w:rsidRDefault="000220C4" w:rsidP="00FA7135">
            <w:pPr>
              <w:pStyle w:val="TAL"/>
              <w:rPr>
                <w:rFonts w:eastAsia="宋体" w:cs="Arial"/>
                <w:lang w:eastAsia="zh-CN"/>
              </w:rPr>
            </w:pPr>
            <w:r w:rsidRPr="00A46B2B">
              <w:rPr>
                <w:rFonts w:cs="Arial"/>
              </w:rPr>
              <w:t>Support any FG of 5-1, 5-2, 5-3 and 5-4</w:t>
            </w:r>
          </w:p>
        </w:tc>
        <w:tc>
          <w:tcPr>
            <w:tcW w:w="858" w:type="dxa"/>
            <w:shd w:val="clear" w:color="auto" w:fill="auto"/>
          </w:tcPr>
          <w:p w14:paraId="71A11D85" w14:textId="77777777" w:rsidR="000220C4" w:rsidRPr="00A46B2B" w:rsidRDefault="000220C4" w:rsidP="00FA7135">
            <w:pPr>
              <w:pStyle w:val="TAL"/>
              <w:rPr>
                <w:rFonts w:eastAsia="宋体" w:cs="Arial"/>
                <w:lang w:eastAsia="zh-CN"/>
              </w:rPr>
            </w:pPr>
            <w:r w:rsidRPr="00A46B2B">
              <w:rPr>
                <w:rFonts w:eastAsia="宋体" w:cs="Arial"/>
                <w:lang w:eastAsia="zh-CN"/>
              </w:rPr>
              <w:t>Yes</w:t>
            </w:r>
          </w:p>
        </w:tc>
        <w:tc>
          <w:tcPr>
            <w:tcW w:w="851" w:type="dxa"/>
            <w:shd w:val="clear" w:color="auto" w:fill="auto"/>
          </w:tcPr>
          <w:p w14:paraId="4CF67BF0" w14:textId="77777777" w:rsidR="000220C4" w:rsidRPr="00A46B2B" w:rsidRDefault="000220C4" w:rsidP="00FA7135">
            <w:pPr>
              <w:pStyle w:val="TAL"/>
              <w:rPr>
                <w:rFonts w:cs="Arial"/>
                <w:lang w:eastAsia="ja-JP"/>
              </w:rPr>
            </w:pPr>
            <w:r w:rsidRPr="00A46B2B">
              <w:rPr>
                <w:rFonts w:cs="Arial" w:hint="eastAsia"/>
                <w:lang w:eastAsia="zh-CN"/>
              </w:rPr>
              <w:t>N/A</w:t>
            </w:r>
          </w:p>
        </w:tc>
        <w:tc>
          <w:tcPr>
            <w:tcW w:w="1417" w:type="dxa"/>
          </w:tcPr>
          <w:p w14:paraId="26FD9382" w14:textId="77777777" w:rsidR="000220C4" w:rsidRPr="00A46B2B" w:rsidRDefault="000220C4"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14:paraId="6910BC97" w14:textId="355D16A8" w:rsidR="000220C4" w:rsidRPr="00A46B2B" w:rsidRDefault="000220C4" w:rsidP="00FA7135">
            <w:pPr>
              <w:pStyle w:val="TAL"/>
              <w:rPr>
                <w:rFonts w:cs="Arial"/>
                <w:szCs w:val="18"/>
                <w:lang w:eastAsia="ja-JP"/>
              </w:rPr>
            </w:pPr>
            <w:del w:id="77" w:author="Huawei" w:date="2020-08-07T20:36:00Z">
              <w:r w:rsidRPr="00A46B2B" w:rsidDel="000220C4">
                <w:rPr>
                  <w:rFonts w:cs="Arial"/>
                  <w:szCs w:val="18"/>
                  <w:lang w:eastAsia="ja-JP"/>
                </w:rPr>
                <w:delText xml:space="preserve">[Per </w:delText>
              </w:r>
              <w:r w:rsidRPr="00A46B2B" w:rsidDel="000220C4">
                <w:rPr>
                  <w:rFonts w:cs="Arial" w:hint="eastAsia"/>
                  <w:szCs w:val="18"/>
                  <w:lang w:eastAsia="zh-CN"/>
                </w:rPr>
                <w:delText>FS</w:delText>
              </w:r>
              <w:r w:rsidRPr="00A46B2B" w:rsidDel="000220C4">
                <w:rPr>
                  <w:rFonts w:cs="Arial"/>
                  <w:szCs w:val="18"/>
                  <w:lang w:eastAsia="zh-CN"/>
                </w:rPr>
                <w:delText xml:space="preserve"> or</w:delText>
              </w:r>
            </w:del>
            <w:r w:rsidRPr="00A46B2B">
              <w:rPr>
                <w:rFonts w:cs="Arial"/>
                <w:szCs w:val="18"/>
                <w:lang w:eastAsia="zh-CN"/>
              </w:rPr>
              <w:t xml:space="preserve"> Per BC</w:t>
            </w:r>
            <w:del w:id="78" w:author="Huawei" w:date="2020-08-07T20:36:00Z">
              <w:r w:rsidRPr="00A46B2B" w:rsidDel="000220C4">
                <w:rPr>
                  <w:rFonts w:cs="Arial"/>
                  <w:szCs w:val="18"/>
                  <w:lang w:eastAsia="zh-CN"/>
                </w:rPr>
                <w:delText>]</w:delText>
              </w:r>
            </w:del>
            <w:r w:rsidRPr="00A46B2B">
              <w:rPr>
                <w:rFonts w:cs="Arial"/>
                <w:szCs w:val="18"/>
                <w:lang w:eastAsia="ja-JP"/>
              </w:rPr>
              <w:t xml:space="preserve"> </w:t>
            </w:r>
          </w:p>
        </w:tc>
        <w:tc>
          <w:tcPr>
            <w:tcW w:w="992" w:type="dxa"/>
            <w:shd w:val="clear" w:color="auto" w:fill="auto"/>
          </w:tcPr>
          <w:p w14:paraId="421FC8F1" w14:textId="77777777" w:rsidR="000220C4" w:rsidRPr="00A46B2B" w:rsidRDefault="000220C4" w:rsidP="00FA7135">
            <w:pPr>
              <w:pStyle w:val="TAL"/>
              <w:rPr>
                <w:rFonts w:cs="Arial"/>
                <w:lang w:eastAsia="ja-JP"/>
              </w:rPr>
            </w:pPr>
            <w:r w:rsidRPr="00A46B2B">
              <w:rPr>
                <w:rFonts w:cs="Arial" w:hint="eastAsia"/>
                <w:lang w:eastAsia="zh-CN"/>
              </w:rPr>
              <w:t>No</w:t>
            </w:r>
          </w:p>
        </w:tc>
        <w:tc>
          <w:tcPr>
            <w:tcW w:w="993" w:type="dxa"/>
            <w:shd w:val="clear" w:color="auto" w:fill="auto"/>
          </w:tcPr>
          <w:p w14:paraId="586CA874" w14:textId="77777777" w:rsidR="000220C4" w:rsidRPr="00A46B2B" w:rsidRDefault="000220C4" w:rsidP="00FA7135">
            <w:pPr>
              <w:pStyle w:val="TAL"/>
              <w:rPr>
                <w:rFonts w:cs="Arial"/>
                <w:lang w:eastAsia="ja-JP"/>
              </w:rPr>
            </w:pPr>
            <w:r w:rsidRPr="00A46B2B">
              <w:rPr>
                <w:rFonts w:cs="Arial"/>
                <w:szCs w:val="18"/>
              </w:rPr>
              <w:t>No</w:t>
            </w:r>
          </w:p>
        </w:tc>
        <w:tc>
          <w:tcPr>
            <w:tcW w:w="850" w:type="dxa"/>
          </w:tcPr>
          <w:p w14:paraId="5B87615A" w14:textId="77777777" w:rsidR="000220C4" w:rsidRPr="00A46B2B" w:rsidRDefault="000220C4" w:rsidP="00FA7135">
            <w:pPr>
              <w:pStyle w:val="TAL"/>
              <w:rPr>
                <w:rFonts w:cs="Arial"/>
              </w:rPr>
            </w:pPr>
            <w:r w:rsidRPr="00A46B2B">
              <w:rPr>
                <w:rFonts w:cs="Arial" w:hint="eastAsia"/>
                <w:lang w:eastAsia="zh-CN"/>
              </w:rPr>
              <w:t>N/A</w:t>
            </w:r>
          </w:p>
        </w:tc>
        <w:tc>
          <w:tcPr>
            <w:tcW w:w="1418" w:type="dxa"/>
            <w:shd w:val="clear" w:color="auto" w:fill="auto"/>
          </w:tcPr>
          <w:p w14:paraId="29F91598" w14:textId="513F252A" w:rsidR="000220C4" w:rsidRPr="00A46B2B" w:rsidRDefault="000220C4" w:rsidP="00FA7135">
            <w:pPr>
              <w:pStyle w:val="TAL"/>
              <w:rPr>
                <w:rFonts w:cs="Arial"/>
              </w:rPr>
            </w:pPr>
            <w:r w:rsidRPr="00A46B2B">
              <w:rPr>
                <w:rFonts w:cs="Arial"/>
              </w:rPr>
              <w:t xml:space="preserve">If the 5-7 is absent, the default is UE supports </w:t>
            </w:r>
            <w:r w:rsidRPr="00A46B2B">
              <w:rPr>
                <w:rFonts w:eastAsia="宋体" w:cs="Arial"/>
                <w:lang w:eastAsia="zh-CN"/>
              </w:rPr>
              <w:t>different TAGs in source and target cells</w:t>
            </w:r>
          </w:p>
        </w:tc>
        <w:tc>
          <w:tcPr>
            <w:tcW w:w="2693" w:type="dxa"/>
            <w:shd w:val="clear" w:color="auto" w:fill="auto"/>
          </w:tcPr>
          <w:p w14:paraId="2BA7DAD4" w14:textId="7E5ECD3B" w:rsidR="000220C4" w:rsidRPr="003E50DD" w:rsidRDefault="000220C4" w:rsidP="00FA7135">
            <w:pPr>
              <w:pStyle w:val="TAL"/>
              <w:rPr>
                <w:rFonts w:cs="Arial"/>
              </w:rPr>
            </w:pPr>
            <w:r>
              <w:rPr>
                <w:rFonts w:cs="Arial"/>
                <w:lang w:eastAsia="zh-CN"/>
              </w:rPr>
              <w:t>Optional with capability signalling</w:t>
            </w:r>
          </w:p>
        </w:tc>
      </w:tr>
      <w:tr w:rsidR="000220C4" w:rsidRPr="003E50DD" w14:paraId="53DB6149" w14:textId="77777777" w:rsidTr="00FA7135">
        <w:trPr>
          <w:trHeight w:val="20"/>
        </w:trPr>
        <w:tc>
          <w:tcPr>
            <w:tcW w:w="1129" w:type="dxa"/>
            <w:vMerge/>
            <w:shd w:val="clear" w:color="auto" w:fill="auto"/>
          </w:tcPr>
          <w:p w14:paraId="6EFE3C7C" w14:textId="77777777" w:rsidR="000220C4" w:rsidRPr="003E50DD" w:rsidRDefault="000220C4" w:rsidP="00FA7135">
            <w:pPr>
              <w:pStyle w:val="TAL"/>
              <w:rPr>
                <w:rFonts w:cs="Arial"/>
              </w:rPr>
            </w:pPr>
          </w:p>
        </w:tc>
        <w:tc>
          <w:tcPr>
            <w:tcW w:w="709" w:type="dxa"/>
            <w:shd w:val="clear" w:color="auto" w:fill="auto"/>
          </w:tcPr>
          <w:p w14:paraId="2A6344B4" w14:textId="77777777" w:rsidR="000220C4" w:rsidRDefault="000220C4" w:rsidP="00FA7135">
            <w:pPr>
              <w:pStyle w:val="TAL"/>
              <w:rPr>
                <w:rFonts w:cs="Arial"/>
                <w:lang w:eastAsia="zh-CN"/>
              </w:rPr>
            </w:pPr>
            <w:r>
              <w:rPr>
                <w:rFonts w:cs="Arial"/>
                <w:lang w:eastAsia="zh-CN"/>
              </w:rPr>
              <w:t>5-8</w:t>
            </w:r>
          </w:p>
        </w:tc>
        <w:tc>
          <w:tcPr>
            <w:tcW w:w="1559" w:type="dxa"/>
            <w:shd w:val="clear" w:color="auto" w:fill="auto"/>
          </w:tcPr>
          <w:p w14:paraId="3D4F7758" w14:textId="77777777" w:rsidR="000220C4" w:rsidRPr="00211A38" w:rsidRDefault="000220C4" w:rsidP="00FA7135">
            <w:pPr>
              <w:pStyle w:val="TAL"/>
              <w:rPr>
                <w:rFonts w:eastAsia="宋体" w:cs="Arial"/>
                <w:lang w:eastAsia="zh-CN"/>
              </w:rPr>
            </w:pPr>
            <w:r w:rsidRPr="00211A38">
              <w:rPr>
                <w:rFonts w:eastAsia="宋体"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14:paraId="2CA24F86" w14:textId="77777777" w:rsidR="000220C4" w:rsidRPr="00EE31A7" w:rsidRDefault="000220C4" w:rsidP="00200D87">
            <w:pPr>
              <w:pStyle w:val="afc"/>
              <w:numPr>
                <w:ilvl w:val="0"/>
                <w:numId w:val="25"/>
              </w:numPr>
              <w:overflowPunct w:val="0"/>
              <w:autoSpaceDE w:val="0"/>
              <w:autoSpaceDN w:val="0"/>
              <w:adjustRightInd w:val="0"/>
              <w:spacing w:after="180"/>
              <w:ind w:leftChars="0"/>
              <w:textAlignment w:val="baseline"/>
              <w:rPr>
                <w:rFonts w:ascii="Arial" w:eastAsia="宋体" w:hAnsi="Arial" w:cs="Arial"/>
                <w:sz w:val="18"/>
                <w:lang w:eastAsia="zh-CN"/>
              </w:rPr>
            </w:pPr>
            <w:r w:rsidRPr="004A7469">
              <w:rPr>
                <w:rFonts w:ascii="Arial" w:eastAsia="宋体" w:hAnsi="Arial" w:cs="Arial" w:hint="eastAsia"/>
                <w:sz w:val="18"/>
                <w:lang w:eastAsia="zh-CN"/>
              </w:rPr>
              <w:t xml:space="preserve">Support of </w:t>
            </w:r>
            <w:r w:rsidRPr="004A7469">
              <w:rPr>
                <w:rFonts w:ascii="Arial" w:eastAsia="宋体"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14:paraId="69D19860" w14:textId="77777777" w:rsidR="000220C4" w:rsidRPr="00A46B2B" w:rsidRDefault="000220C4" w:rsidP="00FA7135">
            <w:pPr>
              <w:pStyle w:val="TAL"/>
              <w:rPr>
                <w:rFonts w:cs="Arial"/>
              </w:rPr>
            </w:pPr>
            <w:r w:rsidRPr="00A46B2B">
              <w:rPr>
                <w:rFonts w:cs="Arial"/>
              </w:rPr>
              <w:t>Support any FG of 5-1, 5-2, 5-3 and 5-4</w:t>
            </w:r>
          </w:p>
        </w:tc>
        <w:tc>
          <w:tcPr>
            <w:tcW w:w="858" w:type="dxa"/>
            <w:shd w:val="clear" w:color="auto" w:fill="auto"/>
          </w:tcPr>
          <w:p w14:paraId="28CF8CC5" w14:textId="77777777" w:rsidR="000220C4" w:rsidRPr="00A46B2B" w:rsidRDefault="000220C4" w:rsidP="00FA7135">
            <w:pPr>
              <w:pStyle w:val="TAL"/>
              <w:rPr>
                <w:rFonts w:eastAsia="宋体" w:cs="Arial"/>
                <w:lang w:eastAsia="zh-CN"/>
              </w:rPr>
            </w:pPr>
            <w:r w:rsidRPr="00A46B2B">
              <w:rPr>
                <w:rFonts w:eastAsia="宋体" w:cs="Arial"/>
                <w:lang w:eastAsia="zh-CN"/>
              </w:rPr>
              <w:t>Yes</w:t>
            </w:r>
          </w:p>
        </w:tc>
        <w:tc>
          <w:tcPr>
            <w:tcW w:w="851" w:type="dxa"/>
            <w:shd w:val="clear" w:color="auto" w:fill="auto"/>
          </w:tcPr>
          <w:p w14:paraId="3D5818A4" w14:textId="77777777" w:rsidR="000220C4" w:rsidRPr="00A46B2B" w:rsidRDefault="000220C4" w:rsidP="00FA7135">
            <w:pPr>
              <w:pStyle w:val="TAL"/>
              <w:rPr>
                <w:rFonts w:cs="Arial"/>
                <w:lang w:eastAsia="zh-CN"/>
              </w:rPr>
            </w:pPr>
            <w:r w:rsidRPr="00A46B2B">
              <w:rPr>
                <w:rFonts w:cs="Arial" w:hint="eastAsia"/>
                <w:lang w:eastAsia="zh-CN"/>
              </w:rPr>
              <w:t>N/A</w:t>
            </w:r>
          </w:p>
        </w:tc>
        <w:tc>
          <w:tcPr>
            <w:tcW w:w="1417" w:type="dxa"/>
          </w:tcPr>
          <w:p w14:paraId="77B61275" w14:textId="77777777" w:rsidR="000220C4" w:rsidRPr="00A46B2B" w:rsidRDefault="000220C4"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14:paraId="1EEF0C44" w14:textId="77777777" w:rsidR="000220C4" w:rsidRPr="00A46B2B" w:rsidRDefault="000220C4"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53B6469F" w14:textId="77777777" w:rsidR="000220C4" w:rsidRPr="00A46B2B" w:rsidRDefault="000220C4" w:rsidP="00FA7135">
            <w:pPr>
              <w:pStyle w:val="TAL"/>
              <w:rPr>
                <w:rFonts w:cs="Arial"/>
                <w:lang w:eastAsia="zh-CN"/>
              </w:rPr>
            </w:pPr>
            <w:r w:rsidRPr="00A46B2B">
              <w:rPr>
                <w:rFonts w:cs="Arial" w:hint="eastAsia"/>
                <w:lang w:eastAsia="zh-CN"/>
              </w:rPr>
              <w:t>No</w:t>
            </w:r>
          </w:p>
        </w:tc>
        <w:tc>
          <w:tcPr>
            <w:tcW w:w="993" w:type="dxa"/>
            <w:shd w:val="clear" w:color="auto" w:fill="auto"/>
          </w:tcPr>
          <w:p w14:paraId="12C02B44" w14:textId="77777777" w:rsidR="000220C4" w:rsidRPr="00A46B2B" w:rsidRDefault="000220C4" w:rsidP="00FA7135">
            <w:pPr>
              <w:pStyle w:val="TAL"/>
              <w:rPr>
                <w:rFonts w:cs="Arial"/>
                <w:szCs w:val="18"/>
              </w:rPr>
            </w:pPr>
            <w:r w:rsidRPr="00A46B2B">
              <w:rPr>
                <w:rFonts w:cs="Arial"/>
                <w:szCs w:val="18"/>
              </w:rPr>
              <w:t>No</w:t>
            </w:r>
          </w:p>
        </w:tc>
        <w:tc>
          <w:tcPr>
            <w:tcW w:w="850" w:type="dxa"/>
          </w:tcPr>
          <w:p w14:paraId="71487996" w14:textId="77777777" w:rsidR="000220C4" w:rsidRPr="00A46B2B" w:rsidRDefault="000220C4" w:rsidP="00FA7135">
            <w:pPr>
              <w:pStyle w:val="TAL"/>
              <w:rPr>
                <w:rFonts w:cs="Arial"/>
                <w:lang w:eastAsia="zh-CN"/>
              </w:rPr>
            </w:pPr>
            <w:r w:rsidRPr="00A46B2B">
              <w:rPr>
                <w:rFonts w:cs="Arial" w:hint="eastAsia"/>
                <w:lang w:eastAsia="zh-CN"/>
              </w:rPr>
              <w:t>N/A</w:t>
            </w:r>
          </w:p>
        </w:tc>
        <w:tc>
          <w:tcPr>
            <w:tcW w:w="1418" w:type="dxa"/>
            <w:shd w:val="clear" w:color="auto" w:fill="auto"/>
          </w:tcPr>
          <w:p w14:paraId="046D5DF1" w14:textId="77777777" w:rsidR="000220C4" w:rsidRPr="00A46B2B" w:rsidRDefault="000220C4" w:rsidP="00FA7135">
            <w:pPr>
              <w:pStyle w:val="TAL"/>
              <w:rPr>
                <w:rFonts w:cs="Arial"/>
                <w:lang w:eastAsia="zh-CN"/>
              </w:rPr>
            </w:pPr>
            <w:r w:rsidRPr="00A46B2B">
              <w:rPr>
                <w:rFonts w:cs="Arial"/>
              </w:rPr>
              <w:t xml:space="preserve">If the 5-8 is absent, the default is UE supports </w:t>
            </w:r>
            <w:r w:rsidRPr="00A46B2B">
              <w:rPr>
                <w:rFonts w:eastAsia="宋体" w:cs="Arial"/>
                <w:lang w:eastAsia="zh-CN"/>
              </w:rPr>
              <w:t>different TAGs in source and target cells</w:t>
            </w:r>
          </w:p>
        </w:tc>
        <w:tc>
          <w:tcPr>
            <w:tcW w:w="2693" w:type="dxa"/>
            <w:shd w:val="clear" w:color="auto" w:fill="auto"/>
          </w:tcPr>
          <w:p w14:paraId="72B99022" w14:textId="77777777" w:rsidR="000220C4" w:rsidRDefault="000220C4" w:rsidP="00FA7135">
            <w:pPr>
              <w:pStyle w:val="TAL"/>
              <w:rPr>
                <w:rFonts w:cs="Arial"/>
                <w:lang w:eastAsia="zh-CN"/>
              </w:rPr>
            </w:pPr>
            <w:r>
              <w:rPr>
                <w:rFonts w:cs="Arial"/>
                <w:lang w:eastAsia="zh-CN"/>
              </w:rPr>
              <w:t>Optional with capability signalling</w:t>
            </w:r>
          </w:p>
        </w:tc>
      </w:tr>
      <w:tr w:rsidR="000220C4" w:rsidRPr="003E50DD" w14:paraId="4062B94E" w14:textId="77777777" w:rsidTr="00FA7135">
        <w:trPr>
          <w:trHeight w:val="20"/>
        </w:trPr>
        <w:tc>
          <w:tcPr>
            <w:tcW w:w="1129" w:type="dxa"/>
            <w:vMerge/>
            <w:shd w:val="clear" w:color="auto" w:fill="auto"/>
          </w:tcPr>
          <w:p w14:paraId="22300DF4" w14:textId="77777777" w:rsidR="000220C4" w:rsidRPr="003E50DD" w:rsidRDefault="000220C4" w:rsidP="00FA7135">
            <w:pPr>
              <w:pStyle w:val="TAL"/>
              <w:rPr>
                <w:rFonts w:cs="Arial"/>
              </w:rPr>
            </w:pPr>
          </w:p>
        </w:tc>
        <w:tc>
          <w:tcPr>
            <w:tcW w:w="709" w:type="dxa"/>
            <w:shd w:val="clear" w:color="auto" w:fill="auto"/>
          </w:tcPr>
          <w:p w14:paraId="28941AB7" w14:textId="15F45B81" w:rsidR="000220C4" w:rsidRPr="003E50DD" w:rsidRDefault="000220C4" w:rsidP="00FA7135">
            <w:pPr>
              <w:pStyle w:val="TAL"/>
              <w:rPr>
                <w:rFonts w:cs="Arial"/>
                <w:lang w:eastAsia="ja-JP"/>
              </w:rPr>
            </w:pPr>
            <w:r>
              <w:rPr>
                <w:rFonts w:cs="Arial" w:hint="eastAsia"/>
                <w:lang w:eastAsia="zh-CN"/>
              </w:rPr>
              <w:t>5-</w:t>
            </w:r>
            <w:r>
              <w:rPr>
                <w:rFonts w:cs="Arial"/>
                <w:lang w:eastAsia="zh-CN"/>
              </w:rPr>
              <w:t>9</w:t>
            </w:r>
          </w:p>
        </w:tc>
        <w:tc>
          <w:tcPr>
            <w:tcW w:w="1559" w:type="dxa"/>
            <w:shd w:val="clear" w:color="auto" w:fill="auto"/>
          </w:tcPr>
          <w:p w14:paraId="54D1A67C" w14:textId="5A671C22" w:rsidR="000220C4" w:rsidRPr="003E50DD" w:rsidRDefault="000220C4" w:rsidP="00FA7135">
            <w:pPr>
              <w:pStyle w:val="TAL"/>
              <w:rPr>
                <w:rFonts w:eastAsia="宋体" w:cs="Arial"/>
                <w:lang w:eastAsia="zh-CN"/>
              </w:rPr>
            </w:pPr>
            <w:r w:rsidRPr="00C14624">
              <w:rPr>
                <w:rFonts w:cs="Arial"/>
                <w:iCs/>
                <w:szCs w:val="18"/>
              </w:rPr>
              <w:t>Support of different SCS</w:t>
            </w:r>
            <w:r>
              <w:rPr>
                <w:rFonts w:cs="Arial"/>
                <w:iCs/>
                <w:szCs w:val="18"/>
              </w:rPr>
              <w:t xml:space="preserve">-s in source and target cells for </w:t>
            </w:r>
            <w:r>
              <w:rPr>
                <w:rFonts w:eastAsia="宋体" w:cs="Arial" w:hint="eastAsia"/>
                <w:lang w:eastAsia="zh-CN"/>
              </w:rPr>
              <w:t>intra-frequency</w:t>
            </w:r>
          </w:p>
        </w:tc>
        <w:tc>
          <w:tcPr>
            <w:tcW w:w="6370" w:type="dxa"/>
            <w:shd w:val="clear" w:color="auto" w:fill="auto"/>
          </w:tcPr>
          <w:p w14:paraId="5D4A5D47" w14:textId="1B849430" w:rsidR="000220C4" w:rsidRPr="0025140A" w:rsidRDefault="000220C4" w:rsidP="00FA7135">
            <w:pPr>
              <w:pStyle w:val="afc"/>
              <w:numPr>
                <w:ilvl w:val="0"/>
                <w:numId w:val="12"/>
              </w:numPr>
              <w:autoSpaceDE w:val="0"/>
              <w:autoSpaceDN w:val="0"/>
              <w:adjustRightInd w:val="0"/>
              <w:snapToGrid w:val="0"/>
              <w:spacing w:afterLines="50" w:after="163"/>
              <w:ind w:leftChars="0"/>
              <w:contextualSpacing/>
              <w:jc w:val="both"/>
              <w:rPr>
                <w:rFonts w:ascii="Arial" w:eastAsia="宋体" w:hAnsi="Arial" w:cs="Arial"/>
                <w:sz w:val="18"/>
                <w:lang w:eastAsia="zh-CN"/>
              </w:rPr>
            </w:pPr>
            <w:r>
              <w:rPr>
                <w:rFonts w:ascii="Arial" w:eastAsia="宋体" w:hAnsi="Arial" w:cs="Arial" w:hint="eastAsia"/>
                <w:sz w:val="18"/>
                <w:lang w:eastAsia="zh-CN"/>
              </w:rPr>
              <w:t xml:space="preserve">Support of different SCS-s </w:t>
            </w:r>
            <w:r>
              <w:rPr>
                <w:rFonts w:ascii="Arial" w:eastAsia="宋体" w:hAnsi="Arial" w:cs="Arial"/>
                <w:sz w:val="18"/>
                <w:lang w:eastAsia="zh-CN"/>
              </w:rPr>
              <w:t xml:space="preserve">in source and target cells </w:t>
            </w:r>
            <w:r>
              <w:rPr>
                <w:rFonts w:ascii="Arial" w:eastAsia="宋体" w:hAnsi="Arial" w:cs="Arial" w:hint="eastAsia"/>
                <w:sz w:val="18"/>
                <w:lang w:eastAsia="zh-CN"/>
              </w:rPr>
              <w:t xml:space="preserve">for intra-frequency case </w:t>
            </w:r>
          </w:p>
        </w:tc>
        <w:tc>
          <w:tcPr>
            <w:tcW w:w="1277" w:type="dxa"/>
            <w:shd w:val="clear" w:color="auto" w:fill="auto"/>
          </w:tcPr>
          <w:p w14:paraId="08E954F2" w14:textId="4835B547" w:rsidR="000220C4" w:rsidRPr="00A46B2B" w:rsidRDefault="000220C4" w:rsidP="00FA7135">
            <w:pPr>
              <w:pStyle w:val="TAL"/>
              <w:rPr>
                <w:rFonts w:cs="Arial"/>
              </w:rPr>
            </w:pPr>
            <w:r w:rsidRPr="00A46B2B">
              <w:rPr>
                <w:rFonts w:cs="Arial"/>
              </w:rPr>
              <w:t>Support any FG of 5-1, 5-2, 5-3 and 5-4</w:t>
            </w:r>
          </w:p>
        </w:tc>
        <w:tc>
          <w:tcPr>
            <w:tcW w:w="858" w:type="dxa"/>
            <w:shd w:val="clear" w:color="auto" w:fill="auto"/>
          </w:tcPr>
          <w:p w14:paraId="7A6C8DD2" w14:textId="4F783557" w:rsidR="000220C4" w:rsidRPr="00A46B2B" w:rsidRDefault="000220C4" w:rsidP="00FA7135">
            <w:pPr>
              <w:pStyle w:val="TAL"/>
              <w:rPr>
                <w:rFonts w:cs="Arial"/>
              </w:rPr>
            </w:pPr>
            <w:r w:rsidRPr="00A46B2B">
              <w:rPr>
                <w:rFonts w:cs="Arial"/>
              </w:rPr>
              <w:t>Yes</w:t>
            </w:r>
          </w:p>
        </w:tc>
        <w:tc>
          <w:tcPr>
            <w:tcW w:w="851" w:type="dxa"/>
            <w:shd w:val="clear" w:color="auto" w:fill="auto"/>
          </w:tcPr>
          <w:p w14:paraId="31899D30" w14:textId="51A32E8F" w:rsidR="000220C4" w:rsidRPr="00A46B2B" w:rsidRDefault="000220C4" w:rsidP="00FA7135">
            <w:pPr>
              <w:pStyle w:val="TAL"/>
              <w:rPr>
                <w:rFonts w:eastAsia="宋体" w:cs="Arial"/>
                <w:lang w:eastAsia="zh-CN"/>
              </w:rPr>
            </w:pPr>
            <w:r w:rsidRPr="00A46B2B">
              <w:rPr>
                <w:rFonts w:eastAsia="宋体" w:cs="Arial"/>
                <w:lang w:eastAsia="zh-CN"/>
              </w:rPr>
              <w:t>N/A</w:t>
            </w:r>
          </w:p>
        </w:tc>
        <w:tc>
          <w:tcPr>
            <w:tcW w:w="1417" w:type="dxa"/>
          </w:tcPr>
          <w:p w14:paraId="0760037F" w14:textId="7C3E09A0" w:rsidR="000220C4" w:rsidRPr="00A46B2B" w:rsidRDefault="000220C4"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14:paraId="0972D670" w14:textId="744FF28B" w:rsidR="000220C4" w:rsidRPr="00A46B2B" w:rsidRDefault="000220C4" w:rsidP="00FA7135">
            <w:pPr>
              <w:pStyle w:val="TAL"/>
              <w:rPr>
                <w:rFonts w:cs="Arial"/>
                <w:lang w:eastAsia="ja-JP"/>
              </w:rPr>
            </w:pPr>
            <w:del w:id="79" w:author="Huawei" w:date="2020-08-07T20:36:00Z">
              <w:r w:rsidRPr="00A46B2B" w:rsidDel="000220C4">
                <w:rPr>
                  <w:rFonts w:cs="Arial"/>
                  <w:szCs w:val="18"/>
                  <w:lang w:eastAsia="ja-JP"/>
                </w:rPr>
                <w:delText xml:space="preserve">[Per FS </w:delText>
              </w:r>
              <w:r w:rsidDel="000220C4">
                <w:rPr>
                  <w:rFonts w:cs="Arial"/>
                  <w:szCs w:val="18"/>
                  <w:lang w:eastAsia="ja-JP"/>
                </w:rPr>
                <w:delText>o</w:delText>
              </w:r>
              <w:r w:rsidRPr="00A46B2B" w:rsidDel="000220C4">
                <w:rPr>
                  <w:rFonts w:cs="Arial"/>
                  <w:szCs w:val="18"/>
                  <w:lang w:eastAsia="ja-JP"/>
                </w:rPr>
                <w:delText xml:space="preserve">r </w:delText>
              </w:r>
            </w:del>
            <w:r w:rsidRPr="00A46B2B">
              <w:rPr>
                <w:rFonts w:cs="Arial"/>
                <w:szCs w:val="18"/>
                <w:lang w:eastAsia="ja-JP"/>
              </w:rPr>
              <w:t>Per BC</w:t>
            </w:r>
            <w:del w:id="80" w:author="Huawei" w:date="2020-08-07T20:36:00Z">
              <w:r w:rsidRPr="00A46B2B" w:rsidDel="000220C4">
                <w:rPr>
                  <w:rFonts w:cs="Arial"/>
                  <w:szCs w:val="18"/>
                  <w:lang w:eastAsia="ja-JP"/>
                </w:rPr>
                <w:delText>]</w:delText>
              </w:r>
            </w:del>
          </w:p>
        </w:tc>
        <w:tc>
          <w:tcPr>
            <w:tcW w:w="992" w:type="dxa"/>
            <w:shd w:val="clear" w:color="auto" w:fill="auto"/>
          </w:tcPr>
          <w:p w14:paraId="15993C1D" w14:textId="259492CA" w:rsidR="000220C4" w:rsidRPr="00A46B2B" w:rsidRDefault="000220C4" w:rsidP="00FA7135">
            <w:pPr>
              <w:pStyle w:val="TAL"/>
              <w:rPr>
                <w:rFonts w:cs="Arial"/>
                <w:szCs w:val="18"/>
                <w:lang w:eastAsia="ja-JP"/>
              </w:rPr>
            </w:pPr>
            <w:r w:rsidRPr="00A46B2B">
              <w:rPr>
                <w:rFonts w:cs="Arial"/>
                <w:szCs w:val="18"/>
                <w:lang w:eastAsia="ja-JP"/>
              </w:rPr>
              <w:t>No</w:t>
            </w:r>
          </w:p>
        </w:tc>
        <w:tc>
          <w:tcPr>
            <w:tcW w:w="993" w:type="dxa"/>
            <w:shd w:val="clear" w:color="auto" w:fill="auto"/>
          </w:tcPr>
          <w:p w14:paraId="32A3EB91" w14:textId="77777777" w:rsidR="000220C4" w:rsidRPr="00A46B2B" w:rsidRDefault="000220C4" w:rsidP="00FA7135">
            <w:pPr>
              <w:pStyle w:val="TAL"/>
              <w:rPr>
                <w:rFonts w:cs="Arial"/>
                <w:lang w:eastAsia="ja-JP"/>
              </w:rPr>
            </w:pPr>
            <w:r w:rsidRPr="00A46B2B">
              <w:rPr>
                <w:rFonts w:cs="Arial" w:hint="eastAsia"/>
                <w:lang w:eastAsia="zh-CN"/>
              </w:rPr>
              <w:t>No</w:t>
            </w:r>
          </w:p>
        </w:tc>
        <w:tc>
          <w:tcPr>
            <w:tcW w:w="850" w:type="dxa"/>
          </w:tcPr>
          <w:p w14:paraId="5590FB02" w14:textId="4FD00D20" w:rsidR="000220C4" w:rsidRPr="00A46B2B" w:rsidRDefault="000220C4" w:rsidP="00FA7135">
            <w:pPr>
              <w:pStyle w:val="TAL"/>
              <w:rPr>
                <w:rFonts w:cs="Arial"/>
                <w:lang w:eastAsia="ja-JP"/>
              </w:rPr>
            </w:pPr>
            <w:r w:rsidRPr="00A46B2B">
              <w:rPr>
                <w:rFonts w:cs="Arial"/>
                <w:szCs w:val="18"/>
              </w:rPr>
              <w:t>N/A</w:t>
            </w:r>
          </w:p>
        </w:tc>
        <w:tc>
          <w:tcPr>
            <w:tcW w:w="1418" w:type="dxa"/>
            <w:shd w:val="clear" w:color="auto" w:fill="auto"/>
          </w:tcPr>
          <w:p w14:paraId="6FDC7174" w14:textId="2A75855F" w:rsidR="000220C4" w:rsidRPr="00A46B2B" w:rsidRDefault="000220C4" w:rsidP="00FA7135">
            <w:pPr>
              <w:pStyle w:val="TAL"/>
              <w:rPr>
                <w:rFonts w:eastAsia="宋体" w:cs="Arial"/>
                <w:lang w:eastAsia="zh-CN"/>
              </w:rPr>
            </w:pPr>
            <w:r w:rsidRPr="00A46B2B">
              <w:rPr>
                <w:rFonts w:cs="Arial"/>
              </w:rPr>
              <w:t xml:space="preserve">If the 5-9 is absent, the default is UE does NOT support </w:t>
            </w:r>
            <w:r w:rsidRPr="00A46B2B">
              <w:rPr>
                <w:rFonts w:eastAsia="宋体" w:cs="Arial"/>
                <w:lang w:eastAsia="zh-CN"/>
              </w:rPr>
              <w:t>different SCS-s in source and target cells</w:t>
            </w:r>
            <w:r w:rsidRPr="00A46B2B" w:rsidDel="0025140A">
              <w:rPr>
                <w:rFonts w:eastAsia="宋体" w:cs="Arial"/>
                <w:lang w:eastAsia="zh-CN"/>
              </w:rPr>
              <w:t xml:space="preserve"> </w:t>
            </w:r>
          </w:p>
        </w:tc>
        <w:tc>
          <w:tcPr>
            <w:tcW w:w="2693" w:type="dxa"/>
            <w:shd w:val="clear" w:color="auto" w:fill="auto"/>
          </w:tcPr>
          <w:p w14:paraId="1487FF88" w14:textId="03A339E9" w:rsidR="000220C4" w:rsidRPr="003E50DD" w:rsidRDefault="000220C4" w:rsidP="00FA7135">
            <w:pPr>
              <w:pStyle w:val="TAL"/>
              <w:rPr>
                <w:rFonts w:cs="Arial"/>
              </w:rPr>
            </w:pPr>
            <w:r>
              <w:rPr>
                <w:rFonts w:cs="Arial"/>
                <w:lang w:eastAsia="zh-CN"/>
              </w:rPr>
              <w:t>Optional with capability signalling</w:t>
            </w:r>
          </w:p>
        </w:tc>
      </w:tr>
      <w:tr w:rsidR="000220C4" w:rsidRPr="003E50DD" w14:paraId="1ABFBA00" w14:textId="77777777" w:rsidTr="00FA7135">
        <w:trPr>
          <w:trHeight w:val="20"/>
        </w:trPr>
        <w:tc>
          <w:tcPr>
            <w:tcW w:w="1129" w:type="dxa"/>
            <w:vMerge/>
            <w:shd w:val="clear" w:color="auto" w:fill="auto"/>
          </w:tcPr>
          <w:p w14:paraId="266BC851" w14:textId="77777777" w:rsidR="000220C4" w:rsidRPr="003E50DD" w:rsidRDefault="000220C4" w:rsidP="00FA7135">
            <w:pPr>
              <w:pStyle w:val="TAL"/>
              <w:rPr>
                <w:rFonts w:cs="Arial"/>
              </w:rPr>
            </w:pPr>
          </w:p>
        </w:tc>
        <w:tc>
          <w:tcPr>
            <w:tcW w:w="709" w:type="dxa"/>
            <w:shd w:val="clear" w:color="auto" w:fill="auto"/>
          </w:tcPr>
          <w:p w14:paraId="0FF0A33F" w14:textId="77777777" w:rsidR="000220C4" w:rsidRDefault="000220C4" w:rsidP="00FA7135">
            <w:pPr>
              <w:pStyle w:val="TAL"/>
              <w:rPr>
                <w:rFonts w:cs="Arial"/>
                <w:lang w:eastAsia="zh-CN"/>
              </w:rPr>
            </w:pPr>
            <w:r>
              <w:rPr>
                <w:rFonts w:cs="Arial"/>
                <w:lang w:eastAsia="zh-CN"/>
              </w:rPr>
              <w:t>5-10</w:t>
            </w:r>
          </w:p>
        </w:tc>
        <w:tc>
          <w:tcPr>
            <w:tcW w:w="1559" w:type="dxa"/>
            <w:shd w:val="clear" w:color="auto" w:fill="auto"/>
          </w:tcPr>
          <w:p w14:paraId="1DB356DF" w14:textId="77777777" w:rsidR="000220C4" w:rsidRPr="00C14624" w:rsidRDefault="000220C4"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宋体" w:cs="Arial" w:hint="eastAsia"/>
                <w:lang w:eastAsia="zh-CN"/>
              </w:rPr>
              <w:t>int</w:t>
            </w:r>
            <w:r>
              <w:rPr>
                <w:rFonts w:eastAsia="宋体" w:cs="Arial"/>
                <w:lang w:eastAsia="zh-CN"/>
              </w:rPr>
              <w:t>er</w:t>
            </w:r>
            <w:r>
              <w:rPr>
                <w:rFonts w:eastAsia="宋体" w:cs="Arial" w:hint="eastAsia"/>
                <w:lang w:eastAsia="zh-CN"/>
              </w:rPr>
              <w:t>-frequency</w:t>
            </w:r>
          </w:p>
        </w:tc>
        <w:tc>
          <w:tcPr>
            <w:tcW w:w="6370" w:type="dxa"/>
            <w:shd w:val="clear" w:color="auto" w:fill="auto"/>
          </w:tcPr>
          <w:p w14:paraId="04185838" w14:textId="77777777" w:rsidR="000220C4" w:rsidRDefault="000220C4" w:rsidP="00200D87">
            <w:pPr>
              <w:pStyle w:val="afc"/>
              <w:numPr>
                <w:ilvl w:val="0"/>
                <w:numId w:val="26"/>
              </w:numPr>
              <w:autoSpaceDE w:val="0"/>
              <w:autoSpaceDN w:val="0"/>
              <w:adjustRightInd w:val="0"/>
              <w:snapToGrid w:val="0"/>
              <w:spacing w:afterLines="50" w:after="163"/>
              <w:ind w:leftChars="0"/>
              <w:contextualSpacing/>
              <w:jc w:val="both"/>
              <w:rPr>
                <w:rFonts w:ascii="Arial" w:eastAsia="宋体" w:hAnsi="Arial" w:cs="Arial"/>
                <w:sz w:val="18"/>
                <w:lang w:eastAsia="zh-CN"/>
              </w:rPr>
            </w:pPr>
            <w:r w:rsidRPr="004A7469">
              <w:rPr>
                <w:rFonts w:ascii="Arial" w:eastAsia="宋体" w:hAnsi="Arial" w:cs="Arial"/>
                <w:sz w:val="18"/>
                <w:lang w:eastAsia="zh-CN"/>
              </w:rPr>
              <w:t>Support of different SCS-s in source and target cells for inter-frequency case</w:t>
            </w:r>
          </w:p>
        </w:tc>
        <w:tc>
          <w:tcPr>
            <w:tcW w:w="1277" w:type="dxa"/>
            <w:shd w:val="clear" w:color="auto" w:fill="auto"/>
          </w:tcPr>
          <w:p w14:paraId="34FD2074" w14:textId="77777777" w:rsidR="000220C4" w:rsidRPr="00A46B2B" w:rsidRDefault="000220C4" w:rsidP="00FA7135">
            <w:pPr>
              <w:pStyle w:val="TAL"/>
              <w:rPr>
                <w:rFonts w:cs="Arial"/>
              </w:rPr>
            </w:pPr>
            <w:r w:rsidRPr="00A46B2B">
              <w:rPr>
                <w:rFonts w:cs="Arial"/>
              </w:rPr>
              <w:t>Support any FG of 5-1, 5-2, 5-3 and 5-4</w:t>
            </w:r>
          </w:p>
        </w:tc>
        <w:tc>
          <w:tcPr>
            <w:tcW w:w="858" w:type="dxa"/>
            <w:shd w:val="clear" w:color="auto" w:fill="auto"/>
          </w:tcPr>
          <w:p w14:paraId="6DD2E040" w14:textId="77777777" w:rsidR="000220C4" w:rsidRPr="00A46B2B" w:rsidDel="00882687" w:rsidRDefault="000220C4" w:rsidP="00FA7135">
            <w:pPr>
              <w:pStyle w:val="TAL"/>
              <w:rPr>
                <w:rFonts w:cs="Arial"/>
              </w:rPr>
            </w:pPr>
            <w:r w:rsidRPr="00A46B2B">
              <w:rPr>
                <w:rFonts w:cs="Arial"/>
              </w:rPr>
              <w:t>Yes</w:t>
            </w:r>
          </w:p>
        </w:tc>
        <w:tc>
          <w:tcPr>
            <w:tcW w:w="851" w:type="dxa"/>
            <w:shd w:val="clear" w:color="auto" w:fill="auto"/>
          </w:tcPr>
          <w:p w14:paraId="4DF1D67C" w14:textId="77777777" w:rsidR="000220C4" w:rsidRPr="00A46B2B" w:rsidDel="00882687" w:rsidRDefault="000220C4" w:rsidP="00FA7135">
            <w:pPr>
              <w:pStyle w:val="TAL"/>
              <w:rPr>
                <w:rFonts w:eastAsia="宋体" w:cs="Arial"/>
                <w:lang w:eastAsia="zh-CN"/>
              </w:rPr>
            </w:pPr>
            <w:r w:rsidRPr="00A46B2B">
              <w:rPr>
                <w:rFonts w:eastAsia="宋体" w:cs="Arial"/>
                <w:lang w:eastAsia="zh-CN"/>
              </w:rPr>
              <w:t>N/A</w:t>
            </w:r>
          </w:p>
        </w:tc>
        <w:tc>
          <w:tcPr>
            <w:tcW w:w="1417" w:type="dxa"/>
          </w:tcPr>
          <w:p w14:paraId="51BE27CA" w14:textId="77777777" w:rsidR="000220C4" w:rsidRPr="00A46B2B" w:rsidRDefault="000220C4"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14:paraId="07095AEF" w14:textId="77777777" w:rsidR="000220C4" w:rsidRPr="00A46B2B" w:rsidRDefault="000220C4"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0CF2418B" w14:textId="77777777" w:rsidR="000220C4" w:rsidRPr="00A46B2B" w:rsidDel="00882687" w:rsidRDefault="000220C4" w:rsidP="00FA7135">
            <w:pPr>
              <w:pStyle w:val="TAL"/>
              <w:rPr>
                <w:rFonts w:cs="Arial"/>
                <w:szCs w:val="18"/>
                <w:lang w:eastAsia="ja-JP"/>
              </w:rPr>
            </w:pPr>
            <w:r w:rsidRPr="00A46B2B">
              <w:rPr>
                <w:rFonts w:cs="Arial"/>
                <w:szCs w:val="18"/>
                <w:lang w:eastAsia="ja-JP"/>
              </w:rPr>
              <w:t>No</w:t>
            </w:r>
          </w:p>
        </w:tc>
        <w:tc>
          <w:tcPr>
            <w:tcW w:w="993" w:type="dxa"/>
            <w:shd w:val="clear" w:color="auto" w:fill="auto"/>
          </w:tcPr>
          <w:p w14:paraId="44C9263F" w14:textId="77777777" w:rsidR="000220C4" w:rsidRPr="00A46B2B" w:rsidRDefault="000220C4" w:rsidP="00FA7135">
            <w:pPr>
              <w:pStyle w:val="TAL"/>
              <w:rPr>
                <w:rFonts w:cs="Arial"/>
                <w:lang w:eastAsia="zh-CN"/>
              </w:rPr>
            </w:pPr>
            <w:r w:rsidRPr="00A46B2B">
              <w:rPr>
                <w:rFonts w:cs="Arial" w:hint="eastAsia"/>
                <w:lang w:eastAsia="zh-CN"/>
              </w:rPr>
              <w:t>No</w:t>
            </w:r>
          </w:p>
        </w:tc>
        <w:tc>
          <w:tcPr>
            <w:tcW w:w="850" w:type="dxa"/>
          </w:tcPr>
          <w:p w14:paraId="73CD13ED" w14:textId="77777777" w:rsidR="000220C4" w:rsidRPr="00A46B2B" w:rsidDel="00882687" w:rsidRDefault="000220C4" w:rsidP="00FA7135">
            <w:pPr>
              <w:pStyle w:val="TAL"/>
              <w:rPr>
                <w:rFonts w:cs="Arial"/>
                <w:szCs w:val="18"/>
              </w:rPr>
            </w:pPr>
            <w:r w:rsidRPr="00A46B2B">
              <w:rPr>
                <w:rFonts w:cs="Arial"/>
                <w:szCs w:val="18"/>
              </w:rPr>
              <w:t>N/A</w:t>
            </w:r>
          </w:p>
        </w:tc>
        <w:tc>
          <w:tcPr>
            <w:tcW w:w="1418" w:type="dxa"/>
            <w:shd w:val="clear" w:color="auto" w:fill="auto"/>
          </w:tcPr>
          <w:p w14:paraId="1D827185" w14:textId="77777777" w:rsidR="000220C4" w:rsidRPr="00A46B2B" w:rsidRDefault="000220C4" w:rsidP="00FA7135">
            <w:pPr>
              <w:pStyle w:val="TAL"/>
              <w:rPr>
                <w:rFonts w:cs="Arial"/>
              </w:rPr>
            </w:pPr>
            <w:r w:rsidRPr="00A46B2B">
              <w:rPr>
                <w:rFonts w:cs="Arial"/>
              </w:rPr>
              <w:t xml:space="preserve">If the 5-10 is absent, the default is UE does NOT support </w:t>
            </w:r>
            <w:r w:rsidRPr="00A46B2B">
              <w:rPr>
                <w:rFonts w:eastAsia="宋体" w:cs="Arial"/>
                <w:lang w:eastAsia="zh-CN"/>
              </w:rPr>
              <w:t>different SCS-s in source and target cells</w:t>
            </w:r>
            <w:r w:rsidRPr="00A46B2B" w:rsidDel="0025140A">
              <w:rPr>
                <w:rFonts w:eastAsia="宋体" w:cs="Arial"/>
                <w:lang w:eastAsia="zh-CN"/>
              </w:rPr>
              <w:t xml:space="preserve"> </w:t>
            </w:r>
          </w:p>
        </w:tc>
        <w:tc>
          <w:tcPr>
            <w:tcW w:w="2693" w:type="dxa"/>
            <w:shd w:val="clear" w:color="auto" w:fill="auto"/>
          </w:tcPr>
          <w:p w14:paraId="3049D010" w14:textId="77777777" w:rsidR="000220C4" w:rsidRDefault="000220C4" w:rsidP="00FA7135">
            <w:pPr>
              <w:pStyle w:val="TAL"/>
              <w:rPr>
                <w:rFonts w:cs="Arial"/>
                <w:lang w:eastAsia="zh-CN"/>
              </w:rPr>
            </w:pPr>
            <w:r>
              <w:rPr>
                <w:rFonts w:cs="Arial"/>
                <w:lang w:eastAsia="zh-CN"/>
              </w:rPr>
              <w:t>Optional with capability signalling</w:t>
            </w:r>
          </w:p>
        </w:tc>
      </w:tr>
      <w:tr w:rsidR="000220C4" w:rsidRPr="003E50DD" w14:paraId="3F6A6E58" w14:textId="77777777" w:rsidTr="00FA7135">
        <w:trPr>
          <w:trHeight w:val="20"/>
        </w:trPr>
        <w:tc>
          <w:tcPr>
            <w:tcW w:w="1129" w:type="dxa"/>
            <w:vMerge/>
            <w:shd w:val="clear" w:color="auto" w:fill="auto"/>
          </w:tcPr>
          <w:p w14:paraId="484F50B7" w14:textId="77777777" w:rsidR="000220C4" w:rsidRPr="003E50DD" w:rsidRDefault="000220C4" w:rsidP="000220C4">
            <w:pPr>
              <w:pStyle w:val="TAL"/>
              <w:rPr>
                <w:rFonts w:cs="Arial"/>
              </w:rPr>
            </w:pPr>
          </w:p>
        </w:tc>
        <w:tc>
          <w:tcPr>
            <w:tcW w:w="709" w:type="dxa"/>
            <w:shd w:val="clear" w:color="auto" w:fill="auto"/>
          </w:tcPr>
          <w:p w14:paraId="25D85798" w14:textId="704DFCE4" w:rsidR="000220C4" w:rsidRPr="003E50DD" w:rsidRDefault="000220C4" w:rsidP="000220C4">
            <w:pPr>
              <w:pStyle w:val="TAL"/>
              <w:rPr>
                <w:rFonts w:cs="Arial"/>
                <w:lang w:eastAsia="zh-CN"/>
              </w:rPr>
            </w:pPr>
            <w:ins w:id="81" w:author="Huawei" w:date="2020-08-07T20:30:00Z">
              <w:r>
                <w:rPr>
                  <w:rFonts w:cs="Arial" w:hint="eastAsia"/>
                  <w:lang w:eastAsia="zh-CN"/>
                </w:rPr>
                <w:t>5</w:t>
              </w:r>
              <w:r>
                <w:rPr>
                  <w:rFonts w:cs="Arial"/>
                  <w:lang w:eastAsia="zh-CN"/>
                </w:rPr>
                <w:t>-</w:t>
              </w:r>
            </w:ins>
            <w:ins w:id="82" w:author="Huawei" w:date="2020-08-07T20:35:00Z">
              <w:r>
                <w:rPr>
                  <w:rFonts w:cs="Arial"/>
                  <w:lang w:eastAsia="zh-CN"/>
                </w:rPr>
                <w:t>11</w:t>
              </w:r>
            </w:ins>
          </w:p>
        </w:tc>
        <w:tc>
          <w:tcPr>
            <w:tcW w:w="1559" w:type="dxa"/>
            <w:shd w:val="clear" w:color="auto" w:fill="auto"/>
          </w:tcPr>
          <w:p w14:paraId="77A53742" w14:textId="02FEF4E5" w:rsidR="000220C4" w:rsidRPr="003E50DD" w:rsidRDefault="000220C4" w:rsidP="000220C4">
            <w:pPr>
              <w:pStyle w:val="TAL"/>
              <w:rPr>
                <w:rFonts w:eastAsia="宋体" w:cs="Arial"/>
                <w:lang w:eastAsia="zh-CN"/>
              </w:rPr>
            </w:pPr>
            <w:ins w:id="83" w:author="Huawei" w:date="2020-08-07T20:30:00Z">
              <w:r>
                <w:rPr>
                  <w:rFonts w:eastAsia="宋体" w:cs="Arial" w:hint="eastAsia"/>
                  <w:lang w:eastAsia="zh-CN"/>
                </w:rPr>
                <w:t>S</w:t>
              </w:r>
              <w:r>
                <w:rPr>
                  <w:rFonts w:eastAsia="宋体" w:cs="Arial"/>
                  <w:lang w:eastAsia="zh-CN"/>
                </w:rPr>
                <w:t>upport</w:t>
              </w:r>
            </w:ins>
            <w:ins w:id="84" w:author="Huawei" w:date="2020-08-07T20:31:00Z">
              <w:r>
                <w:rPr>
                  <w:rFonts w:eastAsia="宋体" w:cs="Arial"/>
                  <w:lang w:eastAsia="zh-CN"/>
                </w:rPr>
                <w:t>ed channel bandwidth on source cell and target cell</w:t>
              </w:r>
            </w:ins>
          </w:p>
        </w:tc>
        <w:tc>
          <w:tcPr>
            <w:tcW w:w="6370" w:type="dxa"/>
            <w:shd w:val="clear" w:color="auto" w:fill="auto"/>
          </w:tcPr>
          <w:p w14:paraId="1845E567" w14:textId="2C862273" w:rsidR="000220C4" w:rsidRPr="00E14CA9" w:rsidRDefault="000220C4" w:rsidP="000220C4">
            <w:pPr>
              <w:autoSpaceDE w:val="0"/>
              <w:autoSpaceDN w:val="0"/>
              <w:adjustRightInd w:val="0"/>
              <w:snapToGrid w:val="0"/>
              <w:spacing w:afterLines="50" w:after="163"/>
              <w:contextualSpacing/>
              <w:jc w:val="both"/>
              <w:rPr>
                <w:rFonts w:ascii="Arial" w:eastAsia="宋体" w:hAnsi="Arial" w:cs="Arial"/>
                <w:sz w:val="18"/>
                <w:lang w:eastAsia="zh-CN"/>
              </w:rPr>
            </w:pPr>
            <w:ins w:id="85" w:author="Huawei" w:date="2020-08-07T20:31:00Z">
              <w:r>
                <w:rPr>
                  <w:rFonts w:ascii="Arial" w:eastAsiaTheme="minorEastAsia" w:hAnsi="Arial" w:cs="Arial" w:hint="eastAsia"/>
                  <w:iCs/>
                  <w:sz w:val="18"/>
                  <w:szCs w:val="18"/>
                  <w:lang w:eastAsia="zh-CN"/>
                </w:rPr>
                <w:t>I</w:t>
              </w:r>
              <w:r>
                <w:rPr>
                  <w:rFonts w:ascii="Arial" w:eastAsiaTheme="minorEastAsia" w:hAnsi="Arial" w:cs="Arial"/>
                  <w:iCs/>
                  <w:sz w:val="18"/>
                  <w:szCs w:val="18"/>
                  <w:lang w:eastAsia="zh-CN"/>
                </w:rPr>
                <w:t>ndicate the supported channel bandwidth per SCS on source cell and target cell separately</w:t>
              </w:r>
            </w:ins>
          </w:p>
        </w:tc>
        <w:tc>
          <w:tcPr>
            <w:tcW w:w="1277" w:type="dxa"/>
            <w:shd w:val="clear" w:color="auto" w:fill="auto"/>
          </w:tcPr>
          <w:p w14:paraId="438FD51E" w14:textId="15374EB7" w:rsidR="000220C4" w:rsidRPr="00A46B2B" w:rsidRDefault="000220C4" w:rsidP="000220C4">
            <w:pPr>
              <w:pStyle w:val="TAL"/>
              <w:rPr>
                <w:ins w:id="86" w:author="Huawei" w:date="2020-08-07T20:32:00Z"/>
                <w:rFonts w:cs="Arial"/>
              </w:rPr>
            </w:pPr>
            <w:ins w:id="87" w:author="Huawei" w:date="2020-08-07T20:32:00Z">
              <w:r w:rsidRPr="00A46B2B">
                <w:rPr>
                  <w:rFonts w:cs="Arial"/>
                </w:rPr>
                <w:t>Support any FG of 5-1, 5-2, 5-3 and 5-4</w:t>
              </w:r>
            </w:ins>
          </w:p>
          <w:p w14:paraId="4C7E4ECC" w14:textId="77777777" w:rsidR="000220C4" w:rsidRPr="000220C4" w:rsidRDefault="000220C4" w:rsidP="000220C4">
            <w:pPr>
              <w:pStyle w:val="TAL"/>
              <w:rPr>
                <w:rFonts w:cs="Arial"/>
              </w:rPr>
            </w:pPr>
          </w:p>
        </w:tc>
        <w:tc>
          <w:tcPr>
            <w:tcW w:w="858" w:type="dxa"/>
            <w:shd w:val="clear" w:color="auto" w:fill="auto"/>
          </w:tcPr>
          <w:p w14:paraId="24A1D2A9" w14:textId="3322F8AC" w:rsidR="000220C4" w:rsidRPr="000220C4" w:rsidRDefault="000220C4" w:rsidP="000220C4">
            <w:pPr>
              <w:pStyle w:val="TAL"/>
              <w:rPr>
                <w:rFonts w:eastAsia="宋体" w:cs="Arial"/>
                <w:lang w:eastAsia="zh-CN"/>
              </w:rPr>
            </w:pPr>
            <w:ins w:id="88" w:author="Huawei" w:date="2020-08-07T20:32:00Z">
              <w:r>
                <w:rPr>
                  <w:rFonts w:eastAsia="宋体" w:cs="Arial"/>
                  <w:lang w:eastAsia="zh-CN"/>
                </w:rPr>
                <w:t>Yes</w:t>
              </w:r>
            </w:ins>
          </w:p>
        </w:tc>
        <w:tc>
          <w:tcPr>
            <w:tcW w:w="851" w:type="dxa"/>
            <w:shd w:val="clear" w:color="auto" w:fill="auto"/>
          </w:tcPr>
          <w:p w14:paraId="6F1B5C1B" w14:textId="2A760627" w:rsidR="000220C4" w:rsidRPr="003E50DD" w:rsidRDefault="000220C4" w:rsidP="000220C4">
            <w:pPr>
              <w:pStyle w:val="TAL"/>
              <w:rPr>
                <w:rFonts w:cs="Arial"/>
                <w:lang w:eastAsia="zh-CN"/>
              </w:rPr>
            </w:pPr>
            <w:ins w:id="89" w:author="Huawei" w:date="2020-08-07T20:32:00Z">
              <w:r>
                <w:rPr>
                  <w:rFonts w:cs="Arial" w:hint="eastAsia"/>
                  <w:lang w:eastAsia="zh-CN"/>
                </w:rPr>
                <w:t>N</w:t>
              </w:r>
              <w:r>
                <w:rPr>
                  <w:rFonts w:cs="Arial"/>
                  <w:lang w:eastAsia="zh-CN"/>
                </w:rPr>
                <w:t>/A</w:t>
              </w:r>
            </w:ins>
          </w:p>
        </w:tc>
        <w:tc>
          <w:tcPr>
            <w:tcW w:w="1417" w:type="dxa"/>
          </w:tcPr>
          <w:p w14:paraId="07A9794A" w14:textId="14F8A82C" w:rsidR="000220C4" w:rsidRPr="003E50DD" w:rsidRDefault="000220C4" w:rsidP="000220C4">
            <w:pPr>
              <w:pStyle w:val="TAL"/>
              <w:rPr>
                <w:rFonts w:eastAsia="宋体" w:cs="Arial"/>
                <w:lang w:eastAsia="zh-CN"/>
              </w:rPr>
            </w:pPr>
            <w:ins w:id="90" w:author="Huawei" w:date="2020-08-07T20:32:00Z">
              <w:r>
                <w:rPr>
                  <w:rFonts w:eastAsia="宋体" w:cs="Arial" w:hint="eastAsia"/>
                  <w:lang w:eastAsia="zh-CN"/>
                </w:rPr>
                <w:t>T</w:t>
              </w:r>
              <w:r>
                <w:rPr>
                  <w:rFonts w:eastAsia="宋体" w:cs="Arial"/>
                  <w:lang w:eastAsia="zh-CN"/>
                </w:rPr>
                <w:t>he network cannot configure</w:t>
              </w:r>
            </w:ins>
            <w:ins w:id="91" w:author="Huawei" w:date="2020-08-07T20:33:00Z">
              <w:r>
                <w:rPr>
                  <w:rFonts w:eastAsia="宋体" w:cs="Arial"/>
                  <w:lang w:eastAsia="zh-CN"/>
                </w:rPr>
                <w:t xml:space="preserve"> the correct channel bandwidth for source cell and/or target cell</w:t>
              </w:r>
            </w:ins>
          </w:p>
        </w:tc>
        <w:tc>
          <w:tcPr>
            <w:tcW w:w="1276" w:type="dxa"/>
            <w:shd w:val="clear" w:color="auto" w:fill="auto"/>
          </w:tcPr>
          <w:p w14:paraId="0B9EBA91" w14:textId="19015E1E" w:rsidR="000220C4" w:rsidRPr="003E50DD" w:rsidRDefault="000220C4" w:rsidP="000220C4">
            <w:pPr>
              <w:pStyle w:val="TAL"/>
              <w:rPr>
                <w:rFonts w:cs="Arial"/>
                <w:lang w:eastAsia="zh-CN"/>
              </w:rPr>
            </w:pPr>
            <w:ins w:id="92" w:author="Huawei" w:date="2020-08-07T20:33:00Z">
              <w:r>
                <w:rPr>
                  <w:rFonts w:cs="Arial"/>
                  <w:lang w:eastAsia="zh-CN"/>
                </w:rPr>
                <w:t>Type 5 Per FSPC</w:t>
              </w:r>
            </w:ins>
          </w:p>
        </w:tc>
        <w:tc>
          <w:tcPr>
            <w:tcW w:w="992" w:type="dxa"/>
            <w:shd w:val="clear" w:color="auto" w:fill="auto"/>
          </w:tcPr>
          <w:p w14:paraId="6368065E" w14:textId="46A14018" w:rsidR="000220C4" w:rsidRPr="003E50DD" w:rsidRDefault="000220C4" w:rsidP="000220C4">
            <w:pPr>
              <w:pStyle w:val="TAL"/>
              <w:rPr>
                <w:rFonts w:cs="Arial"/>
                <w:lang w:eastAsia="zh-CN"/>
              </w:rPr>
            </w:pPr>
            <w:ins w:id="93" w:author="Huawei" w:date="2020-08-07T20:33:00Z">
              <w:r>
                <w:rPr>
                  <w:rFonts w:cs="Arial" w:hint="eastAsia"/>
                  <w:lang w:eastAsia="zh-CN"/>
                </w:rPr>
                <w:t>N</w:t>
              </w:r>
              <w:r>
                <w:rPr>
                  <w:rFonts w:cs="Arial"/>
                  <w:lang w:eastAsia="zh-CN"/>
                </w:rPr>
                <w:t>o</w:t>
              </w:r>
            </w:ins>
          </w:p>
        </w:tc>
        <w:tc>
          <w:tcPr>
            <w:tcW w:w="993" w:type="dxa"/>
            <w:shd w:val="clear" w:color="auto" w:fill="auto"/>
          </w:tcPr>
          <w:p w14:paraId="28C93F1C" w14:textId="21087374" w:rsidR="000220C4" w:rsidRPr="003E50DD" w:rsidRDefault="000220C4" w:rsidP="000220C4">
            <w:pPr>
              <w:pStyle w:val="TAL"/>
              <w:rPr>
                <w:rFonts w:cs="Arial"/>
                <w:lang w:eastAsia="zh-CN"/>
              </w:rPr>
            </w:pPr>
            <w:ins w:id="94" w:author="Huawei" w:date="2020-08-07T20:33:00Z">
              <w:r>
                <w:rPr>
                  <w:rFonts w:cs="Arial" w:hint="eastAsia"/>
                  <w:lang w:eastAsia="zh-CN"/>
                </w:rPr>
                <w:t>N</w:t>
              </w:r>
            </w:ins>
            <w:ins w:id="95" w:author="Huawei" w:date="2020-08-07T20:34:00Z">
              <w:r>
                <w:rPr>
                  <w:rFonts w:cs="Arial"/>
                  <w:lang w:eastAsia="zh-CN"/>
                </w:rPr>
                <w:t>o</w:t>
              </w:r>
            </w:ins>
          </w:p>
        </w:tc>
        <w:tc>
          <w:tcPr>
            <w:tcW w:w="850" w:type="dxa"/>
          </w:tcPr>
          <w:p w14:paraId="4B86CB6B" w14:textId="2EC1AE67" w:rsidR="000220C4" w:rsidRPr="003E50DD" w:rsidRDefault="000220C4" w:rsidP="000220C4">
            <w:pPr>
              <w:pStyle w:val="TAL"/>
              <w:rPr>
                <w:rFonts w:cs="Arial"/>
                <w:lang w:eastAsia="zh-CN"/>
              </w:rPr>
            </w:pPr>
            <w:ins w:id="96" w:author="Huawei" w:date="2020-08-07T20:34:00Z">
              <w:r>
                <w:rPr>
                  <w:rFonts w:cs="Arial" w:hint="eastAsia"/>
                  <w:lang w:eastAsia="zh-CN"/>
                </w:rPr>
                <w:t>N</w:t>
              </w:r>
              <w:r>
                <w:rPr>
                  <w:rFonts w:cs="Arial"/>
                  <w:lang w:eastAsia="zh-CN"/>
                </w:rPr>
                <w:t>/A</w:t>
              </w:r>
            </w:ins>
          </w:p>
        </w:tc>
        <w:tc>
          <w:tcPr>
            <w:tcW w:w="1418" w:type="dxa"/>
            <w:shd w:val="clear" w:color="auto" w:fill="auto"/>
          </w:tcPr>
          <w:p w14:paraId="0D36B532" w14:textId="77777777" w:rsidR="000220C4" w:rsidRPr="003E50DD" w:rsidRDefault="000220C4" w:rsidP="000220C4">
            <w:pPr>
              <w:pStyle w:val="TAL"/>
              <w:rPr>
                <w:rFonts w:cs="Arial"/>
              </w:rPr>
            </w:pPr>
          </w:p>
        </w:tc>
        <w:tc>
          <w:tcPr>
            <w:tcW w:w="2693" w:type="dxa"/>
            <w:shd w:val="clear" w:color="auto" w:fill="auto"/>
          </w:tcPr>
          <w:p w14:paraId="06D1F32B" w14:textId="205D743E" w:rsidR="000220C4" w:rsidRPr="003E50DD" w:rsidRDefault="000220C4" w:rsidP="000220C4">
            <w:pPr>
              <w:pStyle w:val="TAL"/>
              <w:rPr>
                <w:rFonts w:cs="Arial"/>
                <w:lang w:eastAsia="zh-CN"/>
              </w:rPr>
            </w:pPr>
            <w:ins w:id="97" w:author="Huawei" w:date="2020-08-07T20:34:00Z">
              <w:r>
                <w:rPr>
                  <w:rFonts w:cs="Arial" w:hint="eastAsia"/>
                  <w:lang w:eastAsia="zh-CN"/>
                </w:rPr>
                <w:t>O</w:t>
              </w:r>
              <w:r>
                <w:rPr>
                  <w:rFonts w:cs="Arial"/>
                  <w:lang w:eastAsia="zh-CN"/>
                </w:rPr>
                <w:t xml:space="preserve">ptional with capability </w:t>
              </w:r>
              <w:proofErr w:type="spellStart"/>
              <w:r>
                <w:rPr>
                  <w:rFonts w:cs="Arial"/>
                  <w:lang w:eastAsia="zh-CN"/>
                </w:rPr>
                <w:t>signaling</w:t>
              </w:r>
            </w:ins>
            <w:proofErr w:type="spellEnd"/>
          </w:p>
        </w:tc>
      </w:tr>
      <w:tr w:rsidR="000220C4" w:rsidRPr="003E50DD" w14:paraId="1B2B2F61" w14:textId="77777777" w:rsidTr="00FA7135">
        <w:trPr>
          <w:trHeight w:val="20"/>
          <w:ins w:id="98" w:author="Huawei" w:date="2020-08-07T20:34:00Z"/>
        </w:trPr>
        <w:tc>
          <w:tcPr>
            <w:tcW w:w="1129" w:type="dxa"/>
            <w:vMerge/>
            <w:shd w:val="clear" w:color="auto" w:fill="auto"/>
          </w:tcPr>
          <w:p w14:paraId="50400761" w14:textId="77777777" w:rsidR="000220C4" w:rsidRPr="003E50DD" w:rsidRDefault="000220C4" w:rsidP="000220C4">
            <w:pPr>
              <w:pStyle w:val="TAL"/>
              <w:rPr>
                <w:ins w:id="99" w:author="Huawei" w:date="2020-08-07T20:34:00Z"/>
                <w:rFonts w:cs="Arial"/>
              </w:rPr>
            </w:pPr>
          </w:p>
        </w:tc>
        <w:tc>
          <w:tcPr>
            <w:tcW w:w="709" w:type="dxa"/>
            <w:shd w:val="clear" w:color="auto" w:fill="auto"/>
          </w:tcPr>
          <w:p w14:paraId="4367EE74" w14:textId="00CC890A" w:rsidR="000220C4" w:rsidRDefault="000220C4" w:rsidP="000220C4">
            <w:pPr>
              <w:pStyle w:val="TAL"/>
              <w:rPr>
                <w:ins w:id="100" w:author="Huawei" w:date="2020-08-07T20:34:00Z"/>
                <w:rFonts w:cs="Arial"/>
                <w:lang w:eastAsia="zh-CN"/>
              </w:rPr>
            </w:pPr>
            <w:ins w:id="101" w:author="Huawei" w:date="2020-08-07T20:35:00Z">
              <w:r>
                <w:rPr>
                  <w:rFonts w:cs="Arial" w:hint="eastAsia"/>
                  <w:lang w:eastAsia="zh-CN"/>
                </w:rPr>
                <w:t>5</w:t>
              </w:r>
              <w:r>
                <w:rPr>
                  <w:rFonts w:cs="Arial"/>
                  <w:lang w:eastAsia="zh-CN"/>
                </w:rPr>
                <w:t>-12</w:t>
              </w:r>
            </w:ins>
          </w:p>
        </w:tc>
        <w:tc>
          <w:tcPr>
            <w:tcW w:w="1559" w:type="dxa"/>
            <w:shd w:val="clear" w:color="auto" w:fill="auto"/>
          </w:tcPr>
          <w:p w14:paraId="0533A64B" w14:textId="0D928925" w:rsidR="000220C4" w:rsidRPr="000220C4" w:rsidRDefault="000220C4" w:rsidP="000220C4">
            <w:pPr>
              <w:pStyle w:val="TAL"/>
              <w:rPr>
                <w:ins w:id="102" w:author="Huawei" w:date="2020-08-07T20:34:00Z"/>
                <w:rFonts w:cs="Arial"/>
                <w:iCs/>
                <w:szCs w:val="18"/>
                <w:lang w:eastAsia="zh-CN"/>
              </w:rPr>
            </w:pPr>
            <w:ins w:id="103" w:author="Huawei" w:date="2020-08-07T20:38:00Z">
              <w:r>
                <w:rPr>
                  <w:rFonts w:eastAsia="宋体" w:cs="Arial"/>
                  <w:iCs/>
                  <w:sz w:val="16"/>
                  <w:szCs w:val="16"/>
                  <w:lang w:eastAsia="zh-CN"/>
                </w:rPr>
                <w:t xml:space="preserve">Dynamic UL </w:t>
              </w:r>
              <w:proofErr w:type="spellStart"/>
              <w:r>
                <w:rPr>
                  <w:rFonts w:eastAsia="宋体" w:cs="Arial"/>
                  <w:iCs/>
                  <w:sz w:val="16"/>
                  <w:szCs w:val="16"/>
                  <w:lang w:eastAsia="zh-CN"/>
                </w:rPr>
                <w:t>Tx</w:t>
              </w:r>
              <w:proofErr w:type="spellEnd"/>
              <w:r>
                <w:rPr>
                  <w:rFonts w:eastAsia="宋体" w:cs="Arial"/>
                  <w:iCs/>
                  <w:sz w:val="16"/>
                  <w:szCs w:val="16"/>
                  <w:lang w:eastAsia="zh-CN"/>
                </w:rPr>
                <w:t xml:space="preserve"> switching between source cell and target cell for inter-frequency DAPS</w:t>
              </w:r>
            </w:ins>
          </w:p>
        </w:tc>
        <w:tc>
          <w:tcPr>
            <w:tcW w:w="6370" w:type="dxa"/>
            <w:shd w:val="clear" w:color="auto" w:fill="auto"/>
          </w:tcPr>
          <w:p w14:paraId="340EE1DB" w14:textId="77777777" w:rsidR="000220C4" w:rsidRPr="000220C4" w:rsidRDefault="000220C4" w:rsidP="00200D87">
            <w:pPr>
              <w:pStyle w:val="afc"/>
              <w:numPr>
                <w:ilvl w:val="0"/>
                <w:numId w:val="29"/>
              </w:numPr>
              <w:overflowPunct w:val="0"/>
              <w:autoSpaceDE w:val="0"/>
              <w:autoSpaceDN w:val="0"/>
              <w:adjustRightInd w:val="0"/>
              <w:ind w:leftChars="0"/>
              <w:contextualSpacing/>
              <w:textAlignment w:val="baseline"/>
              <w:rPr>
                <w:ins w:id="104" w:author="Huawei" w:date="2020-08-07T20:38:00Z"/>
                <w:rFonts w:ascii="Arial" w:eastAsiaTheme="minorEastAsia" w:hAnsi="Arial" w:cs="Arial"/>
                <w:iCs/>
                <w:sz w:val="18"/>
                <w:szCs w:val="18"/>
                <w:lang w:eastAsia="zh-CN"/>
              </w:rPr>
            </w:pPr>
            <w:ins w:id="105" w:author="Huawei" w:date="2020-08-07T20:38:00Z">
              <w:r w:rsidRPr="000220C4">
                <w:rPr>
                  <w:rFonts w:ascii="Arial" w:eastAsiaTheme="minorEastAsia" w:hAnsi="Arial" w:cs="Arial"/>
                  <w:iCs/>
                  <w:sz w:val="18"/>
                  <w:szCs w:val="18"/>
                  <w:lang w:eastAsia="zh-CN"/>
                </w:rPr>
                <w:t xml:space="preserve">Indicate support of dynamic UL </w:t>
              </w:r>
              <w:proofErr w:type="spellStart"/>
              <w:r w:rsidRPr="000220C4">
                <w:rPr>
                  <w:rFonts w:ascii="Arial" w:eastAsiaTheme="minorEastAsia" w:hAnsi="Arial" w:cs="Arial"/>
                  <w:iCs/>
                  <w:sz w:val="18"/>
                  <w:szCs w:val="18"/>
                  <w:lang w:eastAsia="zh-CN"/>
                </w:rPr>
                <w:t>Tx</w:t>
              </w:r>
              <w:proofErr w:type="spellEnd"/>
              <w:r w:rsidRPr="000220C4">
                <w:rPr>
                  <w:rFonts w:ascii="Arial" w:eastAsiaTheme="minorEastAsia" w:hAnsi="Arial" w:cs="Arial"/>
                  <w:iCs/>
                  <w:sz w:val="18"/>
                  <w:szCs w:val="18"/>
                  <w:lang w:eastAsia="zh-CN"/>
                </w:rPr>
                <w:t xml:space="preserve"> switching between source cell(s) and target cell(s) for inter-frequency DAPS</w:t>
              </w:r>
            </w:ins>
          </w:p>
          <w:p w14:paraId="39FB54EB" w14:textId="77777777" w:rsidR="000220C4" w:rsidRPr="000220C4" w:rsidRDefault="000220C4" w:rsidP="00200D87">
            <w:pPr>
              <w:pStyle w:val="afc"/>
              <w:numPr>
                <w:ilvl w:val="0"/>
                <w:numId w:val="29"/>
              </w:numPr>
              <w:overflowPunct w:val="0"/>
              <w:autoSpaceDE w:val="0"/>
              <w:autoSpaceDN w:val="0"/>
              <w:adjustRightInd w:val="0"/>
              <w:ind w:leftChars="0"/>
              <w:contextualSpacing/>
              <w:textAlignment w:val="baseline"/>
              <w:rPr>
                <w:ins w:id="106" w:author="Huawei" w:date="2020-08-07T20:38:00Z"/>
                <w:rFonts w:ascii="Arial" w:eastAsiaTheme="minorEastAsia" w:hAnsi="Arial" w:cs="Arial"/>
                <w:iCs/>
                <w:sz w:val="18"/>
                <w:szCs w:val="18"/>
                <w:lang w:val="x-none" w:eastAsia="zh-CN"/>
              </w:rPr>
            </w:pPr>
            <w:ins w:id="107" w:author="Huawei" w:date="2020-08-07T20:38:00Z">
              <w:r w:rsidRPr="000220C4">
                <w:rPr>
                  <w:rFonts w:ascii="Arial" w:eastAsiaTheme="minorEastAsia" w:hAnsi="Arial" w:cs="Arial"/>
                  <w:iCs/>
                  <w:sz w:val="18"/>
                  <w:szCs w:val="18"/>
                  <w:lang w:eastAsia="zh-CN"/>
                </w:rPr>
                <w:t xml:space="preserve">Indicate the supported switching period for dynamic </w:t>
              </w:r>
              <w:proofErr w:type="spellStart"/>
              <w:r w:rsidRPr="000220C4">
                <w:rPr>
                  <w:rFonts w:ascii="Arial" w:eastAsiaTheme="minorEastAsia" w:hAnsi="Arial" w:cs="Arial"/>
                  <w:iCs/>
                  <w:sz w:val="18"/>
                  <w:szCs w:val="18"/>
                  <w:lang w:eastAsia="zh-CN"/>
                </w:rPr>
                <w:t>Tx</w:t>
              </w:r>
              <w:proofErr w:type="spellEnd"/>
              <w:r w:rsidRPr="000220C4">
                <w:rPr>
                  <w:rFonts w:ascii="Arial" w:eastAsiaTheme="minorEastAsia" w:hAnsi="Arial" w:cs="Arial"/>
                  <w:iCs/>
                  <w:sz w:val="18"/>
                  <w:szCs w:val="18"/>
                  <w:lang w:eastAsia="zh-CN"/>
                </w:rPr>
                <w:t xml:space="preserve"> switching between source cell(s) and target cell(s) for inter-frequency DAPS</w:t>
              </w:r>
            </w:ins>
          </w:p>
          <w:p w14:paraId="297F5008" w14:textId="49A402DE" w:rsidR="000220C4" w:rsidRPr="000220C4" w:rsidRDefault="000220C4" w:rsidP="000220C4">
            <w:pPr>
              <w:autoSpaceDE w:val="0"/>
              <w:autoSpaceDN w:val="0"/>
              <w:adjustRightInd w:val="0"/>
              <w:snapToGrid w:val="0"/>
              <w:spacing w:afterLines="50" w:after="163"/>
              <w:contextualSpacing/>
              <w:jc w:val="both"/>
              <w:rPr>
                <w:ins w:id="108" w:author="Huawei" w:date="2020-08-07T20:34:00Z"/>
                <w:rFonts w:ascii="Arial" w:eastAsiaTheme="minorEastAsia" w:hAnsi="Arial" w:cs="Arial"/>
                <w:iCs/>
                <w:sz w:val="18"/>
                <w:szCs w:val="18"/>
                <w:lang w:eastAsia="zh-CN"/>
              </w:rPr>
            </w:pPr>
          </w:p>
        </w:tc>
        <w:tc>
          <w:tcPr>
            <w:tcW w:w="1277" w:type="dxa"/>
            <w:shd w:val="clear" w:color="auto" w:fill="auto"/>
          </w:tcPr>
          <w:p w14:paraId="142E1302" w14:textId="5AE34763" w:rsidR="000220C4" w:rsidRPr="000220C4" w:rsidRDefault="000220C4" w:rsidP="000220C4">
            <w:pPr>
              <w:pStyle w:val="TAL"/>
              <w:rPr>
                <w:ins w:id="109" w:author="Huawei" w:date="2020-08-07T20:34:00Z"/>
                <w:rFonts w:cs="Arial"/>
                <w:szCs w:val="18"/>
              </w:rPr>
            </w:pPr>
            <w:ins w:id="110" w:author="Huawei" w:date="2020-08-07T20:38:00Z">
              <w:r w:rsidRPr="000220C4">
                <w:rPr>
                  <w:rFonts w:eastAsia="宋体" w:cs="Arial"/>
                  <w:szCs w:val="18"/>
                  <w:lang w:eastAsia="zh-CN"/>
                </w:rPr>
                <w:t>Support inter-frequency DAPS</w:t>
              </w:r>
            </w:ins>
          </w:p>
        </w:tc>
        <w:tc>
          <w:tcPr>
            <w:tcW w:w="858" w:type="dxa"/>
            <w:shd w:val="clear" w:color="auto" w:fill="auto"/>
          </w:tcPr>
          <w:p w14:paraId="469BEDDF" w14:textId="31FDB7E7" w:rsidR="000220C4" w:rsidRPr="000220C4" w:rsidRDefault="000220C4" w:rsidP="000220C4">
            <w:pPr>
              <w:pStyle w:val="TAL"/>
              <w:rPr>
                <w:ins w:id="111" w:author="Huawei" w:date="2020-08-07T20:34:00Z"/>
                <w:rFonts w:eastAsia="宋体" w:cs="Arial"/>
                <w:szCs w:val="18"/>
                <w:lang w:eastAsia="zh-CN"/>
              </w:rPr>
            </w:pPr>
            <w:ins w:id="112" w:author="Huawei" w:date="2020-08-07T20:38:00Z">
              <w:r w:rsidRPr="000220C4">
                <w:rPr>
                  <w:rFonts w:eastAsia="宋体" w:cs="Arial"/>
                  <w:szCs w:val="18"/>
                  <w:lang w:eastAsia="zh-CN"/>
                </w:rPr>
                <w:t>Yes</w:t>
              </w:r>
            </w:ins>
          </w:p>
        </w:tc>
        <w:tc>
          <w:tcPr>
            <w:tcW w:w="851" w:type="dxa"/>
            <w:shd w:val="clear" w:color="auto" w:fill="auto"/>
          </w:tcPr>
          <w:p w14:paraId="67015C0D" w14:textId="34C61BC9" w:rsidR="000220C4" w:rsidRPr="000220C4" w:rsidRDefault="000220C4" w:rsidP="000220C4">
            <w:pPr>
              <w:pStyle w:val="TAL"/>
              <w:rPr>
                <w:ins w:id="113" w:author="Huawei" w:date="2020-08-07T20:34:00Z"/>
                <w:rFonts w:cs="Arial"/>
                <w:szCs w:val="18"/>
                <w:lang w:eastAsia="zh-CN"/>
              </w:rPr>
            </w:pPr>
            <w:ins w:id="114" w:author="Huawei" w:date="2020-08-07T20:38:00Z">
              <w:r w:rsidRPr="000220C4">
                <w:rPr>
                  <w:rFonts w:eastAsia="宋体" w:cs="Arial"/>
                  <w:szCs w:val="18"/>
                  <w:lang w:eastAsia="ja-JP"/>
                </w:rPr>
                <w:t>N/A</w:t>
              </w:r>
            </w:ins>
          </w:p>
        </w:tc>
        <w:tc>
          <w:tcPr>
            <w:tcW w:w="1417" w:type="dxa"/>
          </w:tcPr>
          <w:p w14:paraId="3A3548F9" w14:textId="30EBD668" w:rsidR="000220C4" w:rsidRPr="000220C4" w:rsidRDefault="000220C4" w:rsidP="000220C4">
            <w:pPr>
              <w:pStyle w:val="TAL"/>
              <w:rPr>
                <w:ins w:id="115" w:author="Huawei" w:date="2020-08-07T20:34:00Z"/>
                <w:rFonts w:eastAsia="宋体" w:cs="Arial"/>
                <w:szCs w:val="18"/>
                <w:lang w:eastAsia="zh-CN"/>
              </w:rPr>
            </w:pPr>
            <w:ins w:id="116" w:author="Huawei" w:date="2020-08-07T20:38:00Z">
              <w:r w:rsidRPr="000220C4">
                <w:rPr>
                  <w:rFonts w:eastAsia="宋体" w:cs="Arial"/>
                  <w:szCs w:val="18"/>
                  <w:lang w:eastAsia="zh-CN"/>
                </w:rPr>
                <w:t>The network cannot configure DAPS and schedule the uplink transmissions for source and target cells when UE cannot support simultaneous uplink transmissions on both source and target cells</w:t>
              </w:r>
            </w:ins>
          </w:p>
        </w:tc>
        <w:tc>
          <w:tcPr>
            <w:tcW w:w="1276" w:type="dxa"/>
            <w:shd w:val="clear" w:color="auto" w:fill="auto"/>
          </w:tcPr>
          <w:p w14:paraId="5A30A00F" w14:textId="77777777" w:rsidR="000220C4" w:rsidRPr="000220C4" w:rsidRDefault="000220C4" w:rsidP="000220C4">
            <w:pPr>
              <w:keepNext/>
              <w:keepLines/>
              <w:rPr>
                <w:ins w:id="117" w:author="Huawei" w:date="2020-08-07T20:38:00Z"/>
                <w:rFonts w:ascii="Arial" w:eastAsia="宋体" w:hAnsi="Arial" w:cs="Arial"/>
                <w:sz w:val="18"/>
                <w:szCs w:val="18"/>
                <w:lang w:eastAsia="zh-CN"/>
              </w:rPr>
            </w:pPr>
            <w:ins w:id="118" w:author="Huawei" w:date="2020-08-07T20:38:00Z">
              <w:r w:rsidRPr="000220C4">
                <w:rPr>
                  <w:rFonts w:ascii="Arial" w:eastAsia="宋体" w:hAnsi="Arial" w:cs="Arial"/>
                  <w:sz w:val="18"/>
                  <w:szCs w:val="18"/>
                  <w:lang w:eastAsia="zh-CN"/>
                </w:rPr>
                <w:t>Per BC</w:t>
              </w:r>
            </w:ins>
          </w:p>
          <w:p w14:paraId="16793625" w14:textId="77777777" w:rsidR="000220C4" w:rsidRPr="000220C4" w:rsidRDefault="000220C4" w:rsidP="000220C4">
            <w:pPr>
              <w:keepNext/>
              <w:keepLines/>
              <w:rPr>
                <w:ins w:id="119" w:author="Huawei" w:date="2020-08-07T20:38:00Z"/>
                <w:rFonts w:ascii="Arial" w:eastAsia="宋体" w:hAnsi="Arial" w:cs="Arial"/>
                <w:sz w:val="18"/>
                <w:szCs w:val="18"/>
                <w:lang w:eastAsia="zh-CN"/>
              </w:rPr>
            </w:pPr>
          </w:p>
          <w:p w14:paraId="431EE2FD" w14:textId="77777777" w:rsidR="000220C4" w:rsidRPr="000220C4" w:rsidRDefault="000220C4" w:rsidP="000220C4">
            <w:pPr>
              <w:keepNext/>
              <w:keepLines/>
              <w:rPr>
                <w:ins w:id="120" w:author="Huawei" w:date="2020-08-07T20:38:00Z"/>
                <w:rFonts w:ascii="Arial" w:eastAsia="宋体" w:hAnsi="Arial" w:cs="Arial"/>
                <w:sz w:val="18"/>
                <w:szCs w:val="18"/>
                <w:lang w:eastAsia="zh-CN"/>
              </w:rPr>
            </w:pPr>
          </w:p>
          <w:p w14:paraId="293D41AA" w14:textId="628D1A23" w:rsidR="000220C4" w:rsidRPr="000220C4" w:rsidRDefault="000220C4" w:rsidP="000220C4">
            <w:pPr>
              <w:pStyle w:val="TAL"/>
              <w:rPr>
                <w:ins w:id="121" w:author="Huawei" w:date="2020-08-07T20:34:00Z"/>
                <w:rFonts w:cs="Arial"/>
                <w:szCs w:val="18"/>
                <w:lang w:eastAsia="zh-CN"/>
              </w:rPr>
            </w:pPr>
          </w:p>
        </w:tc>
        <w:tc>
          <w:tcPr>
            <w:tcW w:w="992" w:type="dxa"/>
            <w:shd w:val="clear" w:color="auto" w:fill="auto"/>
          </w:tcPr>
          <w:p w14:paraId="2E0CDBFE" w14:textId="20C60188" w:rsidR="000220C4" w:rsidRPr="000220C4" w:rsidRDefault="000220C4" w:rsidP="000220C4">
            <w:pPr>
              <w:pStyle w:val="TAL"/>
              <w:rPr>
                <w:ins w:id="122" w:author="Huawei" w:date="2020-08-07T20:34:00Z"/>
                <w:rFonts w:cs="Arial"/>
                <w:szCs w:val="18"/>
                <w:lang w:eastAsia="zh-CN"/>
              </w:rPr>
            </w:pPr>
            <w:ins w:id="123" w:author="Huawei" w:date="2020-08-07T20:38:00Z">
              <w:r w:rsidRPr="000220C4">
                <w:rPr>
                  <w:rFonts w:eastAsia="宋体" w:cs="Arial"/>
                  <w:szCs w:val="18"/>
                </w:rPr>
                <w:t>No</w:t>
              </w:r>
            </w:ins>
          </w:p>
        </w:tc>
        <w:tc>
          <w:tcPr>
            <w:tcW w:w="993" w:type="dxa"/>
            <w:shd w:val="clear" w:color="auto" w:fill="auto"/>
          </w:tcPr>
          <w:p w14:paraId="3E6072D2" w14:textId="0B2D5C72" w:rsidR="000220C4" w:rsidRPr="000220C4" w:rsidRDefault="000220C4" w:rsidP="000220C4">
            <w:pPr>
              <w:pStyle w:val="TAL"/>
              <w:rPr>
                <w:ins w:id="124" w:author="Huawei" w:date="2020-08-07T20:34:00Z"/>
                <w:rFonts w:cs="Arial"/>
                <w:szCs w:val="18"/>
                <w:lang w:eastAsia="zh-CN"/>
              </w:rPr>
            </w:pPr>
            <w:ins w:id="125" w:author="Huawei" w:date="2020-08-07T20:38:00Z">
              <w:r w:rsidRPr="000220C4">
                <w:rPr>
                  <w:rFonts w:eastAsia="宋体" w:cs="Arial"/>
                  <w:szCs w:val="18"/>
                </w:rPr>
                <w:t>No</w:t>
              </w:r>
            </w:ins>
          </w:p>
        </w:tc>
        <w:tc>
          <w:tcPr>
            <w:tcW w:w="850" w:type="dxa"/>
          </w:tcPr>
          <w:p w14:paraId="1521AA13" w14:textId="3FC621B9" w:rsidR="000220C4" w:rsidRPr="000220C4" w:rsidRDefault="000220C4" w:rsidP="000220C4">
            <w:pPr>
              <w:pStyle w:val="TAL"/>
              <w:rPr>
                <w:ins w:id="126" w:author="Huawei" w:date="2020-08-07T20:34:00Z"/>
                <w:rFonts w:cs="Arial"/>
                <w:szCs w:val="18"/>
                <w:lang w:eastAsia="zh-CN"/>
              </w:rPr>
            </w:pPr>
            <w:ins w:id="127" w:author="Huawei" w:date="2020-08-07T20:38:00Z">
              <w:r w:rsidRPr="000220C4">
                <w:rPr>
                  <w:rFonts w:eastAsia="宋体" w:cs="Arial"/>
                  <w:szCs w:val="18"/>
                </w:rPr>
                <w:t>N/A</w:t>
              </w:r>
            </w:ins>
          </w:p>
        </w:tc>
        <w:tc>
          <w:tcPr>
            <w:tcW w:w="1418" w:type="dxa"/>
            <w:shd w:val="clear" w:color="auto" w:fill="auto"/>
          </w:tcPr>
          <w:p w14:paraId="73B0CEE1" w14:textId="77777777" w:rsidR="000220C4" w:rsidRPr="000220C4" w:rsidRDefault="000220C4" w:rsidP="000220C4">
            <w:pPr>
              <w:keepNext/>
              <w:keepLines/>
              <w:rPr>
                <w:ins w:id="128" w:author="Huawei" w:date="2020-08-07T20:38:00Z"/>
                <w:rFonts w:ascii="Arial" w:eastAsia="宋体" w:hAnsi="Arial" w:cs="Arial"/>
                <w:sz w:val="18"/>
                <w:szCs w:val="18"/>
                <w:lang w:eastAsia="zh-CN"/>
              </w:rPr>
            </w:pPr>
            <w:ins w:id="129" w:author="Huawei" w:date="2020-08-07T20:38:00Z">
              <w:r w:rsidRPr="000220C4">
                <w:rPr>
                  <w:rFonts w:ascii="Arial" w:eastAsia="宋体" w:hAnsi="Arial" w:cs="Arial"/>
                  <w:sz w:val="18"/>
                  <w:szCs w:val="18"/>
                  <w:lang w:eastAsia="zh-CN"/>
                </w:rPr>
                <w:t>This capability applies when UE does not support simultaneous UL transmission for an inter-frequency DAPS handover</w:t>
              </w:r>
            </w:ins>
          </w:p>
          <w:p w14:paraId="60FD7211" w14:textId="77777777" w:rsidR="000220C4" w:rsidRPr="000220C4" w:rsidRDefault="000220C4" w:rsidP="000220C4">
            <w:pPr>
              <w:keepNext/>
              <w:keepLines/>
              <w:rPr>
                <w:ins w:id="130" w:author="Huawei" w:date="2020-08-07T20:38:00Z"/>
                <w:rFonts w:ascii="Arial" w:eastAsia="宋体" w:hAnsi="Arial" w:cs="Arial"/>
                <w:sz w:val="18"/>
                <w:szCs w:val="18"/>
                <w:lang w:eastAsia="zh-CN"/>
              </w:rPr>
            </w:pPr>
          </w:p>
          <w:p w14:paraId="760DD867" w14:textId="77777777" w:rsidR="000220C4" w:rsidRPr="000220C4" w:rsidRDefault="000220C4" w:rsidP="000220C4">
            <w:pPr>
              <w:keepNext/>
              <w:keepLines/>
              <w:rPr>
                <w:ins w:id="131" w:author="Huawei" w:date="2020-08-07T20:38:00Z"/>
                <w:rFonts w:ascii="Arial" w:eastAsia="宋体" w:hAnsi="Arial" w:cs="Arial"/>
                <w:sz w:val="18"/>
                <w:szCs w:val="18"/>
                <w:lang w:eastAsia="zh-CN"/>
              </w:rPr>
            </w:pPr>
            <w:ins w:id="132" w:author="Huawei" w:date="2020-08-07T20:38:00Z">
              <w:r w:rsidRPr="000220C4">
                <w:rPr>
                  <w:rFonts w:ascii="Arial" w:eastAsia="宋体" w:hAnsi="Arial" w:cs="Arial"/>
                  <w:sz w:val="18"/>
                  <w:szCs w:val="18"/>
                  <w:lang w:eastAsia="zh-CN"/>
                </w:rPr>
                <w:t>During the switching period the interruptions on both uplink and downlink are allowed.</w:t>
              </w:r>
            </w:ins>
          </w:p>
          <w:p w14:paraId="0C33ECA5" w14:textId="77777777" w:rsidR="000220C4" w:rsidRPr="000220C4" w:rsidRDefault="000220C4" w:rsidP="000220C4">
            <w:pPr>
              <w:keepNext/>
              <w:keepLines/>
              <w:rPr>
                <w:ins w:id="133" w:author="Huawei" w:date="2020-08-07T20:38:00Z"/>
                <w:rFonts w:ascii="Arial" w:eastAsia="宋体" w:hAnsi="Arial" w:cs="Arial"/>
                <w:sz w:val="18"/>
                <w:szCs w:val="18"/>
                <w:lang w:eastAsia="zh-CN"/>
              </w:rPr>
            </w:pPr>
          </w:p>
          <w:p w14:paraId="66F65EA2" w14:textId="77777777" w:rsidR="000220C4" w:rsidRPr="000220C4" w:rsidRDefault="000220C4" w:rsidP="000220C4">
            <w:pPr>
              <w:pStyle w:val="TAL"/>
              <w:rPr>
                <w:ins w:id="134" w:author="Huawei" w:date="2020-08-07T20:38:00Z"/>
                <w:rFonts w:eastAsia="宋体" w:cs="Arial"/>
                <w:szCs w:val="18"/>
                <w:lang w:eastAsia="zh-CN"/>
              </w:rPr>
            </w:pPr>
            <w:ins w:id="135" w:author="Huawei" w:date="2020-08-07T20:38:00Z">
              <w:r w:rsidRPr="000220C4">
                <w:rPr>
                  <w:rFonts w:eastAsia="宋体" w:cs="Arial"/>
                  <w:szCs w:val="18"/>
                  <w:lang w:eastAsia="zh-CN"/>
                </w:rPr>
                <w:t>The switching period is always located on CC for the source cell.</w:t>
              </w:r>
            </w:ins>
          </w:p>
          <w:p w14:paraId="149958AD" w14:textId="77777777" w:rsidR="000220C4" w:rsidRPr="000220C4" w:rsidRDefault="000220C4" w:rsidP="000220C4">
            <w:pPr>
              <w:pStyle w:val="TAL"/>
              <w:rPr>
                <w:ins w:id="136" w:author="Huawei" w:date="2020-08-07T20:38:00Z"/>
                <w:rFonts w:eastAsia="宋体" w:cs="Arial"/>
                <w:szCs w:val="18"/>
                <w:lang w:eastAsia="zh-CN"/>
              </w:rPr>
            </w:pPr>
          </w:p>
          <w:p w14:paraId="47864ED4" w14:textId="3585ED8E" w:rsidR="000220C4" w:rsidRPr="000220C4" w:rsidRDefault="000220C4" w:rsidP="000220C4">
            <w:pPr>
              <w:pStyle w:val="TAL"/>
              <w:rPr>
                <w:ins w:id="137" w:author="Huawei" w:date="2020-08-07T20:34:00Z"/>
                <w:rFonts w:cs="Arial"/>
                <w:szCs w:val="18"/>
              </w:rPr>
            </w:pPr>
            <w:ins w:id="138" w:author="Huawei" w:date="2020-08-07T20:38:00Z">
              <w:r w:rsidRPr="000220C4">
                <w:rPr>
                  <w:rFonts w:cs="Arial"/>
                  <w:szCs w:val="18"/>
                </w:rPr>
                <w:t>NOTE: Candidate value set combinations: {35us, 140 us, 210us}</w:t>
              </w:r>
            </w:ins>
          </w:p>
        </w:tc>
        <w:tc>
          <w:tcPr>
            <w:tcW w:w="2693" w:type="dxa"/>
            <w:shd w:val="clear" w:color="auto" w:fill="auto"/>
          </w:tcPr>
          <w:p w14:paraId="068AF023" w14:textId="03AA4222" w:rsidR="000220C4" w:rsidRPr="000220C4" w:rsidRDefault="000220C4" w:rsidP="000220C4">
            <w:pPr>
              <w:pStyle w:val="TAL"/>
              <w:rPr>
                <w:ins w:id="139" w:author="Huawei" w:date="2020-08-07T20:34:00Z"/>
                <w:rFonts w:cs="Arial"/>
                <w:szCs w:val="18"/>
                <w:lang w:eastAsia="zh-CN"/>
              </w:rPr>
            </w:pPr>
            <w:ins w:id="140" w:author="Huawei" w:date="2020-08-07T20:38:00Z">
              <w:r w:rsidRPr="000220C4">
                <w:rPr>
                  <w:rFonts w:eastAsia="宋体" w:cs="Arial"/>
                  <w:szCs w:val="18"/>
                </w:rPr>
                <w:t>Optional with capability signalling</w:t>
              </w:r>
            </w:ins>
          </w:p>
        </w:tc>
      </w:tr>
      <w:tr w:rsidR="000220C4" w:rsidRPr="003E50DD" w14:paraId="264A8BE6" w14:textId="77777777" w:rsidTr="00FA7135">
        <w:trPr>
          <w:trHeight w:val="20"/>
        </w:trPr>
        <w:tc>
          <w:tcPr>
            <w:tcW w:w="1129" w:type="dxa"/>
            <w:shd w:val="clear" w:color="auto" w:fill="A6A6A6" w:themeFill="background1" w:themeFillShade="A6"/>
          </w:tcPr>
          <w:p w14:paraId="711808DF" w14:textId="77777777" w:rsidR="000220C4" w:rsidRPr="003E50DD" w:rsidRDefault="000220C4" w:rsidP="000220C4">
            <w:pPr>
              <w:pStyle w:val="TAL"/>
              <w:rPr>
                <w:rFonts w:cs="Arial"/>
              </w:rPr>
            </w:pPr>
          </w:p>
        </w:tc>
        <w:tc>
          <w:tcPr>
            <w:tcW w:w="709" w:type="dxa"/>
            <w:shd w:val="clear" w:color="auto" w:fill="A6A6A6" w:themeFill="background1" w:themeFillShade="A6"/>
          </w:tcPr>
          <w:p w14:paraId="42194A39" w14:textId="77777777" w:rsidR="000220C4" w:rsidRPr="003E50DD" w:rsidRDefault="000220C4" w:rsidP="000220C4">
            <w:pPr>
              <w:pStyle w:val="TAL"/>
              <w:rPr>
                <w:rFonts w:eastAsia="宋体" w:cs="Arial"/>
                <w:lang w:eastAsia="zh-CN"/>
              </w:rPr>
            </w:pPr>
          </w:p>
        </w:tc>
        <w:tc>
          <w:tcPr>
            <w:tcW w:w="1559" w:type="dxa"/>
            <w:shd w:val="clear" w:color="auto" w:fill="A6A6A6" w:themeFill="background1" w:themeFillShade="A6"/>
          </w:tcPr>
          <w:p w14:paraId="5F41463F" w14:textId="77777777" w:rsidR="000220C4" w:rsidRPr="003E50DD" w:rsidRDefault="000220C4" w:rsidP="000220C4">
            <w:pPr>
              <w:pStyle w:val="TAL"/>
              <w:rPr>
                <w:rFonts w:eastAsia="宋体" w:cs="Arial"/>
                <w:lang w:eastAsia="zh-CN"/>
              </w:rPr>
            </w:pPr>
          </w:p>
        </w:tc>
        <w:tc>
          <w:tcPr>
            <w:tcW w:w="6370" w:type="dxa"/>
            <w:shd w:val="clear" w:color="auto" w:fill="A6A6A6" w:themeFill="background1" w:themeFillShade="A6"/>
          </w:tcPr>
          <w:p w14:paraId="6630BB0C" w14:textId="77777777" w:rsidR="000220C4" w:rsidRPr="003E50DD" w:rsidRDefault="000220C4" w:rsidP="000220C4">
            <w:pPr>
              <w:pStyle w:val="TAL"/>
              <w:rPr>
                <w:rFonts w:cs="Arial"/>
                <w:lang w:eastAsia="ja-JP"/>
              </w:rPr>
            </w:pPr>
          </w:p>
        </w:tc>
        <w:tc>
          <w:tcPr>
            <w:tcW w:w="1277" w:type="dxa"/>
            <w:shd w:val="clear" w:color="auto" w:fill="A6A6A6" w:themeFill="background1" w:themeFillShade="A6"/>
          </w:tcPr>
          <w:p w14:paraId="7684A53B" w14:textId="77777777" w:rsidR="000220C4" w:rsidRPr="003E50DD" w:rsidRDefault="000220C4" w:rsidP="000220C4">
            <w:pPr>
              <w:pStyle w:val="TAL"/>
              <w:rPr>
                <w:rFonts w:cs="Arial"/>
                <w:lang w:eastAsia="ja-JP"/>
              </w:rPr>
            </w:pPr>
          </w:p>
        </w:tc>
        <w:tc>
          <w:tcPr>
            <w:tcW w:w="858" w:type="dxa"/>
            <w:shd w:val="clear" w:color="auto" w:fill="A6A6A6" w:themeFill="background1" w:themeFillShade="A6"/>
          </w:tcPr>
          <w:p w14:paraId="59C3BB86" w14:textId="77777777" w:rsidR="000220C4" w:rsidRPr="003E50DD" w:rsidRDefault="000220C4" w:rsidP="000220C4">
            <w:pPr>
              <w:pStyle w:val="TAL"/>
              <w:rPr>
                <w:rFonts w:cs="Arial"/>
                <w:i/>
              </w:rPr>
            </w:pPr>
          </w:p>
        </w:tc>
        <w:tc>
          <w:tcPr>
            <w:tcW w:w="851" w:type="dxa"/>
            <w:shd w:val="clear" w:color="auto" w:fill="A6A6A6" w:themeFill="background1" w:themeFillShade="A6"/>
          </w:tcPr>
          <w:p w14:paraId="44FDDD85" w14:textId="77777777" w:rsidR="000220C4" w:rsidRPr="003E50DD" w:rsidRDefault="000220C4" w:rsidP="000220C4">
            <w:pPr>
              <w:pStyle w:val="TAL"/>
              <w:rPr>
                <w:rFonts w:cs="Arial"/>
                <w:i/>
              </w:rPr>
            </w:pPr>
          </w:p>
        </w:tc>
        <w:tc>
          <w:tcPr>
            <w:tcW w:w="1417" w:type="dxa"/>
            <w:shd w:val="clear" w:color="auto" w:fill="A6A6A6" w:themeFill="background1" w:themeFillShade="A6"/>
          </w:tcPr>
          <w:p w14:paraId="5A2808FD" w14:textId="77777777" w:rsidR="000220C4" w:rsidRPr="003E50DD" w:rsidRDefault="000220C4" w:rsidP="000220C4">
            <w:pPr>
              <w:pStyle w:val="TAL"/>
              <w:rPr>
                <w:rFonts w:cs="Arial"/>
                <w:i/>
                <w:lang w:eastAsia="ja-JP"/>
              </w:rPr>
            </w:pPr>
          </w:p>
        </w:tc>
        <w:tc>
          <w:tcPr>
            <w:tcW w:w="1276" w:type="dxa"/>
            <w:shd w:val="clear" w:color="auto" w:fill="A6A6A6" w:themeFill="background1" w:themeFillShade="A6"/>
          </w:tcPr>
          <w:p w14:paraId="4CEDAB4D" w14:textId="77777777" w:rsidR="000220C4" w:rsidRPr="003E50DD" w:rsidRDefault="000220C4" w:rsidP="000220C4">
            <w:pPr>
              <w:pStyle w:val="TAL"/>
              <w:rPr>
                <w:rFonts w:cs="Arial"/>
                <w:i/>
                <w:lang w:eastAsia="ja-JP"/>
              </w:rPr>
            </w:pPr>
          </w:p>
        </w:tc>
        <w:tc>
          <w:tcPr>
            <w:tcW w:w="992" w:type="dxa"/>
            <w:shd w:val="clear" w:color="auto" w:fill="A6A6A6" w:themeFill="background1" w:themeFillShade="A6"/>
          </w:tcPr>
          <w:p w14:paraId="54D17732" w14:textId="77777777" w:rsidR="000220C4" w:rsidRPr="003E50DD" w:rsidRDefault="000220C4" w:rsidP="000220C4">
            <w:pPr>
              <w:pStyle w:val="TAL"/>
              <w:rPr>
                <w:rFonts w:cs="Arial"/>
                <w:lang w:eastAsia="ja-JP"/>
              </w:rPr>
            </w:pPr>
          </w:p>
        </w:tc>
        <w:tc>
          <w:tcPr>
            <w:tcW w:w="993" w:type="dxa"/>
            <w:shd w:val="clear" w:color="auto" w:fill="A6A6A6" w:themeFill="background1" w:themeFillShade="A6"/>
          </w:tcPr>
          <w:p w14:paraId="02D6AB49" w14:textId="77777777" w:rsidR="000220C4" w:rsidRPr="003E50DD" w:rsidRDefault="000220C4" w:rsidP="000220C4">
            <w:pPr>
              <w:pStyle w:val="TAL"/>
              <w:rPr>
                <w:rFonts w:cs="Arial"/>
                <w:lang w:eastAsia="ja-JP"/>
              </w:rPr>
            </w:pPr>
          </w:p>
        </w:tc>
        <w:tc>
          <w:tcPr>
            <w:tcW w:w="850" w:type="dxa"/>
            <w:shd w:val="clear" w:color="auto" w:fill="A6A6A6" w:themeFill="background1" w:themeFillShade="A6"/>
          </w:tcPr>
          <w:p w14:paraId="0075B523" w14:textId="77777777" w:rsidR="000220C4" w:rsidRPr="003E50DD" w:rsidRDefault="000220C4" w:rsidP="000220C4">
            <w:pPr>
              <w:pStyle w:val="TAL"/>
              <w:rPr>
                <w:rFonts w:cs="Arial"/>
              </w:rPr>
            </w:pPr>
          </w:p>
        </w:tc>
        <w:tc>
          <w:tcPr>
            <w:tcW w:w="1418" w:type="dxa"/>
            <w:shd w:val="clear" w:color="auto" w:fill="A6A6A6" w:themeFill="background1" w:themeFillShade="A6"/>
          </w:tcPr>
          <w:p w14:paraId="3EB2BA3D" w14:textId="77777777" w:rsidR="000220C4" w:rsidRPr="003E50DD" w:rsidRDefault="000220C4" w:rsidP="000220C4">
            <w:pPr>
              <w:pStyle w:val="TAL"/>
              <w:rPr>
                <w:rFonts w:cs="Arial"/>
              </w:rPr>
            </w:pPr>
          </w:p>
        </w:tc>
        <w:tc>
          <w:tcPr>
            <w:tcW w:w="2693" w:type="dxa"/>
            <w:shd w:val="clear" w:color="auto" w:fill="A6A6A6" w:themeFill="background1" w:themeFillShade="A6"/>
          </w:tcPr>
          <w:p w14:paraId="699F7B50" w14:textId="77777777" w:rsidR="000220C4" w:rsidRPr="003E50DD" w:rsidRDefault="000220C4" w:rsidP="000220C4">
            <w:pPr>
              <w:pStyle w:val="TAL"/>
              <w:rPr>
                <w:rFonts w:cs="Arial"/>
                <w:lang w:eastAsia="ja-JP"/>
              </w:rPr>
            </w:pPr>
          </w:p>
        </w:tc>
      </w:tr>
    </w:tbl>
    <w:p w14:paraId="46208242" w14:textId="630E5AFE" w:rsidR="00D06D5B" w:rsidRDefault="00D06D5B" w:rsidP="00D06D5B">
      <w:pPr>
        <w:rPr>
          <w:rFonts w:ascii="Arial" w:eastAsia="MS Mincho" w:hAnsi="Arial" w:cs="Arial"/>
          <w:sz w:val="22"/>
        </w:rPr>
      </w:pPr>
    </w:p>
    <w:p w14:paraId="4620852E" w14:textId="77777777" w:rsidR="00D06D5B" w:rsidRPr="003E50DD" w:rsidRDefault="00D06D5B" w:rsidP="00D06D5B">
      <w:pPr>
        <w:rPr>
          <w:rFonts w:ascii="Arial" w:eastAsia="MS Mincho" w:hAnsi="Arial" w:cs="Arial"/>
          <w:sz w:val="22"/>
        </w:rPr>
      </w:pPr>
      <w:r w:rsidRPr="003E50DD">
        <w:rPr>
          <w:rFonts w:ascii="Arial" w:eastAsia="MS Mincho" w:hAnsi="Arial" w:cs="Arial"/>
          <w:sz w:val="22"/>
        </w:rPr>
        <w:br w:type="page"/>
      </w:r>
    </w:p>
    <w:p w14:paraId="4620852F" w14:textId="77777777" w:rsidR="00F94477" w:rsidRPr="003E50DD" w:rsidRDefault="001400E2"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14:paraId="4620853F" w14:textId="77777777" w:rsidTr="00807712">
        <w:trPr>
          <w:trHeight w:val="20"/>
        </w:trPr>
        <w:tc>
          <w:tcPr>
            <w:tcW w:w="1696" w:type="dxa"/>
            <w:shd w:val="clear" w:color="auto" w:fill="auto"/>
          </w:tcPr>
          <w:p w14:paraId="46208530" w14:textId="77777777" w:rsidR="00D60D7C" w:rsidRPr="003E50DD" w:rsidRDefault="00D60D7C" w:rsidP="00635B0B">
            <w:pPr>
              <w:pStyle w:val="TAH"/>
              <w:rPr>
                <w:rFonts w:cs="Arial"/>
              </w:rPr>
            </w:pPr>
            <w:r w:rsidRPr="003E50DD">
              <w:rPr>
                <w:rFonts w:cs="Arial"/>
              </w:rPr>
              <w:lastRenderedPageBreak/>
              <w:t>Features</w:t>
            </w:r>
          </w:p>
        </w:tc>
        <w:tc>
          <w:tcPr>
            <w:tcW w:w="709" w:type="dxa"/>
            <w:shd w:val="clear" w:color="auto" w:fill="auto"/>
          </w:tcPr>
          <w:p w14:paraId="46208531" w14:textId="77777777" w:rsidR="00D60D7C" w:rsidRPr="003E50DD" w:rsidRDefault="00D60D7C" w:rsidP="00635B0B">
            <w:pPr>
              <w:pStyle w:val="TAH"/>
              <w:rPr>
                <w:rFonts w:cs="Arial"/>
              </w:rPr>
            </w:pPr>
            <w:r w:rsidRPr="003E50DD">
              <w:rPr>
                <w:rFonts w:cs="Arial"/>
              </w:rPr>
              <w:t>Index</w:t>
            </w:r>
          </w:p>
        </w:tc>
        <w:tc>
          <w:tcPr>
            <w:tcW w:w="1843" w:type="dxa"/>
            <w:shd w:val="clear" w:color="auto" w:fill="auto"/>
          </w:tcPr>
          <w:p w14:paraId="46208532" w14:textId="77777777" w:rsidR="00D60D7C" w:rsidRPr="003E50DD" w:rsidRDefault="00D60D7C" w:rsidP="00635B0B">
            <w:pPr>
              <w:pStyle w:val="TAH"/>
              <w:rPr>
                <w:rFonts w:cs="Arial"/>
              </w:rPr>
            </w:pPr>
            <w:r w:rsidRPr="003E50DD">
              <w:rPr>
                <w:rFonts w:cs="Arial"/>
              </w:rPr>
              <w:t>Feature group</w:t>
            </w:r>
          </w:p>
        </w:tc>
        <w:tc>
          <w:tcPr>
            <w:tcW w:w="2835" w:type="dxa"/>
            <w:shd w:val="clear" w:color="auto" w:fill="auto"/>
          </w:tcPr>
          <w:p w14:paraId="46208533" w14:textId="77777777" w:rsidR="00D60D7C" w:rsidRPr="003E50DD" w:rsidRDefault="00D60D7C" w:rsidP="00635B0B">
            <w:pPr>
              <w:pStyle w:val="TAH"/>
              <w:rPr>
                <w:rFonts w:cs="Arial"/>
              </w:rPr>
            </w:pPr>
            <w:r w:rsidRPr="003E50DD">
              <w:rPr>
                <w:rFonts w:cs="Arial"/>
              </w:rPr>
              <w:t>Components</w:t>
            </w:r>
          </w:p>
        </w:tc>
        <w:tc>
          <w:tcPr>
            <w:tcW w:w="1559" w:type="dxa"/>
            <w:shd w:val="clear" w:color="auto" w:fill="auto"/>
          </w:tcPr>
          <w:p w14:paraId="46208534" w14:textId="77777777"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14:paraId="46208535" w14:textId="77777777" w:rsidR="00D60D7C" w:rsidRPr="003E50DD" w:rsidRDefault="00D60D7C" w:rsidP="00635B0B">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993" w:type="dxa"/>
            <w:shd w:val="clear" w:color="auto" w:fill="auto"/>
          </w:tcPr>
          <w:p w14:paraId="46208536" w14:textId="77777777"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537" w14:textId="77777777"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14:paraId="46208538" w14:textId="77777777" w:rsidR="00D60D7C" w:rsidRPr="003E50DD" w:rsidRDefault="00D60D7C" w:rsidP="00635B0B">
            <w:pPr>
              <w:pStyle w:val="TAN"/>
              <w:ind w:left="0" w:firstLine="0"/>
              <w:rPr>
                <w:rFonts w:cs="Arial"/>
                <w:b/>
                <w:lang w:eastAsia="ja-JP"/>
              </w:rPr>
            </w:pPr>
            <w:r w:rsidRPr="003E50DD">
              <w:rPr>
                <w:rFonts w:cs="Arial"/>
                <w:b/>
                <w:lang w:eastAsia="ja-JP"/>
              </w:rPr>
              <w:t>Type</w:t>
            </w:r>
          </w:p>
          <w:p w14:paraId="46208539" w14:textId="77777777"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53A" w14:textId="77777777"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14:paraId="4620853B" w14:textId="77777777" w:rsidR="00D60D7C" w:rsidRPr="003E50DD" w:rsidRDefault="00D60D7C" w:rsidP="00635B0B">
            <w:pPr>
              <w:pStyle w:val="TAH"/>
              <w:rPr>
                <w:rFonts w:cs="Arial"/>
              </w:rPr>
            </w:pPr>
            <w:r w:rsidRPr="003E50DD">
              <w:rPr>
                <w:rFonts w:cs="Arial"/>
              </w:rPr>
              <w:t>Need of FR1/FR2 differentiation</w:t>
            </w:r>
          </w:p>
        </w:tc>
        <w:tc>
          <w:tcPr>
            <w:tcW w:w="993" w:type="dxa"/>
          </w:tcPr>
          <w:p w14:paraId="4620853C" w14:textId="77777777" w:rsidR="00D60D7C" w:rsidRPr="003E50DD" w:rsidRDefault="00D60D7C" w:rsidP="00635B0B">
            <w:pPr>
              <w:pStyle w:val="TAH"/>
              <w:rPr>
                <w:rFonts w:cs="Arial"/>
              </w:rPr>
            </w:pPr>
            <w:bookmarkStart w:id="141" w:name="_Hlk36461753"/>
            <w:r w:rsidRPr="003E50DD">
              <w:rPr>
                <w:rFonts w:cs="Arial"/>
              </w:rPr>
              <w:t>Capability interpretation for mixture of FDD/TDD and/or FR1/FR2</w:t>
            </w:r>
            <w:bookmarkEnd w:id="141"/>
          </w:p>
        </w:tc>
        <w:tc>
          <w:tcPr>
            <w:tcW w:w="4819" w:type="dxa"/>
            <w:shd w:val="clear" w:color="auto" w:fill="auto"/>
          </w:tcPr>
          <w:p w14:paraId="4620853D" w14:textId="77777777" w:rsidR="00D60D7C" w:rsidRPr="003E50DD" w:rsidRDefault="00D60D7C" w:rsidP="00635B0B">
            <w:pPr>
              <w:pStyle w:val="TAH"/>
              <w:rPr>
                <w:rFonts w:cs="Arial"/>
              </w:rPr>
            </w:pPr>
            <w:r w:rsidRPr="003E50DD">
              <w:rPr>
                <w:rFonts w:cs="Arial"/>
              </w:rPr>
              <w:t>Note</w:t>
            </w:r>
          </w:p>
        </w:tc>
        <w:tc>
          <w:tcPr>
            <w:tcW w:w="1276" w:type="dxa"/>
            <w:shd w:val="clear" w:color="auto" w:fill="auto"/>
          </w:tcPr>
          <w:p w14:paraId="4620853E" w14:textId="77777777" w:rsidR="00D60D7C" w:rsidRPr="003E50DD" w:rsidRDefault="00D60D7C" w:rsidP="00635B0B">
            <w:pPr>
              <w:pStyle w:val="TAH"/>
              <w:rPr>
                <w:rFonts w:cs="Arial"/>
              </w:rPr>
            </w:pPr>
            <w:r w:rsidRPr="003E50DD">
              <w:rPr>
                <w:rFonts w:cs="Arial"/>
              </w:rPr>
              <w:t>Mandatory/Optional</w:t>
            </w:r>
          </w:p>
        </w:tc>
      </w:tr>
      <w:tr w:rsidR="00807712" w:rsidRPr="003E50DD" w14:paraId="46208551" w14:textId="77777777" w:rsidTr="00807712">
        <w:trPr>
          <w:trHeight w:val="20"/>
        </w:trPr>
        <w:tc>
          <w:tcPr>
            <w:tcW w:w="1696" w:type="dxa"/>
            <w:vMerge w:val="restart"/>
            <w:shd w:val="clear" w:color="auto" w:fill="auto"/>
          </w:tcPr>
          <w:p w14:paraId="46208540" w14:textId="77777777" w:rsidR="008E69C6" w:rsidRPr="003E50DD" w:rsidRDefault="008E69C6" w:rsidP="008E69C6">
            <w:pPr>
              <w:pStyle w:val="TAL"/>
              <w:rPr>
                <w:rFonts w:cs="Arial"/>
                <w:lang w:val="sv-SE" w:eastAsia="ja-JP"/>
              </w:rPr>
            </w:pPr>
            <w:r>
              <w:rPr>
                <w:rFonts w:cs="Arial"/>
                <w:lang w:val="sv-SE"/>
              </w:rPr>
              <w:t>6.</w:t>
            </w:r>
            <w:r w:rsidRPr="003E50DD">
              <w:rPr>
                <w:rFonts w:cs="Arial"/>
                <w:lang w:val="sv-SE"/>
              </w:rPr>
              <w:t xml:space="preserve"> LTE_NR_DC_CA_enh</w:t>
            </w:r>
          </w:p>
        </w:tc>
        <w:tc>
          <w:tcPr>
            <w:tcW w:w="709" w:type="dxa"/>
            <w:shd w:val="clear" w:color="auto" w:fill="auto"/>
          </w:tcPr>
          <w:p w14:paraId="46208541" w14:textId="6716A0A7" w:rsidR="008E69C6" w:rsidRPr="003E50DD" w:rsidRDefault="008E69C6" w:rsidP="008E69C6">
            <w:pPr>
              <w:pStyle w:val="TAL"/>
              <w:rPr>
                <w:rFonts w:cs="Arial"/>
                <w:lang w:eastAsia="ja-JP"/>
              </w:rPr>
            </w:pPr>
            <w:r>
              <w:rPr>
                <w:rFonts w:cs="Arial"/>
                <w:lang w:eastAsia="ja-JP"/>
              </w:rPr>
              <w:t>[6-1]</w:t>
            </w:r>
          </w:p>
        </w:tc>
        <w:tc>
          <w:tcPr>
            <w:tcW w:w="1843" w:type="dxa"/>
            <w:shd w:val="clear" w:color="auto" w:fill="auto"/>
          </w:tcPr>
          <w:p w14:paraId="46208542" w14:textId="0723B889" w:rsidR="008E69C6" w:rsidRPr="003E50DD" w:rsidRDefault="008E69C6" w:rsidP="008E69C6">
            <w:pPr>
              <w:pStyle w:val="TAL"/>
              <w:rPr>
                <w:rFonts w:eastAsia="宋体" w:cs="Arial"/>
                <w:lang w:eastAsia="zh-CN"/>
              </w:rPr>
            </w:pPr>
            <w:r>
              <w:rPr>
                <w:rFonts w:eastAsia="Times New Roman" w:cs="Arial"/>
              </w:rPr>
              <w:t>[</w:t>
            </w:r>
            <w:r w:rsidRPr="003E50DD">
              <w:rPr>
                <w:rFonts w:eastAsia="Times New Roman" w:cs="Arial"/>
              </w:rPr>
              <w:t>Configured output power for NR-DC</w:t>
            </w:r>
            <w:r>
              <w:rPr>
                <w:rFonts w:eastAsia="Times New Roman" w:cs="Arial"/>
              </w:rPr>
              <w:t>]</w:t>
            </w:r>
          </w:p>
        </w:tc>
        <w:tc>
          <w:tcPr>
            <w:tcW w:w="2835" w:type="dxa"/>
            <w:shd w:val="clear" w:color="auto" w:fill="auto"/>
          </w:tcPr>
          <w:p w14:paraId="2B5A8F14" w14:textId="77777777"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within FR1 (FR1-FR1)</w:t>
            </w:r>
          </w:p>
          <w:p w14:paraId="4C2FAE95" w14:textId="77777777" w:rsidR="008E69C6" w:rsidRPr="003E50DD" w:rsidRDefault="008E69C6" w:rsidP="008E69C6">
            <w:pPr>
              <w:pStyle w:val="afc"/>
              <w:numPr>
                <w:ilvl w:val="0"/>
                <w:numId w:val="9"/>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14:paraId="5C496C6F" w14:textId="77777777" w:rsidR="008E69C6" w:rsidRPr="003E50DD" w:rsidRDefault="008E69C6" w:rsidP="008E69C6">
            <w:pPr>
              <w:pStyle w:val="afc"/>
              <w:numPr>
                <w:ilvl w:val="0"/>
                <w:numId w:val="9"/>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14:paraId="07D1C428" w14:textId="77777777" w:rsidR="008E69C6" w:rsidRPr="003E50DD" w:rsidRDefault="008E69C6" w:rsidP="008E69C6">
            <w:pPr>
              <w:pStyle w:val="afc"/>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14:paraId="155EE03E" w14:textId="77777777" w:rsidR="008E69C6" w:rsidRPr="003E50DD" w:rsidRDefault="008E69C6" w:rsidP="008E69C6">
            <w:pPr>
              <w:pStyle w:val="afc"/>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14:paraId="73CD565B" w14:textId="77777777"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between FR1 and FR2</w:t>
            </w:r>
          </w:p>
          <w:p w14:paraId="2776C4DD" w14:textId="77777777" w:rsidR="008E69C6" w:rsidRPr="003E50DD" w:rsidRDefault="008E69C6" w:rsidP="008E69C6">
            <w:pPr>
              <w:pStyle w:val="afc"/>
              <w:numPr>
                <w:ilvl w:val="0"/>
                <w:numId w:val="10"/>
              </w:numPr>
              <w:autoSpaceDE w:val="0"/>
              <w:autoSpaceDN w:val="0"/>
              <w:ind w:leftChars="0"/>
              <w:rPr>
                <w:rFonts w:ascii="Arial" w:hAnsi="Arial" w:cs="Arial"/>
                <w:sz w:val="18"/>
                <w:lang w:val="en-US"/>
              </w:rPr>
            </w:pPr>
            <w:r w:rsidRPr="003E50DD">
              <w:rPr>
                <w:rFonts w:ascii="Arial" w:hAnsi="Arial" w:cs="Arial"/>
                <w:sz w:val="18"/>
                <w:lang w:val="en-US"/>
              </w:rPr>
              <w:t>Non-synchronous</w:t>
            </w:r>
          </w:p>
          <w:p w14:paraId="126B2A07" w14:textId="77777777" w:rsidR="008E69C6" w:rsidRPr="003E50DD" w:rsidRDefault="008E69C6" w:rsidP="008E69C6">
            <w:pPr>
              <w:pStyle w:val="afc"/>
              <w:numPr>
                <w:ilvl w:val="0"/>
                <w:numId w:val="10"/>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14:paraId="34381CEB" w14:textId="77777777" w:rsidR="008E69C6" w:rsidRPr="003E50DD" w:rsidRDefault="008E69C6" w:rsidP="008E69C6">
            <w:pPr>
              <w:autoSpaceDE w:val="0"/>
              <w:autoSpaceDN w:val="0"/>
              <w:rPr>
                <w:rFonts w:ascii="Arial" w:hAnsi="Arial" w:cs="Arial"/>
                <w:sz w:val="18"/>
                <w:lang w:val="en-US"/>
              </w:rPr>
            </w:pPr>
          </w:p>
          <w:p w14:paraId="46208546" w14:textId="00D50B7F" w:rsidR="008E69C6" w:rsidRPr="003E50DD" w:rsidRDefault="008E69C6" w:rsidP="008E69C6">
            <w:pPr>
              <w:pStyle w:val="afc"/>
              <w:numPr>
                <w:ilvl w:val="0"/>
                <w:numId w:val="8"/>
              </w:numPr>
              <w:autoSpaceDE w:val="0"/>
              <w:autoSpaceDN w:val="0"/>
              <w:adjustRightInd w:val="0"/>
              <w:snapToGrid w:val="0"/>
              <w:spacing w:afterLines="50" w:after="163"/>
              <w:ind w:leftChars="0"/>
              <w:contextualSpacing/>
              <w:jc w:val="both"/>
              <w:rPr>
                <w:rFonts w:ascii="Arial" w:hAnsi="Arial" w:cs="Arial"/>
                <w:sz w:val="18"/>
              </w:rPr>
            </w:pPr>
          </w:p>
        </w:tc>
        <w:tc>
          <w:tcPr>
            <w:tcW w:w="1559" w:type="dxa"/>
            <w:shd w:val="clear" w:color="auto" w:fill="auto"/>
          </w:tcPr>
          <w:p w14:paraId="46208547" w14:textId="0826B8E5" w:rsidR="008E69C6" w:rsidRPr="003E50DD" w:rsidRDefault="008E69C6" w:rsidP="008E69C6">
            <w:pPr>
              <w:pStyle w:val="TAL"/>
              <w:rPr>
                <w:rFonts w:cs="Arial"/>
              </w:rPr>
            </w:pPr>
            <w:r w:rsidRPr="003E50DD">
              <w:rPr>
                <w:rFonts w:eastAsia="宋体" w:cs="Arial"/>
                <w:lang w:eastAsia="zh-CN"/>
              </w:rPr>
              <w:t>N/A</w:t>
            </w:r>
          </w:p>
        </w:tc>
        <w:tc>
          <w:tcPr>
            <w:tcW w:w="992" w:type="dxa"/>
            <w:shd w:val="clear" w:color="auto" w:fill="auto"/>
          </w:tcPr>
          <w:p w14:paraId="46208548" w14:textId="508FCDAF" w:rsidR="008E69C6" w:rsidRPr="003E50DD" w:rsidRDefault="008E69C6" w:rsidP="008E69C6">
            <w:pPr>
              <w:pStyle w:val="TAL"/>
              <w:rPr>
                <w:rFonts w:eastAsia="宋体" w:cs="Arial"/>
                <w:lang w:eastAsia="zh-CN"/>
              </w:rPr>
            </w:pPr>
            <w:r w:rsidRPr="003E50DD">
              <w:rPr>
                <w:rFonts w:eastAsia="宋体" w:cs="Arial"/>
                <w:lang w:eastAsia="zh-CN"/>
              </w:rPr>
              <w:t>Yes</w:t>
            </w:r>
          </w:p>
        </w:tc>
        <w:tc>
          <w:tcPr>
            <w:tcW w:w="993" w:type="dxa"/>
            <w:shd w:val="clear" w:color="auto" w:fill="auto"/>
          </w:tcPr>
          <w:p w14:paraId="46208549" w14:textId="37D28329" w:rsidR="008E69C6" w:rsidRPr="003E50DD" w:rsidRDefault="008E69C6" w:rsidP="008E69C6">
            <w:pPr>
              <w:pStyle w:val="TAL"/>
              <w:rPr>
                <w:rFonts w:cs="Arial"/>
                <w:lang w:eastAsia="ja-JP"/>
              </w:rPr>
            </w:pPr>
            <w:r w:rsidRPr="003E50DD">
              <w:rPr>
                <w:rFonts w:cs="Arial"/>
                <w:lang w:eastAsia="ja-JP"/>
              </w:rPr>
              <w:t>N/A</w:t>
            </w:r>
          </w:p>
        </w:tc>
        <w:tc>
          <w:tcPr>
            <w:tcW w:w="1417" w:type="dxa"/>
          </w:tcPr>
          <w:p w14:paraId="518BFD53" w14:textId="77777777" w:rsidR="008E69C6" w:rsidRPr="003E50DD" w:rsidRDefault="008E69C6" w:rsidP="008E69C6">
            <w:pPr>
              <w:pStyle w:val="TAL"/>
              <w:rPr>
                <w:rFonts w:cs="Arial"/>
                <w:lang w:eastAsia="ja-JP"/>
              </w:rPr>
            </w:pPr>
            <w:r w:rsidRPr="003E50DD">
              <w:rPr>
                <w:rFonts w:cs="Arial"/>
                <w:lang w:eastAsia="ja-JP"/>
              </w:rPr>
              <w:t xml:space="preserve">Impact on </w:t>
            </w:r>
            <w:proofErr w:type="spellStart"/>
            <w:r w:rsidRPr="003E50DD">
              <w:rPr>
                <w:rFonts w:cs="Arial"/>
                <w:lang w:eastAsia="ja-JP"/>
              </w:rPr>
              <w:t>gNB</w:t>
            </w:r>
            <w:proofErr w:type="spellEnd"/>
          </w:p>
          <w:p w14:paraId="4620854A" w14:textId="21FE901E" w:rsidR="008E69C6" w:rsidRPr="003E50DD" w:rsidRDefault="008E69C6" w:rsidP="008E69C6">
            <w:pPr>
              <w:pStyle w:val="TAL"/>
              <w:rPr>
                <w:rFonts w:eastAsia="宋体" w:cs="Arial"/>
                <w:lang w:val="en-US" w:eastAsia="zh-CN"/>
              </w:rPr>
            </w:pPr>
            <w:r w:rsidRPr="003E50DD">
              <w:rPr>
                <w:rFonts w:cs="Arial"/>
                <w:lang w:eastAsia="ja-JP"/>
              </w:rPr>
              <w:t xml:space="preserve">Scheduling, UE is not compliant to necessary UE requirements </w:t>
            </w:r>
          </w:p>
        </w:tc>
        <w:tc>
          <w:tcPr>
            <w:tcW w:w="1134" w:type="dxa"/>
            <w:shd w:val="clear" w:color="auto" w:fill="auto"/>
          </w:tcPr>
          <w:p w14:paraId="4620854B" w14:textId="27B98911" w:rsidR="008E69C6" w:rsidRPr="003E50DD" w:rsidRDefault="008E69C6" w:rsidP="008E69C6">
            <w:pPr>
              <w:pStyle w:val="TAL"/>
              <w:rPr>
                <w:rFonts w:eastAsia="宋体" w:cs="Arial"/>
                <w:lang w:eastAsia="zh-CN"/>
              </w:rPr>
            </w:pPr>
            <w:r>
              <w:rPr>
                <w:rFonts w:cs="Arial"/>
                <w:lang w:eastAsia="ja-JP"/>
              </w:rPr>
              <w:t>[</w:t>
            </w:r>
            <w:r w:rsidRPr="003E50DD">
              <w:rPr>
                <w:rFonts w:cs="Arial"/>
                <w:lang w:eastAsia="ja-JP"/>
              </w:rPr>
              <w:t>Per BC</w:t>
            </w:r>
            <w:r>
              <w:rPr>
                <w:rFonts w:cs="Arial"/>
                <w:lang w:eastAsia="ja-JP"/>
              </w:rPr>
              <w:t>]</w:t>
            </w:r>
            <w:r w:rsidRPr="003E50DD">
              <w:rPr>
                <w:rFonts w:cs="Arial"/>
                <w:lang w:eastAsia="ja-JP"/>
              </w:rPr>
              <w:t xml:space="preserve"> </w:t>
            </w:r>
          </w:p>
        </w:tc>
        <w:tc>
          <w:tcPr>
            <w:tcW w:w="992" w:type="dxa"/>
            <w:shd w:val="clear" w:color="auto" w:fill="auto"/>
          </w:tcPr>
          <w:p w14:paraId="4620854C" w14:textId="13CC1883" w:rsidR="008E69C6" w:rsidRPr="003E50DD" w:rsidRDefault="008E69C6" w:rsidP="008E69C6">
            <w:pPr>
              <w:pStyle w:val="TAL"/>
              <w:rPr>
                <w:rFonts w:cs="Arial"/>
                <w:lang w:eastAsia="ja-JP"/>
              </w:rPr>
            </w:pPr>
            <w:r w:rsidRPr="003E50DD">
              <w:rPr>
                <w:rFonts w:cs="Arial"/>
                <w:lang w:eastAsia="ja-JP"/>
              </w:rPr>
              <w:t>No</w:t>
            </w:r>
          </w:p>
        </w:tc>
        <w:tc>
          <w:tcPr>
            <w:tcW w:w="1134" w:type="dxa"/>
            <w:shd w:val="clear" w:color="auto" w:fill="auto"/>
          </w:tcPr>
          <w:p w14:paraId="4620854D" w14:textId="17D50A12" w:rsidR="008E69C6" w:rsidRPr="003E50DD" w:rsidRDefault="008E69C6" w:rsidP="008E69C6">
            <w:pPr>
              <w:pStyle w:val="TAL"/>
              <w:rPr>
                <w:rFonts w:cs="Arial"/>
                <w:lang w:eastAsia="ja-JP"/>
              </w:rPr>
            </w:pPr>
            <w:r w:rsidRPr="003E50DD">
              <w:rPr>
                <w:rFonts w:cs="Arial"/>
                <w:lang w:eastAsia="ja-JP"/>
              </w:rPr>
              <w:t>Yes</w:t>
            </w:r>
          </w:p>
        </w:tc>
        <w:tc>
          <w:tcPr>
            <w:tcW w:w="993" w:type="dxa"/>
          </w:tcPr>
          <w:p w14:paraId="4620854E" w14:textId="62F01C05" w:rsidR="008E69C6" w:rsidRPr="003E50DD" w:rsidRDefault="008E69C6" w:rsidP="008E69C6">
            <w:pPr>
              <w:pStyle w:val="TAL"/>
              <w:rPr>
                <w:rFonts w:cs="Arial"/>
              </w:rPr>
            </w:pPr>
            <w:r w:rsidRPr="003E50DD">
              <w:rPr>
                <w:rFonts w:cs="Arial"/>
              </w:rPr>
              <w:t>Yes</w:t>
            </w:r>
          </w:p>
        </w:tc>
        <w:tc>
          <w:tcPr>
            <w:tcW w:w="4819" w:type="dxa"/>
            <w:shd w:val="clear" w:color="auto" w:fill="auto"/>
          </w:tcPr>
          <w:p w14:paraId="4620854F" w14:textId="77777777" w:rsidR="008E69C6" w:rsidRPr="003E50DD" w:rsidRDefault="008E69C6" w:rsidP="008E69C6">
            <w:pPr>
              <w:pStyle w:val="TAL"/>
              <w:rPr>
                <w:rFonts w:cs="Arial"/>
              </w:rPr>
            </w:pPr>
          </w:p>
        </w:tc>
        <w:tc>
          <w:tcPr>
            <w:tcW w:w="1276" w:type="dxa"/>
            <w:shd w:val="clear" w:color="auto" w:fill="auto"/>
          </w:tcPr>
          <w:p w14:paraId="46208550" w14:textId="070429D2" w:rsidR="008E69C6" w:rsidRPr="003E50DD" w:rsidRDefault="008E69C6" w:rsidP="008E69C6">
            <w:pPr>
              <w:pStyle w:val="TAL"/>
              <w:rPr>
                <w:rFonts w:cs="Arial"/>
                <w:lang w:eastAsia="ja-JP"/>
              </w:rPr>
            </w:pPr>
            <w:r>
              <w:rPr>
                <w:rFonts w:cs="Arial"/>
                <w:lang w:eastAsia="ja-JP"/>
              </w:rPr>
              <w:t>[</w:t>
            </w:r>
            <w:r w:rsidRPr="003E50DD">
              <w:rPr>
                <w:rFonts w:cs="Arial"/>
                <w:lang w:eastAsia="ja-JP"/>
              </w:rPr>
              <w:t xml:space="preserve">Mandatory for a UE that supports NR-DC </w:t>
            </w:r>
            <w:r w:rsidRPr="003E50DD">
              <w:rPr>
                <w:rFonts w:cs="Arial"/>
                <w:lang w:val="en-US"/>
              </w:rPr>
              <w:t>within FR1 (FR1-FR1) and/or NR-DC between FR1 and FR2 (non-synchronous)</w:t>
            </w:r>
            <w:r>
              <w:rPr>
                <w:rFonts w:cs="Arial"/>
                <w:lang w:val="en-US"/>
              </w:rPr>
              <w:t>]</w:t>
            </w:r>
          </w:p>
        </w:tc>
      </w:tr>
      <w:tr w:rsidR="00807712" w:rsidRPr="003E50DD" w14:paraId="4620856A" w14:textId="77777777" w:rsidTr="00807712">
        <w:trPr>
          <w:trHeight w:val="20"/>
        </w:trPr>
        <w:tc>
          <w:tcPr>
            <w:tcW w:w="1696" w:type="dxa"/>
            <w:vMerge/>
            <w:shd w:val="clear" w:color="auto" w:fill="auto"/>
          </w:tcPr>
          <w:p w14:paraId="46208552" w14:textId="77777777" w:rsidR="008E69C6" w:rsidRPr="003E50DD" w:rsidRDefault="008E69C6" w:rsidP="008E69C6">
            <w:pPr>
              <w:pStyle w:val="TAL"/>
              <w:rPr>
                <w:rFonts w:cs="Arial"/>
              </w:rPr>
            </w:pPr>
          </w:p>
        </w:tc>
        <w:tc>
          <w:tcPr>
            <w:tcW w:w="709" w:type="dxa"/>
            <w:shd w:val="clear" w:color="auto" w:fill="auto"/>
          </w:tcPr>
          <w:p w14:paraId="46208553" w14:textId="147F79E1" w:rsidR="008E69C6" w:rsidRPr="003E50DD" w:rsidRDefault="008E69C6" w:rsidP="008E69C6">
            <w:pPr>
              <w:pStyle w:val="TAL"/>
              <w:rPr>
                <w:rFonts w:cs="Arial"/>
                <w:lang w:eastAsia="ja-JP"/>
              </w:rPr>
            </w:pPr>
            <w:r>
              <w:rPr>
                <w:rFonts w:cs="Arial"/>
                <w:lang w:eastAsia="ja-JP"/>
              </w:rPr>
              <w:t>[6-2]</w:t>
            </w:r>
          </w:p>
        </w:tc>
        <w:tc>
          <w:tcPr>
            <w:tcW w:w="1843" w:type="dxa"/>
            <w:shd w:val="clear" w:color="auto" w:fill="auto"/>
          </w:tcPr>
          <w:p w14:paraId="46208554" w14:textId="277EE1B7" w:rsidR="008E69C6" w:rsidRPr="003E50DD" w:rsidRDefault="008E69C6" w:rsidP="008E69C6">
            <w:pPr>
              <w:pStyle w:val="TAL"/>
              <w:rPr>
                <w:rFonts w:eastAsia="宋体" w:cs="Arial"/>
                <w:lang w:eastAsia="zh-CN"/>
              </w:rPr>
            </w:pPr>
            <w:r>
              <w:rPr>
                <w:rFonts w:eastAsia="宋体" w:cs="Arial" w:hint="eastAsia"/>
                <w:lang w:eastAsia="zh-CN"/>
              </w:rPr>
              <w:t>O</w:t>
            </w:r>
            <w:r>
              <w:rPr>
                <w:rFonts w:eastAsia="宋体" w:cs="Arial"/>
                <w:lang w:eastAsia="zh-CN"/>
              </w:rPr>
              <w:t xml:space="preserve">nly supporting single switched UL </w:t>
            </w:r>
          </w:p>
        </w:tc>
        <w:tc>
          <w:tcPr>
            <w:tcW w:w="2835" w:type="dxa"/>
            <w:shd w:val="clear" w:color="auto" w:fill="auto"/>
          </w:tcPr>
          <w:p w14:paraId="4620855E" w14:textId="30AACD66" w:rsidR="008E69C6" w:rsidRPr="003E50DD" w:rsidRDefault="008E69C6" w:rsidP="008E69C6">
            <w:pPr>
              <w:autoSpaceDE w:val="0"/>
              <w:autoSpaceDN w:val="0"/>
              <w:rPr>
                <w:rFonts w:ascii="Arial" w:hAnsi="Arial" w:cs="Arial"/>
                <w:sz w:val="18"/>
                <w:lang w:val="en-US"/>
              </w:rPr>
            </w:pPr>
            <w:r w:rsidRPr="008E0244">
              <w:rPr>
                <w:rFonts w:ascii="Arial" w:eastAsia="宋体" w:hAnsi="Arial" w:cs="Arial"/>
                <w:sz w:val="18"/>
                <w:lang w:eastAsia="zh-CN"/>
              </w:rPr>
              <w:t xml:space="preserve">Only supporting single </w:t>
            </w:r>
            <w:r w:rsidRPr="00CF32DC">
              <w:rPr>
                <w:rFonts w:ascii="Arial" w:eastAsia="宋体" w:hAnsi="Arial" w:cs="Arial"/>
                <w:sz w:val="18"/>
                <w:lang w:eastAsia="zh-CN"/>
              </w:rPr>
              <w:t>switched</w:t>
            </w:r>
            <w:r>
              <w:rPr>
                <w:rFonts w:ascii="Arial" w:eastAsia="宋体" w:hAnsi="Arial" w:cs="Arial"/>
                <w:sz w:val="18"/>
                <w:lang w:eastAsia="zh-CN"/>
              </w:rPr>
              <w:t xml:space="preserve"> UL</w:t>
            </w:r>
            <w:r w:rsidRPr="008E0244">
              <w:rPr>
                <w:rFonts w:ascii="Arial" w:eastAsia="宋体" w:hAnsi="Arial" w:cs="Arial"/>
                <w:sz w:val="18"/>
                <w:lang w:eastAsia="zh-CN"/>
              </w:rPr>
              <w:t xml:space="preserve"> for specific inter-band ENDC combination</w:t>
            </w:r>
          </w:p>
        </w:tc>
        <w:tc>
          <w:tcPr>
            <w:tcW w:w="1559" w:type="dxa"/>
            <w:shd w:val="clear" w:color="auto" w:fill="auto"/>
          </w:tcPr>
          <w:p w14:paraId="4620855F" w14:textId="239692C1" w:rsidR="008E69C6" w:rsidRPr="003E50DD" w:rsidRDefault="008E69C6" w:rsidP="008E69C6">
            <w:pPr>
              <w:pStyle w:val="TAL"/>
              <w:rPr>
                <w:rFonts w:eastAsia="宋体" w:cs="Arial"/>
                <w:lang w:eastAsia="zh-CN"/>
              </w:rPr>
            </w:pPr>
            <w:r w:rsidRPr="003E50DD">
              <w:rPr>
                <w:rFonts w:eastAsia="宋体" w:cs="Arial"/>
                <w:lang w:eastAsia="zh-CN"/>
              </w:rPr>
              <w:t>N/A</w:t>
            </w:r>
          </w:p>
        </w:tc>
        <w:tc>
          <w:tcPr>
            <w:tcW w:w="992" w:type="dxa"/>
            <w:shd w:val="clear" w:color="auto" w:fill="auto"/>
          </w:tcPr>
          <w:p w14:paraId="46208560" w14:textId="6288C1A4" w:rsidR="008E69C6" w:rsidRPr="003E50DD" w:rsidRDefault="008E69C6" w:rsidP="008E69C6">
            <w:pPr>
              <w:pStyle w:val="TAL"/>
              <w:rPr>
                <w:rFonts w:eastAsia="宋体" w:cs="Arial"/>
                <w:lang w:eastAsia="zh-CN"/>
              </w:rPr>
            </w:pPr>
            <w:r>
              <w:rPr>
                <w:rFonts w:eastAsia="宋体" w:cs="Arial" w:hint="eastAsia"/>
                <w:lang w:eastAsia="zh-CN"/>
              </w:rPr>
              <w:t>Y</w:t>
            </w:r>
            <w:r>
              <w:rPr>
                <w:rFonts w:eastAsia="宋体" w:cs="Arial"/>
                <w:lang w:eastAsia="zh-CN"/>
              </w:rPr>
              <w:t>es</w:t>
            </w:r>
          </w:p>
        </w:tc>
        <w:tc>
          <w:tcPr>
            <w:tcW w:w="993" w:type="dxa"/>
            <w:shd w:val="clear" w:color="auto" w:fill="auto"/>
          </w:tcPr>
          <w:p w14:paraId="46208561" w14:textId="33798E04" w:rsidR="008E69C6" w:rsidRPr="003E50DD" w:rsidRDefault="008E69C6" w:rsidP="008E69C6">
            <w:pPr>
              <w:pStyle w:val="TAL"/>
              <w:rPr>
                <w:rFonts w:cs="Arial"/>
                <w:lang w:eastAsia="ja-JP"/>
              </w:rPr>
            </w:pPr>
            <w:r w:rsidRPr="003E50DD">
              <w:rPr>
                <w:rFonts w:cs="Arial"/>
                <w:lang w:eastAsia="ja-JP"/>
              </w:rPr>
              <w:t>N/A</w:t>
            </w:r>
          </w:p>
        </w:tc>
        <w:tc>
          <w:tcPr>
            <w:tcW w:w="1417" w:type="dxa"/>
          </w:tcPr>
          <w:p w14:paraId="46208563" w14:textId="0430916D" w:rsidR="008E69C6" w:rsidRPr="003E50DD" w:rsidRDefault="008E69C6" w:rsidP="008E69C6">
            <w:pPr>
              <w:pStyle w:val="TAL"/>
              <w:rPr>
                <w:rFonts w:cs="Arial"/>
                <w:lang w:eastAsia="ja-JP"/>
              </w:rPr>
            </w:pPr>
            <w:r>
              <w:rPr>
                <w:rFonts w:eastAsia="宋体" w:cs="Arial" w:hint="eastAsia"/>
                <w:lang w:eastAsia="zh-CN"/>
              </w:rPr>
              <w:t>U</w:t>
            </w:r>
            <w:r>
              <w:rPr>
                <w:rFonts w:eastAsia="宋体" w:cs="Arial"/>
                <w:lang w:eastAsia="zh-CN"/>
              </w:rPr>
              <w:t>E can’t support the specific inter-band ENDC combination</w:t>
            </w:r>
          </w:p>
        </w:tc>
        <w:tc>
          <w:tcPr>
            <w:tcW w:w="1134" w:type="dxa"/>
            <w:shd w:val="clear" w:color="auto" w:fill="auto"/>
          </w:tcPr>
          <w:p w14:paraId="46208564" w14:textId="000FF97F" w:rsidR="008E69C6" w:rsidRPr="003E50DD" w:rsidRDefault="008E69C6" w:rsidP="008E69C6">
            <w:pPr>
              <w:pStyle w:val="TAL"/>
              <w:rPr>
                <w:rFonts w:cs="Arial"/>
                <w:lang w:eastAsia="ja-JP"/>
              </w:rPr>
            </w:pPr>
            <w:r w:rsidRPr="003E50DD">
              <w:rPr>
                <w:rFonts w:cs="Arial"/>
                <w:lang w:eastAsia="ja-JP"/>
              </w:rPr>
              <w:t>Per BC</w:t>
            </w:r>
          </w:p>
        </w:tc>
        <w:tc>
          <w:tcPr>
            <w:tcW w:w="992" w:type="dxa"/>
            <w:shd w:val="clear" w:color="auto" w:fill="auto"/>
          </w:tcPr>
          <w:p w14:paraId="46208565" w14:textId="7FE33002" w:rsidR="008E69C6" w:rsidRPr="003E50DD" w:rsidRDefault="008E69C6"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14:paraId="46208566" w14:textId="49B5C9BE" w:rsidR="008E69C6" w:rsidRPr="003E50DD" w:rsidRDefault="008E69C6" w:rsidP="008E69C6">
            <w:pPr>
              <w:pStyle w:val="TAL"/>
              <w:rPr>
                <w:rFonts w:cs="Arial"/>
                <w:lang w:eastAsia="ja-JP"/>
              </w:rPr>
            </w:pPr>
            <w:r>
              <w:rPr>
                <w:rFonts w:cs="Arial" w:hint="eastAsia"/>
                <w:lang w:eastAsia="zh-CN"/>
              </w:rPr>
              <w:t>F</w:t>
            </w:r>
            <w:r>
              <w:rPr>
                <w:rFonts w:cs="Arial"/>
                <w:lang w:eastAsia="zh-CN"/>
              </w:rPr>
              <w:t>R1 only</w:t>
            </w:r>
          </w:p>
        </w:tc>
        <w:tc>
          <w:tcPr>
            <w:tcW w:w="993" w:type="dxa"/>
          </w:tcPr>
          <w:p w14:paraId="46208567" w14:textId="5E095FCE" w:rsidR="008E69C6" w:rsidRPr="003E50DD" w:rsidRDefault="008E69C6" w:rsidP="008E69C6">
            <w:pPr>
              <w:pStyle w:val="TAL"/>
              <w:rPr>
                <w:rFonts w:cs="Arial"/>
              </w:rPr>
            </w:pPr>
            <w:r w:rsidRPr="003E50DD">
              <w:rPr>
                <w:rFonts w:cs="Arial"/>
              </w:rPr>
              <w:t>N/A</w:t>
            </w:r>
          </w:p>
        </w:tc>
        <w:tc>
          <w:tcPr>
            <w:tcW w:w="4819" w:type="dxa"/>
            <w:shd w:val="clear" w:color="auto" w:fill="auto"/>
          </w:tcPr>
          <w:p w14:paraId="21C9A70A" w14:textId="77777777" w:rsidR="008E69C6" w:rsidRDefault="008E69C6" w:rsidP="008E69C6">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proofErr w:type="spellStart"/>
            <w:r w:rsidRPr="00B13E27">
              <w:rPr>
                <w:i/>
                <w:lang w:eastAsia="zh-CN"/>
              </w:rPr>
              <w:t>singleUL</w:t>
            </w:r>
            <w:proofErr w:type="spellEnd"/>
            <w:r w:rsidRPr="00B13E27">
              <w:rPr>
                <w:i/>
                <w:lang w:eastAsia="zh-CN"/>
              </w:rPr>
              <w:t>-Transmission</w:t>
            </w:r>
            <w:r>
              <w:rPr>
                <w:lang w:eastAsia="zh-CN"/>
              </w:rPr>
              <w:t>” for the specific inter-band ENDC combination. IE “</w:t>
            </w:r>
            <w:proofErr w:type="spellStart"/>
            <w:r w:rsidRPr="00C343E5">
              <w:rPr>
                <w:i/>
                <w:lang w:eastAsia="zh-CN"/>
              </w:rPr>
              <w:t>tdm</w:t>
            </w:r>
            <w:proofErr w:type="spellEnd"/>
            <w:r w:rsidRPr="00C343E5">
              <w:rPr>
                <w:i/>
                <w:lang w:eastAsia="zh-CN"/>
              </w:rPr>
              <w:t>-Pattern</w:t>
            </w:r>
            <w:r>
              <w:rPr>
                <w:lang w:eastAsia="zh-CN"/>
              </w:rPr>
              <w:t xml:space="preserve">” will be reused to indicate whether the UE supports the </w:t>
            </w:r>
            <w:proofErr w:type="spellStart"/>
            <w:r w:rsidRPr="00C343E5">
              <w:rPr>
                <w:i/>
                <w:lang w:eastAsia="zh-CN"/>
              </w:rPr>
              <w:t>tdm-PatternConfig</w:t>
            </w:r>
            <w:proofErr w:type="spellEnd"/>
            <w:r>
              <w:rPr>
                <w:lang w:eastAsia="zh-CN"/>
              </w:rPr>
              <w:t xml:space="preserve"> for this capability associated functionality. The field doesn’t apply to any other </w:t>
            </w:r>
            <w:proofErr w:type="spellStart"/>
            <w:r>
              <w:rPr>
                <w:lang w:eastAsia="zh-CN"/>
              </w:rPr>
              <w:t>fallback</w:t>
            </w:r>
            <w:proofErr w:type="spellEnd"/>
            <w:r>
              <w:rPr>
                <w:lang w:eastAsia="zh-CN"/>
              </w:rPr>
              <w:t xml:space="preserve"> band combinations.</w:t>
            </w:r>
          </w:p>
          <w:p w14:paraId="46208568" w14:textId="5019E6CD" w:rsidR="008E69C6" w:rsidRPr="003E50DD" w:rsidRDefault="008E69C6"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14:paraId="46208569" w14:textId="18164CB0" w:rsidR="008E69C6" w:rsidRPr="003E50DD" w:rsidRDefault="008E69C6"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807712" w:rsidRPr="003E50DD" w14:paraId="46208579" w14:textId="77777777" w:rsidTr="00807712">
        <w:trPr>
          <w:trHeight w:val="20"/>
        </w:trPr>
        <w:tc>
          <w:tcPr>
            <w:tcW w:w="1696" w:type="dxa"/>
            <w:vMerge/>
            <w:shd w:val="clear" w:color="auto" w:fill="auto"/>
          </w:tcPr>
          <w:p w14:paraId="4620856B" w14:textId="77777777" w:rsidR="008E69C6" w:rsidRPr="003E50DD" w:rsidRDefault="008E69C6" w:rsidP="008E69C6">
            <w:pPr>
              <w:pStyle w:val="TAL"/>
              <w:rPr>
                <w:rFonts w:cs="Arial"/>
              </w:rPr>
            </w:pPr>
          </w:p>
        </w:tc>
        <w:tc>
          <w:tcPr>
            <w:tcW w:w="709" w:type="dxa"/>
            <w:shd w:val="clear" w:color="auto" w:fill="auto"/>
          </w:tcPr>
          <w:p w14:paraId="4620856C" w14:textId="2A88BD34" w:rsidR="008E69C6" w:rsidRPr="003E50DD" w:rsidRDefault="008E69C6" w:rsidP="008E69C6">
            <w:pPr>
              <w:pStyle w:val="TAL"/>
              <w:rPr>
                <w:rFonts w:cs="Arial"/>
                <w:lang w:eastAsia="ja-JP"/>
              </w:rPr>
            </w:pPr>
            <w:r>
              <w:rPr>
                <w:rFonts w:cs="Arial"/>
                <w:lang w:eastAsia="ja-JP"/>
              </w:rPr>
              <w:t>[6-3]</w:t>
            </w:r>
          </w:p>
        </w:tc>
        <w:tc>
          <w:tcPr>
            <w:tcW w:w="1843" w:type="dxa"/>
            <w:shd w:val="clear" w:color="auto" w:fill="auto"/>
          </w:tcPr>
          <w:p w14:paraId="4620856D" w14:textId="5ACF2F62" w:rsidR="008E69C6" w:rsidRPr="003E50DD" w:rsidRDefault="008E69C6" w:rsidP="008E69C6">
            <w:pPr>
              <w:pStyle w:val="TAL"/>
              <w:rPr>
                <w:rFonts w:eastAsia="宋体" w:cs="Arial"/>
                <w:lang w:eastAsia="zh-CN"/>
              </w:rPr>
            </w:pPr>
            <w:r>
              <w:rPr>
                <w:rFonts w:eastAsia="宋体" w:cs="Arial" w:hint="eastAsia"/>
                <w:lang w:eastAsia="zh-CN"/>
              </w:rPr>
              <w:t>O</w:t>
            </w:r>
            <w:r>
              <w:rPr>
                <w:rFonts w:eastAsia="宋体" w:cs="Arial"/>
                <w:lang w:eastAsia="zh-CN"/>
              </w:rPr>
              <w:t xml:space="preserve">nly supporting single switched UL </w:t>
            </w:r>
          </w:p>
        </w:tc>
        <w:tc>
          <w:tcPr>
            <w:tcW w:w="2835" w:type="dxa"/>
            <w:shd w:val="clear" w:color="auto" w:fill="auto"/>
          </w:tcPr>
          <w:p w14:paraId="4620856E" w14:textId="5F1B1DFA" w:rsidR="008E69C6" w:rsidRPr="003E50DD" w:rsidRDefault="008E69C6" w:rsidP="008E69C6">
            <w:pPr>
              <w:autoSpaceDE w:val="0"/>
              <w:autoSpaceDN w:val="0"/>
              <w:adjustRightInd w:val="0"/>
              <w:snapToGrid w:val="0"/>
              <w:spacing w:afterLines="50" w:after="163"/>
              <w:contextualSpacing/>
              <w:jc w:val="both"/>
              <w:rPr>
                <w:rFonts w:ascii="Arial" w:eastAsia="宋体" w:hAnsi="Arial" w:cs="Arial"/>
                <w:sz w:val="18"/>
                <w:lang w:eastAsia="zh-CN"/>
              </w:rPr>
            </w:pPr>
            <w:r w:rsidRPr="008E0244">
              <w:rPr>
                <w:rFonts w:ascii="Arial" w:eastAsia="宋体" w:hAnsi="Arial" w:cs="Arial"/>
                <w:sz w:val="18"/>
                <w:lang w:eastAsia="zh-CN"/>
              </w:rPr>
              <w:t xml:space="preserve">Only supporting single </w:t>
            </w:r>
            <w:r w:rsidRPr="00CF32DC">
              <w:rPr>
                <w:rFonts w:ascii="Arial" w:eastAsia="宋体" w:hAnsi="Arial" w:cs="Arial"/>
                <w:sz w:val="18"/>
                <w:lang w:eastAsia="zh-CN"/>
              </w:rPr>
              <w:t>switched</w:t>
            </w:r>
            <w:r>
              <w:rPr>
                <w:rFonts w:ascii="Arial" w:eastAsia="宋体" w:hAnsi="Arial" w:cs="Arial"/>
                <w:sz w:val="18"/>
                <w:lang w:eastAsia="zh-CN"/>
              </w:rPr>
              <w:t xml:space="preserve"> UL</w:t>
            </w:r>
            <w:r w:rsidRPr="008E0244">
              <w:rPr>
                <w:rFonts w:ascii="Arial" w:eastAsia="宋体" w:hAnsi="Arial" w:cs="Arial"/>
                <w:sz w:val="18"/>
                <w:lang w:eastAsia="zh-CN"/>
              </w:rPr>
              <w:t xml:space="preserve"> for specific inter-band ENDC combination</w:t>
            </w:r>
          </w:p>
        </w:tc>
        <w:tc>
          <w:tcPr>
            <w:tcW w:w="1559" w:type="dxa"/>
            <w:shd w:val="clear" w:color="auto" w:fill="auto"/>
          </w:tcPr>
          <w:p w14:paraId="4620856F" w14:textId="2E59F622" w:rsidR="008E69C6" w:rsidRPr="003E50DD" w:rsidRDefault="008E69C6" w:rsidP="008E69C6">
            <w:pPr>
              <w:pStyle w:val="TAL"/>
              <w:rPr>
                <w:rFonts w:cs="Arial"/>
              </w:rPr>
            </w:pPr>
            <w:r w:rsidRPr="003E50DD">
              <w:rPr>
                <w:rFonts w:eastAsia="宋体" w:cs="Arial"/>
                <w:lang w:eastAsia="zh-CN"/>
              </w:rPr>
              <w:t>N/A</w:t>
            </w:r>
          </w:p>
        </w:tc>
        <w:tc>
          <w:tcPr>
            <w:tcW w:w="992" w:type="dxa"/>
            <w:shd w:val="clear" w:color="auto" w:fill="auto"/>
          </w:tcPr>
          <w:p w14:paraId="46208570" w14:textId="4C4448EC" w:rsidR="008E69C6" w:rsidRPr="003E50DD" w:rsidRDefault="008E69C6" w:rsidP="008E69C6">
            <w:pPr>
              <w:pStyle w:val="TAL"/>
              <w:rPr>
                <w:rFonts w:eastAsia="宋体" w:cs="Arial"/>
                <w:lang w:eastAsia="zh-CN"/>
              </w:rPr>
            </w:pPr>
            <w:r>
              <w:rPr>
                <w:rFonts w:eastAsia="宋体" w:cs="Arial" w:hint="eastAsia"/>
                <w:lang w:eastAsia="zh-CN"/>
              </w:rPr>
              <w:t>Y</w:t>
            </w:r>
            <w:r>
              <w:rPr>
                <w:rFonts w:eastAsia="宋体" w:cs="Arial"/>
                <w:lang w:eastAsia="zh-CN"/>
              </w:rPr>
              <w:t>es</w:t>
            </w:r>
          </w:p>
        </w:tc>
        <w:tc>
          <w:tcPr>
            <w:tcW w:w="993" w:type="dxa"/>
            <w:shd w:val="clear" w:color="auto" w:fill="auto"/>
          </w:tcPr>
          <w:p w14:paraId="46208571" w14:textId="72AE6604" w:rsidR="008E69C6" w:rsidRPr="003E50DD" w:rsidRDefault="008E69C6" w:rsidP="008E69C6">
            <w:pPr>
              <w:pStyle w:val="TAL"/>
              <w:rPr>
                <w:rFonts w:cs="Arial"/>
                <w:lang w:eastAsia="ja-JP"/>
              </w:rPr>
            </w:pPr>
            <w:r w:rsidRPr="003E50DD">
              <w:rPr>
                <w:rFonts w:cs="Arial"/>
                <w:lang w:eastAsia="ja-JP"/>
              </w:rPr>
              <w:t>N/A</w:t>
            </w:r>
          </w:p>
        </w:tc>
        <w:tc>
          <w:tcPr>
            <w:tcW w:w="1417" w:type="dxa"/>
          </w:tcPr>
          <w:p w14:paraId="46208572" w14:textId="4A63653A" w:rsidR="008E69C6" w:rsidRPr="003E50DD" w:rsidRDefault="008E69C6" w:rsidP="008E69C6">
            <w:pPr>
              <w:pStyle w:val="TAL"/>
              <w:rPr>
                <w:rFonts w:cs="Arial"/>
                <w:lang w:eastAsia="ja-JP"/>
              </w:rPr>
            </w:pPr>
            <w:r>
              <w:rPr>
                <w:rFonts w:eastAsia="宋体" w:cs="Arial" w:hint="eastAsia"/>
                <w:lang w:eastAsia="zh-CN"/>
              </w:rPr>
              <w:t>U</w:t>
            </w:r>
            <w:r>
              <w:rPr>
                <w:rFonts w:eastAsia="宋体" w:cs="Arial"/>
                <w:lang w:eastAsia="zh-CN"/>
              </w:rPr>
              <w:t>E can’t support the specific inter-band ENDC combination</w:t>
            </w:r>
          </w:p>
        </w:tc>
        <w:tc>
          <w:tcPr>
            <w:tcW w:w="1134" w:type="dxa"/>
            <w:shd w:val="clear" w:color="auto" w:fill="auto"/>
          </w:tcPr>
          <w:p w14:paraId="46208573" w14:textId="278C90F4" w:rsidR="008E69C6" w:rsidRPr="003E50DD" w:rsidRDefault="008E69C6" w:rsidP="008E69C6">
            <w:pPr>
              <w:pStyle w:val="TAL"/>
              <w:rPr>
                <w:rFonts w:cs="Arial"/>
                <w:lang w:eastAsia="ja-JP"/>
              </w:rPr>
            </w:pPr>
            <w:r w:rsidRPr="003E50DD">
              <w:rPr>
                <w:rFonts w:cs="Arial"/>
                <w:lang w:eastAsia="ja-JP"/>
              </w:rPr>
              <w:t>Per BC</w:t>
            </w:r>
          </w:p>
        </w:tc>
        <w:tc>
          <w:tcPr>
            <w:tcW w:w="992" w:type="dxa"/>
            <w:shd w:val="clear" w:color="auto" w:fill="auto"/>
          </w:tcPr>
          <w:p w14:paraId="46208574" w14:textId="56A1B0E3" w:rsidR="008E69C6" w:rsidRPr="003E50DD" w:rsidRDefault="008E69C6"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14:paraId="46208575" w14:textId="140BE2EA" w:rsidR="008E69C6" w:rsidRPr="003E50DD" w:rsidRDefault="008E69C6" w:rsidP="008E69C6">
            <w:pPr>
              <w:pStyle w:val="TAL"/>
              <w:rPr>
                <w:rFonts w:cs="Arial"/>
                <w:lang w:eastAsia="ja-JP"/>
              </w:rPr>
            </w:pPr>
            <w:r>
              <w:rPr>
                <w:rFonts w:cs="Arial" w:hint="eastAsia"/>
                <w:lang w:eastAsia="zh-CN"/>
              </w:rPr>
              <w:t>F</w:t>
            </w:r>
            <w:r>
              <w:rPr>
                <w:rFonts w:cs="Arial"/>
                <w:lang w:eastAsia="zh-CN"/>
              </w:rPr>
              <w:t>R1 only</w:t>
            </w:r>
          </w:p>
        </w:tc>
        <w:tc>
          <w:tcPr>
            <w:tcW w:w="993" w:type="dxa"/>
          </w:tcPr>
          <w:p w14:paraId="46208576" w14:textId="270CD472" w:rsidR="008E69C6" w:rsidRPr="003E50DD" w:rsidRDefault="008E69C6" w:rsidP="008E69C6">
            <w:pPr>
              <w:pStyle w:val="TAL"/>
              <w:rPr>
                <w:rFonts w:eastAsia="宋体" w:cs="Arial"/>
                <w:lang w:eastAsia="zh-CN"/>
              </w:rPr>
            </w:pPr>
            <w:r w:rsidRPr="003E50DD">
              <w:rPr>
                <w:rFonts w:cs="Arial"/>
              </w:rPr>
              <w:t>N/A</w:t>
            </w:r>
          </w:p>
        </w:tc>
        <w:tc>
          <w:tcPr>
            <w:tcW w:w="4819" w:type="dxa"/>
            <w:shd w:val="clear" w:color="auto" w:fill="auto"/>
          </w:tcPr>
          <w:p w14:paraId="52A8EF6F" w14:textId="77777777" w:rsidR="008E69C6" w:rsidRDefault="008E69C6" w:rsidP="008E69C6">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proofErr w:type="spellStart"/>
            <w:r w:rsidRPr="00B13E27">
              <w:rPr>
                <w:i/>
                <w:lang w:eastAsia="zh-CN"/>
              </w:rPr>
              <w:t>singleUL</w:t>
            </w:r>
            <w:proofErr w:type="spellEnd"/>
            <w:r w:rsidRPr="00B13E27">
              <w:rPr>
                <w:i/>
                <w:lang w:eastAsia="zh-CN"/>
              </w:rPr>
              <w:t>-Transmission</w:t>
            </w:r>
            <w:r>
              <w:rPr>
                <w:lang w:eastAsia="zh-CN"/>
              </w:rPr>
              <w:t>” for the specific inter-band ENDC combination. IE “</w:t>
            </w:r>
            <w:proofErr w:type="spellStart"/>
            <w:r w:rsidRPr="00C343E5">
              <w:rPr>
                <w:i/>
                <w:lang w:eastAsia="zh-CN"/>
              </w:rPr>
              <w:t>tdm</w:t>
            </w:r>
            <w:proofErr w:type="spellEnd"/>
            <w:r w:rsidRPr="00C343E5">
              <w:rPr>
                <w:i/>
                <w:lang w:eastAsia="zh-CN"/>
              </w:rPr>
              <w:t>-Pattern</w:t>
            </w:r>
            <w:r>
              <w:rPr>
                <w:lang w:eastAsia="zh-CN"/>
              </w:rPr>
              <w:t xml:space="preserve">” will be reused to indicate whether the UE supports the </w:t>
            </w:r>
            <w:proofErr w:type="spellStart"/>
            <w:r w:rsidRPr="00C343E5">
              <w:rPr>
                <w:i/>
                <w:lang w:eastAsia="zh-CN"/>
              </w:rPr>
              <w:t>tdm-PatternConfig</w:t>
            </w:r>
            <w:proofErr w:type="spellEnd"/>
            <w:r>
              <w:rPr>
                <w:lang w:eastAsia="zh-CN"/>
              </w:rPr>
              <w:t xml:space="preserve"> for this capability associated functionality. The field doesn’t apply to any other </w:t>
            </w:r>
            <w:proofErr w:type="spellStart"/>
            <w:r>
              <w:rPr>
                <w:lang w:eastAsia="zh-CN"/>
              </w:rPr>
              <w:t>fallback</w:t>
            </w:r>
            <w:proofErr w:type="spellEnd"/>
            <w:r>
              <w:rPr>
                <w:lang w:eastAsia="zh-CN"/>
              </w:rPr>
              <w:t xml:space="preserve"> band combinations.</w:t>
            </w:r>
          </w:p>
          <w:p w14:paraId="46208577" w14:textId="35F6645E" w:rsidR="008E69C6" w:rsidRPr="003E50DD" w:rsidRDefault="008E69C6"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14:paraId="46208578" w14:textId="1D8078DB" w:rsidR="008E69C6" w:rsidRPr="003E50DD" w:rsidRDefault="008E69C6"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807712" w:rsidRPr="003E50DD" w14:paraId="46208589" w14:textId="77777777" w:rsidTr="00807712">
        <w:trPr>
          <w:trHeight w:val="20"/>
        </w:trPr>
        <w:tc>
          <w:tcPr>
            <w:tcW w:w="1696" w:type="dxa"/>
            <w:vMerge/>
            <w:shd w:val="clear" w:color="auto" w:fill="auto"/>
          </w:tcPr>
          <w:p w14:paraId="4620857A" w14:textId="77777777" w:rsidR="008E69C6" w:rsidRPr="003E50DD" w:rsidRDefault="008E69C6" w:rsidP="008E69C6">
            <w:pPr>
              <w:pStyle w:val="TAL"/>
              <w:rPr>
                <w:rFonts w:cs="Arial"/>
              </w:rPr>
            </w:pPr>
          </w:p>
        </w:tc>
        <w:tc>
          <w:tcPr>
            <w:tcW w:w="709" w:type="dxa"/>
            <w:shd w:val="clear" w:color="auto" w:fill="auto"/>
          </w:tcPr>
          <w:p w14:paraId="4620857B" w14:textId="64A91A7C" w:rsidR="008E69C6" w:rsidRPr="003E50DD" w:rsidRDefault="008E69C6" w:rsidP="008E69C6">
            <w:pPr>
              <w:pStyle w:val="TAL"/>
              <w:rPr>
                <w:rFonts w:cs="Arial"/>
                <w:lang w:eastAsia="ja-JP"/>
              </w:rPr>
            </w:pPr>
            <w:del w:id="142" w:author="Huawei" w:date="2020-08-07T20:38:00Z">
              <w:r w:rsidDel="0094562E">
                <w:rPr>
                  <w:rFonts w:cs="Arial"/>
                  <w:lang w:eastAsia="ja-JP"/>
                </w:rPr>
                <w:delText>[</w:delText>
              </w:r>
            </w:del>
            <w:r>
              <w:rPr>
                <w:rFonts w:cs="Arial"/>
                <w:lang w:eastAsia="ja-JP"/>
              </w:rPr>
              <w:t>6-4</w:t>
            </w:r>
            <w:del w:id="143" w:author="Huawei" w:date="2020-08-07T20:38:00Z">
              <w:r w:rsidDel="0094562E">
                <w:rPr>
                  <w:rFonts w:cs="Arial"/>
                  <w:lang w:eastAsia="ja-JP"/>
                </w:rPr>
                <w:delText>]</w:delText>
              </w:r>
            </w:del>
          </w:p>
        </w:tc>
        <w:tc>
          <w:tcPr>
            <w:tcW w:w="1843" w:type="dxa"/>
            <w:shd w:val="clear" w:color="auto" w:fill="auto"/>
          </w:tcPr>
          <w:p w14:paraId="4620857C" w14:textId="5E17BDCE" w:rsidR="008E69C6" w:rsidRPr="003E50DD" w:rsidRDefault="008E69C6" w:rsidP="0094562E">
            <w:pPr>
              <w:pStyle w:val="TAL"/>
              <w:rPr>
                <w:rFonts w:eastAsia="宋体" w:cs="Arial"/>
                <w:lang w:eastAsia="zh-CN"/>
              </w:rPr>
            </w:pPr>
            <w:r>
              <w:rPr>
                <w:rFonts w:eastAsia="宋体" w:cs="Arial"/>
                <w:lang w:eastAsia="zh-CN"/>
              </w:rPr>
              <w:t>Support of beam level Early Measurement Reporting</w:t>
            </w:r>
            <w:ins w:id="144" w:author="Huawei" w:date="2020-08-07T20:39:00Z">
              <w:r w:rsidR="0094562E">
                <w:rPr>
                  <w:rFonts w:eastAsia="宋体" w:cs="Arial"/>
                  <w:lang w:eastAsia="zh-CN"/>
                </w:rPr>
                <w:t xml:space="preserve"> in NR Idle/Inactive mode</w:t>
              </w:r>
            </w:ins>
          </w:p>
        </w:tc>
        <w:tc>
          <w:tcPr>
            <w:tcW w:w="2835" w:type="dxa"/>
            <w:shd w:val="clear" w:color="auto" w:fill="auto"/>
          </w:tcPr>
          <w:p w14:paraId="4620857D" w14:textId="711495B1" w:rsidR="008E69C6" w:rsidRPr="003E50DD" w:rsidRDefault="008E69C6" w:rsidP="0094562E">
            <w:pPr>
              <w:autoSpaceDE w:val="0"/>
              <w:autoSpaceDN w:val="0"/>
              <w:adjustRightInd w:val="0"/>
              <w:snapToGrid w:val="0"/>
              <w:spacing w:afterLines="50" w:after="163"/>
              <w:contextualSpacing/>
              <w:rPr>
                <w:rFonts w:ascii="Arial" w:eastAsia="宋体" w:hAnsi="Arial" w:cs="Arial"/>
                <w:sz w:val="18"/>
                <w:lang w:eastAsia="zh-CN"/>
              </w:rPr>
            </w:pPr>
            <w:r>
              <w:rPr>
                <w:rFonts w:ascii="Arial" w:eastAsia="宋体" w:hAnsi="Arial" w:cs="Arial"/>
                <w:sz w:val="18"/>
                <w:lang w:eastAsia="zh-CN"/>
              </w:rPr>
              <w:t xml:space="preserve">Supporting of beam level measurement </w:t>
            </w:r>
            <w:ins w:id="145" w:author="Huawei" w:date="2020-08-07T20:39:00Z">
              <w:r w:rsidR="0094562E">
                <w:rPr>
                  <w:rFonts w:ascii="Arial" w:eastAsia="宋体" w:hAnsi="Arial" w:cs="Arial"/>
                  <w:sz w:val="18"/>
                  <w:lang w:eastAsia="zh-CN"/>
                </w:rPr>
                <w:t>when</w:t>
              </w:r>
              <w:r w:rsidR="0094562E">
                <w:t xml:space="preserve"> </w:t>
              </w:r>
              <w:r w:rsidR="0094562E" w:rsidRPr="00C32DA9">
                <w:rPr>
                  <w:rFonts w:ascii="Arial" w:eastAsia="宋体" w:hAnsi="Arial" w:cs="Arial"/>
                  <w:sz w:val="18"/>
                  <w:lang w:eastAsia="zh-CN"/>
                </w:rPr>
                <w:t>in NR Idle/Inactive mode</w:t>
              </w:r>
              <w:r w:rsidR="0094562E">
                <w:rPr>
                  <w:rFonts w:ascii="Arial" w:eastAsia="宋体" w:hAnsi="Arial" w:cs="Arial"/>
                  <w:sz w:val="18"/>
                  <w:lang w:eastAsia="zh-CN"/>
                </w:rPr>
                <w:t xml:space="preserve"> </w:t>
              </w:r>
            </w:ins>
            <w:r>
              <w:rPr>
                <w:rFonts w:ascii="Arial" w:eastAsia="宋体" w:hAnsi="Arial" w:cs="Arial"/>
                <w:sz w:val="18"/>
                <w:lang w:eastAsia="zh-CN"/>
              </w:rPr>
              <w:t>and reporting for Early Measurement Reporting at connection setup.</w:t>
            </w:r>
          </w:p>
        </w:tc>
        <w:tc>
          <w:tcPr>
            <w:tcW w:w="1559" w:type="dxa"/>
            <w:shd w:val="clear" w:color="auto" w:fill="auto"/>
          </w:tcPr>
          <w:p w14:paraId="4620857E" w14:textId="227ECDAB" w:rsidR="008E69C6" w:rsidRPr="003E50DD" w:rsidRDefault="008E69C6" w:rsidP="008E69C6">
            <w:pPr>
              <w:pStyle w:val="TAL"/>
              <w:rPr>
                <w:rFonts w:cs="Arial"/>
              </w:rPr>
            </w:pPr>
            <w:del w:id="146" w:author="Huawei" w:date="2020-08-07T20:41:00Z">
              <w:r w:rsidDel="00BF798C">
                <w:rPr>
                  <w:rFonts w:cs="Arial"/>
                </w:rPr>
                <w:delText>TB</w:delText>
              </w:r>
              <w:r w:rsidRPr="00890D88" w:rsidDel="00BF798C">
                <w:rPr>
                  <w:rFonts w:cs="Arial"/>
                </w:rPr>
                <w:delText>D</w:delText>
              </w:r>
            </w:del>
            <w:ins w:id="147" w:author="Huawei" w:date="2020-08-07T20:41:00Z">
              <w:r w:rsidR="00BF798C" w:rsidRPr="00890D88">
                <w:t>idleInactiveNR-MeasReport-r16</w:t>
              </w:r>
            </w:ins>
          </w:p>
        </w:tc>
        <w:tc>
          <w:tcPr>
            <w:tcW w:w="992" w:type="dxa"/>
            <w:shd w:val="clear" w:color="auto" w:fill="auto"/>
          </w:tcPr>
          <w:p w14:paraId="4620857F" w14:textId="01E0B1E9" w:rsidR="008E69C6" w:rsidRPr="003E50DD" w:rsidRDefault="008E69C6" w:rsidP="008E69C6">
            <w:pPr>
              <w:pStyle w:val="TAL"/>
              <w:rPr>
                <w:rFonts w:eastAsia="宋体" w:cs="Arial"/>
                <w:lang w:eastAsia="zh-CN"/>
              </w:rPr>
            </w:pPr>
            <w:r>
              <w:rPr>
                <w:rFonts w:eastAsia="宋体" w:cs="Arial"/>
                <w:lang w:eastAsia="zh-CN"/>
              </w:rPr>
              <w:t>Yes</w:t>
            </w:r>
          </w:p>
        </w:tc>
        <w:tc>
          <w:tcPr>
            <w:tcW w:w="993" w:type="dxa"/>
            <w:shd w:val="clear" w:color="auto" w:fill="auto"/>
          </w:tcPr>
          <w:p w14:paraId="46208580" w14:textId="2415EC52" w:rsidR="008E69C6" w:rsidRPr="003E50DD" w:rsidRDefault="008E69C6" w:rsidP="008E69C6">
            <w:pPr>
              <w:pStyle w:val="TAL"/>
              <w:rPr>
                <w:rFonts w:cs="Arial"/>
                <w:lang w:eastAsia="ja-JP"/>
              </w:rPr>
            </w:pPr>
            <w:r>
              <w:rPr>
                <w:rFonts w:cs="Arial"/>
                <w:lang w:eastAsia="ja-JP"/>
              </w:rPr>
              <w:t>N/A</w:t>
            </w:r>
          </w:p>
        </w:tc>
        <w:tc>
          <w:tcPr>
            <w:tcW w:w="1417" w:type="dxa"/>
          </w:tcPr>
          <w:p w14:paraId="46208581" w14:textId="4527C078" w:rsidR="008E69C6" w:rsidRPr="003E50DD" w:rsidRDefault="008E69C6" w:rsidP="008E69C6">
            <w:pPr>
              <w:pStyle w:val="TAL"/>
              <w:rPr>
                <w:rFonts w:eastAsia="宋体" w:cs="Arial"/>
                <w:lang w:eastAsia="zh-CN"/>
              </w:rPr>
            </w:pPr>
            <w:r>
              <w:rPr>
                <w:rFonts w:cs="Arial"/>
                <w:lang w:eastAsia="ja-JP"/>
              </w:rPr>
              <w:t>Network cannot configure beam-level reporting to UE for EMR</w:t>
            </w:r>
          </w:p>
        </w:tc>
        <w:tc>
          <w:tcPr>
            <w:tcW w:w="1134" w:type="dxa"/>
            <w:shd w:val="clear" w:color="auto" w:fill="auto"/>
          </w:tcPr>
          <w:p w14:paraId="46208582" w14:textId="210F86C0" w:rsidR="008E69C6" w:rsidRPr="003E50DD" w:rsidRDefault="008E69C6" w:rsidP="008E69C6">
            <w:pPr>
              <w:pStyle w:val="TAL"/>
              <w:rPr>
                <w:rFonts w:cs="Arial"/>
                <w:lang w:eastAsia="ja-JP"/>
              </w:rPr>
            </w:pPr>
            <w:r>
              <w:rPr>
                <w:rFonts w:cs="Arial"/>
                <w:lang w:eastAsia="ja-JP"/>
              </w:rPr>
              <w:t>Per UE</w:t>
            </w:r>
          </w:p>
        </w:tc>
        <w:tc>
          <w:tcPr>
            <w:tcW w:w="992" w:type="dxa"/>
            <w:shd w:val="clear" w:color="auto" w:fill="auto"/>
          </w:tcPr>
          <w:p w14:paraId="46208583" w14:textId="074BC176" w:rsidR="008E69C6" w:rsidRPr="003E50DD" w:rsidRDefault="008E69C6" w:rsidP="008E69C6">
            <w:pPr>
              <w:pStyle w:val="TAL"/>
              <w:rPr>
                <w:rFonts w:cs="Arial"/>
                <w:lang w:eastAsia="ja-JP"/>
              </w:rPr>
            </w:pPr>
            <w:r>
              <w:rPr>
                <w:rFonts w:cs="Arial"/>
                <w:lang w:eastAsia="ja-JP"/>
              </w:rPr>
              <w:t>No</w:t>
            </w:r>
          </w:p>
        </w:tc>
        <w:tc>
          <w:tcPr>
            <w:tcW w:w="1134" w:type="dxa"/>
            <w:shd w:val="clear" w:color="auto" w:fill="auto"/>
          </w:tcPr>
          <w:p w14:paraId="46208584" w14:textId="1D6AF2DE" w:rsidR="008E69C6" w:rsidRPr="003E50DD" w:rsidRDefault="008E69C6" w:rsidP="008E69C6">
            <w:pPr>
              <w:pStyle w:val="TAL"/>
              <w:rPr>
                <w:rFonts w:cs="Arial"/>
                <w:lang w:eastAsia="ja-JP"/>
              </w:rPr>
            </w:pPr>
            <w:r>
              <w:rPr>
                <w:rFonts w:cs="Arial"/>
                <w:lang w:eastAsia="ja-JP"/>
              </w:rPr>
              <w:t>No</w:t>
            </w:r>
          </w:p>
        </w:tc>
        <w:tc>
          <w:tcPr>
            <w:tcW w:w="993" w:type="dxa"/>
          </w:tcPr>
          <w:p w14:paraId="46208585" w14:textId="2AF400FF" w:rsidR="008E69C6" w:rsidRPr="003E50DD" w:rsidRDefault="008E69C6" w:rsidP="008E69C6">
            <w:pPr>
              <w:pStyle w:val="TAL"/>
              <w:rPr>
                <w:rFonts w:cs="Arial"/>
              </w:rPr>
            </w:pPr>
            <w:r>
              <w:rPr>
                <w:rFonts w:eastAsia="宋体" w:cs="Arial"/>
                <w:lang w:eastAsia="zh-CN"/>
              </w:rPr>
              <w:t>N/A</w:t>
            </w:r>
          </w:p>
        </w:tc>
        <w:tc>
          <w:tcPr>
            <w:tcW w:w="4819" w:type="dxa"/>
            <w:shd w:val="clear" w:color="auto" w:fill="auto"/>
          </w:tcPr>
          <w:p w14:paraId="46208587" w14:textId="4901FCB5" w:rsidR="008E69C6" w:rsidRPr="003E50DD" w:rsidRDefault="008E69C6" w:rsidP="008E69C6">
            <w:pPr>
              <w:pStyle w:val="TAL"/>
              <w:rPr>
                <w:rFonts w:cs="Arial"/>
              </w:rPr>
            </w:pPr>
          </w:p>
        </w:tc>
        <w:tc>
          <w:tcPr>
            <w:tcW w:w="1276" w:type="dxa"/>
            <w:shd w:val="clear" w:color="auto" w:fill="auto"/>
          </w:tcPr>
          <w:p w14:paraId="46208588" w14:textId="28F798E2" w:rsidR="008E69C6" w:rsidRPr="003E50DD" w:rsidRDefault="008E69C6" w:rsidP="008E69C6">
            <w:pPr>
              <w:pStyle w:val="TAL"/>
              <w:rPr>
                <w:rFonts w:cs="Arial"/>
                <w:lang w:eastAsia="ja-JP"/>
              </w:rPr>
            </w:pPr>
            <w:del w:id="148" w:author="Huawei" w:date="2020-08-07T20:43:00Z">
              <w:r w:rsidDel="006925FD">
                <w:rPr>
                  <w:rFonts w:cs="Arial"/>
                  <w:lang w:eastAsia="ja-JP"/>
                </w:rPr>
                <w:delText>[</w:delText>
              </w:r>
            </w:del>
            <w:r w:rsidRPr="003E50DD">
              <w:rPr>
                <w:rFonts w:cs="Arial"/>
                <w:lang w:eastAsia="ja-JP"/>
              </w:rPr>
              <w:t xml:space="preserve">Optional </w:t>
            </w:r>
            <w:r>
              <w:rPr>
                <w:rFonts w:cs="Arial"/>
                <w:lang w:eastAsia="ja-JP"/>
              </w:rPr>
              <w:t>with</w:t>
            </w:r>
            <w:r w:rsidRPr="003E50DD">
              <w:rPr>
                <w:rFonts w:cs="Arial"/>
                <w:lang w:eastAsia="ja-JP"/>
              </w:rPr>
              <w:t xml:space="preserve"> capability signalling</w:t>
            </w:r>
            <w:del w:id="149" w:author="Huawei" w:date="2020-08-07T20:43:00Z">
              <w:r w:rsidDel="006925FD">
                <w:rPr>
                  <w:rFonts w:cs="Arial"/>
                  <w:lang w:eastAsia="ja-JP"/>
                </w:rPr>
                <w:delText>]</w:delText>
              </w:r>
            </w:del>
          </w:p>
        </w:tc>
      </w:tr>
      <w:tr w:rsidR="006925FD" w:rsidRPr="003E50DD" w14:paraId="50DC9603" w14:textId="77777777" w:rsidTr="00807712">
        <w:trPr>
          <w:trHeight w:val="20"/>
        </w:trPr>
        <w:tc>
          <w:tcPr>
            <w:tcW w:w="1696" w:type="dxa"/>
            <w:shd w:val="clear" w:color="auto" w:fill="auto"/>
          </w:tcPr>
          <w:p w14:paraId="5CA6FDE2" w14:textId="77777777" w:rsidR="006925FD" w:rsidRPr="003E50DD" w:rsidRDefault="006925FD" w:rsidP="006925FD">
            <w:pPr>
              <w:pStyle w:val="TAL"/>
              <w:rPr>
                <w:rFonts w:cs="Arial"/>
              </w:rPr>
            </w:pPr>
          </w:p>
        </w:tc>
        <w:tc>
          <w:tcPr>
            <w:tcW w:w="709" w:type="dxa"/>
            <w:shd w:val="clear" w:color="auto" w:fill="auto"/>
          </w:tcPr>
          <w:p w14:paraId="0D66BC38" w14:textId="4793CF0D" w:rsidR="006925FD" w:rsidRDefault="006925FD" w:rsidP="006925FD">
            <w:pPr>
              <w:pStyle w:val="TAL"/>
              <w:rPr>
                <w:rFonts w:cs="Arial"/>
                <w:lang w:eastAsia="ja-JP"/>
              </w:rPr>
            </w:pPr>
            <w:ins w:id="150" w:author="Huawei" w:date="2020-08-07T20:43:00Z">
              <w:r>
                <w:rPr>
                  <w:rFonts w:cs="Arial" w:hint="eastAsia"/>
                  <w:lang w:eastAsia="zh-CN"/>
                </w:rPr>
                <w:t>6</w:t>
              </w:r>
              <w:r>
                <w:rPr>
                  <w:rFonts w:cs="Arial"/>
                  <w:lang w:eastAsia="zh-CN"/>
                </w:rPr>
                <w:t>-5</w:t>
              </w:r>
            </w:ins>
          </w:p>
        </w:tc>
        <w:tc>
          <w:tcPr>
            <w:tcW w:w="1843" w:type="dxa"/>
            <w:shd w:val="clear" w:color="auto" w:fill="auto"/>
          </w:tcPr>
          <w:p w14:paraId="394F6026" w14:textId="0C7B0449" w:rsidR="006925FD" w:rsidRDefault="006925FD" w:rsidP="006925FD">
            <w:pPr>
              <w:pStyle w:val="TAL"/>
              <w:rPr>
                <w:rFonts w:eastAsia="宋体" w:cs="Arial"/>
                <w:lang w:eastAsia="zh-CN"/>
              </w:rPr>
            </w:pPr>
            <w:ins w:id="151" w:author="Huawei" w:date="2020-08-07T20:43:00Z">
              <w:r>
                <w:rPr>
                  <w:rFonts w:eastAsia="宋体" w:cs="Arial"/>
                  <w:lang w:eastAsia="zh-CN"/>
                </w:rPr>
                <w:t>Support of beam level Early Measurement Reporting in LTE Idle/Inactive mode</w:t>
              </w:r>
            </w:ins>
          </w:p>
        </w:tc>
        <w:tc>
          <w:tcPr>
            <w:tcW w:w="2835" w:type="dxa"/>
            <w:shd w:val="clear" w:color="auto" w:fill="auto"/>
          </w:tcPr>
          <w:p w14:paraId="3528674D" w14:textId="666020D6" w:rsidR="006925FD" w:rsidRPr="008E0244" w:rsidRDefault="006925FD" w:rsidP="006925FD">
            <w:pPr>
              <w:autoSpaceDE w:val="0"/>
              <w:autoSpaceDN w:val="0"/>
              <w:adjustRightInd w:val="0"/>
              <w:snapToGrid w:val="0"/>
              <w:spacing w:afterLines="50" w:after="163"/>
              <w:contextualSpacing/>
              <w:jc w:val="both"/>
              <w:rPr>
                <w:rFonts w:ascii="Arial" w:eastAsia="宋体" w:hAnsi="Arial" w:cs="Arial"/>
                <w:sz w:val="18"/>
                <w:lang w:eastAsia="zh-CN"/>
              </w:rPr>
            </w:pPr>
            <w:ins w:id="152" w:author="Huawei" w:date="2020-08-07T20:43:00Z">
              <w:r>
                <w:rPr>
                  <w:rFonts w:ascii="Arial" w:eastAsia="宋体" w:hAnsi="Arial" w:cs="Arial"/>
                  <w:sz w:val="18"/>
                  <w:lang w:eastAsia="zh-CN"/>
                </w:rPr>
                <w:t>Supporting of beam level measurement when</w:t>
              </w:r>
              <w:r>
                <w:t xml:space="preserve"> </w:t>
              </w:r>
              <w:r w:rsidRPr="00C32DA9">
                <w:rPr>
                  <w:rFonts w:ascii="Arial" w:eastAsia="宋体" w:hAnsi="Arial" w:cs="Arial"/>
                  <w:sz w:val="18"/>
                  <w:lang w:eastAsia="zh-CN"/>
                </w:rPr>
                <w:t xml:space="preserve">in </w:t>
              </w:r>
              <w:r>
                <w:rPr>
                  <w:rFonts w:ascii="Arial" w:eastAsia="宋体" w:hAnsi="Arial" w:cs="Arial"/>
                  <w:sz w:val="18"/>
                  <w:lang w:eastAsia="zh-CN"/>
                </w:rPr>
                <w:t>LTE</w:t>
              </w:r>
              <w:r w:rsidRPr="00C32DA9">
                <w:rPr>
                  <w:rFonts w:ascii="Arial" w:eastAsia="宋体" w:hAnsi="Arial" w:cs="Arial"/>
                  <w:sz w:val="18"/>
                  <w:lang w:eastAsia="zh-CN"/>
                </w:rPr>
                <w:t xml:space="preserve"> Idle/Inactive mode</w:t>
              </w:r>
              <w:r>
                <w:rPr>
                  <w:rFonts w:ascii="Arial" w:eastAsia="宋体" w:hAnsi="Arial" w:cs="Arial"/>
                  <w:sz w:val="18"/>
                  <w:lang w:eastAsia="zh-CN"/>
                </w:rPr>
                <w:t xml:space="preserve"> and reporting for Early Measurement Reporting at connection setup.</w:t>
              </w:r>
            </w:ins>
          </w:p>
        </w:tc>
        <w:tc>
          <w:tcPr>
            <w:tcW w:w="1559" w:type="dxa"/>
            <w:shd w:val="clear" w:color="auto" w:fill="auto"/>
          </w:tcPr>
          <w:p w14:paraId="6A0FB21D" w14:textId="10D8940D" w:rsidR="006925FD" w:rsidRPr="003E50DD" w:rsidRDefault="006925FD" w:rsidP="006925FD">
            <w:pPr>
              <w:pStyle w:val="TAL"/>
              <w:rPr>
                <w:rFonts w:eastAsia="宋体" w:cs="Arial"/>
                <w:lang w:eastAsia="zh-CN"/>
              </w:rPr>
            </w:pPr>
            <w:ins w:id="153" w:author="Huawei" w:date="2020-08-07T20:43:00Z">
              <w:r>
                <w:rPr>
                  <w:i/>
                </w:rPr>
                <w:t>endc-IdleInactiveMeasurements-r16</w:t>
              </w:r>
            </w:ins>
          </w:p>
        </w:tc>
        <w:tc>
          <w:tcPr>
            <w:tcW w:w="992" w:type="dxa"/>
            <w:shd w:val="clear" w:color="auto" w:fill="auto"/>
          </w:tcPr>
          <w:p w14:paraId="7730E4C3" w14:textId="5FB4762F" w:rsidR="006925FD" w:rsidRDefault="006925FD" w:rsidP="006925FD">
            <w:pPr>
              <w:pStyle w:val="TAL"/>
              <w:rPr>
                <w:rFonts w:eastAsia="宋体" w:cs="Arial"/>
                <w:lang w:eastAsia="zh-CN"/>
              </w:rPr>
            </w:pPr>
            <w:ins w:id="154" w:author="Huawei" w:date="2020-08-07T20:43:00Z">
              <w:r>
                <w:rPr>
                  <w:rFonts w:eastAsia="宋体" w:cs="Arial"/>
                  <w:lang w:eastAsia="zh-CN"/>
                </w:rPr>
                <w:t>Yes</w:t>
              </w:r>
            </w:ins>
          </w:p>
        </w:tc>
        <w:tc>
          <w:tcPr>
            <w:tcW w:w="993" w:type="dxa"/>
            <w:shd w:val="clear" w:color="auto" w:fill="auto"/>
          </w:tcPr>
          <w:p w14:paraId="29C51210" w14:textId="2926E382" w:rsidR="006925FD" w:rsidRPr="003E50DD" w:rsidRDefault="006925FD" w:rsidP="006925FD">
            <w:pPr>
              <w:pStyle w:val="TAL"/>
              <w:rPr>
                <w:rFonts w:cs="Arial"/>
                <w:lang w:eastAsia="ja-JP"/>
              </w:rPr>
            </w:pPr>
            <w:ins w:id="155" w:author="Huawei" w:date="2020-08-07T20:43:00Z">
              <w:r>
                <w:rPr>
                  <w:rFonts w:cs="Arial"/>
                  <w:lang w:eastAsia="ja-JP"/>
                </w:rPr>
                <w:t>N/A</w:t>
              </w:r>
            </w:ins>
          </w:p>
        </w:tc>
        <w:tc>
          <w:tcPr>
            <w:tcW w:w="1417" w:type="dxa"/>
          </w:tcPr>
          <w:p w14:paraId="0852C828" w14:textId="53F2C46C" w:rsidR="006925FD" w:rsidRDefault="006925FD" w:rsidP="006925FD">
            <w:pPr>
              <w:pStyle w:val="TAL"/>
              <w:rPr>
                <w:rFonts w:eastAsia="宋体" w:cs="Arial"/>
                <w:lang w:eastAsia="zh-CN"/>
              </w:rPr>
            </w:pPr>
            <w:ins w:id="156" w:author="Huawei" w:date="2020-08-07T20:43:00Z">
              <w:r>
                <w:rPr>
                  <w:rFonts w:cs="Arial"/>
                  <w:lang w:eastAsia="ja-JP"/>
                </w:rPr>
                <w:t>Network cannot configure beam-level reporting to UE for EMR</w:t>
              </w:r>
            </w:ins>
          </w:p>
        </w:tc>
        <w:tc>
          <w:tcPr>
            <w:tcW w:w="1134" w:type="dxa"/>
            <w:shd w:val="clear" w:color="auto" w:fill="auto"/>
          </w:tcPr>
          <w:p w14:paraId="6AD55FED" w14:textId="2366470A" w:rsidR="006925FD" w:rsidRPr="003E50DD" w:rsidRDefault="006925FD" w:rsidP="006925FD">
            <w:pPr>
              <w:pStyle w:val="TAL"/>
              <w:rPr>
                <w:rFonts w:cs="Arial"/>
                <w:lang w:eastAsia="ja-JP"/>
              </w:rPr>
            </w:pPr>
            <w:ins w:id="157" w:author="Huawei" w:date="2020-08-07T20:43:00Z">
              <w:r>
                <w:rPr>
                  <w:rFonts w:cs="Arial"/>
                  <w:lang w:eastAsia="ja-JP"/>
                </w:rPr>
                <w:t>Per UE</w:t>
              </w:r>
            </w:ins>
          </w:p>
        </w:tc>
        <w:tc>
          <w:tcPr>
            <w:tcW w:w="992" w:type="dxa"/>
            <w:shd w:val="clear" w:color="auto" w:fill="auto"/>
          </w:tcPr>
          <w:p w14:paraId="16CDE62F" w14:textId="25C02260" w:rsidR="006925FD" w:rsidRDefault="006925FD" w:rsidP="006925FD">
            <w:pPr>
              <w:pStyle w:val="TAL"/>
              <w:rPr>
                <w:rFonts w:cs="Arial"/>
                <w:lang w:eastAsia="zh-CN"/>
              </w:rPr>
            </w:pPr>
            <w:ins w:id="158" w:author="Huawei" w:date="2020-08-07T20:43:00Z">
              <w:r>
                <w:rPr>
                  <w:rFonts w:cs="Arial"/>
                  <w:lang w:eastAsia="ja-JP"/>
                </w:rPr>
                <w:t>No</w:t>
              </w:r>
            </w:ins>
          </w:p>
        </w:tc>
        <w:tc>
          <w:tcPr>
            <w:tcW w:w="1134" w:type="dxa"/>
            <w:shd w:val="clear" w:color="auto" w:fill="auto"/>
          </w:tcPr>
          <w:p w14:paraId="74045FE1" w14:textId="56F38B40" w:rsidR="006925FD" w:rsidRDefault="006925FD" w:rsidP="006925FD">
            <w:pPr>
              <w:pStyle w:val="TAL"/>
              <w:rPr>
                <w:rFonts w:cs="Arial"/>
                <w:lang w:eastAsia="zh-CN"/>
              </w:rPr>
            </w:pPr>
            <w:ins w:id="159" w:author="Huawei" w:date="2020-08-07T20:43:00Z">
              <w:r>
                <w:rPr>
                  <w:rFonts w:cs="Arial"/>
                  <w:lang w:eastAsia="ja-JP"/>
                </w:rPr>
                <w:t>No</w:t>
              </w:r>
            </w:ins>
          </w:p>
        </w:tc>
        <w:tc>
          <w:tcPr>
            <w:tcW w:w="993" w:type="dxa"/>
          </w:tcPr>
          <w:p w14:paraId="66DF2D87" w14:textId="5831EFF0" w:rsidR="006925FD" w:rsidRPr="003E50DD" w:rsidRDefault="006925FD" w:rsidP="006925FD">
            <w:pPr>
              <w:pStyle w:val="TAL"/>
              <w:rPr>
                <w:rFonts w:cs="Arial"/>
              </w:rPr>
            </w:pPr>
            <w:ins w:id="160" w:author="Huawei" w:date="2020-08-07T20:43:00Z">
              <w:r>
                <w:rPr>
                  <w:rFonts w:eastAsia="宋体" w:cs="Arial"/>
                  <w:lang w:eastAsia="zh-CN"/>
                </w:rPr>
                <w:t>N/A</w:t>
              </w:r>
            </w:ins>
          </w:p>
        </w:tc>
        <w:tc>
          <w:tcPr>
            <w:tcW w:w="4819" w:type="dxa"/>
            <w:shd w:val="clear" w:color="auto" w:fill="auto"/>
          </w:tcPr>
          <w:p w14:paraId="1AE27860" w14:textId="77777777" w:rsidR="006925FD" w:rsidRDefault="006925FD" w:rsidP="006925FD">
            <w:pPr>
              <w:pStyle w:val="TAL"/>
            </w:pPr>
          </w:p>
        </w:tc>
        <w:tc>
          <w:tcPr>
            <w:tcW w:w="1276" w:type="dxa"/>
            <w:shd w:val="clear" w:color="auto" w:fill="auto"/>
          </w:tcPr>
          <w:p w14:paraId="7D30B6AA" w14:textId="0ECEB44A" w:rsidR="006925FD" w:rsidRPr="003E50DD" w:rsidRDefault="006925FD" w:rsidP="006925FD">
            <w:pPr>
              <w:pStyle w:val="TAL"/>
              <w:rPr>
                <w:rFonts w:cs="Arial"/>
                <w:lang w:eastAsia="ja-JP"/>
              </w:rPr>
            </w:pPr>
            <w:ins w:id="161" w:author="Huawei" w:date="2020-08-07T20:43:00Z">
              <w:r w:rsidRPr="003E50DD">
                <w:rPr>
                  <w:rFonts w:cs="Arial"/>
                  <w:lang w:eastAsia="ja-JP"/>
                </w:rPr>
                <w:t xml:space="preserve">Optional </w:t>
              </w:r>
              <w:r>
                <w:rPr>
                  <w:rFonts w:cs="Arial"/>
                  <w:lang w:eastAsia="ja-JP"/>
                </w:rPr>
                <w:t>with</w:t>
              </w:r>
              <w:r w:rsidRPr="003E50DD">
                <w:rPr>
                  <w:rFonts w:cs="Arial"/>
                  <w:lang w:eastAsia="ja-JP"/>
                </w:rPr>
                <w:t xml:space="preserve"> capability signalling</w:t>
              </w:r>
            </w:ins>
          </w:p>
        </w:tc>
      </w:tr>
      <w:tr w:rsidR="006925FD" w:rsidRPr="003E50DD" w14:paraId="46208598" w14:textId="77777777" w:rsidTr="00807712">
        <w:trPr>
          <w:trHeight w:val="20"/>
        </w:trPr>
        <w:tc>
          <w:tcPr>
            <w:tcW w:w="1696" w:type="dxa"/>
            <w:shd w:val="clear" w:color="auto" w:fill="A6A6A6" w:themeFill="background1" w:themeFillShade="A6"/>
          </w:tcPr>
          <w:p w14:paraId="4620858A" w14:textId="77777777" w:rsidR="006925FD" w:rsidRPr="003E50DD" w:rsidRDefault="006925FD" w:rsidP="006925FD">
            <w:pPr>
              <w:pStyle w:val="TAL"/>
              <w:rPr>
                <w:rFonts w:cs="Arial"/>
              </w:rPr>
            </w:pPr>
          </w:p>
        </w:tc>
        <w:tc>
          <w:tcPr>
            <w:tcW w:w="709" w:type="dxa"/>
            <w:shd w:val="clear" w:color="auto" w:fill="A6A6A6" w:themeFill="background1" w:themeFillShade="A6"/>
          </w:tcPr>
          <w:p w14:paraId="4620858B" w14:textId="77777777" w:rsidR="006925FD" w:rsidRPr="003E50DD" w:rsidRDefault="006925FD" w:rsidP="006925FD">
            <w:pPr>
              <w:pStyle w:val="TAL"/>
              <w:rPr>
                <w:rFonts w:eastAsia="宋体" w:cs="Arial"/>
                <w:lang w:eastAsia="zh-CN"/>
              </w:rPr>
            </w:pPr>
          </w:p>
        </w:tc>
        <w:tc>
          <w:tcPr>
            <w:tcW w:w="1843" w:type="dxa"/>
            <w:shd w:val="clear" w:color="auto" w:fill="A6A6A6" w:themeFill="background1" w:themeFillShade="A6"/>
          </w:tcPr>
          <w:p w14:paraId="4620858C" w14:textId="77777777" w:rsidR="006925FD" w:rsidRPr="003E50DD" w:rsidRDefault="006925FD" w:rsidP="006925FD">
            <w:pPr>
              <w:pStyle w:val="TAL"/>
              <w:rPr>
                <w:rFonts w:eastAsia="宋体" w:cs="Arial"/>
                <w:lang w:eastAsia="zh-CN"/>
              </w:rPr>
            </w:pPr>
          </w:p>
        </w:tc>
        <w:tc>
          <w:tcPr>
            <w:tcW w:w="2835" w:type="dxa"/>
            <w:shd w:val="clear" w:color="auto" w:fill="A6A6A6" w:themeFill="background1" w:themeFillShade="A6"/>
          </w:tcPr>
          <w:p w14:paraId="4620858D" w14:textId="77777777" w:rsidR="006925FD" w:rsidRPr="003E50DD" w:rsidRDefault="006925FD" w:rsidP="006925FD">
            <w:pPr>
              <w:pStyle w:val="TAL"/>
              <w:rPr>
                <w:rFonts w:cs="Arial"/>
                <w:lang w:eastAsia="ja-JP"/>
              </w:rPr>
            </w:pPr>
          </w:p>
        </w:tc>
        <w:tc>
          <w:tcPr>
            <w:tcW w:w="1559" w:type="dxa"/>
            <w:shd w:val="clear" w:color="auto" w:fill="A6A6A6" w:themeFill="background1" w:themeFillShade="A6"/>
          </w:tcPr>
          <w:p w14:paraId="4620858E" w14:textId="77777777" w:rsidR="006925FD" w:rsidRPr="003E50DD" w:rsidRDefault="006925FD" w:rsidP="006925FD">
            <w:pPr>
              <w:pStyle w:val="TAL"/>
              <w:rPr>
                <w:rFonts w:cs="Arial"/>
                <w:lang w:eastAsia="ja-JP"/>
              </w:rPr>
            </w:pPr>
          </w:p>
        </w:tc>
        <w:tc>
          <w:tcPr>
            <w:tcW w:w="992" w:type="dxa"/>
            <w:shd w:val="clear" w:color="auto" w:fill="A6A6A6" w:themeFill="background1" w:themeFillShade="A6"/>
          </w:tcPr>
          <w:p w14:paraId="4620858F" w14:textId="77777777" w:rsidR="006925FD" w:rsidRPr="003E50DD" w:rsidRDefault="006925FD" w:rsidP="006925FD">
            <w:pPr>
              <w:pStyle w:val="TAL"/>
              <w:rPr>
                <w:rFonts w:cs="Arial"/>
                <w:i/>
              </w:rPr>
            </w:pPr>
          </w:p>
        </w:tc>
        <w:tc>
          <w:tcPr>
            <w:tcW w:w="993" w:type="dxa"/>
            <w:shd w:val="clear" w:color="auto" w:fill="A6A6A6" w:themeFill="background1" w:themeFillShade="A6"/>
          </w:tcPr>
          <w:p w14:paraId="46208590" w14:textId="77777777" w:rsidR="006925FD" w:rsidRPr="003E50DD" w:rsidRDefault="006925FD" w:rsidP="006925FD">
            <w:pPr>
              <w:pStyle w:val="TAL"/>
              <w:rPr>
                <w:rFonts w:cs="Arial"/>
                <w:i/>
              </w:rPr>
            </w:pPr>
          </w:p>
        </w:tc>
        <w:tc>
          <w:tcPr>
            <w:tcW w:w="1417" w:type="dxa"/>
            <w:shd w:val="clear" w:color="auto" w:fill="A6A6A6" w:themeFill="background1" w:themeFillShade="A6"/>
          </w:tcPr>
          <w:p w14:paraId="46208591" w14:textId="77777777" w:rsidR="006925FD" w:rsidRPr="003E50DD" w:rsidRDefault="006925FD" w:rsidP="006925FD">
            <w:pPr>
              <w:pStyle w:val="TAL"/>
              <w:rPr>
                <w:rFonts w:cs="Arial"/>
                <w:i/>
                <w:lang w:eastAsia="ja-JP"/>
              </w:rPr>
            </w:pPr>
          </w:p>
        </w:tc>
        <w:tc>
          <w:tcPr>
            <w:tcW w:w="1134" w:type="dxa"/>
            <w:shd w:val="clear" w:color="auto" w:fill="A6A6A6" w:themeFill="background1" w:themeFillShade="A6"/>
          </w:tcPr>
          <w:p w14:paraId="46208592" w14:textId="77777777" w:rsidR="006925FD" w:rsidRPr="003E50DD" w:rsidRDefault="006925FD" w:rsidP="006925FD">
            <w:pPr>
              <w:pStyle w:val="TAL"/>
              <w:rPr>
                <w:rFonts w:cs="Arial"/>
                <w:i/>
                <w:lang w:eastAsia="ja-JP"/>
              </w:rPr>
            </w:pPr>
          </w:p>
        </w:tc>
        <w:tc>
          <w:tcPr>
            <w:tcW w:w="992" w:type="dxa"/>
            <w:shd w:val="clear" w:color="auto" w:fill="A6A6A6" w:themeFill="background1" w:themeFillShade="A6"/>
          </w:tcPr>
          <w:p w14:paraId="46208593" w14:textId="77777777" w:rsidR="006925FD" w:rsidRPr="003E50DD" w:rsidRDefault="006925FD" w:rsidP="006925FD">
            <w:pPr>
              <w:pStyle w:val="TAL"/>
              <w:rPr>
                <w:rFonts w:cs="Arial"/>
                <w:lang w:eastAsia="ja-JP"/>
              </w:rPr>
            </w:pPr>
          </w:p>
        </w:tc>
        <w:tc>
          <w:tcPr>
            <w:tcW w:w="1134" w:type="dxa"/>
            <w:shd w:val="clear" w:color="auto" w:fill="A6A6A6" w:themeFill="background1" w:themeFillShade="A6"/>
          </w:tcPr>
          <w:p w14:paraId="46208594" w14:textId="77777777" w:rsidR="006925FD" w:rsidRPr="003E50DD" w:rsidRDefault="006925FD" w:rsidP="006925FD">
            <w:pPr>
              <w:pStyle w:val="TAL"/>
              <w:rPr>
                <w:rFonts w:cs="Arial"/>
                <w:lang w:eastAsia="ja-JP"/>
              </w:rPr>
            </w:pPr>
          </w:p>
        </w:tc>
        <w:tc>
          <w:tcPr>
            <w:tcW w:w="993" w:type="dxa"/>
            <w:shd w:val="clear" w:color="auto" w:fill="A6A6A6" w:themeFill="background1" w:themeFillShade="A6"/>
          </w:tcPr>
          <w:p w14:paraId="46208595" w14:textId="77777777" w:rsidR="006925FD" w:rsidRPr="003E50DD" w:rsidRDefault="006925FD" w:rsidP="006925FD">
            <w:pPr>
              <w:pStyle w:val="TAL"/>
              <w:rPr>
                <w:rFonts w:cs="Arial"/>
              </w:rPr>
            </w:pPr>
          </w:p>
        </w:tc>
        <w:tc>
          <w:tcPr>
            <w:tcW w:w="4819" w:type="dxa"/>
            <w:shd w:val="clear" w:color="auto" w:fill="A6A6A6" w:themeFill="background1" w:themeFillShade="A6"/>
          </w:tcPr>
          <w:p w14:paraId="46208596" w14:textId="77777777" w:rsidR="006925FD" w:rsidRPr="003E50DD" w:rsidRDefault="006925FD" w:rsidP="006925FD">
            <w:pPr>
              <w:pStyle w:val="TAL"/>
              <w:rPr>
                <w:rFonts w:cs="Arial"/>
              </w:rPr>
            </w:pPr>
          </w:p>
        </w:tc>
        <w:tc>
          <w:tcPr>
            <w:tcW w:w="1276" w:type="dxa"/>
            <w:shd w:val="clear" w:color="auto" w:fill="A6A6A6" w:themeFill="background1" w:themeFillShade="A6"/>
          </w:tcPr>
          <w:p w14:paraId="46208597" w14:textId="77777777" w:rsidR="006925FD" w:rsidRPr="003E50DD" w:rsidRDefault="006925FD" w:rsidP="006925FD">
            <w:pPr>
              <w:pStyle w:val="TAL"/>
              <w:rPr>
                <w:rFonts w:cs="Arial"/>
                <w:lang w:eastAsia="ja-JP"/>
              </w:rPr>
            </w:pPr>
          </w:p>
        </w:tc>
      </w:tr>
    </w:tbl>
    <w:p w14:paraId="4620860F" w14:textId="77777777"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14:paraId="46208610" w14:textId="77777777"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14:paraId="46208620" w14:textId="77777777" w:rsidTr="00043400">
        <w:trPr>
          <w:trHeight w:val="20"/>
        </w:trPr>
        <w:tc>
          <w:tcPr>
            <w:tcW w:w="1129" w:type="dxa"/>
            <w:shd w:val="clear" w:color="auto" w:fill="auto"/>
          </w:tcPr>
          <w:p w14:paraId="46208611" w14:textId="77777777" w:rsidR="00451A37" w:rsidRPr="003E50DD" w:rsidRDefault="00451A37" w:rsidP="00043400">
            <w:pPr>
              <w:pStyle w:val="TAH"/>
              <w:rPr>
                <w:rFonts w:cs="Arial"/>
              </w:rPr>
            </w:pPr>
            <w:r w:rsidRPr="003E50DD">
              <w:rPr>
                <w:rFonts w:cs="Arial"/>
              </w:rPr>
              <w:lastRenderedPageBreak/>
              <w:t>Features</w:t>
            </w:r>
          </w:p>
        </w:tc>
        <w:tc>
          <w:tcPr>
            <w:tcW w:w="709" w:type="dxa"/>
            <w:shd w:val="clear" w:color="auto" w:fill="auto"/>
          </w:tcPr>
          <w:p w14:paraId="46208612" w14:textId="77777777" w:rsidR="00451A37" w:rsidRPr="003E50DD" w:rsidRDefault="00451A37" w:rsidP="00043400">
            <w:pPr>
              <w:pStyle w:val="TAH"/>
              <w:rPr>
                <w:rFonts w:cs="Arial"/>
              </w:rPr>
            </w:pPr>
            <w:r w:rsidRPr="003E50DD">
              <w:rPr>
                <w:rFonts w:cs="Arial"/>
              </w:rPr>
              <w:t>Index</w:t>
            </w:r>
          </w:p>
        </w:tc>
        <w:tc>
          <w:tcPr>
            <w:tcW w:w="1559" w:type="dxa"/>
            <w:shd w:val="clear" w:color="auto" w:fill="auto"/>
          </w:tcPr>
          <w:p w14:paraId="46208613" w14:textId="77777777" w:rsidR="00451A37" w:rsidRPr="003E50DD" w:rsidRDefault="00451A37" w:rsidP="00043400">
            <w:pPr>
              <w:pStyle w:val="TAH"/>
              <w:rPr>
                <w:rFonts w:cs="Arial"/>
              </w:rPr>
            </w:pPr>
            <w:r w:rsidRPr="003E50DD">
              <w:rPr>
                <w:rFonts w:cs="Arial"/>
              </w:rPr>
              <w:t>Feature group</w:t>
            </w:r>
          </w:p>
        </w:tc>
        <w:tc>
          <w:tcPr>
            <w:tcW w:w="6370" w:type="dxa"/>
            <w:shd w:val="clear" w:color="auto" w:fill="auto"/>
          </w:tcPr>
          <w:p w14:paraId="46208614" w14:textId="77777777" w:rsidR="00451A37" w:rsidRPr="003E50DD" w:rsidRDefault="00451A37" w:rsidP="00043400">
            <w:pPr>
              <w:pStyle w:val="TAH"/>
              <w:rPr>
                <w:rFonts w:cs="Arial"/>
              </w:rPr>
            </w:pPr>
            <w:r w:rsidRPr="003E50DD">
              <w:rPr>
                <w:rFonts w:cs="Arial"/>
              </w:rPr>
              <w:t>Components</w:t>
            </w:r>
          </w:p>
        </w:tc>
        <w:tc>
          <w:tcPr>
            <w:tcW w:w="1277" w:type="dxa"/>
            <w:shd w:val="clear" w:color="auto" w:fill="auto"/>
          </w:tcPr>
          <w:p w14:paraId="46208615"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208616" w14:textId="77777777" w:rsidR="00451A37" w:rsidRPr="003E50DD" w:rsidRDefault="00451A37" w:rsidP="00043400">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8617"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618"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619"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4620861A"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61B"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620861C" w14:textId="77777777" w:rsidR="00451A37" w:rsidRPr="003E50DD" w:rsidRDefault="00451A37" w:rsidP="00043400">
            <w:pPr>
              <w:pStyle w:val="TAH"/>
              <w:rPr>
                <w:rFonts w:cs="Arial"/>
              </w:rPr>
            </w:pPr>
            <w:r w:rsidRPr="003E50DD">
              <w:rPr>
                <w:rFonts w:cs="Arial"/>
              </w:rPr>
              <w:t>Need of FR1/FR2 differentiation</w:t>
            </w:r>
          </w:p>
        </w:tc>
        <w:tc>
          <w:tcPr>
            <w:tcW w:w="1842" w:type="dxa"/>
          </w:tcPr>
          <w:p w14:paraId="4620861D"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14:paraId="4620861E" w14:textId="77777777" w:rsidR="00451A37" w:rsidRPr="003E50DD" w:rsidRDefault="00451A37" w:rsidP="00043400">
            <w:pPr>
              <w:pStyle w:val="TAH"/>
              <w:rPr>
                <w:rFonts w:cs="Arial"/>
              </w:rPr>
            </w:pPr>
            <w:r w:rsidRPr="003E50DD">
              <w:rPr>
                <w:rFonts w:cs="Arial"/>
              </w:rPr>
              <w:t>Note</w:t>
            </w:r>
          </w:p>
        </w:tc>
        <w:tc>
          <w:tcPr>
            <w:tcW w:w="1276" w:type="dxa"/>
            <w:shd w:val="clear" w:color="auto" w:fill="auto"/>
          </w:tcPr>
          <w:p w14:paraId="4620861F" w14:textId="77777777" w:rsidR="00451A37" w:rsidRPr="003E50DD" w:rsidRDefault="00451A37" w:rsidP="00043400">
            <w:pPr>
              <w:pStyle w:val="TAH"/>
              <w:rPr>
                <w:rFonts w:cs="Arial"/>
              </w:rPr>
            </w:pPr>
            <w:r w:rsidRPr="003E50DD">
              <w:rPr>
                <w:rFonts w:cs="Arial"/>
              </w:rPr>
              <w:t>Mandatory/Optional</w:t>
            </w:r>
          </w:p>
        </w:tc>
      </w:tr>
      <w:tr w:rsidR="007152F2" w:rsidRPr="003E50DD" w14:paraId="4620863F" w14:textId="77777777" w:rsidTr="00043400">
        <w:trPr>
          <w:trHeight w:val="20"/>
        </w:trPr>
        <w:tc>
          <w:tcPr>
            <w:tcW w:w="1129" w:type="dxa"/>
            <w:vMerge w:val="restart"/>
            <w:shd w:val="clear" w:color="auto" w:fill="auto"/>
          </w:tcPr>
          <w:p w14:paraId="46208621" w14:textId="77777777"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14:paraId="46208622" w14:textId="77777777" w:rsidR="007152F2" w:rsidRPr="003E50DD" w:rsidRDefault="007152F2" w:rsidP="00043400">
            <w:pPr>
              <w:pStyle w:val="TAL"/>
              <w:rPr>
                <w:rFonts w:cs="Arial"/>
                <w:lang w:eastAsia="ja-JP"/>
              </w:rPr>
            </w:pPr>
            <w:r>
              <w:rPr>
                <w:rFonts w:eastAsia="宋体" w:cs="Arial"/>
                <w:lang w:eastAsia="zh-CN"/>
              </w:rPr>
              <w:t>7-1</w:t>
            </w:r>
          </w:p>
        </w:tc>
        <w:tc>
          <w:tcPr>
            <w:tcW w:w="1559" w:type="dxa"/>
            <w:shd w:val="clear" w:color="auto" w:fill="auto"/>
          </w:tcPr>
          <w:p w14:paraId="46208623" w14:textId="6EB24174" w:rsidR="007152F2" w:rsidRPr="003E50DD" w:rsidRDefault="009E09E8" w:rsidP="00043400">
            <w:pPr>
              <w:pStyle w:val="TAL"/>
              <w:rPr>
                <w:rFonts w:eastAsia="宋体" w:cs="Arial"/>
                <w:lang w:eastAsia="zh-CN"/>
              </w:rPr>
            </w:pPr>
            <w:r>
              <w:rPr>
                <w:rFonts w:eastAsia="宋体" w:cs="Arial"/>
                <w:lang w:eastAsia="zh-CN"/>
              </w:rPr>
              <w:t xml:space="preserve">Dynamic </w:t>
            </w:r>
            <w:proofErr w:type="spellStart"/>
            <w:r w:rsidR="007152F2" w:rsidRPr="003E50DD">
              <w:rPr>
                <w:rFonts w:eastAsia="宋体" w:cs="Arial"/>
                <w:lang w:eastAsia="zh-CN"/>
              </w:rPr>
              <w:t>Tx</w:t>
            </w:r>
            <w:proofErr w:type="spellEnd"/>
            <w:r w:rsidR="007152F2" w:rsidRPr="003E50DD">
              <w:rPr>
                <w:rFonts w:eastAsia="宋体" w:cs="Arial"/>
                <w:lang w:eastAsia="zh-CN"/>
              </w:rPr>
              <w:t xml:space="preserve"> switching between two uplink carriers</w:t>
            </w:r>
          </w:p>
        </w:tc>
        <w:tc>
          <w:tcPr>
            <w:tcW w:w="6370" w:type="dxa"/>
            <w:shd w:val="clear" w:color="auto" w:fill="auto"/>
          </w:tcPr>
          <w:p w14:paraId="46208624" w14:textId="77777777" w:rsidR="009E09E8" w:rsidRDefault="009E09E8" w:rsidP="00200D87">
            <w:pPr>
              <w:pStyle w:val="afc"/>
              <w:keepNext/>
              <w:keepLines/>
              <w:numPr>
                <w:ilvl w:val="0"/>
                <w:numId w:val="21"/>
              </w:numPr>
              <w:ind w:leftChars="0"/>
              <w:rPr>
                <w:rFonts w:ascii="Arial" w:eastAsia="Yu Mincho" w:hAnsi="Arial" w:cs="Arial"/>
                <w:sz w:val="18"/>
                <w:lang w:eastAsia="zh-CN"/>
              </w:rPr>
            </w:pPr>
            <w:r>
              <w:rPr>
                <w:rFonts w:ascii="Arial" w:eastAsia="Yu Mincho" w:hAnsi="Arial" w:cs="Arial"/>
                <w:sz w:val="18"/>
                <w:lang w:eastAsia="zh-CN"/>
              </w:rPr>
              <w:t xml:space="preserve">Indicate support of dynamic UL </w:t>
            </w:r>
            <w:proofErr w:type="spellStart"/>
            <w:r>
              <w:rPr>
                <w:rFonts w:ascii="Arial" w:eastAsia="Yu Mincho" w:hAnsi="Arial" w:cs="Arial"/>
                <w:sz w:val="18"/>
                <w:lang w:eastAsia="zh-CN"/>
              </w:rPr>
              <w:t>Tx</w:t>
            </w:r>
            <w:proofErr w:type="spellEnd"/>
            <w:r>
              <w:rPr>
                <w:rFonts w:ascii="Arial" w:eastAsia="Yu Mincho" w:hAnsi="Arial" w:cs="Arial"/>
                <w:sz w:val="18"/>
                <w:lang w:eastAsia="zh-CN"/>
              </w:rPr>
              <w:t xml:space="preserve"> switching between two uplink carriers for inter-band UL CA, SUL or inter-band EN-DC</w:t>
            </w:r>
          </w:p>
          <w:p w14:paraId="46208625" w14:textId="77777777" w:rsidR="009E09E8" w:rsidRDefault="009E09E8" w:rsidP="009E09E8">
            <w:pPr>
              <w:pStyle w:val="afc"/>
              <w:keepNext/>
              <w:keepLines/>
              <w:ind w:leftChars="0" w:left="360"/>
              <w:rPr>
                <w:rFonts w:ascii="Arial" w:eastAsia="Yu Mincho" w:hAnsi="Arial" w:cs="Arial"/>
                <w:sz w:val="18"/>
                <w:lang w:eastAsia="zh-CN"/>
              </w:rPr>
            </w:pPr>
          </w:p>
          <w:p w14:paraId="46208626" w14:textId="7A96253B" w:rsidR="007152F2" w:rsidRPr="009E09E8" w:rsidRDefault="009E09E8" w:rsidP="00200D87">
            <w:pPr>
              <w:pStyle w:val="afc"/>
              <w:keepNext/>
              <w:keepLines/>
              <w:numPr>
                <w:ilvl w:val="0"/>
                <w:numId w:val="21"/>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proofErr w:type="spellStart"/>
            <w:r w:rsidR="007152F2" w:rsidRPr="009E09E8">
              <w:rPr>
                <w:rFonts w:ascii="Arial" w:eastAsia="Yu Mincho" w:hAnsi="Arial" w:cs="Arial"/>
                <w:sz w:val="18"/>
                <w:lang w:eastAsia="en-US"/>
              </w:rPr>
              <w:t>Tx</w:t>
            </w:r>
            <w:proofErr w:type="spellEnd"/>
            <w:r w:rsidR="007152F2" w:rsidRPr="009E09E8">
              <w:rPr>
                <w:rFonts w:ascii="Arial" w:eastAsia="Yu Mincho" w:hAnsi="Arial" w:cs="Arial"/>
                <w:sz w:val="18"/>
                <w:lang w:eastAsia="en-US"/>
              </w:rPr>
              <w:t xml:space="preserve"> </w:t>
            </w:r>
            <w:r w:rsidR="007152F2" w:rsidRPr="009E09E8">
              <w:rPr>
                <w:rFonts w:ascii="Arial" w:eastAsia="Yu Mincho" w:hAnsi="Arial" w:cs="Arial"/>
                <w:sz w:val="18"/>
                <w:lang w:eastAsia="zh-CN"/>
              </w:rPr>
              <w:t>switching between two uplink carriers in inter-band EN-DC, inter-band UL CA or SUL band combinations</w:t>
            </w:r>
          </w:p>
          <w:p w14:paraId="46208627" w14:textId="77777777" w:rsidR="007152F2" w:rsidRPr="003E50DD" w:rsidRDefault="007152F2"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628" w14:textId="77777777" w:rsidR="007152F2" w:rsidRPr="003E50DD" w:rsidRDefault="007152F2" w:rsidP="00043400">
            <w:pPr>
              <w:pStyle w:val="TAL"/>
              <w:rPr>
                <w:rFonts w:cs="Arial"/>
              </w:rPr>
            </w:pPr>
          </w:p>
        </w:tc>
        <w:tc>
          <w:tcPr>
            <w:tcW w:w="858" w:type="dxa"/>
            <w:shd w:val="clear" w:color="auto" w:fill="auto"/>
          </w:tcPr>
          <w:p w14:paraId="46208629" w14:textId="77777777" w:rsidR="007152F2" w:rsidRPr="003E50DD" w:rsidRDefault="007152F2" w:rsidP="00043400">
            <w:pPr>
              <w:pStyle w:val="TAL"/>
              <w:rPr>
                <w:rFonts w:eastAsia="宋体" w:cs="Arial"/>
                <w:lang w:eastAsia="zh-CN"/>
              </w:rPr>
            </w:pPr>
            <w:r w:rsidRPr="003E50DD">
              <w:rPr>
                <w:rFonts w:eastAsia="宋体" w:cs="Arial"/>
                <w:lang w:eastAsia="zh-CN"/>
              </w:rPr>
              <w:t>Yes</w:t>
            </w:r>
          </w:p>
        </w:tc>
        <w:tc>
          <w:tcPr>
            <w:tcW w:w="851" w:type="dxa"/>
            <w:shd w:val="clear" w:color="auto" w:fill="auto"/>
          </w:tcPr>
          <w:p w14:paraId="4620862A" w14:textId="77777777" w:rsidR="007152F2" w:rsidRPr="003E50DD" w:rsidRDefault="007152F2" w:rsidP="00043400">
            <w:pPr>
              <w:pStyle w:val="TAL"/>
              <w:rPr>
                <w:rFonts w:cs="Arial"/>
                <w:lang w:eastAsia="ja-JP"/>
              </w:rPr>
            </w:pPr>
            <w:r w:rsidRPr="003E50DD">
              <w:rPr>
                <w:rFonts w:cs="Arial"/>
                <w:lang w:eastAsia="ja-JP"/>
              </w:rPr>
              <w:t>N/A</w:t>
            </w:r>
          </w:p>
        </w:tc>
        <w:tc>
          <w:tcPr>
            <w:tcW w:w="1417" w:type="dxa"/>
          </w:tcPr>
          <w:p w14:paraId="4620862B" w14:textId="77777777" w:rsidR="007152F2" w:rsidRPr="003E50DD" w:rsidRDefault="007152F2" w:rsidP="00043400">
            <w:pPr>
              <w:pStyle w:val="TAL"/>
              <w:rPr>
                <w:rFonts w:cs="Arial"/>
                <w:lang w:eastAsia="ja-JP"/>
              </w:rPr>
            </w:pPr>
            <w:r w:rsidRPr="003E50DD">
              <w:rPr>
                <w:rFonts w:cs="Arial"/>
                <w:lang w:eastAsia="ja-JP"/>
              </w:rPr>
              <w:t xml:space="preserve">UE does not support </w:t>
            </w:r>
            <w:proofErr w:type="spellStart"/>
            <w:r w:rsidRPr="003E50DD">
              <w:rPr>
                <w:rFonts w:cs="Arial"/>
                <w:lang w:eastAsia="ja-JP"/>
              </w:rPr>
              <w:t>Tx</w:t>
            </w:r>
            <w:proofErr w:type="spellEnd"/>
            <w:r w:rsidRPr="003E50DD">
              <w:rPr>
                <w:rFonts w:cs="Arial"/>
                <w:lang w:eastAsia="ja-JP"/>
              </w:rPr>
              <w:t xml:space="preserve"> switching between two uplink carriers for inter-band EN-DC, inter-band UL CA and SUL band combinations.</w:t>
            </w:r>
          </w:p>
          <w:p w14:paraId="4620862C" w14:textId="77777777" w:rsidR="007152F2" w:rsidRPr="003E50DD" w:rsidRDefault="007152F2" w:rsidP="00043400">
            <w:pPr>
              <w:pStyle w:val="TAL"/>
              <w:rPr>
                <w:rFonts w:eastAsia="宋体" w:cs="Arial"/>
                <w:lang w:val="en-US" w:eastAsia="zh-CN"/>
              </w:rPr>
            </w:pPr>
          </w:p>
        </w:tc>
        <w:tc>
          <w:tcPr>
            <w:tcW w:w="1276" w:type="dxa"/>
            <w:shd w:val="clear" w:color="auto" w:fill="auto"/>
          </w:tcPr>
          <w:p w14:paraId="4620862D" w14:textId="6D1F3946" w:rsidR="007152F2" w:rsidRPr="003E50DD" w:rsidRDefault="007152F2" w:rsidP="00043400">
            <w:pPr>
              <w:pStyle w:val="TAL"/>
              <w:rPr>
                <w:rFonts w:eastAsia="宋体"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宋体" w:cs="Arial"/>
                <w:lang w:val="en-US" w:eastAsia="zh-CN"/>
              </w:rPr>
              <w:t>UL</w:t>
            </w:r>
            <w:r w:rsidRPr="003E50DD">
              <w:rPr>
                <w:rFonts w:cs="Arial"/>
                <w:lang w:val="en-US"/>
              </w:rPr>
              <w:t xml:space="preserve"> bands per band combination</w:t>
            </w:r>
          </w:p>
          <w:p w14:paraId="4620862E" w14:textId="77777777" w:rsidR="007152F2" w:rsidRPr="003E50DD" w:rsidRDefault="007152F2" w:rsidP="00043400">
            <w:pPr>
              <w:pStyle w:val="TAL"/>
              <w:rPr>
                <w:rFonts w:eastAsia="宋体" w:cs="Arial"/>
                <w:lang w:eastAsia="zh-CN"/>
              </w:rPr>
            </w:pPr>
          </w:p>
          <w:p w14:paraId="4620862F" w14:textId="77777777" w:rsidR="007152F2" w:rsidRPr="003E50DD" w:rsidRDefault="007152F2" w:rsidP="00043400">
            <w:pPr>
              <w:pStyle w:val="TAL"/>
              <w:rPr>
                <w:rFonts w:eastAsia="宋体" w:cs="Arial"/>
                <w:lang w:eastAsia="zh-CN"/>
              </w:rPr>
            </w:pPr>
          </w:p>
        </w:tc>
        <w:tc>
          <w:tcPr>
            <w:tcW w:w="992" w:type="dxa"/>
            <w:shd w:val="clear" w:color="auto" w:fill="auto"/>
          </w:tcPr>
          <w:p w14:paraId="46208630" w14:textId="77777777"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14:paraId="46208631" w14:textId="61E5218C"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14:paraId="46208632" w14:textId="235578DF" w:rsidR="007152F2" w:rsidRPr="003E50DD" w:rsidRDefault="009E09E8" w:rsidP="00043400">
            <w:pPr>
              <w:pStyle w:val="TAL"/>
              <w:rPr>
                <w:rFonts w:cs="Arial"/>
              </w:rPr>
            </w:pPr>
            <w:r>
              <w:rPr>
                <w:rFonts w:cs="Arial"/>
                <w:lang w:val="en-US"/>
              </w:rPr>
              <w:t>N/A</w:t>
            </w:r>
          </w:p>
        </w:tc>
        <w:tc>
          <w:tcPr>
            <w:tcW w:w="1843" w:type="dxa"/>
            <w:shd w:val="clear" w:color="auto" w:fill="auto"/>
          </w:tcPr>
          <w:p w14:paraId="46208633" w14:textId="77777777" w:rsidR="007152F2" w:rsidRPr="003E50DD" w:rsidRDefault="007152F2" w:rsidP="00043400">
            <w:pPr>
              <w:pStyle w:val="TAL"/>
              <w:rPr>
                <w:rFonts w:cs="Arial"/>
              </w:rPr>
            </w:pPr>
            <w:r w:rsidRPr="003E50DD">
              <w:rPr>
                <w:rFonts w:cs="Arial"/>
              </w:rPr>
              <w:t>Candidate value set</w:t>
            </w:r>
            <w:r w:rsidRPr="003E50DD">
              <w:rPr>
                <w:rFonts w:eastAsia="宋体" w:cs="Arial"/>
                <w:lang w:eastAsia="zh-CN"/>
              </w:rPr>
              <w:t xml:space="preserve"> for UL CA and SUL combinations</w:t>
            </w:r>
            <w:r w:rsidRPr="003E50DD">
              <w:rPr>
                <w:rFonts w:cs="Arial"/>
              </w:rPr>
              <w:t>: {35us, 140 us, 210us}</w:t>
            </w:r>
          </w:p>
          <w:p w14:paraId="46208634" w14:textId="77777777" w:rsidR="007152F2" w:rsidRPr="003E50DD" w:rsidRDefault="007152F2" w:rsidP="00043400">
            <w:pPr>
              <w:pStyle w:val="TAL"/>
              <w:rPr>
                <w:rFonts w:cs="Arial"/>
              </w:rPr>
            </w:pPr>
          </w:p>
          <w:p w14:paraId="46208635" w14:textId="77777777" w:rsidR="007152F2" w:rsidRPr="003E50DD" w:rsidRDefault="007152F2" w:rsidP="00043400">
            <w:pPr>
              <w:pStyle w:val="TAL"/>
              <w:rPr>
                <w:rFonts w:eastAsia="宋体" w:cs="Arial"/>
                <w:lang w:eastAsia="zh-CN"/>
              </w:rPr>
            </w:pPr>
            <w:r w:rsidRPr="003E50DD">
              <w:rPr>
                <w:rFonts w:cs="Arial"/>
              </w:rPr>
              <w:t>Candidate value set</w:t>
            </w:r>
            <w:r w:rsidRPr="003E50DD">
              <w:rPr>
                <w:rFonts w:eastAsia="宋体" w:cs="Arial"/>
                <w:lang w:eastAsia="zh-CN"/>
              </w:rPr>
              <w:t xml:space="preserve"> for EN-DC</w:t>
            </w:r>
            <w:r w:rsidRPr="003E50DD">
              <w:rPr>
                <w:rFonts w:cs="Arial"/>
              </w:rPr>
              <w:t>:</w:t>
            </w:r>
          </w:p>
          <w:p w14:paraId="46208636" w14:textId="77777777" w:rsidR="007152F2" w:rsidRPr="003E50DD" w:rsidRDefault="007152F2" w:rsidP="00043400">
            <w:pPr>
              <w:pStyle w:val="TAL"/>
              <w:rPr>
                <w:rFonts w:eastAsia="宋体" w:cs="Arial"/>
                <w:lang w:eastAsia="zh-CN"/>
              </w:rPr>
            </w:pPr>
            <w:r w:rsidRPr="003E50DD">
              <w:rPr>
                <w:rFonts w:eastAsia="宋体" w:cs="Arial"/>
                <w:lang w:eastAsia="zh-CN"/>
              </w:rPr>
              <w:t>{35us, 140 us}</w:t>
            </w:r>
          </w:p>
          <w:p w14:paraId="46208637" w14:textId="77777777" w:rsidR="007152F2" w:rsidRPr="003E50DD" w:rsidRDefault="007152F2" w:rsidP="00043400">
            <w:pPr>
              <w:pStyle w:val="TAL"/>
              <w:rPr>
                <w:rFonts w:eastAsia="宋体" w:cs="Arial"/>
                <w:lang w:eastAsia="zh-CN"/>
              </w:rPr>
            </w:pPr>
          </w:p>
          <w:p w14:paraId="46208638" w14:textId="77777777" w:rsidR="007152F2" w:rsidRDefault="007152F2" w:rsidP="00043400">
            <w:pPr>
              <w:pStyle w:val="TAL"/>
              <w:rPr>
                <w:rFonts w:eastAsia="宋体" w:cs="Arial"/>
                <w:lang w:val="en-US" w:eastAsia="zh-CN"/>
              </w:rPr>
            </w:pPr>
            <w:r w:rsidRPr="003E50DD">
              <w:rPr>
                <w:rFonts w:eastAsia="宋体" w:cs="Arial"/>
                <w:lang w:eastAsia="zh-CN"/>
              </w:rPr>
              <w:t>NOTE: Signalling structure is up t</w:t>
            </w:r>
            <w:r w:rsidRPr="003E50DD">
              <w:rPr>
                <w:rFonts w:eastAsia="宋体" w:cs="Arial"/>
                <w:lang w:val="en-US" w:eastAsia="zh-CN"/>
              </w:rPr>
              <w:t>o RAN2</w:t>
            </w:r>
          </w:p>
          <w:p w14:paraId="46208639" w14:textId="77777777" w:rsidR="00482976" w:rsidRDefault="00482976" w:rsidP="00043400">
            <w:pPr>
              <w:pStyle w:val="TAL"/>
              <w:rPr>
                <w:rFonts w:eastAsia="宋体" w:cs="Arial"/>
                <w:lang w:val="en-US" w:eastAsia="zh-CN"/>
              </w:rPr>
            </w:pPr>
          </w:p>
          <w:p w14:paraId="4620863A" w14:textId="77777777" w:rsidR="009E09E8" w:rsidRDefault="009E09E8" w:rsidP="00043400">
            <w:pPr>
              <w:pStyle w:val="TAL"/>
              <w:rPr>
                <w:rFonts w:eastAsia="宋体" w:cs="Arial"/>
                <w:lang w:val="en-US" w:eastAsia="zh-CN"/>
              </w:rPr>
            </w:pPr>
          </w:p>
          <w:p w14:paraId="4620863B" w14:textId="77777777" w:rsidR="009E09E8" w:rsidRPr="003E50DD" w:rsidRDefault="009E09E8" w:rsidP="00043400">
            <w:pPr>
              <w:pStyle w:val="TAL"/>
              <w:rPr>
                <w:rFonts w:eastAsia="宋体" w:cs="Arial"/>
                <w:lang w:val="en-US" w:eastAsia="zh-CN"/>
              </w:rPr>
            </w:pPr>
            <w:r>
              <w:rPr>
                <w:rFonts w:eastAsia="宋体" w:cs="Arial"/>
                <w:lang w:val="en-US" w:eastAsia="zh-CN"/>
              </w:rPr>
              <w:t>If UE reports support of this feature group, it means UE supports both components.</w:t>
            </w:r>
          </w:p>
        </w:tc>
        <w:tc>
          <w:tcPr>
            <w:tcW w:w="1276" w:type="dxa"/>
            <w:shd w:val="clear" w:color="auto" w:fill="auto"/>
          </w:tcPr>
          <w:p w14:paraId="4620863C" w14:textId="77777777" w:rsidR="007152F2" w:rsidRPr="003E50DD" w:rsidRDefault="007152F2" w:rsidP="00043400">
            <w:pPr>
              <w:pStyle w:val="TAL"/>
              <w:rPr>
                <w:rFonts w:eastAsia="宋体" w:cs="Arial"/>
                <w:lang w:eastAsia="zh-CN"/>
              </w:rPr>
            </w:pPr>
            <w:r w:rsidRPr="003E50DD">
              <w:rPr>
                <w:rFonts w:cs="Arial"/>
              </w:rPr>
              <w:t>Optional with capability signalling</w:t>
            </w:r>
          </w:p>
          <w:p w14:paraId="4620863D" w14:textId="77777777" w:rsidR="007152F2" w:rsidRPr="003E50DD" w:rsidRDefault="007152F2" w:rsidP="00043400">
            <w:pPr>
              <w:pStyle w:val="TAL"/>
              <w:rPr>
                <w:rFonts w:cs="Arial"/>
              </w:rPr>
            </w:pPr>
          </w:p>
          <w:p w14:paraId="4620863E" w14:textId="77777777" w:rsidR="007152F2" w:rsidRPr="003E50DD" w:rsidRDefault="007152F2" w:rsidP="00043400">
            <w:pPr>
              <w:pStyle w:val="TAL"/>
              <w:rPr>
                <w:rFonts w:cs="Arial"/>
                <w:lang w:eastAsia="ja-JP"/>
              </w:rPr>
            </w:pPr>
          </w:p>
        </w:tc>
      </w:tr>
      <w:tr w:rsidR="007152F2" w:rsidRPr="003E50DD" w14:paraId="4620865E" w14:textId="77777777" w:rsidTr="00043400">
        <w:trPr>
          <w:trHeight w:val="20"/>
        </w:trPr>
        <w:tc>
          <w:tcPr>
            <w:tcW w:w="1129" w:type="dxa"/>
            <w:vMerge/>
            <w:shd w:val="clear" w:color="auto" w:fill="auto"/>
          </w:tcPr>
          <w:p w14:paraId="46208640" w14:textId="77777777" w:rsidR="007152F2" w:rsidRPr="003E50DD" w:rsidRDefault="007152F2" w:rsidP="00043400">
            <w:pPr>
              <w:pStyle w:val="TAL"/>
              <w:rPr>
                <w:rFonts w:cs="Arial"/>
              </w:rPr>
            </w:pPr>
          </w:p>
        </w:tc>
        <w:tc>
          <w:tcPr>
            <w:tcW w:w="709" w:type="dxa"/>
            <w:shd w:val="clear" w:color="auto" w:fill="auto"/>
          </w:tcPr>
          <w:p w14:paraId="46208641" w14:textId="77777777"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14:paraId="46208642" w14:textId="351E5307" w:rsidR="007152F2" w:rsidRPr="009B2D2F" w:rsidRDefault="007152F2" w:rsidP="00043400">
            <w:pPr>
              <w:pStyle w:val="TAL"/>
              <w:rPr>
                <w:rFonts w:eastAsia="宋体" w:cs="Arial"/>
                <w:lang w:eastAsia="zh-CN"/>
              </w:rPr>
            </w:pPr>
            <w:r>
              <w:rPr>
                <w:rFonts w:eastAsia="宋体" w:cs="Arial"/>
                <w:lang w:eastAsia="zh-CN"/>
              </w:rPr>
              <w:t xml:space="preserve">Application of </w:t>
            </w:r>
            <w:r w:rsidRPr="003E50DD">
              <w:rPr>
                <w:rFonts w:eastAsia="宋体" w:cs="Arial"/>
                <w:lang w:eastAsia="zh-CN"/>
              </w:rPr>
              <w:t xml:space="preserve">DL interruptions </w:t>
            </w:r>
            <w:r>
              <w:rPr>
                <w:rFonts w:eastAsia="宋体" w:cs="Arial"/>
                <w:lang w:eastAsia="zh-CN"/>
              </w:rPr>
              <w:t>due to UL</w:t>
            </w:r>
            <w:r w:rsidRPr="003E50DD">
              <w:rPr>
                <w:rFonts w:eastAsia="宋体" w:cs="Arial"/>
                <w:lang w:eastAsia="zh-CN"/>
              </w:rPr>
              <w:t xml:space="preserve"> </w:t>
            </w:r>
            <w:proofErr w:type="spellStart"/>
            <w:r w:rsidRPr="003E50DD">
              <w:rPr>
                <w:rFonts w:eastAsia="宋体" w:cs="Arial"/>
                <w:lang w:eastAsia="zh-CN"/>
              </w:rPr>
              <w:t>Tx</w:t>
            </w:r>
            <w:proofErr w:type="spellEnd"/>
            <w:r w:rsidRPr="003E50DD">
              <w:rPr>
                <w:rFonts w:eastAsia="宋体" w:cs="Arial"/>
                <w:lang w:eastAsia="zh-CN"/>
              </w:rPr>
              <w:t xml:space="preserve"> switching between two uplink carriers</w:t>
            </w:r>
          </w:p>
        </w:tc>
        <w:tc>
          <w:tcPr>
            <w:tcW w:w="6370" w:type="dxa"/>
            <w:shd w:val="clear" w:color="auto" w:fill="auto"/>
          </w:tcPr>
          <w:p w14:paraId="46208643" w14:textId="67640DAE" w:rsidR="007152F2" w:rsidRPr="009B2D2F" w:rsidRDefault="007152F2" w:rsidP="00332F76">
            <w:pPr>
              <w:autoSpaceDE w:val="0"/>
              <w:autoSpaceDN w:val="0"/>
              <w:adjustRightInd w:val="0"/>
              <w:snapToGrid w:val="0"/>
              <w:spacing w:afterLines="50" w:after="163"/>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14:paraId="46208644" w14:textId="77777777" w:rsidR="007152F2" w:rsidRPr="009B2D2F" w:rsidRDefault="007152F2" w:rsidP="00332F76">
            <w:pPr>
              <w:autoSpaceDE w:val="0"/>
              <w:autoSpaceDN w:val="0"/>
              <w:adjustRightInd w:val="0"/>
              <w:snapToGrid w:val="0"/>
              <w:spacing w:afterLines="50" w:after="163"/>
              <w:contextualSpacing/>
              <w:jc w:val="both"/>
              <w:rPr>
                <w:rFonts w:ascii="Arial" w:eastAsia="Yu Mincho" w:hAnsi="Arial" w:cs="Arial"/>
                <w:sz w:val="18"/>
                <w:lang w:eastAsia="en-US"/>
              </w:rPr>
            </w:pPr>
          </w:p>
          <w:p w14:paraId="46208645" w14:textId="77777777"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14:paraId="46208646" w14:textId="77777777"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14:paraId="46208647" w14:textId="046DB9C3"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14:paraId="46208648" w14:textId="77777777" w:rsidR="007152F2" w:rsidRPr="009B2D2F" w:rsidRDefault="007152F2"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649" w14:textId="328D4F54" w:rsidR="007152F2" w:rsidRPr="009B2D2F" w:rsidRDefault="009E09E8" w:rsidP="00043400">
            <w:pPr>
              <w:pStyle w:val="TAL"/>
              <w:rPr>
                <w:rFonts w:eastAsia="宋体" w:cs="Arial"/>
                <w:lang w:eastAsia="zh-CN"/>
              </w:rPr>
            </w:pPr>
            <w:r w:rsidRPr="009B2D2F">
              <w:rPr>
                <w:rFonts w:eastAsia="宋体" w:cs="Arial"/>
                <w:lang w:eastAsia="zh-CN"/>
              </w:rPr>
              <w:t>7-1</w:t>
            </w:r>
          </w:p>
        </w:tc>
        <w:tc>
          <w:tcPr>
            <w:tcW w:w="858" w:type="dxa"/>
            <w:shd w:val="clear" w:color="auto" w:fill="auto"/>
          </w:tcPr>
          <w:p w14:paraId="4620864A" w14:textId="77777777" w:rsidR="007152F2" w:rsidRPr="009B2D2F" w:rsidRDefault="007152F2" w:rsidP="00043400">
            <w:pPr>
              <w:pStyle w:val="TAL"/>
              <w:rPr>
                <w:rFonts w:eastAsia="宋体" w:cs="Arial"/>
                <w:lang w:eastAsia="zh-CN"/>
              </w:rPr>
            </w:pPr>
            <w:r w:rsidRPr="009B2D2F">
              <w:rPr>
                <w:rFonts w:eastAsia="宋体" w:cs="Arial"/>
                <w:lang w:eastAsia="zh-CN"/>
              </w:rPr>
              <w:t>Yes</w:t>
            </w:r>
          </w:p>
        </w:tc>
        <w:tc>
          <w:tcPr>
            <w:tcW w:w="851" w:type="dxa"/>
            <w:shd w:val="clear" w:color="auto" w:fill="auto"/>
          </w:tcPr>
          <w:p w14:paraId="4620864B" w14:textId="77777777" w:rsidR="007152F2" w:rsidRPr="009B2D2F" w:rsidRDefault="007152F2" w:rsidP="00043400">
            <w:pPr>
              <w:pStyle w:val="TAL"/>
              <w:rPr>
                <w:rFonts w:cs="Arial"/>
                <w:lang w:eastAsia="ja-JP"/>
              </w:rPr>
            </w:pPr>
            <w:r w:rsidRPr="009B2D2F">
              <w:rPr>
                <w:rFonts w:cs="Arial"/>
                <w:lang w:eastAsia="ja-JP"/>
              </w:rPr>
              <w:t>N/A</w:t>
            </w:r>
          </w:p>
        </w:tc>
        <w:tc>
          <w:tcPr>
            <w:tcW w:w="1417" w:type="dxa"/>
          </w:tcPr>
          <w:p w14:paraId="4620864C" w14:textId="77777777" w:rsidR="007152F2" w:rsidRPr="009B2D2F" w:rsidRDefault="007152F2" w:rsidP="00043400">
            <w:pPr>
              <w:pStyle w:val="TAL"/>
              <w:rPr>
                <w:rFonts w:cs="Arial"/>
                <w:lang w:eastAsia="ja-JP"/>
              </w:rPr>
            </w:pPr>
            <w:r w:rsidRPr="009B2D2F">
              <w:rPr>
                <w:rFonts w:cs="Arial"/>
                <w:lang w:eastAsia="ja-JP"/>
              </w:rPr>
              <w:t>[UE not reporting this capability means DL interruption is not required]</w:t>
            </w:r>
          </w:p>
        </w:tc>
        <w:tc>
          <w:tcPr>
            <w:tcW w:w="1276" w:type="dxa"/>
            <w:shd w:val="clear" w:color="auto" w:fill="auto"/>
          </w:tcPr>
          <w:p w14:paraId="4620864D" w14:textId="77777777" w:rsidR="007152F2" w:rsidRPr="009B2D2F" w:rsidRDefault="007152F2" w:rsidP="00043400">
            <w:pPr>
              <w:pStyle w:val="TAL"/>
              <w:rPr>
                <w:rFonts w:cs="Arial"/>
                <w:lang w:eastAsia="ja-JP"/>
              </w:rPr>
            </w:pPr>
            <w:r w:rsidRPr="009B2D2F">
              <w:rPr>
                <w:rFonts w:cs="Arial"/>
                <w:lang w:eastAsia="ja-JP"/>
              </w:rPr>
              <w:t>[</w:t>
            </w:r>
            <w:r w:rsidRPr="009B2D2F">
              <w:rPr>
                <w:rFonts w:cs="Arial"/>
              </w:rPr>
              <w:t xml:space="preserve">UE capability is defined as per band per band combination for each band pair supporting UL </w:t>
            </w:r>
            <w:proofErr w:type="spellStart"/>
            <w:r w:rsidRPr="009B2D2F">
              <w:rPr>
                <w:rFonts w:cs="Arial"/>
              </w:rPr>
              <w:t>Tx</w:t>
            </w:r>
            <w:proofErr w:type="spellEnd"/>
            <w:r w:rsidRPr="009B2D2F">
              <w:rPr>
                <w:rFonts w:cs="Arial"/>
              </w:rPr>
              <w:t xml:space="preserve"> switching</w:t>
            </w:r>
            <w:r w:rsidRPr="009B2D2F">
              <w:rPr>
                <w:rFonts w:cs="Arial"/>
                <w:lang w:eastAsia="ja-JP"/>
              </w:rPr>
              <w:t>]</w:t>
            </w:r>
          </w:p>
        </w:tc>
        <w:tc>
          <w:tcPr>
            <w:tcW w:w="992" w:type="dxa"/>
            <w:shd w:val="clear" w:color="auto" w:fill="auto"/>
          </w:tcPr>
          <w:p w14:paraId="4620864E" w14:textId="7229072E"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14:paraId="4620864F" w14:textId="2B0567DC"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14:paraId="46208650" w14:textId="63BF264A" w:rsidR="007152F2" w:rsidRPr="009B2D2F" w:rsidRDefault="009E09E8" w:rsidP="00043400">
            <w:pPr>
              <w:pStyle w:val="TAL"/>
              <w:rPr>
                <w:rFonts w:cs="Arial"/>
              </w:rPr>
            </w:pPr>
            <w:r w:rsidRPr="009B2D2F">
              <w:rPr>
                <w:rFonts w:cs="Arial"/>
                <w:lang w:val="en-US"/>
              </w:rPr>
              <w:t>N/A</w:t>
            </w:r>
          </w:p>
        </w:tc>
        <w:tc>
          <w:tcPr>
            <w:tcW w:w="1843" w:type="dxa"/>
            <w:shd w:val="clear" w:color="auto" w:fill="auto"/>
          </w:tcPr>
          <w:p w14:paraId="46208651" w14:textId="77777777" w:rsidR="007152F2" w:rsidRPr="009B2D2F" w:rsidRDefault="007152F2" w:rsidP="00043400">
            <w:pPr>
              <w:pStyle w:val="TAL"/>
              <w:rPr>
                <w:rFonts w:cs="Arial"/>
              </w:rPr>
            </w:pPr>
            <w:r w:rsidRPr="009B2D2F">
              <w:rPr>
                <w:rFonts w:cs="Arial"/>
              </w:rPr>
              <w:t>The capability is introduced according to the agreement in R4-2005665.</w:t>
            </w:r>
          </w:p>
          <w:p w14:paraId="46208652" w14:textId="77777777" w:rsidR="007152F2" w:rsidRPr="009B2D2F" w:rsidRDefault="007152F2" w:rsidP="00043400">
            <w:pPr>
              <w:pStyle w:val="TAL"/>
              <w:rPr>
                <w:rFonts w:cs="Arial"/>
              </w:rPr>
            </w:pPr>
          </w:p>
          <w:p w14:paraId="46208653" w14:textId="77777777" w:rsidR="007152F2" w:rsidRPr="009B2D2F" w:rsidRDefault="007152F2" w:rsidP="00043400">
            <w:pPr>
              <w:pStyle w:val="TAL"/>
              <w:rPr>
                <w:rFonts w:eastAsia="宋体" w:cs="Arial"/>
                <w:lang w:val="en-US" w:eastAsia="zh-CN"/>
              </w:rPr>
            </w:pPr>
            <w:r w:rsidRPr="009B2D2F">
              <w:rPr>
                <w:rFonts w:cs="Arial"/>
              </w:rPr>
              <w:t xml:space="preserve">NOTE: </w:t>
            </w:r>
            <w:r w:rsidRPr="009B2D2F">
              <w:rPr>
                <w:rFonts w:eastAsia="宋体" w:cs="Arial"/>
                <w:lang w:eastAsia="zh-CN"/>
              </w:rPr>
              <w:t>Signalling structure is up t</w:t>
            </w:r>
            <w:r w:rsidRPr="009B2D2F">
              <w:rPr>
                <w:rFonts w:eastAsia="宋体" w:cs="Arial"/>
                <w:lang w:val="en-US" w:eastAsia="zh-CN"/>
              </w:rPr>
              <w:t>o RAN2</w:t>
            </w:r>
          </w:p>
          <w:p w14:paraId="46208654" w14:textId="77777777" w:rsidR="002E7DEA" w:rsidRPr="009B2D2F" w:rsidRDefault="002E7DEA" w:rsidP="00043400">
            <w:pPr>
              <w:pStyle w:val="TAL"/>
              <w:rPr>
                <w:rFonts w:eastAsia="宋体" w:cs="Arial"/>
                <w:lang w:val="en-US" w:eastAsia="zh-CN"/>
              </w:rPr>
            </w:pPr>
          </w:p>
          <w:p w14:paraId="46208655" w14:textId="77777777" w:rsidR="00C85561" w:rsidRPr="009B2D2F" w:rsidRDefault="00482976" w:rsidP="00C85561">
            <w:pPr>
              <w:pStyle w:val="TAL"/>
              <w:rPr>
                <w:rFonts w:eastAsia="宋体" w:cs="Arial"/>
                <w:lang w:val="en-US" w:eastAsia="zh-CN"/>
              </w:rPr>
            </w:pPr>
            <w:r w:rsidRPr="009B2D2F">
              <w:rPr>
                <w:rFonts w:eastAsia="宋体" w:cs="Arial"/>
                <w:lang w:eastAsia="zh-CN"/>
              </w:rPr>
              <w:t>The following duplex mode combinations do not require DL interruption</w:t>
            </w:r>
            <w:r w:rsidRPr="009B2D2F">
              <w:rPr>
                <w:rFonts w:cs="Arial"/>
                <w:lang w:eastAsia="zh-CN"/>
              </w:rPr>
              <w:t xml:space="preserve"> (carrier 1+ carrier 2)</w:t>
            </w:r>
            <w:r w:rsidRPr="009B2D2F">
              <w:rPr>
                <w:rFonts w:eastAsia="宋体" w:cs="Arial"/>
                <w:lang w:eastAsia="zh-CN"/>
              </w:rPr>
              <w:t xml:space="preserve">: </w:t>
            </w:r>
          </w:p>
          <w:p w14:paraId="46208656" w14:textId="77777777" w:rsidR="00C85561" w:rsidRPr="009B2D2F" w:rsidRDefault="00482976" w:rsidP="00C85561">
            <w:pPr>
              <w:pStyle w:val="TAL"/>
              <w:numPr>
                <w:ilvl w:val="0"/>
                <w:numId w:val="11"/>
              </w:numPr>
              <w:rPr>
                <w:rFonts w:eastAsia="宋体" w:cs="Arial"/>
                <w:lang w:val="en-US" w:eastAsia="zh-CN"/>
              </w:rPr>
            </w:pPr>
            <w:r w:rsidRPr="009B2D2F">
              <w:rPr>
                <w:rFonts w:eastAsia="宋体" w:cs="Arial"/>
                <w:lang w:eastAsia="zh-CN"/>
              </w:rPr>
              <w:t xml:space="preserve">SUL+TDD, </w:t>
            </w:r>
          </w:p>
          <w:p w14:paraId="46208657" w14:textId="77777777" w:rsidR="00C85561" w:rsidRPr="009B2D2F" w:rsidRDefault="00482976" w:rsidP="00C85561">
            <w:pPr>
              <w:pStyle w:val="TAL"/>
              <w:numPr>
                <w:ilvl w:val="0"/>
                <w:numId w:val="11"/>
              </w:numPr>
              <w:rPr>
                <w:rFonts w:eastAsia="宋体" w:cs="Arial"/>
                <w:lang w:val="en-US" w:eastAsia="zh-CN"/>
              </w:rPr>
            </w:pPr>
            <w:r w:rsidRPr="009B2D2F">
              <w:rPr>
                <w:rFonts w:eastAsia="宋体" w:cs="Arial"/>
                <w:lang w:eastAsia="zh-CN"/>
              </w:rPr>
              <w:t xml:space="preserve">TDD+TDD CA with the same UL-DL pattern, </w:t>
            </w:r>
          </w:p>
          <w:p w14:paraId="46208658" w14:textId="77777777" w:rsidR="00482976" w:rsidRPr="009B2D2F" w:rsidRDefault="00482976" w:rsidP="00C85561">
            <w:pPr>
              <w:pStyle w:val="TAL"/>
              <w:numPr>
                <w:ilvl w:val="0"/>
                <w:numId w:val="11"/>
              </w:numPr>
              <w:rPr>
                <w:rFonts w:eastAsia="宋体" w:cs="Arial"/>
                <w:lang w:val="en-US" w:eastAsia="zh-CN"/>
              </w:rPr>
            </w:pPr>
            <w:r w:rsidRPr="009B2D2F">
              <w:rPr>
                <w:rFonts w:eastAsia="宋体" w:cs="Arial"/>
                <w:lang w:eastAsia="zh-CN"/>
              </w:rPr>
              <w:t>TDD+TDD EN-DC with the same UL-DL patter</w:t>
            </w:r>
            <w:r w:rsidR="00C85561" w:rsidRPr="009B2D2F">
              <w:rPr>
                <w:rFonts w:eastAsia="宋体" w:cs="Arial"/>
                <w:lang w:eastAsia="zh-CN"/>
              </w:rPr>
              <w:t>n</w:t>
            </w:r>
          </w:p>
          <w:p w14:paraId="46208659" w14:textId="77777777" w:rsidR="00482976" w:rsidRPr="009B2D2F" w:rsidRDefault="00482976" w:rsidP="00043400">
            <w:pPr>
              <w:pStyle w:val="TAL"/>
              <w:rPr>
                <w:rFonts w:eastAsia="宋体" w:cs="Arial"/>
                <w:lang w:val="en-US" w:eastAsia="zh-CN"/>
              </w:rPr>
            </w:pPr>
          </w:p>
          <w:p w14:paraId="32AB009E" w14:textId="07989683" w:rsidR="009B0820" w:rsidRPr="009B2D2F" w:rsidRDefault="009B0820" w:rsidP="00C85561">
            <w:pPr>
              <w:pStyle w:val="TAL"/>
              <w:rPr>
                <w:rFonts w:eastAsia="宋体" w:cs="Arial"/>
                <w:lang w:eastAsia="zh-CN"/>
              </w:rPr>
            </w:pPr>
          </w:p>
          <w:p w14:paraId="654388F5" w14:textId="77777777" w:rsidR="009B0820" w:rsidRPr="009B2D2F" w:rsidRDefault="009B0820" w:rsidP="009B0820">
            <w:pPr>
              <w:rPr>
                <w:rFonts w:ascii="Arial" w:eastAsia="宋体" w:hAnsi="Arial" w:cs="Arial"/>
                <w:sz w:val="18"/>
                <w:lang w:eastAsia="zh-CN"/>
              </w:rPr>
            </w:pPr>
            <w:r w:rsidRPr="009B2D2F">
              <w:rPr>
                <w:rFonts w:ascii="Arial" w:eastAsia="宋体" w:hAnsi="Arial" w:cs="Arial"/>
                <w:sz w:val="18"/>
                <w:lang w:eastAsia="zh-CN"/>
              </w:rPr>
              <w:t>RAN4 will specify for UL CA and EN-DC for which band combinations DL interruptions are allowed.</w:t>
            </w:r>
          </w:p>
          <w:p w14:paraId="4620865A" w14:textId="5D5C22AC" w:rsidR="009B0820" w:rsidRPr="009B2D2F" w:rsidRDefault="009B0820" w:rsidP="00C85561">
            <w:pPr>
              <w:pStyle w:val="TAL"/>
              <w:rPr>
                <w:rFonts w:eastAsia="宋体" w:cs="Arial"/>
                <w:lang w:val="en-US" w:eastAsia="zh-CN"/>
              </w:rPr>
            </w:pPr>
          </w:p>
        </w:tc>
        <w:tc>
          <w:tcPr>
            <w:tcW w:w="1276" w:type="dxa"/>
            <w:shd w:val="clear" w:color="auto" w:fill="auto"/>
          </w:tcPr>
          <w:p w14:paraId="4620865B" w14:textId="48D5B1E9" w:rsidR="007152F2" w:rsidRPr="003E50DD" w:rsidRDefault="007152F2" w:rsidP="00043400">
            <w:pPr>
              <w:pStyle w:val="TAL"/>
              <w:rPr>
                <w:rFonts w:eastAsia="宋体" w:cs="Arial"/>
                <w:lang w:eastAsia="zh-CN"/>
              </w:rPr>
            </w:pPr>
            <w:r w:rsidRPr="003E50DD">
              <w:rPr>
                <w:rFonts w:cs="Arial"/>
              </w:rPr>
              <w:t>Optional with capability signalling</w:t>
            </w:r>
          </w:p>
          <w:p w14:paraId="4620865C" w14:textId="77777777" w:rsidR="007152F2" w:rsidRPr="003E50DD" w:rsidRDefault="007152F2" w:rsidP="00043400">
            <w:pPr>
              <w:pStyle w:val="TAL"/>
              <w:rPr>
                <w:rFonts w:cs="Arial"/>
              </w:rPr>
            </w:pPr>
          </w:p>
          <w:p w14:paraId="4620865D" w14:textId="77777777" w:rsidR="007152F2" w:rsidRPr="003E50DD" w:rsidRDefault="007152F2" w:rsidP="00043400">
            <w:pPr>
              <w:pStyle w:val="TAL"/>
              <w:rPr>
                <w:rFonts w:cs="Arial"/>
                <w:lang w:eastAsia="ja-JP"/>
              </w:rPr>
            </w:pPr>
          </w:p>
        </w:tc>
      </w:tr>
      <w:tr w:rsidR="007152F2" w:rsidRPr="003E50DD" w14:paraId="46208691" w14:textId="77777777" w:rsidTr="00043400">
        <w:trPr>
          <w:trHeight w:val="20"/>
        </w:trPr>
        <w:tc>
          <w:tcPr>
            <w:tcW w:w="1129" w:type="dxa"/>
            <w:vMerge/>
            <w:shd w:val="clear" w:color="auto" w:fill="auto"/>
          </w:tcPr>
          <w:p w14:paraId="4620865F" w14:textId="77777777" w:rsidR="007152F2" w:rsidRPr="003E50DD" w:rsidRDefault="007152F2" w:rsidP="00043400">
            <w:pPr>
              <w:pStyle w:val="TAL"/>
              <w:rPr>
                <w:rFonts w:cs="Arial"/>
              </w:rPr>
            </w:pPr>
          </w:p>
        </w:tc>
        <w:tc>
          <w:tcPr>
            <w:tcW w:w="709" w:type="dxa"/>
            <w:shd w:val="clear" w:color="auto" w:fill="auto"/>
          </w:tcPr>
          <w:p w14:paraId="46208660" w14:textId="73CB03B7" w:rsidR="007152F2" w:rsidRPr="00B61AB6" w:rsidRDefault="007152F2" w:rsidP="00B61AB6">
            <w:pPr>
              <w:pStyle w:val="TAL"/>
              <w:rPr>
                <w:rFonts w:cs="Arial"/>
                <w:szCs w:val="18"/>
                <w:lang w:eastAsia="ja-JP"/>
              </w:rPr>
            </w:pPr>
            <w:r w:rsidRPr="00B61AB6">
              <w:rPr>
                <w:rFonts w:eastAsia="宋体" w:cs="Arial"/>
                <w:szCs w:val="18"/>
                <w:lang w:eastAsia="zh-CN"/>
              </w:rPr>
              <w:t>7-3</w:t>
            </w:r>
            <w:ins w:id="162" w:author="Huawei" w:date="2020-08-07T20:43:00Z">
              <w:r w:rsidR="00B61AB6" w:rsidRPr="00B61AB6">
                <w:rPr>
                  <w:rFonts w:eastAsia="宋体" w:cs="Arial"/>
                  <w:szCs w:val="18"/>
                  <w:lang w:eastAsia="zh-CN"/>
                </w:rPr>
                <w:t>a</w:t>
              </w:r>
            </w:ins>
          </w:p>
        </w:tc>
        <w:tc>
          <w:tcPr>
            <w:tcW w:w="1559" w:type="dxa"/>
            <w:shd w:val="clear" w:color="auto" w:fill="auto"/>
          </w:tcPr>
          <w:p w14:paraId="46208661" w14:textId="7F5B572A" w:rsidR="007152F2" w:rsidRPr="00B61AB6" w:rsidRDefault="007152F2" w:rsidP="00B61AB6">
            <w:pPr>
              <w:autoSpaceDE w:val="0"/>
              <w:autoSpaceDN w:val="0"/>
              <w:adjustRightInd w:val="0"/>
              <w:snapToGrid w:val="0"/>
              <w:spacing w:afterLines="50" w:after="163"/>
              <w:contextualSpacing/>
              <w:rPr>
                <w:rFonts w:ascii="Arial" w:eastAsia="宋体" w:hAnsi="Arial" w:cs="Arial"/>
                <w:sz w:val="18"/>
                <w:szCs w:val="18"/>
                <w:lang w:eastAsia="zh-CN"/>
              </w:rPr>
            </w:pPr>
            <w:r w:rsidRPr="00B61AB6">
              <w:rPr>
                <w:rFonts w:ascii="Arial" w:eastAsia="宋体" w:hAnsi="Arial" w:cs="Arial"/>
                <w:sz w:val="18"/>
                <w:szCs w:val="18"/>
                <w:lang w:eastAsia="zh-CN"/>
              </w:rPr>
              <w:t>[</w:t>
            </w:r>
            <w:ins w:id="163" w:author="Huawei" w:date="2020-08-07T20:44:00Z">
              <w:r w:rsidR="00B61AB6" w:rsidRPr="00B61AB6">
                <w:rPr>
                  <w:rFonts w:ascii="Arial" w:eastAsia="宋体" w:hAnsi="Arial" w:cs="Arial"/>
                  <w:sz w:val="18"/>
                  <w:szCs w:val="18"/>
                  <w:lang w:eastAsia="zh-CN"/>
                </w:rPr>
                <w:t xml:space="preserve">NR CA </w:t>
              </w:r>
            </w:ins>
            <w:del w:id="164" w:author="Huawei" w:date="2020-08-07T20:44:00Z">
              <w:r w:rsidRPr="00B61AB6" w:rsidDel="00B61AB6">
                <w:rPr>
                  <w:rFonts w:ascii="Arial" w:eastAsia="宋体" w:hAnsi="Arial" w:cs="Arial"/>
                  <w:sz w:val="18"/>
                  <w:szCs w:val="18"/>
                  <w:lang w:eastAsia="zh-CN"/>
                </w:rPr>
                <w:delText xml:space="preserve">UL Separation </w:delText>
              </w:r>
            </w:del>
            <w:r w:rsidRPr="00B61AB6">
              <w:rPr>
                <w:rFonts w:ascii="Arial" w:eastAsia="宋体" w:hAnsi="Arial" w:cs="Arial"/>
                <w:sz w:val="18"/>
                <w:szCs w:val="18"/>
                <w:lang w:eastAsia="zh-CN"/>
              </w:rPr>
              <w:t>class List for intra-band non-contiguous CA</w:t>
            </w:r>
            <w:r w:rsidR="00301AEA" w:rsidRPr="00B61AB6">
              <w:rPr>
                <w:rFonts w:ascii="Arial" w:eastAsia="宋体" w:hAnsi="Arial" w:cs="Arial"/>
                <w:sz w:val="18"/>
                <w:szCs w:val="18"/>
                <w:lang w:eastAsia="zh-CN"/>
              </w:rPr>
              <w:t>]</w:t>
            </w:r>
          </w:p>
          <w:p w14:paraId="46208663" w14:textId="1417FE75" w:rsidR="007152F2" w:rsidRPr="00B61AB6" w:rsidRDefault="007152F2" w:rsidP="00B61AB6">
            <w:pPr>
              <w:pStyle w:val="TAL"/>
              <w:rPr>
                <w:rFonts w:eastAsia="宋体" w:cs="Arial"/>
                <w:szCs w:val="18"/>
                <w:lang w:eastAsia="zh-CN"/>
              </w:rPr>
            </w:pPr>
          </w:p>
        </w:tc>
        <w:tc>
          <w:tcPr>
            <w:tcW w:w="6370" w:type="dxa"/>
            <w:shd w:val="clear" w:color="auto" w:fill="auto"/>
          </w:tcPr>
          <w:p w14:paraId="46208664" w14:textId="77897E4E" w:rsidR="009E09E8" w:rsidRPr="00B61AB6" w:rsidRDefault="00822DA2" w:rsidP="00B61AB6">
            <w:pPr>
              <w:autoSpaceDE w:val="0"/>
              <w:autoSpaceDN w:val="0"/>
              <w:adjustRightInd w:val="0"/>
              <w:snapToGrid w:val="0"/>
              <w:spacing w:afterLines="50" w:after="163"/>
              <w:contextualSpacing/>
              <w:rPr>
                <w:rFonts w:ascii="Arial" w:eastAsia="宋体" w:hAnsi="Arial" w:cs="Arial"/>
                <w:sz w:val="18"/>
                <w:szCs w:val="18"/>
                <w:lang w:eastAsia="zh-CN"/>
              </w:rPr>
            </w:pPr>
            <w:r w:rsidRPr="00B61AB6">
              <w:rPr>
                <w:rFonts w:ascii="Arial" w:eastAsia="宋体" w:hAnsi="Arial" w:cs="Arial"/>
                <w:sz w:val="18"/>
                <w:szCs w:val="18"/>
                <w:lang w:eastAsia="zh-CN"/>
              </w:rPr>
              <w:t>[</w:t>
            </w:r>
            <w:r w:rsidR="009E09E8" w:rsidRPr="00B61AB6">
              <w:rPr>
                <w:rFonts w:ascii="Arial" w:eastAsia="宋体" w:hAnsi="Arial" w:cs="Arial"/>
                <w:sz w:val="18"/>
                <w:szCs w:val="18"/>
                <w:lang w:eastAsia="zh-CN"/>
              </w:rPr>
              <w:t>Option 1:</w:t>
            </w:r>
            <w:r w:rsidRPr="00B61AB6">
              <w:rPr>
                <w:rFonts w:ascii="Arial" w:eastAsia="宋体" w:hAnsi="Arial" w:cs="Arial"/>
                <w:sz w:val="18"/>
                <w:szCs w:val="18"/>
                <w:lang w:eastAsia="zh-CN"/>
              </w:rPr>
              <w:t>]</w:t>
            </w:r>
          </w:p>
          <w:p w14:paraId="46208665" w14:textId="70BF7231" w:rsidR="007152F2" w:rsidRPr="00B61AB6" w:rsidRDefault="009E09E8" w:rsidP="00B61AB6">
            <w:pPr>
              <w:autoSpaceDE w:val="0"/>
              <w:autoSpaceDN w:val="0"/>
              <w:adjustRightInd w:val="0"/>
              <w:snapToGrid w:val="0"/>
              <w:spacing w:afterLines="50" w:after="163"/>
              <w:contextualSpacing/>
              <w:rPr>
                <w:rFonts w:ascii="Arial" w:eastAsia="宋体" w:hAnsi="Arial" w:cs="Arial"/>
                <w:sz w:val="18"/>
                <w:szCs w:val="18"/>
                <w:lang w:eastAsia="zh-CN"/>
              </w:rPr>
            </w:pPr>
            <w:r w:rsidRPr="00B61AB6">
              <w:rPr>
                <w:rFonts w:ascii="Arial" w:eastAsia="宋体" w:hAnsi="Arial" w:cs="Arial"/>
                <w:sz w:val="18"/>
                <w:szCs w:val="18"/>
                <w:lang w:eastAsia="zh-CN"/>
              </w:rPr>
              <w:t xml:space="preserve">Indicate the </w:t>
            </w:r>
            <w:r w:rsidR="007152F2" w:rsidRPr="00B61AB6">
              <w:rPr>
                <w:rFonts w:ascii="Arial" w:eastAsia="宋体" w:hAnsi="Arial" w:cs="Arial"/>
                <w:sz w:val="18"/>
                <w:szCs w:val="18"/>
                <w:lang w:eastAsia="zh-CN"/>
              </w:rPr>
              <w:t xml:space="preserve"> maximum UL frequency separation </w:t>
            </w:r>
            <w:r w:rsidRPr="00B61AB6">
              <w:rPr>
                <w:rFonts w:ascii="Arial" w:eastAsia="宋体" w:hAnsi="Arial" w:cs="Arial"/>
                <w:sz w:val="18"/>
                <w:szCs w:val="18"/>
                <w:lang w:eastAsia="zh-CN"/>
              </w:rPr>
              <w:t xml:space="preserve">that </w:t>
            </w:r>
            <w:r w:rsidR="007152F2" w:rsidRPr="00B61AB6">
              <w:rPr>
                <w:rFonts w:ascii="Arial" w:eastAsia="宋体" w:hAnsi="Arial" w:cs="Arial"/>
                <w:sz w:val="18"/>
                <w:szCs w:val="18"/>
                <w:lang w:eastAsia="zh-CN"/>
              </w:rPr>
              <w:t>UE can support for each UL transmission chain for intra-band non-contiguous CA</w:t>
            </w:r>
            <w:r w:rsidRPr="00B61AB6">
              <w:rPr>
                <w:rFonts w:ascii="Arial" w:eastAsia="宋体" w:hAnsi="Arial" w:cs="Arial"/>
                <w:sz w:val="18"/>
                <w:szCs w:val="18"/>
                <w:lang w:eastAsia="zh-CN"/>
              </w:rPr>
              <w:t xml:space="preserve"> in the following format</w:t>
            </w:r>
          </w:p>
          <w:p w14:paraId="46208666" w14:textId="77777777" w:rsidR="009E09E8" w:rsidRPr="00B61AB6" w:rsidRDefault="009E09E8" w:rsidP="00B61AB6">
            <w:pPr>
              <w:autoSpaceDE w:val="0"/>
              <w:autoSpaceDN w:val="0"/>
              <w:adjustRightInd w:val="0"/>
              <w:snapToGrid w:val="0"/>
              <w:spacing w:afterLines="50" w:after="163"/>
              <w:contextualSpacing/>
              <w:rPr>
                <w:rFonts w:ascii="Arial" w:eastAsia="宋体" w:hAnsi="Arial" w:cs="Arial"/>
                <w:sz w:val="18"/>
                <w:szCs w:val="18"/>
                <w:lang w:eastAsia="zh-CN"/>
              </w:rPr>
            </w:pPr>
          </w:p>
          <w:p w14:paraId="46208667" w14:textId="77777777" w:rsidR="009E09E8" w:rsidRPr="00B61AB6" w:rsidRDefault="009E09E8" w:rsidP="00B61AB6">
            <w:pPr>
              <w:autoSpaceDE w:val="0"/>
              <w:autoSpaceDN w:val="0"/>
              <w:adjustRightInd w:val="0"/>
              <w:snapToGrid w:val="0"/>
              <w:spacing w:afterLines="50" w:after="163"/>
              <w:contextualSpacing/>
              <w:rPr>
                <w:rFonts w:ascii="Arial" w:eastAsia="宋体" w:hAnsi="Arial" w:cs="Arial"/>
                <w:sz w:val="18"/>
                <w:szCs w:val="18"/>
                <w:lang w:eastAsia="zh-CN"/>
              </w:rPr>
            </w:pPr>
            <w:r w:rsidRPr="00B61AB6">
              <w:rPr>
                <w:rFonts w:ascii="Arial" w:eastAsia="宋体" w:hAnsi="Arial" w:cs="Arial"/>
                <w:sz w:val="18"/>
                <w:szCs w:val="18"/>
                <w:lang w:eastAsia="zh-CN"/>
              </w:rPr>
              <w:t>{{UL separation class for UL FR chain 1;</w:t>
            </w:r>
          </w:p>
          <w:p w14:paraId="46208668" w14:textId="77777777" w:rsidR="009E09E8" w:rsidRPr="00B61AB6" w:rsidRDefault="009E09E8" w:rsidP="00B61AB6">
            <w:pPr>
              <w:autoSpaceDE w:val="0"/>
              <w:autoSpaceDN w:val="0"/>
              <w:adjustRightInd w:val="0"/>
              <w:snapToGrid w:val="0"/>
              <w:spacing w:afterLines="50" w:after="163"/>
              <w:contextualSpacing/>
              <w:rPr>
                <w:rFonts w:ascii="Arial" w:eastAsia="宋体" w:hAnsi="Arial" w:cs="Arial"/>
                <w:sz w:val="18"/>
                <w:szCs w:val="18"/>
                <w:lang w:eastAsia="zh-CN"/>
              </w:rPr>
            </w:pPr>
            <w:r w:rsidRPr="00B61AB6">
              <w:rPr>
                <w:rFonts w:ascii="Arial" w:eastAsia="宋体" w:hAnsi="Arial" w:cs="Arial"/>
                <w:sz w:val="18"/>
                <w:szCs w:val="18"/>
                <w:lang w:eastAsia="zh-CN"/>
              </w:rPr>
              <w:t>UL separation class for UL FR chain 2}</w:t>
            </w:r>
          </w:p>
          <w:p w14:paraId="4620866A" w14:textId="77777777" w:rsidR="007152F2" w:rsidRPr="00B61AB6" w:rsidRDefault="007152F2" w:rsidP="00B61AB6">
            <w:pPr>
              <w:autoSpaceDE w:val="0"/>
              <w:autoSpaceDN w:val="0"/>
              <w:adjustRightInd w:val="0"/>
              <w:snapToGrid w:val="0"/>
              <w:spacing w:afterLines="50" w:after="163"/>
              <w:contextualSpacing/>
              <w:rPr>
                <w:rFonts w:ascii="Arial" w:eastAsia="宋体" w:hAnsi="Arial" w:cs="Arial"/>
                <w:sz w:val="18"/>
                <w:szCs w:val="18"/>
                <w:lang w:eastAsia="zh-CN"/>
              </w:rPr>
            </w:pPr>
          </w:p>
          <w:p w14:paraId="4620866B" w14:textId="77777777" w:rsidR="007152F2" w:rsidRPr="00B61AB6" w:rsidRDefault="007152F2" w:rsidP="00B61AB6">
            <w:pPr>
              <w:autoSpaceDE w:val="0"/>
              <w:autoSpaceDN w:val="0"/>
              <w:adjustRightInd w:val="0"/>
              <w:snapToGrid w:val="0"/>
              <w:spacing w:afterLines="50" w:after="163"/>
              <w:contextualSpacing/>
              <w:rPr>
                <w:rFonts w:ascii="Arial" w:eastAsia="宋体" w:hAnsi="Arial" w:cs="Arial"/>
                <w:sz w:val="18"/>
                <w:szCs w:val="18"/>
                <w:lang w:eastAsia="zh-CN"/>
              </w:rPr>
            </w:pPr>
            <w:r w:rsidRPr="00B61AB6">
              <w:rPr>
                <w:rFonts w:ascii="Arial" w:eastAsia="宋体" w:hAnsi="Arial" w:cs="Arial"/>
                <w:sz w:val="18"/>
                <w:szCs w:val="18"/>
                <w:lang w:eastAsia="zh-CN"/>
              </w:rPr>
              <w:t>Note1: maximum UL frequency separation means maximum frequency span between lower edge of lowest component carrier and upper edge of highest component carrier that UE can support in uplink</w:t>
            </w:r>
          </w:p>
          <w:p w14:paraId="4620866C" w14:textId="77777777" w:rsidR="007152F2" w:rsidRPr="00B61AB6" w:rsidRDefault="007152F2" w:rsidP="00B61AB6">
            <w:pPr>
              <w:autoSpaceDE w:val="0"/>
              <w:autoSpaceDN w:val="0"/>
              <w:adjustRightInd w:val="0"/>
              <w:snapToGrid w:val="0"/>
              <w:spacing w:afterLines="50" w:after="163"/>
              <w:contextualSpacing/>
              <w:rPr>
                <w:rFonts w:ascii="Arial" w:eastAsia="宋体" w:hAnsi="Arial" w:cs="Arial"/>
                <w:sz w:val="18"/>
                <w:szCs w:val="18"/>
                <w:lang w:eastAsia="zh-CN"/>
              </w:rPr>
            </w:pPr>
          </w:p>
          <w:p w14:paraId="4620866E" w14:textId="3AF71FFB" w:rsidR="007152F2" w:rsidRPr="00B61AB6" w:rsidDel="00B61AB6" w:rsidRDefault="007152F2" w:rsidP="00B61AB6">
            <w:pPr>
              <w:autoSpaceDE w:val="0"/>
              <w:autoSpaceDN w:val="0"/>
              <w:adjustRightInd w:val="0"/>
              <w:snapToGrid w:val="0"/>
              <w:spacing w:afterLines="50" w:after="163"/>
              <w:contextualSpacing/>
              <w:rPr>
                <w:del w:id="165" w:author="Huawei" w:date="2020-08-07T20:44:00Z"/>
                <w:rFonts w:ascii="Arial" w:eastAsia="宋体" w:hAnsi="Arial" w:cs="Arial"/>
                <w:sz w:val="18"/>
                <w:szCs w:val="18"/>
                <w:lang w:eastAsia="zh-CN"/>
              </w:rPr>
            </w:pPr>
          </w:p>
          <w:p w14:paraId="46208670" w14:textId="3592A771" w:rsidR="007152F2" w:rsidRPr="00B61AB6" w:rsidDel="00B61AB6" w:rsidRDefault="007152F2" w:rsidP="00B61AB6">
            <w:pPr>
              <w:autoSpaceDE w:val="0"/>
              <w:autoSpaceDN w:val="0"/>
              <w:adjustRightInd w:val="0"/>
              <w:snapToGrid w:val="0"/>
              <w:spacing w:afterLines="50" w:after="163"/>
              <w:contextualSpacing/>
              <w:rPr>
                <w:del w:id="166" w:author="Huawei" w:date="2020-08-07T20:44:00Z"/>
                <w:rFonts w:ascii="Arial" w:eastAsia="宋体" w:hAnsi="Arial" w:cs="Arial"/>
                <w:sz w:val="18"/>
                <w:szCs w:val="18"/>
                <w:lang w:eastAsia="zh-CN"/>
              </w:rPr>
            </w:pPr>
          </w:p>
          <w:p w14:paraId="46208671" w14:textId="562E69EC" w:rsidR="009E09E8" w:rsidRPr="00B61AB6" w:rsidDel="00B61AB6" w:rsidRDefault="009E09E8" w:rsidP="00B61AB6">
            <w:pPr>
              <w:autoSpaceDE w:val="0"/>
              <w:autoSpaceDN w:val="0"/>
              <w:adjustRightInd w:val="0"/>
              <w:snapToGrid w:val="0"/>
              <w:spacing w:afterLines="50" w:after="163"/>
              <w:contextualSpacing/>
              <w:rPr>
                <w:del w:id="167" w:author="Huawei" w:date="2020-08-07T20:44:00Z"/>
                <w:rFonts w:ascii="Arial" w:eastAsia="宋体" w:hAnsi="Arial" w:cs="Arial"/>
                <w:sz w:val="18"/>
                <w:szCs w:val="18"/>
                <w:lang w:eastAsia="zh-CN"/>
              </w:rPr>
            </w:pPr>
          </w:p>
          <w:p w14:paraId="46208672" w14:textId="6303E7FD" w:rsidR="009E09E8" w:rsidRPr="00B61AB6" w:rsidRDefault="00822DA2" w:rsidP="00B61AB6">
            <w:pPr>
              <w:autoSpaceDE w:val="0"/>
              <w:autoSpaceDN w:val="0"/>
              <w:adjustRightInd w:val="0"/>
              <w:snapToGrid w:val="0"/>
              <w:spacing w:afterLines="50" w:after="163"/>
              <w:contextualSpacing/>
              <w:rPr>
                <w:rFonts w:ascii="Arial" w:eastAsia="宋体" w:hAnsi="Arial" w:cs="Arial"/>
                <w:sz w:val="18"/>
                <w:szCs w:val="18"/>
                <w:lang w:eastAsia="zh-CN"/>
              </w:rPr>
            </w:pPr>
            <w:r w:rsidRPr="00B61AB6">
              <w:rPr>
                <w:rFonts w:ascii="Arial" w:eastAsia="宋体" w:hAnsi="Arial" w:cs="Arial"/>
                <w:sz w:val="18"/>
                <w:szCs w:val="18"/>
                <w:lang w:eastAsia="zh-CN"/>
              </w:rPr>
              <w:t>[</w:t>
            </w:r>
            <w:r w:rsidR="009E09E8" w:rsidRPr="00B61AB6">
              <w:rPr>
                <w:rFonts w:ascii="Arial" w:eastAsia="宋体" w:hAnsi="Arial" w:cs="Arial" w:hint="eastAsia"/>
                <w:sz w:val="18"/>
                <w:szCs w:val="18"/>
                <w:lang w:eastAsia="zh-CN"/>
              </w:rPr>
              <w:t>Option</w:t>
            </w:r>
            <w:r w:rsidR="009E09E8" w:rsidRPr="00B61AB6">
              <w:rPr>
                <w:rFonts w:ascii="Arial" w:eastAsia="宋体" w:hAnsi="Arial" w:cs="Arial"/>
                <w:sz w:val="18"/>
                <w:szCs w:val="18"/>
                <w:lang w:eastAsia="zh-CN"/>
              </w:rPr>
              <w:t xml:space="preserve"> 2:</w:t>
            </w:r>
            <w:r w:rsidRPr="00B61AB6">
              <w:rPr>
                <w:rFonts w:ascii="Arial" w:eastAsia="宋体" w:hAnsi="Arial" w:cs="Arial"/>
                <w:sz w:val="18"/>
                <w:szCs w:val="18"/>
                <w:lang w:eastAsia="zh-CN"/>
              </w:rPr>
              <w:t>]</w:t>
            </w:r>
          </w:p>
          <w:p w14:paraId="46208673" w14:textId="77777777" w:rsidR="009E09E8" w:rsidRPr="00B61AB6" w:rsidRDefault="009E09E8" w:rsidP="00B61AB6">
            <w:pPr>
              <w:autoSpaceDE w:val="0"/>
              <w:autoSpaceDN w:val="0"/>
              <w:adjustRightInd w:val="0"/>
              <w:snapToGrid w:val="0"/>
              <w:spacing w:afterLines="50" w:after="163"/>
              <w:contextualSpacing/>
              <w:rPr>
                <w:rFonts w:ascii="Arial" w:eastAsia="宋体" w:hAnsi="Arial" w:cs="Arial"/>
                <w:sz w:val="18"/>
                <w:szCs w:val="18"/>
                <w:lang w:eastAsia="zh-CN"/>
              </w:rPr>
            </w:pPr>
            <w:r w:rsidRPr="00B61AB6">
              <w:rPr>
                <w:rFonts w:ascii="Arial" w:eastAsia="宋体" w:hAnsi="Arial" w:cs="Arial"/>
                <w:sz w:val="18"/>
                <w:szCs w:val="18"/>
                <w:lang w:eastAsia="zh-CN"/>
              </w:rPr>
              <w:t>Indicate the maximum UL frequency separation that UE can support which includes the gap between two non-contiguous CCs for intra-band non-contiguous CA</w:t>
            </w:r>
          </w:p>
          <w:p w14:paraId="46208674" w14:textId="77777777" w:rsidR="009E09E8" w:rsidRPr="00B61AB6" w:rsidRDefault="009E09E8" w:rsidP="00B61AB6">
            <w:pPr>
              <w:autoSpaceDE w:val="0"/>
              <w:autoSpaceDN w:val="0"/>
              <w:adjustRightInd w:val="0"/>
              <w:snapToGrid w:val="0"/>
              <w:spacing w:afterLines="50" w:after="163"/>
              <w:contextualSpacing/>
              <w:rPr>
                <w:rFonts w:ascii="Arial" w:eastAsia="宋体" w:hAnsi="Arial" w:cs="Arial"/>
                <w:sz w:val="18"/>
                <w:szCs w:val="18"/>
                <w:lang w:eastAsia="zh-CN"/>
              </w:rPr>
            </w:pPr>
          </w:p>
          <w:p w14:paraId="46208675" w14:textId="77777777" w:rsidR="009E09E8" w:rsidRPr="00B61AB6" w:rsidRDefault="009E09E8" w:rsidP="00B61AB6">
            <w:pPr>
              <w:autoSpaceDE w:val="0"/>
              <w:autoSpaceDN w:val="0"/>
              <w:adjustRightInd w:val="0"/>
              <w:snapToGrid w:val="0"/>
              <w:spacing w:afterLines="50" w:after="163"/>
              <w:contextualSpacing/>
              <w:rPr>
                <w:rFonts w:ascii="Arial" w:eastAsia="宋体" w:hAnsi="Arial" w:cs="Arial"/>
                <w:sz w:val="18"/>
                <w:szCs w:val="18"/>
                <w:lang w:eastAsia="zh-CN"/>
              </w:rPr>
            </w:pPr>
            <w:r w:rsidRPr="00B61AB6">
              <w:rPr>
                <w:rFonts w:ascii="Arial" w:eastAsia="宋体" w:hAnsi="Arial" w:cs="Arial"/>
                <w:sz w:val="18"/>
                <w:szCs w:val="18"/>
                <w:lang w:eastAsia="zh-CN"/>
              </w:rPr>
              <w:t>Note: maximum UL frequency separation means maximum frequency span between lower edge of lowest component carrier and upper edge of highest component carrier that UE can support in uplink</w:t>
            </w:r>
          </w:p>
          <w:p w14:paraId="46208676" w14:textId="77777777" w:rsidR="009E09E8" w:rsidRPr="00B61AB6" w:rsidRDefault="009E09E8" w:rsidP="00B61AB6">
            <w:pPr>
              <w:autoSpaceDE w:val="0"/>
              <w:autoSpaceDN w:val="0"/>
              <w:adjustRightInd w:val="0"/>
              <w:snapToGrid w:val="0"/>
              <w:spacing w:afterLines="50" w:after="163"/>
              <w:contextualSpacing/>
              <w:rPr>
                <w:rFonts w:ascii="Arial" w:eastAsia="宋体" w:hAnsi="Arial" w:cs="Arial"/>
                <w:sz w:val="18"/>
                <w:szCs w:val="18"/>
                <w:lang w:eastAsia="zh-CN"/>
              </w:rPr>
            </w:pPr>
          </w:p>
          <w:p w14:paraId="46208677" w14:textId="01B4248F" w:rsidR="009E09E8" w:rsidRPr="00B61AB6" w:rsidRDefault="00822DA2" w:rsidP="00B61AB6">
            <w:pPr>
              <w:autoSpaceDE w:val="0"/>
              <w:autoSpaceDN w:val="0"/>
              <w:adjustRightInd w:val="0"/>
              <w:snapToGrid w:val="0"/>
              <w:spacing w:afterLines="50" w:after="163"/>
              <w:contextualSpacing/>
              <w:rPr>
                <w:rFonts w:ascii="Arial" w:eastAsia="宋体" w:hAnsi="Arial" w:cs="Arial"/>
                <w:sz w:val="18"/>
                <w:szCs w:val="18"/>
                <w:lang w:eastAsia="zh-CN"/>
              </w:rPr>
            </w:pPr>
            <w:r w:rsidRPr="00B61AB6">
              <w:rPr>
                <w:rFonts w:ascii="Arial" w:eastAsia="宋体" w:hAnsi="Arial" w:cs="Arial"/>
                <w:sz w:val="18"/>
                <w:szCs w:val="18"/>
                <w:lang w:eastAsia="zh-CN"/>
              </w:rPr>
              <w:t>[</w:t>
            </w:r>
            <w:r w:rsidR="009E09E8" w:rsidRPr="00B61AB6">
              <w:rPr>
                <w:rFonts w:ascii="Arial" w:eastAsia="宋体" w:hAnsi="Arial" w:cs="Arial"/>
                <w:sz w:val="18"/>
                <w:szCs w:val="18"/>
                <w:lang w:eastAsia="zh-CN"/>
              </w:rPr>
              <w:t>Option 3: three components</w:t>
            </w:r>
            <w:r w:rsidRPr="00B61AB6">
              <w:rPr>
                <w:rFonts w:ascii="Arial" w:eastAsia="宋体" w:hAnsi="Arial" w:cs="Arial"/>
                <w:sz w:val="18"/>
                <w:szCs w:val="18"/>
                <w:lang w:eastAsia="zh-CN"/>
              </w:rPr>
              <w:t>]</w:t>
            </w:r>
          </w:p>
          <w:p w14:paraId="46208678" w14:textId="338A875B" w:rsidR="009E09E8" w:rsidRPr="00B61AB6" w:rsidRDefault="009E09E8" w:rsidP="00200D87">
            <w:pPr>
              <w:pStyle w:val="afc"/>
              <w:numPr>
                <w:ilvl w:val="0"/>
                <w:numId w:val="19"/>
              </w:numPr>
              <w:autoSpaceDE w:val="0"/>
              <w:autoSpaceDN w:val="0"/>
              <w:adjustRightInd w:val="0"/>
              <w:snapToGrid w:val="0"/>
              <w:spacing w:afterLines="50" w:after="163"/>
              <w:ind w:leftChars="0"/>
              <w:contextualSpacing/>
              <w:rPr>
                <w:rFonts w:ascii="Arial" w:eastAsia="宋体" w:hAnsi="Arial" w:cs="Arial"/>
                <w:sz w:val="18"/>
                <w:szCs w:val="18"/>
                <w:lang w:eastAsia="zh-CN"/>
              </w:rPr>
            </w:pPr>
            <w:r w:rsidRPr="00B61AB6">
              <w:rPr>
                <w:rFonts w:ascii="Arial" w:eastAsia="宋体" w:hAnsi="Arial" w:cs="Arial"/>
                <w:sz w:val="18"/>
                <w:szCs w:val="18"/>
                <w:lang w:eastAsia="zh-CN"/>
              </w:rPr>
              <w:t xml:space="preserve">Indicate the </w:t>
            </w:r>
            <w:del w:id="168" w:author="Huawei" w:date="2020-08-07T20:44:00Z">
              <w:r w:rsidRPr="00B61AB6" w:rsidDel="00B61AB6">
                <w:rPr>
                  <w:rFonts w:ascii="Arial" w:eastAsia="宋体" w:hAnsi="Arial" w:cs="Arial"/>
                  <w:sz w:val="18"/>
                  <w:szCs w:val="18"/>
                  <w:lang w:eastAsia="zh-CN"/>
                </w:rPr>
                <w:delText>maximum UL frequency separat</w:delText>
              </w:r>
            </w:del>
            <w:del w:id="169" w:author="Huawei" w:date="2020-08-07T20:45:00Z">
              <w:r w:rsidRPr="00B61AB6" w:rsidDel="00B61AB6">
                <w:rPr>
                  <w:rFonts w:ascii="Arial" w:eastAsia="宋体" w:hAnsi="Arial" w:cs="Arial"/>
                  <w:sz w:val="18"/>
                  <w:szCs w:val="18"/>
                  <w:lang w:eastAsia="zh-CN"/>
                </w:rPr>
                <w:delText>ion</w:delText>
              </w:r>
            </w:del>
            <w:ins w:id="170" w:author="Huawei" w:date="2020-08-07T20:45:00Z">
              <w:r w:rsidR="00B61AB6">
                <w:rPr>
                  <w:rFonts w:ascii="Arial" w:eastAsia="宋体" w:hAnsi="Arial" w:cs="Arial"/>
                  <w:sz w:val="18"/>
                  <w:szCs w:val="18"/>
                  <w:lang w:eastAsia="zh-CN"/>
                </w:rPr>
                <w:t>NC CA bandwidth class</w:t>
              </w:r>
            </w:ins>
            <w:r w:rsidRPr="00B61AB6">
              <w:rPr>
                <w:rFonts w:ascii="Arial" w:eastAsia="宋体" w:hAnsi="Arial" w:cs="Arial"/>
                <w:sz w:val="18"/>
                <w:szCs w:val="18"/>
                <w:lang w:eastAsia="zh-CN"/>
              </w:rPr>
              <w:t xml:space="preserve"> that UE can support, which includes gap between two non-contiguous CCs for intra-band non-contiguous CA</w:t>
            </w:r>
          </w:p>
          <w:p w14:paraId="46208679" w14:textId="77777777" w:rsidR="009E09E8" w:rsidRPr="00B61AB6" w:rsidRDefault="009E09E8" w:rsidP="00200D87">
            <w:pPr>
              <w:pStyle w:val="afc"/>
              <w:numPr>
                <w:ilvl w:val="0"/>
                <w:numId w:val="19"/>
              </w:numPr>
              <w:autoSpaceDE w:val="0"/>
              <w:autoSpaceDN w:val="0"/>
              <w:adjustRightInd w:val="0"/>
              <w:snapToGrid w:val="0"/>
              <w:spacing w:afterLines="50" w:after="163"/>
              <w:ind w:leftChars="0"/>
              <w:contextualSpacing/>
              <w:rPr>
                <w:rFonts w:ascii="Arial" w:eastAsia="宋体" w:hAnsi="Arial" w:cs="Arial"/>
                <w:sz w:val="18"/>
                <w:szCs w:val="18"/>
                <w:lang w:eastAsia="zh-CN"/>
              </w:rPr>
            </w:pPr>
            <w:r w:rsidRPr="00B61AB6">
              <w:rPr>
                <w:rFonts w:ascii="Arial" w:eastAsia="宋体" w:hAnsi="Arial" w:cs="Arial"/>
                <w:sz w:val="18"/>
                <w:szCs w:val="18"/>
                <w:lang w:eastAsia="zh-CN"/>
              </w:rPr>
              <w:t xml:space="preserve">On the condition that component 1 is indicated, indicate the PA architecture, </w:t>
            </w:r>
            <w:proofErr w:type="spellStart"/>
            <w:r w:rsidRPr="00B61AB6">
              <w:rPr>
                <w:rFonts w:ascii="Arial" w:eastAsia="宋体" w:hAnsi="Arial" w:cs="Arial"/>
                <w:sz w:val="18"/>
                <w:szCs w:val="18"/>
                <w:lang w:eastAsia="zh-CN"/>
              </w:rPr>
              <w:t>i.e</w:t>
            </w:r>
            <w:proofErr w:type="spellEnd"/>
            <w:r w:rsidRPr="00B61AB6">
              <w:rPr>
                <w:rFonts w:ascii="Arial" w:eastAsia="宋体" w:hAnsi="Arial" w:cs="Arial"/>
                <w:sz w:val="18"/>
                <w:szCs w:val="18"/>
                <w:lang w:eastAsia="zh-CN"/>
              </w:rPr>
              <w:t>, 1PA or 2PA</w:t>
            </w:r>
          </w:p>
          <w:p w14:paraId="4620867A" w14:textId="77777777" w:rsidR="009E09E8" w:rsidRPr="00B61AB6" w:rsidRDefault="009E09E8" w:rsidP="00200D87">
            <w:pPr>
              <w:pStyle w:val="afc"/>
              <w:numPr>
                <w:ilvl w:val="0"/>
                <w:numId w:val="19"/>
              </w:numPr>
              <w:autoSpaceDE w:val="0"/>
              <w:autoSpaceDN w:val="0"/>
              <w:adjustRightInd w:val="0"/>
              <w:snapToGrid w:val="0"/>
              <w:spacing w:afterLines="50" w:after="163"/>
              <w:ind w:leftChars="0"/>
              <w:contextualSpacing/>
              <w:rPr>
                <w:rFonts w:ascii="Arial" w:eastAsia="宋体" w:hAnsi="Arial" w:cs="Arial"/>
                <w:sz w:val="18"/>
                <w:szCs w:val="18"/>
                <w:lang w:eastAsia="zh-CN"/>
              </w:rPr>
            </w:pPr>
            <w:r w:rsidRPr="00B61AB6">
              <w:rPr>
                <w:rFonts w:ascii="Arial" w:eastAsia="宋体" w:hAnsi="Arial" w:cs="Arial"/>
                <w:sz w:val="18"/>
                <w:szCs w:val="18"/>
                <w:lang w:eastAsia="zh-CN"/>
              </w:rPr>
              <w:t>On the condition that component 1 and component 2 are indicated, indicate the MIMO layer number for each UL CC separately</w:t>
            </w:r>
          </w:p>
          <w:p w14:paraId="4620867B" w14:textId="64777ED4" w:rsidR="009E09E8" w:rsidRPr="00B61AB6" w:rsidRDefault="009E09E8" w:rsidP="00B61AB6">
            <w:pPr>
              <w:autoSpaceDE w:val="0"/>
              <w:autoSpaceDN w:val="0"/>
              <w:adjustRightInd w:val="0"/>
              <w:snapToGrid w:val="0"/>
              <w:spacing w:afterLines="50" w:after="163"/>
              <w:contextualSpacing/>
              <w:rPr>
                <w:rFonts w:ascii="Arial" w:eastAsia="宋体" w:hAnsi="Arial" w:cs="Arial"/>
                <w:sz w:val="18"/>
                <w:szCs w:val="18"/>
                <w:lang w:eastAsia="zh-CN"/>
              </w:rPr>
            </w:pPr>
            <w:r w:rsidRPr="00B61AB6">
              <w:rPr>
                <w:rFonts w:ascii="Arial" w:eastAsia="宋体" w:hAnsi="Arial" w:cs="Arial" w:hint="eastAsia"/>
                <w:sz w:val="18"/>
                <w:szCs w:val="18"/>
                <w:lang w:eastAsia="zh-CN"/>
              </w:rPr>
              <w:t>N</w:t>
            </w:r>
            <w:r w:rsidRPr="00B61AB6">
              <w:rPr>
                <w:rFonts w:ascii="Arial" w:eastAsia="宋体" w:hAnsi="Arial" w:cs="Arial"/>
                <w:sz w:val="18"/>
                <w:szCs w:val="18"/>
                <w:lang w:eastAsia="zh-CN"/>
              </w:rPr>
              <w:t>OTE</w:t>
            </w:r>
            <w:ins w:id="171" w:author="Huawei" w:date="2020-08-07T20:45:00Z">
              <w:r w:rsidR="00B61AB6">
                <w:rPr>
                  <w:rFonts w:ascii="Arial" w:eastAsia="宋体" w:hAnsi="Arial" w:cs="Arial"/>
                  <w:sz w:val="18"/>
                  <w:szCs w:val="18"/>
                  <w:lang w:eastAsia="zh-CN"/>
                </w:rPr>
                <w:t>1</w:t>
              </w:r>
            </w:ins>
            <w:r w:rsidRPr="00B61AB6">
              <w:rPr>
                <w:rFonts w:ascii="Arial" w:eastAsia="宋体" w:hAnsi="Arial" w:cs="Arial"/>
                <w:sz w:val="18"/>
                <w:szCs w:val="18"/>
                <w:lang w:eastAsia="zh-CN"/>
              </w:rPr>
              <w:t>: there is dependency for the  three components as given above</w:t>
            </w:r>
          </w:p>
        </w:tc>
        <w:tc>
          <w:tcPr>
            <w:tcW w:w="1277" w:type="dxa"/>
            <w:shd w:val="clear" w:color="auto" w:fill="auto"/>
          </w:tcPr>
          <w:p w14:paraId="4620867C" w14:textId="77777777" w:rsidR="007152F2" w:rsidRPr="00B61AB6" w:rsidRDefault="007152F2" w:rsidP="00B61AB6">
            <w:pPr>
              <w:pStyle w:val="TAL"/>
              <w:rPr>
                <w:rFonts w:cs="Arial"/>
                <w:szCs w:val="18"/>
              </w:rPr>
            </w:pPr>
            <w:r w:rsidRPr="00B61AB6">
              <w:rPr>
                <w:rFonts w:eastAsia="宋体" w:cs="Arial"/>
                <w:szCs w:val="18"/>
                <w:lang w:eastAsia="zh-CN"/>
              </w:rPr>
              <w:t>Intra-band UL non-contiguous CA band combination</w:t>
            </w:r>
          </w:p>
        </w:tc>
        <w:tc>
          <w:tcPr>
            <w:tcW w:w="858" w:type="dxa"/>
            <w:shd w:val="clear" w:color="auto" w:fill="auto"/>
          </w:tcPr>
          <w:p w14:paraId="4620867D" w14:textId="77777777" w:rsidR="007152F2" w:rsidRPr="00B61AB6" w:rsidRDefault="007152F2" w:rsidP="00B61AB6">
            <w:pPr>
              <w:pStyle w:val="TAL"/>
              <w:rPr>
                <w:rFonts w:eastAsia="宋体" w:cs="Arial"/>
                <w:szCs w:val="18"/>
                <w:lang w:eastAsia="zh-CN"/>
              </w:rPr>
            </w:pPr>
            <w:r w:rsidRPr="00B61AB6">
              <w:rPr>
                <w:rFonts w:eastAsia="宋体" w:cs="Arial"/>
                <w:szCs w:val="18"/>
                <w:lang w:eastAsia="zh-CN"/>
              </w:rPr>
              <w:t>Yes</w:t>
            </w:r>
          </w:p>
        </w:tc>
        <w:tc>
          <w:tcPr>
            <w:tcW w:w="851" w:type="dxa"/>
            <w:shd w:val="clear" w:color="auto" w:fill="auto"/>
          </w:tcPr>
          <w:p w14:paraId="4620867E" w14:textId="77777777" w:rsidR="007152F2" w:rsidRPr="00B61AB6" w:rsidRDefault="007152F2" w:rsidP="00B61AB6">
            <w:pPr>
              <w:pStyle w:val="TAL"/>
              <w:rPr>
                <w:rFonts w:cs="Arial"/>
                <w:szCs w:val="18"/>
                <w:lang w:eastAsia="ja-JP"/>
              </w:rPr>
            </w:pPr>
            <w:bookmarkStart w:id="172" w:name="OLE_LINK15"/>
            <w:r w:rsidRPr="00B61AB6">
              <w:rPr>
                <w:rFonts w:eastAsia="宋体" w:cs="Arial"/>
                <w:szCs w:val="18"/>
                <w:lang w:eastAsia="zh-CN"/>
              </w:rPr>
              <w:t>N/A</w:t>
            </w:r>
            <w:bookmarkEnd w:id="172"/>
          </w:p>
        </w:tc>
        <w:tc>
          <w:tcPr>
            <w:tcW w:w="1417" w:type="dxa"/>
          </w:tcPr>
          <w:p w14:paraId="4620867F" w14:textId="067E73A8" w:rsidR="007152F2" w:rsidRPr="00B61AB6" w:rsidRDefault="007152F2" w:rsidP="00B61AB6">
            <w:pPr>
              <w:pStyle w:val="TAL"/>
              <w:rPr>
                <w:rFonts w:cs="Arial"/>
                <w:szCs w:val="18"/>
                <w:lang w:eastAsia="ja-JP"/>
              </w:rPr>
            </w:pPr>
            <w:r w:rsidRPr="00B61AB6">
              <w:rPr>
                <w:rFonts w:eastAsia="宋体" w:cs="Arial"/>
                <w:szCs w:val="18"/>
                <w:lang w:val="en-US" w:eastAsia="zh-CN"/>
              </w:rPr>
              <w:t xml:space="preserve">[Network cannot schedule </w:t>
            </w:r>
            <w:r w:rsidR="009E09E8" w:rsidRPr="00B61AB6">
              <w:rPr>
                <w:rFonts w:eastAsia="宋体" w:cs="Arial"/>
                <w:szCs w:val="18"/>
                <w:lang w:val="en-US" w:eastAsia="zh-CN"/>
              </w:rPr>
              <w:t xml:space="preserve">intra-band non-contiguous </w:t>
            </w:r>
            <w:r w:rsidRPr="00B61AB6">
              <w:rPr>
                <w:rFonts w:eastAsia="宋体" w:cs="Arial"/>
                <w:szCs w:val="18"/>
                <w:lang w:val="en-US" w:eastAsia="zh-CN"/>
              </w:rPr>
              <w:t xml:space="preserve"> UL CA transmission</w:t>
            </w:r>
            <w:r w:rsidR="009E09E8" w:rsidRPr="00B61AB6">
              <w:rPr>
                <w:rFonts w:eastAsia="宋体" w:cs="Arial"/>
                <w:szCs w:val="18"/>
                <w:lang w:val="en-US" w:eastAsia="zh-CN"/>
              </w:rPr>
              <w:t xml:space="preserve"> properly</w:t>
            </w:r>
            <w:r w:rsidRPr="00B61AB6">
              <w:rPr>
                <w:rFonts w:eastAsia="宋体" w:cs="Arial"/>
                <w:szCs w:val="18"/>
                <w:lang w:val="en-US" w:eastAsia="zh-CN"/>
              </w:rPr>
              <w:t>]</w:t>
            </w:r>
          </w:p>
        </w:tc>
        <w:tc>
          <w:tcPr>
            <w:tcW w:w="1276" w:type="dxa"/>
            <w:shd w:val="clear" w:color="auto" w:fill="auto"/>
          </w:tcPr>
          <w:p w14:paraId="46208680" w14:textId="77777777" w:rsidR="009E09E8" w:rsidRPr="00B61AB6" w:rsidRDefault="009E09E8" w:rsidP="00B61AB6">
            <w:pPr>
              <w:pStyle w:val="TAL"/>
              <w:rPr>
                <w:rFonts w:eastAsia="宋体" w:cs="Arial"/>
                <w:szCs w:val="18"/>
                <w:lang w:eastAsia="zh-CN"/>
              </w:rPr>
            </w:pPr>
            <w:r w:rsidRPr="00B61AB6">
              <w:rPr>
                <w:rFonts w:eastAsia="宋体" w:cs="Arial"/>
                <w:szCs w:val="18"/>
                <w:lang w:eastAsia="zh-CN"/>
              </w:rPr>
              <w:t>For Option 1 in component item: Type 3 (per BC)</w:t>
            </w:r>
          </w:p>
          <w:p w14:paraId="46208681" w14:textId="77777777" w:rsidR="009E09E8" w:rsidRPr="00B61AB6" w:rsidRDefault="009E09E8" w:rsidP="00B61AB6">
            <w:pPr>
              <w:pStyle w:val="TAL"/>
              <w:rPr>
                <w:rFonts w:eastAsia="宋体" w:cs="Arial"/>
                <w:szCs w:val="18"/>
                <w:lang w:eastAsia="zh-CN"/>
              </w:rPr>
            </w:pPr>
          </w:p>
          <w:p w14:paraId="46208682" w14:textId="77777777" w:rsidR="009E09E8" w:rsidRPr="00B61AB6" w:rsidRDefault="009E09E8" w:rsidP="00B61AB6">
            <w:pPr>
              <w:pStyle w:val="TAL"/>
              <w:rPr>
                <w:rFonts w:eastAsia="宋体" w:cs="Arial"/>
                <w:szCs w:val="18"/>
                <w:lang w:eastAsia="zh-CN"/>
              </w:rPr>
            </w:pPr>
            <w:r w:rsidRPr="00B61AB6">
              <w:rPr>
                <w:rFonts w:eastAsia="宋体" w:cs="Arial"/>
                <w:szCs w:val="18"/>
                <w:lang w:eastAsia="zh-CN"/>
              </w:rPr>
              <w:t>For Option 2 in component item: Type 4 (per FS)</w:t>
            </w:r>
          </w:p>
          <w:p w14:paraId="46208683" w14:textId="77777777" w:rsidR="009E09E8" w:rsidRPr="00B61AB6" w:rsidRDefault="009E09E8" w:rsidP="00B61AB6">
            <w:pPr>
              <w:pStyle w:val="TAL"/>
              <w:rPr>
                <w:rFonts w:eastAsia="宋体" w:cs="Arial"/>
                <w:szCs w:val="18"/>
                <w:lang w:eastAsia="zh-CN"/>
              </w:rPr>
            </w:pPr>
          </w:p>
          <w:p w14:paraId="46208685" w14:textId="56C8299D" w:rsidR="007152F2" w:rsidRPr="00B61AB6" w:rsidRDefault="009E09E8" w:rsidP="00B61AB6">
            <w:pPr>
              <w:pStyle w:val="TAL"/>
              <w:rPr>
                <w:rFonts w:eastAsia="宋体" w:cs="Arial"/>
                <w:szCs w:val="18"/>
                <w:lang w:eastAsia="zh-CN"/>
              </w:rPr>
            </w:pPr>
            <w:r w:rsidRPr="00B61AB6">
              <w:rPr>
                <w:rFonts w:cs="Arial" w:hint="eastAsia"/>
                <w:szCs w:val="18"/>
                <w:lang w:eastAsia="zh-CN"/>
              </w:rPr>
              <w:t>F</w:t>
            </w:r>
            <w:r w:rsidRPr="00B61AB6">
              <w:rPr>
                <w:rFonts w:cs="Arial"/>
                <w:szCs w:val="18"/>
                <w:lang w:eastAsia="zh-CN"/>
              </w:rPr>
              <w:t>or Option 3 in component item, Type 3 (per-BC) for component 1 and 2, Type 5 (per FSPC) for component 3</w:t>
            </w:r>
          </w:p>
          <w:p w14:paraId="46208686" w14:textId="77777777" w:rsidR="007152F2" w:rsidRPr="00B61AB6" w:rsidRDefault="007152F2" w:rsidP="00B61AB6">
            <w:pPr>
              <w:pStyle w:val="TAL"/>
              <w:rPr>
                <w:rFonts w:cs="Arial"/>
                <w:szCs w:val="18"/>
                <w:lang w:eastAsia="ja-JP"/>
              </w:rPr>
            </w:pPr>
          </w:p>
        </w:tc>
        <w:tc>
          <w:tcPr>
            <w:tcW w:w="992" w:type="dxa"/>
            <w:shd w:val="clear" w:color="auto" w:fill="auto"/>
          </w:tcPr>
          <w:p w14:paraId="46208687" w14:textId="77777777" w:rsidR="007152F2" w:rsidRPr="00B61AB6" w:rsidRDefault="007152F2" w:rsidP="00B61AB6">
            <w:pPr>
              <w:pStyle w:val="TAL"/>
              <w:rPr>
                <w:rFonts w:cs="Arial"/>
                <w:szCs w:val="18"/>
                <w:lang w:eastAsia="ja-JP"/>
              </w:rPr>
            </w:pPr>
            <w:r w:rsidRPr="00B61AB6">
              <w:rPr>
                <w:rFonts w:eastAsia="宋体" w:cs="Arial"/>
                <w:szCs w:val="18"/>
                <w:lang w:eastAsia="zh-CN"/>
              </w:rPr>
              <w:t>No need</w:t>
            </w:r>
          </w:p>
        </w:tc>
        <w:tc>
          <w:tcPr>
            <w:tcW w:w="993" w:type="dxa"/>
            <w:shd w:val="clear" w:color="auto" w:fill="auto"/>
          </w:tcPr>
          <w:p w14:paraId="46208688" w14:textId="77777777" w:rsidR="007152F2" w:rsidRPr="00B61AB6" w:rsidRDefault="007152F2" w:rsidP="00B61AB6">
            <w:pPr>
              <w:pStyle w:val="TAL"/>
              <w:rPr>
                <w:rFonts w:cs="Arial"/>
                <w:szCs w:val="18"/>
                <w:lang w:eastAsia="ja-JP"/>
              </w:rPr>
            </w:pPr>
            <w:r w:rsidRPr="00B61AB6">
              <w:rPr>
                <w:rFonts w:eastAsia="宋体" w:cs="Arial"/>
                <w:szCs w:val="18"/>
                <w:lang w:eastAsia="zh-CN"/>
              </w:rPr>
              <w:t>FR1</w:t>
            </w:r>
            <w:r w:rsidR="009E09E8" w:rsidRPr="00B61AB6">
              <w:rPr>
                <w:rFonts w:eastAsia="宋体" w:cs="Arial"/>
                <w:szCs w:val="18"/>
                <w:lang w:eastAsia="zh-CN"/>
              </w:rPr>
              <w:t xml:space="preserve"> only</w:t>
            </w:r>
          </w:p>
        </w:tc>
        <w:tc>
          <w:tcPr>
            <w:tcW w:w="1842" w:type="dxa"/>
          </w:tcPr>
          <w:p w14:paraId="46208689" w14:textId="77777777" w:rsidR="007152F2" w:rsidRPr="00B61AB6" w:rsidRDefault="007152F2" w:rsidP="00B61AB6">
            <w:pPr>
              <w:pStyle w:val="TAL"/>
              <w:rPr>
                <w:rFonts w:eastAsia="宋体" w:cs="Arial"/>
                <w:szCs w:val="18"/>
                <w:lang w:eastAsia="zh-CN"/>
              </w:rPr>
            </w:pPr>
            <w:r w:rsidRPr="00B61AB6">
              <w:rPr>
                <w:rFonts w:eastAsia="宋体" w:cs="Arial"/>
                <w:szCs w:val="18"/>
                <w:lang w:eastAsia="zh-CN"/>
              </w:rPr>
              <w:t>N/A</w:t>
            </w:r>
          </w:p>
        </w:tc>
        <w:tc>
          <w:tcPr>
            <w:tcW w:w="1843" w:type="dxa"/>
            <w:shd w:val="clear" w:color="auto" w:fill="auto"/>
          </w:tcPr>
          <w:p w14:paraId="4620868A" w14:textId="56752658" w:rsidR="007152F2" w:rsidRPr="00B61AB6" w:rsidRDefault="009E09E8" w:rsidP="00B61AB6">
            <w:pPr>
              <w:pStyle w:val="TAL"/>
              <w:rPr>
                <w:rFonts w:cs="Arial"/>
                <w:szCs w:val="18"/>
                <w:lang w:eastAsia="zh-CN"/>
              </w:rPr>
            </w:pPr>
            <w:r w:rsidRPr="00B61AB6">
              <w:rPr>
                <w:rFonts w:cs="Arial"/>
                <w:szCs w:val="18"/>
                <w:lang w:eastAsia="zh-CN"/>
              </w:rPr>
              <w:t>Based on the agreed</w:t>
            </w:r>
            <w:r w:rsidR="00F93575" w:rsidRPr="00B61AB6">
              <w:rPr>
                <w:rFonts w:ascii="MS Mincho" w:eastAsia="MS Mincho" w:hAnsi="MS Mincho" w:cs="Arial"/>
                <w:szCs w:val="18"/>
                <w:lang w:eastAsia="ja-JP"/>
              </w:rPr>
              <w:t xml:space="preserve"> </w:t>
            </w:r>
            <w:r w:rsidR="007152F2" w:rsidRPr="00B61AB6">
              <w:rPr>
                <w:rFonts w:cs="Arial"/>
                <w:szCs w:val="18"/>
                <w:lang w:eastAsia="zh-CN"/>
              </w:rPr>
              <w:t xml:space="preserve">WF R4-2005660  both 1PA and 2PA architecture for intra-band non-contiguous UL CA will be considered for UE capability, and </w:t>
            </w:r>
            <w:r w:rsidR="007152F2" w:rsidRPr="00B61AB6">
              <w:rPr>
                <w:rFonts w:cs="Arial" w:hint="eastAsia"/>
                <w:szCs w:val="18"/>
                <w:lang w:eastAsia="zh-CN"/>
              </w:rPr>
              <w:t>MIMO supporting with 4TX for 2PA UL NC CA should not be excluded</w:t>
            </w:r>
            <w:r w:rsidR="007152F2" w:rsidRPr="00B61AB6">
              <w:rPr>
                <w:rFonts w:cs="Arial"/>
                <w:szCs w:val="18"/>
                <w:lang w:eastAsia="zh-CN"/>
              </w:rPr>
              <w:t>.</w:t>
            </w:r>
          </w:p>
          <w:p w14:paraId="4620868B" w14:textId="77777777" w:rsidR="009E09E8" w:rsidRPr="00B61AB6" w:rsidRDefault="009E09E8" w:rsidP="00B61AB6">
            <w:pPr>
              <w:pStyle w:val="TAL"/>
              <w:rPr>
                <w:rFonts w:cs="Arial"/>
                <w:szCs w:val="18"/>
                <w:lang w:eastAsia="zh-CN"/>
              </w:rPr>
            </w:pPr>
          </w:p>
          <w:p w14:paraId="4620868C" w14:textId="77777777" w:rsidR="009E09E8" w:rsidRPr="00B61AB6" w:rsidRDefault="009E09E8" w:rsidP="00B61AB6">
            <w:pPr>
              <w:pStyle w:val="TAL"/>
              <w:rPr>
                <w:rFonts w:cs="Arial"/>
                <w:szCs w:val="18"/>
                <w:lang w:eastAsia="zh-CN"/>
              </w:rPr>
            </w:pPr>
            <w:r w:rsidRPr="00B61AB6">
              <w:rPr>
                <w:rFonts w:cs="Arial" w:hint="eastAsia"/>
                <w:szCs w:val="18"/>
                <w:lang w:eastAsia="zh-CN"/>
              </w:rPr>
              <w:t>T</w:t>
            </w:r>
            <w:r w:rsidRPr="00B61AB6">
              <w:rPr>
                <w:rFonts w:cs="Arial"/>
                <w:szCs w:val="18"/>
                <w:lang w:eastAsia="zh-CN"/>
              </w:rPr>
              <w:t>he maximum UL CC number for intra-band UL CA is 2 in Rel-16.</w:t>
            </w:r>
          </w:p>
          <w:p w14:paraId="4620868D" w14:textId="77777777" w:rsidR="009E09E8" w:rsidRPr="00B61AB6" w:rsidRDefault="009E09E8" w:rsidP="00B61AB6">
            <w:pPr>
              <w:pStyle w:val="TAL"/>
              <w:rPr>
                <w:rFonts w:cs="Arial"/>
                <w:szCs w:val="18"/>
                <w:lang w:eastAsia="zh-CN"/>
              </w:rPr>
            </w:pPr>
          </w:p>
          <w:p w14:paraId="4D26F255" w14:textId="77777777" w:rsidR="009E09E8" w:rsidRDefault="009E09E8" w:rsidP="00B61AB6">
            <w:pPr>
              <w:pStyle w:val="TAL"/>
              <w:rPr>
                <w:ins w:id="173" w:author="Huawei" w:date="2020-08-07T20:46:00Z"/>
                <w:rFonts w:cs="Arial"/>
                <w:szCs w:val="18"/>
                <w:lang w:eastAsia="zh-CN"/>
              </w:rPr>
            </w:pPr>
            <w:del w:id="174" w:author="Huawei" w:date="2020-08-07T20:46:00Z">
              <w:r w:rsidRPr="00B61AB6" w:rsidDel="00B61AB6">
                <w:rPr>
                  <w:rFonts w:cs="Arial"/>
                  <w:szCs w:val="18"/>
                  <w:lang w:eastAsia="zh-CN"/>
                </w:rPr>
                <w:delText>[Frequency separation class candidate values: TBD]</w:delText>
              </w:r>
            </w:del>
          </w:p>
          <w:p w14:paraId="33230E4A" w14:textId="77777777" w:rsidR="00B61AB6" w:rsidRDefault="00B61AB6" w:rsidP="00B61AB6">
            <w:pPr>
              <w:autoSpaceDE w:val="0"/>
              <w:autoSpaceDN w:val="0"/>
              <w:adjustRightInd w:val="0"/>
              <w:snapToGrid w:val="0"/>
              <w:spacing w:afterLines="50" w:after="163"/>
              <w:contextualSpacing/>
              <w:jc w:val="both"/>
              <w:rPr>
                <w:ins w:id="175" w:author="Huawei" w:date="2020-08-07T20:46:00Z"/>
                <w:rFonts w:ascii="Arial" w:eastAsia="宋体" w:hAnsi="Arial" w:cs="Arial"/>
                <w:sz w:val="18"/>
                <w:lang w:eastAsia="zh-CN"/>
              </w:rPr>
            </w:pPr>
            <w:ins w:id="176" w:author="Huawei" w:date="2020-08-07T20:46:00Z">
              <w:r>
                <w:rPr>
                  <w:rFonts w:ascii="Arial" w:eastAsia="宋体" w:hAnsi="Arial" w:cs="Arial"/>
                  <w:sz w:val="18"/>
                  <w:lang w:eastAsia="zh-CN"/>
                </w:rPr>
                <w:t>NC CA bandwidth class candidate values:</w:t>
              </w:r>
            </w:ins>
          </w:p>
          <w:p w14:paraId="62E7F8DC" w14:textId="77777777" w:rsidR="00B61AB6" w:rsidRPr="00AA203D" w:rsidRDefault="00B61AB6" w:rsidP="00200D87">
            <w:pPr>
              <w:numPr>
                <w:ilvl w:val="0"/>
                <w:numId w:val="30"/>
              </w:numPr>
              <w:overflowPunct w:val="0"/>
              <w:autoSpaceDE w:val="0"/>
              <w:autoSpaceDN w:val="0"/>
              <w:adjustRightInd w:val="0"/>
              <w:spacing w:afterLines="50" w:after="163"/>
              <w:textAlignment w:val="baseline"/>
              <w:rPr>
                <w:ins w:id="177" w:author="Huawei" w:date="2020-08-07T20:46:00Z"/>
                <w:sz w:val="18"/>
                <w:lang w:val="en-US"/>
              </w:rPr>
            </w:pPr>
            <w:bookmarkStart w:id="178" w:name="OLE_LINK2"/>
            <w:ins w:id="179" w:author="Huawei" w:date="2020-08-07T20:46:00Z">
              <w:r w:rsidRPr="00AA203D">
                <w:rPr>
                  <w:sz w:val="18"/>
                </w:rPr>
                <w:t>Class1</w:t>
              </w:r>
              <w:r w:rsidRPr="00AA203D">
                <w:rPr>
                  <w:rFonts w:hint="eastAsia"/>
                  <w:sz w:val="18"/>
                </w:rPr>
                <w:t>:</w:t>
              </w:r>
              <w:r w:rsidRPr="00AA203D">
                <w:rPr>
                  <w:sz w:val="18"/>
                </w:rPr>
                <w:t xml:space="preserve"> NC CA separation class</w:t>
              </w:r>
              <w:r w:rsidRPr="00AA203D">
                <w:rPr>
                  <w:sz w:val="18"/>
                  <w:lang w:val="en-CA"/>
                </w:rPr>
                <w:t>≤ 100MHz</w:t>
              </w:r>
            </w:ins>
          </w:p>
          <w:p w14:paraId="7842F0CD" w14:textId="77777777" w:rsidR="00B61AB6" w:rsidRPr="00AA203D" w:rsidRDefault="00B61AB6" w:rsidP="00200D87">
            <w:pPr>
              <w:numPr>
                <w:ilvl w:val="0"/>
                <w:numId w:val="30"/>
              </w:numPr>
              <w:overflowPunct w:val="0"/>
              <w:autoSpaceDE w:val="0"/>
              <w:autoSpaceDN w:val="0"/>
              <w:adjustRightInd w:val="0"/>
              <w:spacing w:afterLines="50" w:after="163"/>
              <w:textAlignment w:val="baseline"/>
              <w:rPr>
                <w:ins w:id="180" w:author="Huawei" w:date="2020-08-07T20:46:00Z"/>
                <w:sz w:val="18"/>
                <w:lang w:val="en-US"/>
              </w:rPr>
            </w:pPr>
            <w:ins w:id="181" w:author="Huawei" w:date="2020-08-07T20:46:00Z">
              <w:r w:rsidRPr="00AA203D">
                <w:rPr>
                  <w:sz w:val="18"/>
                  <w:lang w:val="en-CA"/>
                </w:rPr>
                <w:t xml:space="preserve">Class2: 100&lt; </w:t>
              </w:r>
              <w:r w:rsidRPr="00AA203D">
                <w:rPr>
                  <w:sz w:val="18"/>
                </w:rPr>
                <w:t>NC CA separation class</w:t>
              </w:r>
              <w:r w:rsidRPr="00AA203D">
                <w:rPr>
                  <w:sz w:val="18"/>
                  <w:lang w:val="en-CA"/>
                </w:rPr>
                <w:t>≤ 200MHz</w:t>
              </w:r>
            </w:ins>
          </w:p>
          <w:p w14:paraId="4620868E" w14:textId="4B3509AA" w:rsidR="00B61AB6" w:rsidRPr="00B61AB6" w:rsidRDefault="00B61AB6" w:rsidP="00200D87">
            <w:pPr>
              <w:numPr>
                <w:ilvl w:val="0"/>
                <w:numId w:val="30"/>
              </w:numPr>
              <w:overflowPunct w:val="0"/>
              <w:autoSpaceDE w:val="0"/>
              <w:autoSpaceDN w:val="0"/>
              <w:adjustRightInd w:val="0"/>
              <w:spacing w:afterLines="50" w:after="163"/>
              <w:textAlignment w:val="baseline"/>
              <w:rPr>
                <w:sz w:val="18"/>
                <w:lang w:val="en-US"/>
              </w:rPr>
            </w:pPr>
            <w:ins w:id="182" w:author="Huawei" w:date="2020-08-07T20:46:00Z">
              <w:r w:rsidRPr="00AA203D">
                <w:rPr>
                  <w:sz w:val="18"/>
                </w:rPr>
                <w:t>Class3: NC CA separation class</w:t>
              </w:r>
              <w:r w:rsidRPr="00AA203D">
                <w:rPr>
                  <w:sz w:val="18"/>
                  <w:lang w:val="en-CA"/>
                </w:rPr>
                <w:t xml:space="preserve"> &gt; 200MHz</w:t>
              </w:r>
            </w:ins>
            <w:bookmarkEnd w:id="178"/>
          </w:p>
        </w:tc>
        <w:tc>
          <w:tcPr>
            <w:tcW w:w="1276" w:type="dxa"/>
            <w:shd w:val="clear" w:color="auto" w:fill="auto"/>
          </w:tcPr>
          <w:p w14:paraId="4620868F" w14:textId="77777777" w:rsidR="007152F2" w:rsidRPr="00B61AB6" w:rsidRDefault="007152F2" w:rsidP="00B61AB6">
            <w:pPr>
              <w:pStyle w:val="TAL"/>
              <w:rPr>
                <w:rFonts w:eastAsia="宋体" w:cs="Arial"/>
                <w:szCs w:val="18"/>
                <w:lang w:eastAsia="zh-CN"/>
              </w:rPr>
            </w:pPr>
            <w:r w:rsidRPr="00B61AB6">
              <w:rPr>
                <w:rFonts w:eastAsia="宋体" w:cs="Arial"/>
                <w:szCs w:val="18"/>
                <w:lang w:eastAsia="zh-CN"/>
              </w:rPr>
              <w:t xml:space="preserve">[Optional with capability signalling, </w:t>
            </w:r>
          </w:p>
          <w:p w14:paraId="46208690" w14:textId="77777777" w:rsidR="007152F2" w:rsidRPr="00B61AB6" w:rsidRDefault="007152F2" w:rsidP="00B61AB6">
            <w:pPr>
              <w:pStyle w:val="TAL"/>
              <w:rPr>
                <w:rFonts w:cs="Arial"/>
                <w:szCs w:val="18"/>
                <w:lang w:eastAsia="ja-JP"/>
              </w:rPr>
            </w:pPr>
            <w:r w:rsidRPr="00B61AB6">
              <w:rPr>
                <w:rFonts w:eastAsia="宋体" w:cs="Arial"/>
                <w:szCs w:val="18"/>
                <w:lang w:eastAsia="zh-CN"/>
              </w:rPr>
              <w:t>mandatory for UE only support single PA architecture]</w:t>
            </w:r>
          </w:p>
        </w:tc>
      </w:tr>
      <w:tr w:rsidR="00B61AB6" w:rsidRPr="003E50DD" w14:paraId="2F201968" w14:textId="77777777" w:rsidTr="00043400">
        <w:trPr>
          <w:trHeight w:val="20"/>
          <w:ins w:id="183" w:author="Huawei" w:date="2020-08-07T20:43:00Z"/>
        </w:trPr>
        <w:tc>
          <w:tcPr>
            <w:tcW w:w="1129" w:type="dxa"/>
            <w:vMerge/>
            <w:shd w:val="clear" w:color="auto" w:fill="auto"/>
          </w:tcPr>
          <w:p w14:paraId="658738A4" w14:textId="77777777" w:rsidR="00B61AB6" w:rsidRPr="003E50DD" w:rsidRDefault="00B61AB6" w:rsidP="00B61AB6">
            <w:pPr>
              <w:pStyle w:val="TAL"/>
              <w:rPr>
                <w:ins w:id="184" w:author="Huawei" w:date="2020-08-07T20:43:00Z"/>
                <w:rFonts w:cs="Arial"/>
              </w:rPr>
            </w:pPr>
          </w:p>
        </w:tc>
        <w:tc>
          <w:tcPr>
            <w:tcW w:w="709" w:type="dxa"/>
            <w:shd w:val="clear" w:color="auto" w:fill="auto"/>
          </w:tcPr>
          <w:p w14:paraId="0F94DAC6" w14:textId="6EFD0DB3" w:rsidR="00B61AB6" w:rsidRDefault="00B61AB6" w:rsidP="00B61AB6">
            <w:pPr>
              <w:pStyle w:val="TAL"/>
              <w:rPr>
                <w:ins w:id="185" w:author="Huawei" w:date="2020-08-07T20:43:00Z"/>
                <w:rFonts w:eastAsia="宋体" w:cs="Arial"/>
                <w:lang w:eastAsia="zh-CN"/>
              </w:rPr>
            </w:pPr>
            <w:ins w:id="186" w:author="Huawei" w:date="2020-08-07T20:46:00Z">
              <w:r>
                <w:rPr>
                  <w:rFonts w:eastAsia="宋体" w:cs="Arial" w:hint="eastAsia"/>
                  <w:lang w:eastAsia="zh-CN"/>
                </w:rPr>
                <w:t>7-</w:t>
              </w:r>
              <w:r>
                <w:rPr>
                  <w:rFonts w:eastAsia="宋体" w:cs="Arial"/>
                  <w:lang w:eastAsia="zh-CN"/>
                </w:rPr>
                <w:t>3b</w:t>
              </w:r>
            </w:ins>
          </w:p>
        </w:tc>
        <w:tc>
          <w:tcPr>
            <w:tcW w:w="1559" w:type="dxa"/>
            <w:shd w:val="clear" w:color="auto" w:fill="auto"/>
          </w:tcPr>
          <w:p w14:paraId="5C99A6AF" w14:textId="7D0377C5" w:rsidR="00B61AB6" w:rsidRPr="003E50DD" w:rsidRDefault="00B61AB6" w:rsidP="00B61AB6">
            <w:pPr>
              <w:autoSpaceDE w:val="0"/>
              <w:autoSpaceDN w:val="0"/>
              <w:adjustRightInd w:val="0"/>
              <w:snapToGrid w:val="0"/>
              <w:spacing w:afterLines="50" w:after="163"/>
              <w:contextualSpacing/>
              <w:jc w:val="both"/>
              <w:rPr>
                <w:ins w:id="187" w:author="Huawei" w:date="2020-08-07T20:43:00Z"/>
                <w:rFonts w:ascii="Arial" w:eastAsia="宋体" w:hAnsi="Arial" w:cs="Arial"/>
                <w:lang w:eastAsia="zh-CN"/>
              </w:rPr>
            </w:pPr>
            <w:ins w:id="188" w:author="Huawei" w:date="2020-08-07T20:46:00Z">
              <w:r w:rsidRPr="00AA203D">
                <w:rPr>
                  <w:rFonts w:ascii="Arial" w:eastAsia="宋体" w:hAnsi="Arial" w:cs="Arial"/>
                  <w:sz w:val="18"/>
                  <w:lang w:eastAsia="zh-CN"/>
                </w:rPr>
                <w:t>Bandwidth class List for Intra-band contiguous CA</w:t>
              </w:r>
              <w:r w:rsidRPr="00AA203D">
                <w:rPr>
                  <w:rFonts w:ascii="Arial" w:eastAsia="宋体" w:hAnsi="Arial" w:cs="Arial"/>
                  <w:sz w:val="20"/>
                  <w:lang w:eastAsia="zh-CN"/>
                </w:rPr>
                <w:t xml:space="preserve"> </w:t>
              </w:r>
            </w:ins>
          </w:p>
        </w:tc>
        <w:tc>
          <w:tcPr>
            <w:tcW w:w="6370" w:type="dxa"/>
            <w:shd w:val="clear" w:color="auto" w:fill="auto"/>
          </w:tcPr>
          <w:p w14:paraId="0916C891" w14:textId="77777777" w:rsidR="00B61AB6" w:rsidRPr="009B2D2F" w:rsidRDefault="00B61AB6" w:rsidP="00200D87">
            <w:pPr>
              <w:pStyle w:val="afc"/>
              <w:numPr>
                <w:ilvl w:val="0"/>
                <w:numId w:val="31"/>
              </w:numPr>
              <w:autoSpaceDE w:val="0"/>
              <w:autoSpaceDN w:val="0"/>
              <w:adjustRightInd w:val="0"/>
              <w:snapToGrid w:val="0"/>
              <w:spacing w:afterLines="50" w:after="163"/>
              <w:ind w:leftChars="0"/>
              <w:contextualSpacing/>
              <w:jc w:val="both"/>
              <w:rPr>
                <w:ins w:id="189" w:author="Huawei" w:date="2020-08-07T20:46:00Z"/>
                <w:rFonts w:ascii="Arial" w:eastAsia="宋体" w:hAnsi="Arial" w:cs="Arial"/>
                <w:sz w:val="18"/>
                <w:lang w:eastAsia="zh-CN"/>
              </w:rPr>
            </w:pPr>
            <w:ins w:id="190" w:author="Huawei" w:date="2020-08-07T20:46:00Z">
              <w:r w:rsidRPr="009B2D2F">
                <w:rPr>
                  <w:rFonts w:ascii="Arial" w:eastAsia="宋体" w:hAnsi="Arial" w:cs="Arial"/>
                  <w:sz w:val="18"/>
                  <w:lang w:eastAsia="zh-CN"/>
                </w:rPr>
                <w:t xml:space="preserve">Indicate the </w:t>
              </w:r>
              <w:r>
                <w:rPr>
                  <w:rFonts w:ascii="Arial" w:eastAsia="宋体" w:hAnsi="Arial" w:cs="Arial"/>
                  <w:sz w:val="18"/>
                  <w:lang w:eastAsia="zh-CN"/>
                </w:rPr>
                <w:t>contiguous CA bandwidth class that UE can support</w:t>
              </w:r>
            </w:ins>
          </w:p>
          <w:p w14:paraId="4A1909DD" w14:textId="77777777" w:rsidR="00B61AB6" w:rsidRPr="009B2D2F" w:rsidRDefault="00B61AB6" w:rsidP="00200D87">
            <w:pPr>
              <w:pStyle w:val="afc"/>
              <w:numPr>
                <w:ilvl w:val="0"/>
                <w:numId w:val="31"/>
              </w:numPr>
              <w:autoSpaceDE w:val="0"/>
              <w:autoSpaceDN w:val="0"/>
              <w:adjustRightInd w:val="0"/>
              <w:snapToGrid w:val="0"/>
              <w:spacing w:afterLines="50" w:after="163"/>
              <w:ind w:leftChars="0"/>
              <w:contextualSpacing/>
              <w:jc w:val="both"/>
              <w:rPr>
                <w:ins w:id="191" w:author="Huawei" w:date="2020-08-07T20:46:00Z"/>
                <w:rFonts w:ascii="Arial" w:eastAsia="宋体" w:hAnsi="Arial" w:cs="Arial"/>
                <w:sz w:val="18"/>
                <w:lang w:eastAsia="zh-CN"/>
              </w:rPr>
            </w:pPr>
            <w:ins w:id="192" w:author="Huawei" w:date="2020-08-07T20:46:00Z">
              <w:r w:rsidRPr="009B2D2F">
                <w:rPr>
                  <w:rFonts w:ascii="Arial" w:eastAsia="宋体" w:hAnsi="Arial" w:cs="Arial"/>
                  <w:sz w:val="18"/>
                  <w:lang w:eastAsia="zh-CN"/>
                </w:rPr>
                <w:t xml:space="preserve">On the condition that component 1 is indicated, indicate the PA architecture, </w:t>
              </w:r>
              <w:proofErr w:type="spellStart"/>
              <w:r w:rsidRPr="009B2D2F">
                <w:rPr>
                  <w:rFonts w:ascii="Arial" w:eastAsia="宋体" w:hAnsi="Arial" w:cs="Arial"/>
                  <w:sz w:val="18"/>
                  <w:lang w:eastAsia="zh-CN"/>
                </w:rPr>
                <w:t>i.e</w:t>
              </w:r>
              <w:proofErr w:type="spellEnd"/>
              <w:r w:rsidRPr="009B2D2F">
                <w:rPr>
                  <w:rFonts w:ascii="Arial" w:eastAsia="宋体" w:hAnsi="Arial" w:cs="Arial"/>
                  <w:sz w:val="18"/>
                  <w:lang w:eastAsia="zh-CN"/>
                </w:rPr>
                <w:t>, 1PA or 2PA</w:t>
              </w:r>
            </w:ins>
          </w:p>
          <w:p w14:paraId="3D9C3D0D" w14:textId="77777777" w:rsidR="00B61AB6" w:rsidRPr="009B2D2F" w:rsidRDefault="00B61AB6" w:rsidP="00200D87">
            <w:pPr>
              <w:pStyle w:val="afc"/>
              <w:numPr>
                <w:ilvl w:val="0"/>
                <w:numId w:val="31"/>
              </w:numPr>
              <w:autoSpaceDE w:val="0"/>
              <w:autoSpaceDN w:val="0"/>
              <w:adjustRightInd w:val="0"/>
              <w:snapToGrid w:val="0"/>
              <w:spacing w:afterLines="50" w:after="163"/>
              <w:ind w:leftChars="0"/>
              <w:contextualSpacing/>
              <w:jc w:val="both"/>
              <w:rPr>
                <w:ins w:id="193" w:author="Huawei" w:date="2020-08-07T20:46:00Z"/>
                <w:rFonts w:ascii="Arial" w:eastAsia="宋体" w:hAnsi="Arial" w:cs="Arial"/>
                <w:sz w:val="18"/>
                <w:lang w:eastAsia="zh-CN"/>
              </w:rPr>
            </w:pPr>
            <w:ins w:id="194" w:author="Huawei" w:date="2020-08-07T20:46:00Z">
              <w:r w:rsidRPr="009B2D2F">
                <w:rPr>
                  <w:rFonts w:ascii="Arial" w:eastAsia="宋体" w:hAnsi="Arial" w:cs="Arial"/>
                  <w:sz w:val="18"/>
                  <w:lang w:eastAsia="zh-CN"/>
                </w:rPr>
                <w:t>On the condition that component 1 and component 2 are indicated, indicate the MIMO layer number for each UL CC separately</w:t>
              </w:r>
            </w:ins>
          </w:p>
          <w:p w14:paraId="0D9C6FBA" w14:textId="2DDEE66D" w:rsidR="00B61AB6" w:rsidRPr="009B2D2F" w:rsidRDefault="00B61AB6" w:rsidP="00B61AB6">
            <w:pPr>
              <w:autoSpaceDE w:val="0"/>
              <w:autoSpaceDN w:val="0"/>
              <w:adjustRightInd w:val="0"/>
              <w:snapToGrid w:val="0"/>
              <w:spacing w:afterLines="50" w:after="163"/>
              <w:contextualSpacing/>
              <w:jc w:val="both"/>
              <w:rPr>
                <w:ins w:id="195" w:author="Huawei" w:date="2020-08-07T20:43:00Z"/>
                <w:rFonts w:ascii="Arial" w:eastAsia="宋体" w:hAnsi="Arial" w:cs="Arial"/>
                <w:sz w:val="18"/>
                <w:lang w:eastAsia="zh-CN"/>
              </w:rPr>
            </w:pPr>
            <w:ins w:id="196" w:author="Huawei" w:date="2020-08-07T20:46:00Z">
              <w:r w:rsidRPr="009B2D2F">
                <w:rPr>
                  <w:rFonts w:ascii="Arial" w:eastAsia="宋体" w:hAnsi="Arial" w:cs="Arial" w:hint="eastAsia"/>
                  <w:sz w:val="18"/>
                  <w:lang w:eastAsia="zh-CN"/>
                </w:rPr>
                <w:t>N</w:t>
              </w:r>
              <w:r w:rsidRPr="009B2D2F">
                <w:rPr>
                  <w:rFonts w:ascii="Arial" w:eastAsia="宋体" w:hAnsi="Arial" w:cs="Arial"/>
                  <w:sz w:val="18"/>
                  <w:lang w:eastAsia="zh-CN"/>
                </w:rPr>
                <w:t>OTE</w:t>
              </w:r>
              <w:r>
                <w:rPr>
                  <w:rFonts w:ascii="Arial" w:eastAsia="宋体" w:hAnsi="Arial" w:cs="Arial"/>
                  <w:sz w:val="18"/>
                  <w:lang w:eastAsia="zh-CN"/>
                </w:rPr>
                <w:t>1</w:t>
              </w:r>
              <w:r w:rsidRPr="009B2D2F">
                <w:rPr>
                  <w:rFonts w:ascii="Arial" w:eastAsia="宋体" w:hAnsi="Arial" w:cs="Arial"/>
                  <w:sz w:val="18"/>
                  <w:lang w:eastAsia="zh-CN"/>
                </w:rPr>
                <w:t>: there is dependency for the three components as given above</w:t>
              </w:r>
            </w:ins>
          </w:p>
        </w:tc>
        <w:tc>
          <w:tcPr>
            <w:tcW w:w="1277" w:type="dxa"/>
            <w:shd w:val="clear" w:color="auto" w:fill="auto"/>
          </w:tcPr>
          <w:p w14:paraId="4576F87A" w14:textId="0B4DA9CD" w:rsidR="00B61AB6" w:rsidRPr="009B2D2F" w:rsidRDefault="00B61AB6" w:rsidP="00B61AB6">
            <w:pPr>
              <w:pStyle w:val="TAL"/>
              <w:rPr>
                <w:ins w:id="197" w:author="Huawei" w:date="2020-08-07T20:43:00Z"/>
                <w:rFonts w:eastAsia="宋体" w:cs="Arial"/>
                <w:lang w:eastAsia="zh-CN"/>
              </w:rPr>
            </w:pPr>
            <w:ins w:id="198" w:author="Huawei" w:date="2020-08-07T20:47:00Z">
              <w:r>
                <w:rPr>
                  <w:rFonts w:eastAsia="宋体" w:cs="Arial" w:hint="eastAsia"/>
                  <w:lang w:eastAsia="zh-CN"/>
                </w:rPr>
                <w:t>I</w:t>
              </w:r>
              <w:r>
                <w:rPr>
                  <w:rFonts w:eastAsia="宋体" w:cs="Arial"/>
                  <w:szCs w:val="18"/>
                  <w:lang w:eastAsia="zh-CN"/>
                </w:rPr>
                <w:t xml:space="preserve">ntra-band UL </w:t>
              </w:r>
              <w:r w:rsidRPr="00B61AB6">
                <w:rPr>
                  <w:rFonts w:eastAsia="宋体" w:cs="Arial"/>
                  <w:szCs w:val="18"/>
                  <w:lang w:eastAsia="zh-CN"/>
                </w:rPr>
                <w:t>contiguous CA band combination</w:t>
              </w:r>
            </w:ins>
          </w:p>
        </w:tc>
        <w:tc>
          <w:tcPr>
            <w:tcW w:w="858" w:type="dxa"/>
            <w:shd w:val="clear" w:color="auto" w:fill="auto"/>
          </w:tcPr>
          <w:p w14:paraId="00274C39" w14:textId="1853C1C2" w:rsidR="00B61AB6" w:rsidRPr="009B2D2F" w:rsidRDefault="00B61AB6" w:rsidP="00B61AB6">
            <w:pPr>
              <w:pStyle w:val="TAL"/>
              <w:rPr>
                <w:ins w:id="199" w:author="Huawei" w:date="2020-08-07T20:43:00Z"/>
                <w:rFonts w:eastAsia="宋体" w:cs="Arial"/>
                <w:lang w:eastAsia="zh-CN"/>
              </w:rPr>
            </w:pPr>
            <w:ins w:id="200" w:author="Huawei" w:date="2020-08-07T20:47:00Z">
              <w:r w:rsidRPr="009B2D2F">
                <w:rPr>
                  <w:rFonts w:eastAsia="宋体" w:cs="Arial"/>
                  <w:lang w:eastAsia="zh-CN"/>
                </w:rPr>
                <w:t>Yes</w:t>
              </w:r>
            </w:ins>
          </w:p>
        </w:tc>
        <w:tc>
          <w:tcPr>
            <w:tcW w:w="851" w:type="dxa"/>
            <w:shd w:val="clear" w:color="auto" w:fill="auto"/>
          </w:tcPr>
          <w:p w14:paraId="7EA3C965" w14:textId="603CE7E5" w:rsidR="00B61AB6" w:rsidRPr="009B2D2F" w:rsidRDefault="00B61AB6" w:rsidP="00B61AB6">
            <w:pPr>
              <w:pStyle w:val="TAL"/>
              <w:rPr>
                <w:ins w:id="201" w:author="Huawei" w:date="2020-08-07T20:43:00Z"/>
                <w:rFonts w:eastAsia="宋体" w:cs="Arial"/>
                <w:lang w:eastAsia="zh-CN"/>
              </w:rPr>
            </w:pPr>
            <w:ins w:id="202" w:author="Huawei" w:date="2020-08-07T20:47:00Z">
              <w:r w:rsidRPr="009B2D2F">
                <w:rPr>
                  <w:rFonts w:eastAsia="宋体" w:cs="Arial"/>
                  <w:lang w:eastAsia="zh-CN"/>
                </w:rPr>
                <w:t>N/A</w:t>
              </w:r>
            </w:ins>
          </w:p>
        </w:tc>
        <w:tc>
          <w:tcPr>
            <w:tcW w:w="1417" w:type="dxa"/>
          </w:tcPr>
          <w:p w14:paraId="6C722BB7" w14:textId="38D2F023" w:rsidR="00B61AB6" w:rsidRPr="009B2D2F" w:rsidRDefault="00B61AB6" w:rsidP="00B61AB6">
            <w:pPr>
              <w:pStyle w:val="TAL"/>
              <w:rPr>
                <w:ins w:id="203" w:author="Huawei" w:date="2020-08-07T20:43:00Z"/>
                <w:rFonts w:eastAsia="宋体" w:cs="Arial"/>
                <w:lang w:val="en-US" w:eastAsia="zh-CN"/>
              </w:rPr>
            </w:pPr>
            <w:ins w:id="204" w:author="Huawei" w:date="2020-08-07T20:47:00Z">
              <w:r w:rsidRPr="00B61AB6">
                <w:rPr>
                  <w:rFonts w:eastAsia="宋体" w:cs="Arial"/>
                  <w:szCs w:val="18"/>
                  <w:lang w:val="en-US" w:eastAsia="zh-CN"/>
                </w:rPr>
                <w:t xml:space="preserve">[Network cannot schedule </w:t>
              </w:r>
              <w:r>
                <w:rPr>
                  <w:rFonts w:eastAsia="宋体" w:cs="Arial"/>
                  <w:szCs w:val="18"/>
                  <w:lang w:val="en-US" w:eastAsia="zh-CN"/>
                </w:rPr>
                <w:t xml:space="preserve">intra-band </w:t>
              </w:r>
              <w:r w:rsidRPr="00B61AB6">
                <w:rPr>
                  <w:rFonts w:eastAsia="宋体" w:cs="Arial"/>
                  <w:szCs w:val="18"/>
                  <w:lang w:val="en-US" w:eastAsia="zh-CN"/>
                </w:rPr>
                <w:t>contiguous  UL CA transmission properly]</w:t>
              </w:r>
            </w:ins>
          </w:p>
        </w:tc>
        <w:tc>
          <w:tcPr>
            <w:tcW w:w="1276" w:type="dxa"/>
            <w:shd w:val="clear" w:color="auto" w:fill="auto"/>
          </w:tcPr>
          <w:p w14:paraId="7303F5A7" w14:textId="46E679D0" w:rsidR="00B61AB6" w:rsidRPr="009B2D2F" w:rsidRDefault="00B61AB6" w:rsidP="00B61AB6">
            <w:pPr>
              <w:pStyle w:val="TAL"/>
              <w:rPr>
                <w:ins w:id="205" w:author="Huawei" w:date="2020-08-07T20:43:00Z"/>
                <w:rFonts w:eastAsia="宋体" w:cs="Arial"/>
                <w:lang w:eastAsia="zh-CN"/>
              </w:rPr>
            </w:pPr>
            <w:ins w:id="206" w:author="Huawei" w:date="2020-08-07T20:48:00Z">
              <w:r>
                <w:rPr>
                  <w:rFonts w:eastAsia="宋体" w:cs="Arial" w:hint="eastAsia"/>
                  <w:lang w:eastAsia="zh-CN"/>
                </w:rPr>
                <w:t>F</w:t>
              </w:r>
              <w:r>
                <w:rPr>
                  <w:rFonts w:eastAsia="宋体" w:cs="Arial"/>
                  <w:lang w:eastAsia="zh-CN"/>
                </w:rPr>
                <w:t>FS</w:t>
              </w:r>
            </w:ins>
          </w:p>
        </w:tc>
        <w:tc>
          <w:tcPr>
            <w:tcW w:w="992" w:type="dxa"/>
            <w:shd w:val="clear" w:color="auto" w:fill="auto"/>
          </w:tcPr>
          <w:p w14:paraId="79F3F057" w14:textId="08DBD38A" w:rsidR="00B61AB6" w:rsidRPr="009B2D2F" w:rsidRDefault="00B61AB6" w:rsidP="00B61AB6">
            <w:pPr>
              <w:pStyle w:val="TAL"/>
              <w:rPr>
                <w:ins w:id="207" w:author="Huawei" w:date="2020-08-07T20:43:00Z"/>
                <w:rFonts w:eastAsia="宋体" w:cs="Arial"/>
                <w:lang w:eastAsia="zh-CN"/>
              </w:rPr>
            </w:pPr>
            <w:ins w:id="208" w:author="Huawei" w:date="2020-08-07T20:48:00Z">
              <w:r>
                <w:rPr>
                  <w:rFonts w:eastAsia="宋体" w:cs="Arial" w:hint="eastAsia"/>
                  <w:lang w:eastAsia="zh-CN"/>
                </w:rPr>
                <w:t>N</w:t>
              </w:r>
              <w:r>
                <w:rPr>
                  <w:rFonts w:eastAsia="宋体" w:cs="Arial"/>
                  <w:lang w:eastAsia="zh-CN"/>
                </w:rPr>
                <w:t>o need</w:t>
              </w:r>
            </w:ins>
          </w:p>
        </w:tc>
        <w:tc>
          <w:tcPr>
            <w:tcW w:w="993" w:type="dxa"/>
            <w:shd w:val="clear" w:color="auto" w:fill="auto"/>
          </w:tcPr>
          <w:p w14:paraId="1E58305F" w14:textId="12F6A1CD" w:rsidR="00B61AB6" w:rsidRPr="009B2D2F" w:rsidRDefault="00B61AB6" w:rsidP="00B61AB6">
            <w:pPr>
              <w:pStyle w:val="TAL"/>
              <w:rPr>
                <w:ins w:id="209" w:author="Huawei" w:date="2020-08-07T20:43:00Z"/>
                <w:rFonts w:eastAsia="宋体" w:cs="Arial"/>
                <w:lang w:eastAsia="zh-CN"/>
              </w:rPr>
            </w:pPr>
            <w:ins w:id="210" w:author="Huawei" w:date="2020-08-07T20:48:00Z">
              <w:r>
                <w:rPr>
                  <w:rFonts w:eastAsia="宋体" w:cs="Arial" w:hint="eastAsia"/>
                  <w:lang w:eastAsia="zh-CN"/>
                </w:rPr>
                <w:t>F</w:t>
              </w:r>
              <w:r>
                <w:rPr>
                  <w:rFonts w:eastAsia="宋体" w:cs="Arial"/>
                  <w:lang w:eastAsia="zh-CN"/>
                </w:rPr>
                <w:t>R1</w:t>
              </w:r>
            </w:ins>
          </w:p>
        </w:tc>
        <w:tc>
          <w:tcPr>
            <w:tcW w:w="1842" w:type="dxa"/>
          </w:tcPr>
          <w:p w14:paraId="38445C3E" w14:textId="7F4D2D3F" w:rsidR="00B61AB6" w:rsidRPr="009B2D2F" w:rsidRDefault="00B61AB6" w:rsidP="00B61AB6">
            <w:pPr>
              <w:pStyle w:val="TAL"/>
              <w:rPr>
                <w:ins w:id="211" w:author="Huawei" w:date="2020-08-07T20:43:00Z"/>
                <w:rFonts w:eastAsia="宋体" w:cs="Arial"/>
                <w:lang w:eastAsia="zh-CN"/>
              </w:rPr>
            </w:pPr>
            <w:ins w:id="212" w:author="Huawei" w:date="2020-08-07T20:48:00Z">
              <w:r>
                <w:rPr>
                  <w:rFonts w:eastAsia="宋体" w:cs="Arial" w:hint="eastAsia"/>
                  <w:lang w:eastAsia="zh-CN"/>
                </w:rPr>
                <w:t>N</w:t>
              </w:r>
              <w:r>
                <w:rPr>
                  <w:rFonts w:eastAsia="宋体" w:cs="Arial"/>
                  <w:lang w:eastAsia="zh-CN"/>
                </w:rPr>
                <w:t>/A</w:t>
              </w:r>
            </w:ins>
          </w:p>
        </w:tc>
        <w:tc>
          <w:tcPr>
            <w:tcW w:w="1843" w:type="dxa"/>
            <w:shd w:val="clear" w:color="auto" w:fill="auto"/>
          </w:tcPr>
          <w:p w14:paraId="3193850D" w14:textId="5B3AC11B" w:rsidR="00B61AB6" w:rsidRPr="009B2D2F" w:rsidRDefault="00B61AB6" w:rsidP="00B61AB6">
            <w:pPr>
              <w:pStyle w:val="TAL"/>
              <w:rPr>
                <w:ins w:id="213" w:author="Huawei" w:date="2020-08-07T20:43:00Z"/>
                <w:rFonts w:cs="Arial"/>
                <w:lang w:eastAsia="zh-CN"/>
              </w:rPr>
            </w:pPr>
            <w:bookmarkStart w:id="214" w:name="OLE_LINK21"/>
            <w:ins w:id="215" w:author="Huawei" w:date="2020-08-07T20:46:00Z">
              <w:r>
                <w:rPr>
                  <w:rFonts w:cs="Arial" w:hint="eastAsia"/>
                  <w:lang w:eastAsia="zh-CN"/>
                </w:rPr>
                <w:t>[</w:t>
              </w:r>
              <w:r>
                <w:rPr>
                  <w:rFonts w:cs="Arial"/>
                  <w:lang w:eastAsia="zh-CN"/>
                </w:rPr>
                <w:t>for each contiguous CA bandwidth class, if 2PA architecture is indicated, MIMO is not supported for both UL CCs by default]</w:t>
              </w:r>
            </w:ins>
            <w:bookmarkEnd w:id="214"/>
          </w:p>
        </w:tc>
        <w:tc>
          <w:tcPr>
            <w:tcW w:w="1276" w:type="dxa"/>
            <w:shd w:val="clear" w:color="auto" w:fill="auto"/>
          </w:tcPr>
          <w:p w14:paraId="6AB9B61C" w14:textId="77777777" w:rsidR="00B61AB6" w:rsidRPr="00B61AB6" w:rsidRDefault="00B61AB6" w:rsidP="00B61AB6">
            <w:pPr>
              <w:pStyle w:val="TAL"/>
              <w:rPr>
                <w:ins w:id="216" w:author="Huawei" w:date="2020-08-07T20:48:00Z"/>
                <w:rFonts w:eastAsia="宋体" w:cs="Arial"/>
                <w:szCs w:val="18"/>
                <w:lang w:eastAsia="zh-CN"/>
              </w:rPr>
            </w:pPr>
            <w:ins w:id="217" w:author="Huawei" w:date="2020-08-07T20:48:00Z">
              <w:r w:rsidRPr="00B61AB6">
                <w:rPr>
                  <w:rFonts w:eastAsia="宋体" w:cs="Arial"/>
                  <w:szCs w:val="18"/>
                  <w:lang w:eastAsia="zh-CN"/>
                </w:rPr>
                <w:t xml:space="preserve">[Optional with capability signalling, </w:t>
              </w:r>
            </w:ins>
          </w:p>
          <w:p w14:paraId="036404FD" w14:textId="718C3D44" w:rsidR="00B61AB6" w:rsidRPr="009B2D2F" w:rsidRDefault="00B61AB6" w:rsidP="00B61AB6">
            <w:pPr>
              <w:pStyle w:val="TAL"/>
              <w:rPr>
                <w:ins w:id="218" w:author="Huawei" w:date="2020-08-07T20:43:00Z"/>
                <w:rFonts w:eastAsia="宋体" w:cs="Arial"/>
                <w:lang w:eastAsia="zh-CN"/>
              </w:rPr>
            </w:pPr>
            <w:ins w:id="219" w:author="Huawei" w:date="2020-08-07T20:48:00Z">
              <w:r w:rsidRPr="00B61AB6">
                <w:rPr>
                  <w:rFonts w:eastAsia="宋体" w:cs="Arial"/>
                  <w:szCs w:val="18"/>
                  <w:lang w:eastAsia="zh-CN"/>
                </w:rPr>
                <w:t>mandatory for UE only support single PA architecture]</w:t>
              </w:r>
            </w:ins>
          </w:p>
        </w:tc>
      </w:tr>
      <w:tr w:rsidR="00B61AB6" w:rsidRPr="003E50DD" w14:paraId="462086A5" w14:textId="77777777" w:rsidTr="00043400">
        <w:trPr>
          <w:trHeight w:val="20"/>
        </w:trPr>
        <w:tc>
          <w:tcPr>
            <w:tcW w:w="1129" w:type="dxa"/>
            <w:vMerge/>
            <w:shd w:val="clear" w:color="auto" w:fill="auto"/>
          </w:tcPr>
          <w:p w14:paraId="46208692" w14:textId="77777777" w:rsidR="00B61AB6" w:rsidRPr="003E50DD" w:rsidRDefault="00B61AB6" w:rsidP="00B61AB6">
            <w:pPr>
              <w:pStyle w:val="TAL"/>
              <w:rPr>
                <w:rFonts w:cs="Arial"/>
              </w:rPr>
            </w:pPr>
          </w:p>
        </w:tc>
        <w:tc>
          <w:tcPr>
            <w:tcW w:w="709" w:type="dxa"/>
            <w:shd w:val="clear" w:color="auto" w:fill="auto"/>
          </w:tcPr>
          <w:p w14:paraId="46208693" w14:textId="77777777" w:rsidR="00B61AB6" w:rsidRPr="003E50DD" w:rsidRDefault="00B61AB6" w:rsidP="00B61AB6">
            <w:pPr>
              <w:pStyle w:val="TAL"/>
              <w:rPr>
                <w:rFonts w:cs="Arial"/>
                <w:lang w:eastAsia="ja-JP"/>
              </w:rPr>
            </w:pPr>
            <w:r>
              <w:rPr>
                <w:rFonts w:eastAsia="宋体" w:cs="Arial"/>
                <w:lang w:eastAsia="zh-CN"/>
              </w:rPr>
              <w:t>7-4</w:t>
            </w:r>
          </w:p>
        </w:tc>
        <w:tc>
          <w:tcPr>
            <w:tcW w:w="1559" w:type="dxa"/>
            <w:shd w:val="clear" w:color="auto" w:fill="auto"/>
          </w:tcPr>
          <w:p w14:paraId="46208694" w14:textId="77777777" w:rsidR="00B61AB6" w:rsidRPr="003E50DD" w:rsidRDefault="00B61AB6" w:rsidP="00B61AB6">
            <w:pPr>
              <w:pStyle w:val="TAL"/>
              <w:rPr>
                <w:rFonts w:eastAsia="宋体" w:cs="Arial"/>
                <w:lang w:eastAsia="zh-CN"/>
              </w:rPr>
            </w:pPr>
            <w:r w:rsidRPr="003E50DD">
              <w:rPr>
                <w:rFonts w:eastAsia="宋体" w:cs="Arial"/>
                <w:lang w:eastAsia="zh-CN"/>
              </w:rPr>
              <w:t>[In-gap ACLR</w:t>
            </w:r>
            <w:r>
              <w:rPr>
                <w:rFonts w:eastAsia="宋体" w:cs="Arial"/>
                <w:lang w:eastAsia="zh-CN"/>
              </w:rPr>
              <w:t xml:space="preserve"> and SEM</w:t>
            </w:r>
            <w:r w:rsidRPr="003E50DD">
              <w:rPr>
                <w:rFonts w:eastAsia="宋体" w:cs="Arial"/>
                <w:lang w:eastAsia="zh-CN"/>
              </w:rPr>
              <w:t xml:space="preserve"> relax</w:t>
            </w:r>
            <w:r>
              <w:rPr>
                <w:rFonts w:eastAsia="宋体" w:cs="Arial"/>
                <w:lang w:eastAsia="zh-CN"/>
              </w:rPr>
              <w:t xml:space="preserve"> for 1PA architecture</w:t>
            </w:r>
            <w:r w:rsidRPr="003E50DD">
              <w:rPr>
                <w:rFonts w:eastAsia="宋体" w:cs="Arial"/>
                <w:lang w:eastAsia="zh-CN"/>
              </w:rPr>
              <w:t>]</w:t>
            </w:r>
          </w:p>
        </w:tc>
        <w:tc>
          <w:tcPr>
            <w:tcW w:w="6370" w:type="dxa"/>
            <w:shd w:val="clear" w:color="auto" w:fill="auto"/>
          </w:tcPr>
          <w:p w14:paraId="46208695" w14:textId="77777777" w:rsidR="00B61AB6" w:rsidRPr="009B2D2F" w:rsidRDefault="00B61AB6" w:rsidP="00B61AB6">
            <w:pPr>
              <w:autoSpaceDE w:val="0"/>
              <w:autoSpaceDN w:val="0"/>
              <w:adjustRightInd w:val="0"/>
              <w:snapToGrid w:val="0"/>
              <w:spacing w:afterLines="50" w:after="163"/>
              <w:contextualSpacing/>
              <w:jc w:val="both"/>
              <w:rPr>
                <w:rFonts w:ascii="Arial" w:eastAsia="宋体" w:hAnsi="Arial" w:cs="Arial"/>
                <w:sz w:val="18"/>
                <w:lang w:eastAsia="zh-CN"/>
              </w:rPr>
            </w:pPr>
            <w:r w:rsidRPr="009B2D2F">
              <w:rPr>
                <w:rFonts w:ascii="Arial" w:eastAsia="宋体" w:hAnsi="Arial" w:cs="Arial"/>
                <w:sz w:val="18"/>
                <w:lang w:eastAsia="zh-CN"/>
              </w:rPr>
              <w:t>[Report whether the in-gap ACLR and</w:t>
            </w:r>
            <w:r w:rsidRPr="009B2D2F">
              <w:rPr>
                <w:rFonts w:ascii="Arial" w:eastAsia="宋体" w:hAnsi="Arial" w:cs="Arial" w:hint="eastAsia"/>
                <w:sz w:val="18"/>
                <w:lang w:eastAsia="zh-CN"/>
              </w:rPr>
              <w:t>/</w:t>
            </w:r>
            <w:r w:rsidRPr="009B2D2F">
              <w:rPr>
                <w:rFonts w:ascii="Arial" w:eastAsia="宋体" w:hAnsi="Arial" w:cs="Arial"/>
                <w:sz w:val="18"/>
                <w:lang w:eastAsia="zh-CN"/>
              </w:rPr>
              <w:t>or SEM need to be relaxed for intra-band non-contiguous UL CA</w:t>
            </w:r>
          </w:p>
          <w:p w14:paraId="46208696" w14:textId="77777777" w:rsidR="00B61AB6" w:rsidRPr="009B2D2F" w:rsidRDefault="00B61AB6" w:rsidP="00B61AB6">
            <w:pPr>
              <w:autoSpaceDE w:val="0"/>
              <w:autoSpaceDN w:val="0"/>
              <w:adjustRightInd w:val="0"/>
              <w:snapToGrid w:val="0"/>
              <w:spacing w:afterLines="50" w:after="163"/>
              <w:contextualSpacing/>
              <w:jc w:val="both"/>
              <w:rPr>
                <w:rFonts w:ascii="Arial" w:eastAsia="宋体" w:hAnsi="Arial" w:cs="Arial"/>
                <w:sz w:val="18"/>
                <w:lang w:eastAsia="zh-CN"/>
              </w:rPr>
            </w:pPr>
          </w:p>
          <w:p w14:paraId="46208699" w14:textId="043B2EC9" w:rsidR="00B61AB6" w:rsidRPr="009B2D2F" w:rsidRDefault="00B61AB6" w:rsidP="00B61AB6">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869A" w14:textId="77777777" w:rsidR="00B61AB6" w:rsidRPr="009B2D2F" w:rsidRDefault="00B61AB6" w:rsidP="00B61AB6">
            <w:pPr>
              <w:pStyle w:val="TAL"/>
              <w:rPr>
                <w:rFonts w:cs="Arial"/>
              </w:rPr>
            </w:pPr>
            <w:r w:rsidRPr="009B2D2F">
              <w:rPr>
                <w:rFonts w:eastAsia="宋体" w:cs="Arial"/>
                <w:lang w:eastAsia="zh-CN"/>
              </w:rPr>
              <w:t>Intra-band UL non-contiguous CA band combination</w:t>
            </w:r>
          </w:p>
        </w:tc>
        <w:tc>
          <w:tcPr>
            <w:tcW w:w="858" w:type="dxa"/>
            <w:shd w:val="clear" w:color="auto" w:fill="auto"/>
          </w:tcPr>
          <w:p w14:paraId="4620869B" w14:textId="77777777" w:rsidR="00B61AB6" w:rsidRPr="009B2D2F" w:rsidRDefault="00B61AB6" w:rsidP="00B61AB6">
            <w:pPr>
              <w:pStyle w:val="TAL"/>
              <w:rPr>
                <w:rFonts w:eastAsia="宋体" w:cs="Arial"/>
                <w:lang w:eastAsia="zh-CN"/>
              </w:rPr>
            </w:pPr>
            <w:r w:rsidRPr="009B2D2F">
              <w:rPr>
                <w:rFonts w:eastAsia="宋体" w:cs="Arial"/>
                <w:lang w:eastAsia="zh-CN"/>
              </w:rPr>
              <w:t>Yes</w:t>
            </w:r>
          </w:p>
        </w:tc>
        <w:tc>
          <w:tcPr>
            <w:tcW w:w="851" w:type="dxa"/>
            <w:shd w:val="clear" w:color="auto" w:fill="auto"/>
          </w:tcPr>
          <w:p w14:paraId="4620869C" w14:textId="77777777" w:rsidR="00B61AB6" w:rsidRPr="009B2D2F" w:rsidRDefault="00B61AB6" w:rsidP="00B61AB6">
            <w:pPr>
              <w:pStyle w:val="TAL"/>
              <w:rPr>
                <w:rFonts w:cs="Arial"/>
                <w:lang w:eastAsia="ja-JP"/>
              </w:rPr>
            </w:pPr>
            <w:r w:rsidRPr="009B2D2F">
              <w:rPr>
                <w:rFonts w:eastAsia="宋体" w:cs="Arial"/>
                <w:lang w:eastAsia="zh-CN"/>
              </w:rPr>
              <w:t>N/A</w:t>
            </w:r>
          </w:p>
        </w:tc>
        <w:tc>
          <w:tcPr>
            <w:tcW w:w="1417" w:type="dxa"/>
          </w:tcPr>
          <w:p w14:paraId="4620869D" w14:textId="77777777" w:rsidR="00B61AB6" w:rsidRPr="009B2D2F" w:rsidRDefault="00B61AB6" w:rsidP="00B61AB6">
            <w:pPr>
              <w:pStyle w:val="TAL"/>
              <w:rPr>
                <w:rFonts w:eastAsia="宋体" w:cs="Arial"/>
                <w:lang w:eastAsia="zh-CN"/>
              </w:rPr>
            </w:pPr>
          </w:p>
        </w:tc>
        <w:tc>
          <w:tcPr>
            <w:tcW w:w="1276" w:type="dxa"/>
            <w:shd w:val="clear" w:color="auto" w:fill="auto"/>
          </w:tcPr>
          <w:p w14:paraId="4620869E" w14:textId="77777777" w:rsidR="00B61AB6" w:rsidRPr="009B2D2F" w:rsidRDefault="00B61AB6" w:rsidP="00B61AB6">
            <w:pPr>
              <w:pStyle w:val="TAL"/>
              <w:rPr>
                <w:rFonts w:cs="Arial"/>
                <w:lang w:eastAsia="ja-JP"/>
              </w:rPr>
            </w:pPr>
            <w:r w:rsidRPr="009B2D2F">
              <w:rPr>
                <w:rFonts w:eastAsia="宋体" w:cs="Arial"/>
                <w:lang w:eastAsia="zh-CN"/>
              </w:rPr>
              <w:t>Type 3 (per-BC)</w:t>
            </w:r>
          </w:p>
        </w:tc>
        <w:tc>
          <w:tcPr>
            <w:tcW w:w="992" w:type="dxa"/>
            <w:shd w:val="clear" w:color="auto" w:fill="auto"/>
          </w:tcPr>
          <w:p w14:paraId="4620869F" w14:textId="77777777" w:rsidR="00B61AB6" w:rsidRPr="009B2D2F" w:rsidRDefault="00B61AB6" w:rsidP="00B61AB6">
            <w:pPr>
              <w:pStyle w:val="TAL"/>
              <w:rPr>
                <w:rFonts w:cs="Arial"/>
                <w:lang w:eastAsia="ja-JP"/>
              </w:rPr>
            </w:pPr>
            <w:r w:rsidRPr="009B2D2F">
              <w:rPr>
                <w:rFonts w:eastAsia="宋体" w:cs="Arial"/>
                <w:lang w:eastAsia="zh-CN"/>
              </w:rPr>
              <w:t>No need</w:t>
            </w:r>
          </w:p>
        </w:tc>
        <w:tc>
          <w:tcPr>
            <w:tcW w:w="993" w:type="dxa"/>
            <w:shd w:val="clear" w:color="auto" w:fill="auto"/>
          </w:tcPr>
          <w:p w14:paraId="462086A0" w14:textId="77777777" w:rsidR="00B61AB6" w:rsidRPr="009B2D2F" w:rsidRDefault="00B61AB6" w:rsidP="00B61AB6">
            <w:pPr>
              <w:pStyle w:val="TAL"/>
              <w:rPr>
                <w:rFonts w:cs="Arial"/>
                <w:lang w:eastAsia="ja-JP"/>
              </w:rPr>
            </w:pPr>
            <w:r w:rsidRPr="009B2D2F">
              <w:rPr>
                <w:rFonts w:eastAsia="宋体" w:cs="Arial"/>
                <w:lang w:eastAsia="zh-CN"/>
              </w:rPr>
              <w:t>FR1</w:t>
            </w:r>
          </w:p>
        </w:tc>
        <w:tc>
          <w:tcPr>
            <w:tcW w:w="1842" w:type="dxa"/>
          </w:tcPr>
          <w:p w14:paraId="462086A1" w14:textId="77777777" w:rsidR="00B61AB6" w:rsidRPr="009B2D2F" w:rsidRDefault="00B61AB6" w:rsidP="00B61AB6">
            <w:pPr>
              <w:pStyle w:val="TAL"/>
              <w:rPr>
                <w:rFonts w:cs="Arial"/>
              </w:rPr>
            </w:pPr>
          </w:p>
        </w:tc>
        <w:tc>
          <w:tcPr>
            <w:tcW w:w="1843" w:type="dxa"/>
            <w:shd w:val="clear" w:color="auto" w:fill="auto"/>
          </w:tcPr>
          <w:p w14:paraId="462086A2" w14:textId="77777777" w:rsidR="00B61AB6" w:rsidRPr="009B2D2F" w:rsidRDefault="00B61AB6" w:rsidP="00B61AB6">
            <w:pPr>
              <w:pStyle w:val="TAL"/>
              <w:rPr>
                <w:rFonts w:cs="Arial"/>
              </w:rPr>
            </w:pPr>
            <w:r w:rsidRPr="009B2D2F">
              <w:rPr>
                <w:rFonts w:eastAsia="宋体" w:cs="Arial"/>
                <w:lang w:eastAsia="zh-CN"/>
              </w:rPr>
              <w:t>Note: In-gap ACLR requirement depends on RAN4 decision.</w:t>
            </w:r>
          </w:p>
        </w:tc>
        <w:tc>
          <w:tcPr>
            <w:tcW w:w="1276" w:type="dxa"/>
            <w:shd w:val="clear" w:color="auto" w:fill="auto"/>
          </w:tcPr>
          <w:p w14:paraId="462086A3" w14:textId="77777777" w:rsidR="00B61AB6" w:rsidRPr="009B2D2F" w:rsidRDefault="00B61AB6" w:rsidP="00B61AB6">
            <w:pPr>
              <w:pStyle w:val="TAL"/>
              <w:rPr>
                <w:rFonts w:eastAsia="宋体" w:cs="Arial"/>
                <w:lang w:eastAsia="zh-CN"/>
              </w:rPr>
            </w:pPr>
            <w:r w:rsidRPr="009B2D2F">
              <w:rPr>
                <w:rFonts w:eastAsia="宋体" w:cs="Arial"/>
                <w:lang w:eastAsia="zh-CN"/>
              </w:rPr>
              <w:t xml:space="preserve">[Optional with capability signalling, </w:t>
            </w:r>
          </w:p>
          <w:p w14:paraId="462086A4" w14:textId="77777777" w:rsidR="00B61AB6" w:rsidRPr="009B2D2F" w:rsidRDefault="00B61AB6" w:rsidP="00B61AB6">
            <w:pPr>
              <w:pStyle w:val="TAL"/>
              <w:rPr>
                <w:rFonts w:cs="Arial"/>
                <w:lang w:eastAsia="ja-JP"/>
              </w:rPr>
            </w:pPr>
            <w:r w:rsidRPr="009B2D2F">
              <w:rPr>
                <w:rFonts w:cs="Arial"/>
              </w:rPr>
              <w:t>Mandatory to support either Yes or No]</w:t>
            </w:r>
          </w:p>
        </w:tc>
      </w:tr>
      <w:tr w:rsidR="00B61AB6" w:rsidRPr="003E50DD" w14:paraId="462086B6" w14:textId="77777777" w:rsidTr="00043400">
        <w:trPr>
          <w:trHeight w:val="20"/>
        </w:trPr>
        <w:tc>
          <w:tcPr>
            <w:tcW w:w="1129" w:type="dxa"/>
            <w:vMerge/>
            <w:shd w:val="clear" w:color="auto" w:fill="auto"/>
          </w:tcPr>
          <w:p w14:paraId="462086A6" w14:textId="77777777" w:rsidR="00B61AB6" w:rsidRPr="003E50DD" w:rsidRDefault="00B61AB6" w:rsidP="00B61AB6">
            <w:pPr>
              <w:pStyle w:val="TAL"/>
              <w:rPr>
                <w:rFonts w:cs="Arial"/>
              </w:rPr>
            </w:pPr>
          </w:p>
        </w:tc>
        <w:tc>
          <w:tcPr>
            <w:tcW w:w="709" w:type="dxa"/>
            <w:shd w:val="clear" w:color="auto" w:fill="auto"/>
          </w:tcPr>
          <w:p w14:paraId="462086A7" w14:textId="0621A4D9" w:rsidR="00B61AB6" w:rsidRPr="003E50DD" w:rsidRDefault="00B61AB6" w:rsidP="00B61AB6">
            <w:pPr>
              <w:pStyle w:val="TAL"/>
              <w:rPr>
                <w:rFonts w:cs="Arial"/>
                <w:lang w:eastAsia="ja-JP"/>
              </w:rPr>
            </w:pPr>
            <w:r>
              <w:rPr>
                <w:rFonts w:eastAsia="宋体" w:cs="Arial"/>
                <w:lang w:eastAsia="zh-CN"/>
              </w:rPr>
              <w:t>7-5</w:t>
            </w:r>
          </w:p>
        </w:tc>
        <w:tc>
          <w:tcPr>
            <w:tcW w:w="1559" w:type="dxa"/>
            <w:shd w:val="clear" w:color="auto" w:fill="auto"/>
          </w:tcPr>
          <w:p w14:paraId="462086A8" w14:textId="77777777" w:rsidR="00B61AB6" w:rsidRPr="003E50DD" w:rsidRDefault="00B61AB6" w:rsidP="00B61AB6">
            <w:pPr>
              <w:pStyle w:val="TAL"/>
              <w:rPr>
                <w:rFonts w:eastAsia="宋体" w:cs="Arial"/>
                <w:lang w:eastAsia="zh-CN"/>
              </w:rPr>
            </w:pPr>
            <w:r w:rsidRPr="003E50DD">
              <w:rPr>
                <w:rFonts w:eastAsia="宋体" w:cs="Arial"/>
                <w:lang w:eastAsia="zh-CN"/>
              </w:rPr>
              <w:t>[Transient period]</w:t>
            </w:r>
          </w:p>
          <w:p w14:paraId="462086A9" w14:textId="77777777" w:rsidR="00B61AB6" w:rsidRPr="003E50DD" w:rsidRDefault="00B61AB6" w:rsidP="00B61AB6">
            <w:pPr>
              <w:pStyle w:val="TAL"/>
              <w:rPr>
                <w:rFonts w:eastAsia="宋体" w:cs="Arial"/>
                <w:lang w:eastAsia="zh-CN"/>
              </w:rPr>
            </w:pPr>
          </w:p>
          <w:p w14:paraId="462086AA" w14:textId="77777777" w:rsidR="00B61AB6" w:rsidRPr="003E50DD" w:rsidRDefault="00B61AB6" w:rsidP="00B61AB6">
            <w:pPr>
              <w:pStyle w:val="TAL"/>
              <w:rPr>
                <w:rFonts w:eastAsia="宋体" w:cs="Arial"/>
                <w:lang w:eastAsia="zh-CN"/>
              </w:rPr>
            </w:pPr>
            <w:r w:rsidRPr="003E50DD">
              <w:rPr>
                <w:rFonts w:eastAsia="宋体" w:cs="Arial"/>
                <w:lang w:eastAsia="zh-CN"/>
              </w:rPr>
              <w:t>Note: Whether to introduce this feature group  depends on RAN4 agreement</w:t>
            </w:r>
          </w:p>
        </w:tc>
        <w:tc>
          <w:tcPr>
            <w:tcW w:w="6370" w:type="dxa"/>
            <w:shd w:val="clear" w:color="auto" w:fill="auto"/>
          </w:tcPr>
          <w:p w14:paraId="462086AB" w14:textId="77777777" w:rsidR="00B61AB6" w:rsidRPr="009B2D2F" w:rsidRDefault="00B61AB6" w:rsidP="00B61AB6">
            <w:pPr>
              <w:autoSpaceDE w:val="0"/>
              <w:autoSpaceDN w:val="0"/>
              <w:adjustRightInd w:val="0"/>
              <w:snapToGrid w:val="0"/>
              <w:spacing w:afterLines="50" w:after="163"/>
              <w:contextualSpacing/>
              <w:jc w:val="both"/>
              <w:rPr>
                <w:rFonts w:ascii="Arial" w:eastAsia="宋体" w:hAnsi="Arial" w:cs="Arial"/>
                <w:sz w:val="18"/>
                <w:lang w:eastAsia="zh-CN"/>
              </w:rPr>
            </w:pPr>
            <w:r w:rsidRPr="009B2D2F">
              <w:rPr>
                <w:rFonts w:ascii="Arial" w:eastAsia="宋体" w:hAnsi="Arial" w:cs="Arial"/>
                <w:sz w:val="18"/>
                <w:lang w:eastAsia="zh-CN"/>
              </w:rPr>
              <w:t>FFS</w:t>
            </w:r>
          </w:p>
        </w:tc>
        <w:tc>
          <w:tcPr>
            <w:tcW w:w="1277" w:type="dxa"/>
            <w:shd w:val="clear" w:color="auto" w:fill="auto"/>
          </w:tcPr>
          <w:p w14:paraId="462086AC" w14:textId="77777777" w:rsidR="00B61AB6" w:rsidRPr="009B2D2F" w:rsidRDefault="00B61AB6" w:rsidP="00B61AB6">
            <w:pPr>
              <w:pStyle w:val="TAL"/>
              <w:rPr>
                <w:rFonts w:cs="Arial"/>
              </w:rPr>
            </w:pPr>
          </w:p>
        </w:tc>
        <w:tc>
          <w:tcPr>
            <w:tcW w:w="858" w:type="dxa"/>
            <w:shd w:val="clear" w:color="auto" w:fill="auto"/>
          </w:tcPr>
          <w:p w14:paraId="462086AD" w14:textId="77777777" w:rsidR="00B61AB6" w:rsidRPr="009B2D2F" w:rsidRDefault="00B61AB6" w:rsidP="00B61AB6">
            <w:pPr>
              <w:pStyle w:val="TAL"/>
              <w:rPr>
                <w:rFonts w:eastAsia="宋体" w:cs="Arial"/>
                <w:lang w:eastAsia="zh-CN"/>
              </w:rPr>
            </w:pPr>
            <w:r w:rsidRPr="009B2D2F">
              <w:rPr>
                <w:rFonts w:eastAsia="宋体" w:cs="Arial"/>
                <w:lang w:eastAsia="zh-CN"/>
              </w:rPr>
              <w:t>FFS</w:t>
            </w:r>
          </w:p>
        </w:tc>
        <w:tc>
          <w:tcPr>
            <w:tcW w:w="851" w:type="dxa"/>
            <w:shd w:val="clear" w:color="auto" w:fill="auto"/>
          </w:tcPr>
          <w:p w14:paraId="462086AE" w14:textId="77777777" w:rsidR="00B61AB6" w:rsidRPr="009B2D2F" w:rsidRDefault="00B61AB6" w:rsidP="00B61AB6">
            <w:pPr>
              <w:pStyle w:val="TAL"/>
              <w:rPr>
                <w:rFonts w:cs="Arial"/>
                <w:lang w:eastAsia="ja-JP"/>
              </w:rPr>
            </w:pPr>
            <w:r w:rsidRPr="009B2D2F">
              <w:rPr>
                <w:rFonts w:eastAsia="宋体" w:cs="Arial"/>
                <w:lang w:eastAsia="zh-CN"/>
              </w:rPr>
              <w:t>FFS</w:t>
            </w:r>
          </w:p>
        </w:tc>
        <w:tc>
          <w:tcPr>
            <w:tcW w:w="1417" w:type="dxa"/>
          </w:tcPr>
          <w:p w14:paraId="462086AF" w14:textId="77777777" w:rsidR="00B61AB6" w:rsidRPr="009B2D2F" w:rsidRDefault="00B61AB6" w:rsidP="00B61AB6">
            <w:pPr>
              <w:pStyle w:val="TAL"/>
              <w:rPr>
                <w:rFonts w:eastAsia="宋体" w:cs="Arial"/>
                <w:lang w:eastAsia="zh-CN"/>
              </w:rPr>
            </w:pPr>
            <w:r w:rsidRPr="009B2D2F">
              <w:rPr>
                <w:rFonts w:eastAsia="宋体" w:cs="Arial"/>
                <w:lang w:eastAsia="zh-CN"/>
              </w:rPr>
              <w:t>FFS</w:t>
            </w:r>
          </w:p>
        </w:tc>
        <w:tc>
          <w:tcPr>
            <w:tcW w:w="1276" w:type="dxa"/>
            <w:shd w:val="clear" w:color="auto" w:fill="auto"/>
          </w:tcPr>
          <w:p w14:paraId="462086B0" w14:textId="77777777" w:rsidR="00B61AB6" w:rsidRPr="009B2D2F" w:rsidRDefault="00B61AB6" w:rsidP="00B61AB6">
            <w:pPr>
              <w:pStyle w:val="TAL"/>
              <w:rPr>
                <w:rFonts w:cs="Arial"/>
                <w:lang w:eastAsia="ja-JP"/>
              </w:rPr>
            </w:pPr>
            <w:r w:rsidRPr="009B2D2F">
              <w:rPr>
                <w:rFonts w:eastAsia="宋体" w:cs="Arial"/>
                <w:lang w:eastAsia="zh-CN"/>
              </w:rPr>
              <w:t>FFS</w:t>
            </w:r>
          </w:p>
        </w:tc>
        <w:tc>
          <w:tcPr>
            <w:tcW w:w="992" w:type="dxa"/>
            <w:shd w:val="clear" w:color="auto" w:fill="auto"/>
          </w:tcPr>
          <w:p w14:paraId="462086B1" w14:textId="77777777" w:rsidR="00B61AB6" w:rsidRPr="009B2D2F" w:rsidRDefault="00B61AB6" w:rsidP="00B61AB6">
            <w:pPr>
              <w:pStyle w:val="TAL"/>
              <w:rPr>
                <w:rFonts w:cs="Arial"/>
                <w:lang w:eastAsia="ja-JP"/>
              </w:rPr>
            </w:pPr>
            <w:r w:rsidRPr="009B2D2F">
              <w:rPr>
                <w:rFonts w:eastAsia="宋体" w:cs="Arial"/>
                <w:lang w:eastAsia="zh-CN"/>
              </w:rPr>
              <w:t>FFS</w:t>
            </w:r>
          </w:p>
        </w:tc>
        <w:tc>
          <w:tcPr>
            <w:tcW w:w="993" w:type="dxa"/>
            <w:shd w:val="clear" w:color="auto" w:fill="auto"/>
          </w:tcPr>
          <w:p w14:paraId="462086B2" w14:textId="77777777" w:rsidR="00B61AB6" w:rsidRPr="009B2D2F" w:rsidRDefault="00B61AB6" w:rsidP="00B61AB6">
            <w:pPr>
              <w:pStyle w:val="TAL"/>
              <w:rPr>
                <w:rFonts w:cs="Arial"/>
                <w:lang w:eastAsia="ja-JP"/>
              </w:rPr>
            </w:pPr>
            <w:r w:rsidRPr="009B2D2F">
              <w:rPr>
                <w:rFonts w:eastAsia="宋体" w:cs="Arial"/>
                <w:lang w:eastAsia="zh-CN"/>
              </w:rPr>
              <w:t>FFS</w:t>
            </w:r>
          </w:p>
        </w:tc>
        <w:tc>
          <w:tcPr>
            <w:tcW w:w="1842" w:type="dxa"/>
          </w:tcPr>
          <w:p w14:paraId="462086B3" w14:textId="77777777" w:rsidR="00B61AB6" w:rsidRPr="009B2D2F" w:rsidRDefault="00B61AB6" w:rsidP="00B61AB6">
            <w:pPr>
              <w:pStyle w:val="TAL"/>
              <w:rPr>
                <w:rFonts w:cs="Arial"/>
              </w:rPr>
            </w:pPr>
            <w:r w:rsidRPr="009B2D2F">
              <w:rPr>
                <w:rFonts w:eastAsia="宋体" w:cs="Arial"/>
                <w:lang w:eastAsia="zh-CN"/>
              </w:rPr>
              <w:t>FFS</w:t>
            </w:r>
          </w:p>
        </w:tc>
        <w:tc>
          <w:tcPr>
            <w:tcW w:w="1843" w:type="dxa"/>
            <w:shd w:val="clear" w:color="auto" w:fill="auto"/>
          </w:tcPr>
          <w:p w14:paraId="462086B4" w14:textId="77777777" w:rsidR="00B61AB6" w:rsidRPr="009B2D2F" w:rsidRDefault="00B61AB6" w:rsidP="00B61AB6">
            <w:pPr>
              <w:pStyle w:val="TAL"/>
              <w:rPr>
                <w:rFonts w:cs="Arial"/>
              </w:rPr>
            </w:pPr>
            <w:r w:rsidRPr="009B2D2F">
              <w:rPr>
                <w:rFonts w:eastAsia="宋体" w:cs="Arial"/>
                <w:lang w:eastAsia="zh-CN"/>
              </w:rPr>
              <w:t>FFS</w:t>
            </w:r>
          </w:p>
        </w:tc>
        <w:tc>
          <w:tcPr>
            <w:tcW w:w="1276" w:type="dxa"/>
            <w:shd w:val="clear" w:color="auto" w:fill="auto"/>
          </w:tcPr>
          <w:p w14:paraId="462086B5" w14:textId="77777777" w:rsidR="00B61AB6" w:rsidRPr="009B2D2F" w:rsidRDefault="00B61AB6" w:rsidP="00B61AB6">
            <w:pPr>
              <w:pStyle w:val="TAL"/>
              <w:rPr>
                <w:rFonts w:cs="Arial"/>
                <w:lang w:eastAsia="ja-JP"/>
              </w:rPr>
            </w:pPr>
            <w:r w:rsidRPr="009B2D2F">
              <w:rPr>
                <w:rFonts w:eastAsia="宋体" w:cs="Arial"/>
                <w:lang w:eastAsia="zh-CN"/>
              </w:rPr>
              <w:t>FFS</w:t>
            </w:r>
          </w:p>
        </w:tc>
      </w:tr>
      <w:tr w:rsidR="00B61AB6" w:rsidRPr="003E50DD" w14:paraId="462086C5" w14:textId="77777777" w:rsidTr="00043400">
        <w:trPr>
          <w:trHeight w:val="20"/>
        </w:trPr>
        <w:tc>
          <w:tcPr>
            <w:tcW w:w="1129" w:type="dxa"/>
            <w:vMerge/>
            <w:shd w:val="clear" w:color="auto" w:fill="auto"/>
          </w:tcPr>
          <w:p w14:paraId="462086B7" w14:textId="77777777" w:rsidR="00B61AB6" w:rsidRPr="003E50DD" w:rsidRDefault="00B61AB6" w:rsidP="00B61AB6">
            <w:pPr>
              <w:pStyle w:val="TAL"/>
              <w:rPr>
                <w:rFonts w:cs="Arial"/>
              </w:rPr>
            </w:pPr>
          </w:p>
        </w:tc>
        <w:tc>
          <w:tcPr>
            <w:tcW w:w="709" w:type="dxa"/>
            <w:shd w:val="clear" w:color="auto" w:fill="auto"/>
          </w:tcPr>
          <w:p w14:paraId="462086B8" w14:textId="0B9A20FC" w:rsidR="00B61AB6" w:rsidRDefault="00B61AB6" w:rsidP="00B61AB6">
            <w:pPr>
              <w:pStyle w:val="TAL"/>
              <w:rPr>
                <w:rFonts w:eastAsia="宋体" w:cs="Arial"/>
                <w:lang w:eastAsia="zh-CN"/>
              </w:rPr>
            </w:pPr>
            <w:r>
              <w:rPr>
                <w:rFonts w:eastAsia="宋体" w:cs="Arial"/>
                <w:lang w:eastAsia="zh-CN"/>
              </w:rPr>
              <w:t>[</w:t>
            </w:r>
            <w:r>
              <w:rPr>
                <w:rFonts w:eastAsia="宋体" w:cs="Arial" w:hint="eastAsia"/>
                <w:lang w:eastAsia="zh-CN"/>
              </w:rPr>
              <w:t>7</w:t>
            </w:r>
            <w:r>
              <w:rPr>
                <w:rFonts w:eastAsia="宋体" w:cs="Arial"/>
                <w:lang w:eastAsia="zh-CN"/>
              </w:rPr>
              <w:t>-6]</w:t>
            </w:r>
          </w:p>
        </w:tc>
        <w:tc>
          <w:tcPr>
            <w:tcW w:w="1559" w:type="dxa"/>
            <w:shd w:val="clear" w:color="auto" w:fill="auto"/>
          </w:tcPr>
          <w:p w14:paraId="462086B9" w14:textId="77777777" w:rsidR="00B61AB6" w:rsidRPr="003E50DD" w:rsidRDefault="00B61AB6" w:rsidP="00B61AB6">
            <w:pPr>
              <w:pStyle w:val="TAL"/>
              <w:rPr>
                <w:rFonts w:eastAsia="宋体" w:cs="Arial"/>
                <w:lang w:eastAsia="zh-CN"/>
              </w:rPr>
            </w:pPr>
            <w:r>
              <w:rPr>
                <w:rFonts w:eastAsia="宋体" w:cs="Arial" w:hint="eastAsia"/>
                <w:lang w:eastAsia="zh-CN"/>
              </w:rPr>
              <w:t>[</w:t>
            </w:r>
            <w:r>
              <w:rPr>
                <w:rFonts w:eastAsia="宋体" w:cs="Arial"/>
                <w:lang w:eastAsia="zh-CN"/>
              </w:rPr>
              <w:t>DC location for intra-band CA with 1PA architecture]</w:t>
            </w:r>
          </w:p>
        </w:tc>
        <w:tc>
          <w:tcPr>
            <w:tcW w:w="6370" w:type="dxa"/>
            <w:shd w:val="clear" w:color="auto" w:fill="auto"/>
          </w:tcPr>
          <w:p w14:paraId="462086BA" w14:textId="77777777" w:rsidR="00B61AB6" w:rsidRPr="009B2D2F" w:rsidRDefault="00B61AB6" w:rsidP="00B61AB6">
            <w:pPr>
              <w:autoSpaceDE w:val="0"/>
              <w:autoSpaceDN w:val="0"/>
              <w:adjustRightInd w:val="0"/>
              <w:snapToGrid w:val="0"/>
              <w:spacing w:afterLines="50" w:after="163"/>
              <w:contextualSpacing/>
              <w:jc w:val="both"/>
              <w:rPr>
                <w:rFonts w:ascii="Arial" w:eastAsia="宋体" w:hAnsi="Arial" w:cs="Arial"/>
                <w:sz w:val="18"/>
                <w:lang w:eastAsia="zh-CN"/>
              </w:rPr>
            </w:pPr>
            <w:r w:rsidRPr="009B2D2F">
              <w:rPr>
                <w:rFonts w:ascii="Arial" w:eastAsia="宋体" w:hAnsi="Arial" w:cs="Arial"/>
                <w:sz w:val="18"/>
                <w:lang w:eastAsia="zh-CN"/>
              </w:rPr>
              <w:t xml:space="preserve">[Indicate whether the DC location for intra-band CA with 1PA architecture is positioned at the </w:t>
            </w:r>
            <w:proofErr w:type="spellStart"/>
            <w:r w:rsidRPr="009B2D2F">
              <w:rPr>
                <w:rFonts w:ascii="Arial" w:eastAsia="宋体" w:hAnsi="Arial" w:cs="Arial"/>
                <w:sz w:val="18"/>
                <w:lang w:eastAsia="zh-CN"/>
              </w:rPr>
              <w:t>center</w:t>
            </w:r>
            <w:proofErr w:type="spellEnd"/>
            <w:r w:rsidRPr="009B2D2F">
              <w:rPr>
                <w:rFonts w:ascii="Arial" w:eastAsia="宋体" w:hAnsi="Arial" w:cs="Arial"/>
                <w:sz w:val="18"/>
                <w:lang w:eastAsia="zh-CN"/>
              </w:rPr>
              <w:t xml:space="preserve"> frequency of the signalled DC location of the 2 active BWPs]</w:t>
            </w:r>
          </w:p>
        </w:tc>
        <w:tc>
          <w:tcPr>
            <w:tcW w:w="1277" w:type="dxa"/>
            <w:shd w:val="clear" w:color="auto" w:fill="auto"/>
          </w:tcPr>
          <w:p w14:paraId="462086BB" w14:textId="77777777" w:rsidR="00B61AB6" w:rsidRPr="009B2D2F" w:rsidRDefault="00B61AB6" w:rsidP="00B61AB6">
            <w:pPr>
              <w:pStyle w:val="TAL"/>
              <w:rPr>
                <w:rFonts w:cs="Arial"/>
              </w:rPr>
            </w:pPr>
          </w:p>
        </w:tc>
        <w:tc>
          <w:tcPr>
            <w:tcW w:w="858" w:type="dxa"/>
            <w:shd w:val="clear" w:color="auto" w:fill="auto"/>
          </w:tcPr>
          <w:p w14:paraId="462086BC" w14:textId="77777777" w:rsidR="00B61AB6" w:rsidRPr="009B2D2F" w:rsidRDefault="00B61AB6" w:rsidP="00B61AB6">
            <w:pPr>
              <w:pStyle w:val="TAL"/>
              <w:rPr>
                <w:rFonts w:eastAsia="宋体" w:cs="Arial"/>
                <w:lang w:eastAsia="zh-CN"/>
              </w:rPr>
            </w:pPr>
            <w:r w:rsidRPr="009B2D2F">
              <w:rPr>
                <w:rFonts w:eastAsia="宋体" w:cs="Arial" w:hint="eastAsia"/>
                <w:lang w:eastAsia="zh-CN"/>
              </w:rPr>
              <w:t>Y</w:t>
            </w:r>
            <w:r w:rsidRPr="009B2D2F">
              <w:rPr>
                <w:rFonts w:eastAsia="宋体" w:cs="Arial"/>
                <w:lang w:eastAsia="zh-CN"/>
              </w:rPr>
              <w:t>es</w:t>
            </w:r>
          </w:p>
        </w:tc>
        <w:tc>
          <w:tcPr>
            <w:tcW w:w="851" w:type="dxa"/>
            <w:shd w:val="clear" w:color="auto" w:fill="auto"/>
          </w:tcPr>
          <w:p w14:paraId="462086BD" w14:textId="77777777" w:rsidR="00B61AB6" w:rsidRPr="009B2D2F" w:rsidRDefault="00B61AB6" w:rsidP="00B61AB6">
            <w:pPr>
              <w:pStyle w:val="TAL"/>
              <w:rPr>
                <w:rFonts w:eastAsia="宋体" w:cs="Arial"/>
                <w:lang w:eastAsia="zh-CN"/>
              </w:rPr>
            </w:pPr>
            <w:r w:rsidRPr="009B2D2F">
              <w:rPr>
                <w:rFonts w:eastAsia="宋体" w:cs="Arial" w:hint="eastAsia"/>
                <w:lang w:eastAsia="zh-CN"/>
              </w:rPr>
              <w:t>N</w:t>
            </w:r>
            <w:r w:rsidRPr="009B2D2F">
              <w:rPr>
                <w:rFonts w:eastAsia="宋体" w:cs="Arial"/>
                <w:lang w:eastAsia="zh-CN"/>
              </w:rPr>
              <w:t>/A</w:t>
            </w:r>
          </w:p>
        </w:tc>
        <w:tc>
          <w:tcPr>
            <w:tcW w:w="1417" w:type="dxa"/>
          </w:tcPr>
          <w:p w14:paraId="462086BE" w14:textId="77777777" w:rsidR="00B61AB6" w:rsidRPr="009B2D2F" w:rsidRDefault="00B61AB6" w:rsidP="00B61AB6">
            <w:pPr>
              <w:pStyle w:val="TAL"/>
              <w:rPr>
                <w:rFonts w:eastAsia="宋体" w:cs="Arial"/>
                <w:lang w:eastAsia="zh-CN"/>
              </w:rPr>
            </w:pPr>
            <w:r w:rsidRPr="009B2D2F">
              <w:rPr>
                <w:rFonts w:eastAsia="宋体" w:cs="Arial"/>
                <w:lang w:eastAsia="zh-CN"/>
              </w:rPr>
              <w:t>[T</w:t>
            </w:r>
            <w:r w:rsidRPr="009B2D2F">
              <w:rPr>
                <w:rFonts w:eastAsia="宋体" w:cs="Arial" w:hint="eastAsia"/>
                <w:lang w:eastAsia="zh-CN"/>
              </w:rPr>
              <w:t>h</w:t>
            </w:r>
            <w:r w:rsidRPr="009B2D2F">
              <w:rPr>
                <w:rFonts w:eastAsia="宋体" w:cs="Arial"/>
                <w:lang w:eastAsia="zh-CN"/>
              </w:rPr>
              <w:t xml:space="preserve">e </w:t>
            </w:r>
            <w:proofErr w:type="spellStart"/>
            <w:r w:rsidRPr="009B2D2F">
              <w:rPr>
                <w:rFonts w:eastAsia="宋体" w:cs="Arial"/>
                <w:lang w:eastAsia="zh-CN"/>
              </w:rPr>
              <w:t>gNB</w:t>
            </w:r>
            <w:proofErr w:type="spellEnd"/>
            <w:r w:rsidRPr="009B2D2F">
              <w:rPr>
                <w:rFonts w:eastAsia="宋体" w:cs="Arial"/>
                <w:lang w:eastAsia="zh-CN"/>
              </w:rPr>
              <w:t xml:space="preserve"> cannot correctly calculate the DC location of intra-band CA]</w:t>
            </w:r>
          </w:p>
        </w:tc>
        <w:tc>
          <w:tcPr>
            <w:tcW w:w="1276" w:type="dxa"/>
            <w:shd w:val="clear" w:color="auto" w:fill="auto"/>
          </w:tcPr>
          <w:p w14:paraId="462086BF" w14:textId="77777777" w:rsidR="00B61AB6" w:rsidRPr="009B2D2F" w:rsidRDefault="00B61AB6" w:rsidP="00B61AB6">
            <w:pPr>
              <w:pStyle w:val="TAL"/>
              <w:rPr>
                <w:rFonts w:eastAsia="宋体" w:cs="Arial"/>
                <w:lang w:eastAsia="zh-CN"/>
              </w:rPr>
            </w:pPr>
            <w:r w:rsidRPr="009B2D2F">
              <w:rPr>
                <w:rFonts w:eastAsia="宋体" w:cs="Arial"/>
                <w:lang w:eastAsia="zh-CN"/>
              </w:rPr>
              <w:t>3</w:t>
            </w:r>
          </w:p>
        </w:tc>
        <w:tc>
          <w:tcPr>
            <w:tcW w:w="992" w:type="dxa"/>
            <w:shd w:val="clear" w:color="auto" w:fill="auto"/>
          </w:tcPr>
          <w:p w14:paraId="462086C0" w14:textId="77777777" w:rsidR="00B61AB6" w:rsidRPr="009B2D2F" w:rsidRDefault="00B61AB6" w:rsidP="00B61AB6">
            <w:pPr>
              <w:pStyle w:val="TAL"/>
              <w:rPr>
                <w:rFonts w:eastAsia="宋体" w:cs="Arial"/>
                <w:lang w:eastAsia="zh-CN"/>
              </w:rPr>
            </w:pPr>
            <w:r w:rsidRPr="009B2D2F">
              <w:rPr>
                <w:rFonts w:eastAsia="宋体" w:cs="Arial" w:hint="eastAsia"/>
                <w:lang w:eastAsia="zh-CN"/>
              </w:rPr>
              <w:t>N</w:t>
            </w:r>
            <w:r w:rsidRPr="009B2D2F">
              <w:rPr>
                <w:rFonts w:eastAsia="宋体" w:cs="Arial"/>
                <w:lang w:eastAsia="zh-CN"/>
              </w:rPr>
              <w:t>o need</w:t>
            </w:r>
          </w:p>
        </w:tc>
        <w:tc>
          <w:tcPr>
            <w:tcW w:w="993" w:type="dxa"/>
            <w:shd w:val="clear" w:color="auto" w:fill="auto"/>
          </w:tcPr>
          <w:p w14:paraId="462086C1" w14:textId="77777777" w:rsidR="00B61AB6" w:rsidRPr="009B2D2F" w:rsidRDefault="00B61AB6" w:rsidP="00B61AB6">
            <w:pPr>
              <w:pStyle w:val="TAL"/>
              <w:rPr>
                <w:rFonts w:eastAsia="宋体" w:cs="Arial"/>
                <w:lang w:eastAsia="zh-CN"/>
              </w:rPr>
            </w:pPr>
            <w:r w:rsidRPr="009B2D2F">
              <w:rPr>
                <w:rFonts w:eastAsia="宋体" w:cs="Arial"/>
                <w:lang w:eastAsia="zh-CN"/>
              </w:rPr>
              <w:t>FR1</w:t>
            </w:r>
          </w:p>
        </w:tc>
        <w:tc>
          <w:tcPr>
            <w:tcW w:w="1842" w:type="dxa"/>
          </w:tcPr>
          <w:p w14:paraId="462086C2" w14:textId="77777777" w:rsidR="00B61AB6" w:rsidRPr="009B2D2F" w:rsidRDefault="00B61AB6" w:rsidP="00B61AB6">
            <w:pPr>
              <w:pStyle w:val="TAL"/>
              <w:rPr>
                <w:rFonts w:eastAsia="宋体" w:cs="Arial"/>
                <w:lang w:eastAsia="zh-CN"/>
              </w:rPr>
            </w:pPr>
          </w:p>
        </w:tc>
        <w:tc>
          <w:tcPr>
            <w:tcW w:w="1843" w:type="dxa"/>
            <w:shd w:val="clear" w:color="auto" w:fill="auto"/>
          </w:tcPr>
          <w:p w14:paraId="462086C3" w14:textId="77777777" w:rsidR="00B61AB6" w:rsidRPr="009B2D2F" w:rsidRDefault="00B61AB6" w:rsidP="00B61AB6">
            <w:pPr>
              <w:pStyle w:val="TAL"/>
              <w:rPr>
                <w:rFonts w:eastAsia="宋体" w:cs="Arial"/>
                <w:lang w:eastAsia="zh-CN"/>
              </w:rPr>
            </w:pPr>
          </w:p>
        </w:tc>
        <w:tc>
          <w:tcPr>
            <w:tcW w:w="1276" w:type="dxa"/>
            <w:shd w:val="clear" w:color="auto" w:fill="auto"/>
          </w:tcPr>
          <w:p w14:paraId="462086C4" w14:textId="77777777" w:rsidR="00B61AB6" w:rsidRPr="009B2D2F" w:rsidRDefault="00B61AB6" w:rsidP="00B61AB6">
            <w:pPr>
              <w:pStyle w:val="TAL"/>
              <w:rPr>
                <w:rFonts w:eastAsia="宋体" w:cs="Arial"/>
                <w:lang w:eastAsia="zh-CN"/>
              </w:rPr>
            </w:pPr>
            <w:r w:rsidRPr="009B2D2F">
              <w:rPr>
                <w:rFonts w:eastAsia="宋体" w:cs="Arial" w:hint="eastAsia"/>
                <w:lang w:eastAsia="zh-CN"/>
              </w:rPr>
              <w:t>O</w:t>
            </w:r>
            <w:r w:rsidRPr="009B2D2F">
              <w:rPr>
                <w:rFonts w:eastAsia="宋体" w:cs="Arial"/>
                <w:lang w:eastAsia="zh-CN"/>
              </w:rPr>
              <w:t>ptional</w:t>
            </w:r>
          </w:p>
        </w:tc>
      </w:tr>
      <w:tr w:rsidR="00B61AB6" w:rsidRPr="003E50DD" w14:paraId="462086D4" w14:textId="77777777" w:rsidTr="00043400">
        <w:trPr>
          <w:trHeight w:val="20"/>
        </w:trPr>
        <w:tc>
          <w:tcPr>
            <w:tcW w:w="1129" w:type="dxa"/>
            <w:shd w:val="clear" w:color="auto" w:fill="A6A6A6" w:themeFill="background1" w:themeFillShade="A6"/>
          </w:tcPr>
          <w:p w14:paraId="462086C6" w14:textId="77777777" w:rsidR="00B61AB6" w:rsidRPr="003E50DD" w:rsidRDefault="00B61AB6" w:rsidP="00B61AB6">
            <w:pPr>
              <w:pStyle w:val="TAL"/>
              <w:rPr>
                <w:rFonts w:cs="Arial"/>
              </w:rPr>
            </w:pPr>
          </w:p>
        </w:tc>
        <w:tc>
          <w:tcPr>
            <w:tcW w:w="709" w:type="dxa"/>
            <w:shd w:val="clear" w:color="auto" w:fill="A6A6A6" w:themeFill="background1" w:themeFillShade="A6"/>
          </w:tcPr>
          <w:p w14:paraId="462086C7" w14:textId="77777777" w:rsidR="00B61AB6" w:rsidRPr="003E50DD" w:rsidRDefault="00B61AB6" w:rsidP="00B61AB6">
            <w:pPr>
              <w:pStyle w:val="TAL"/>
              <w:rPr>
                <w:rFonts w:eastAsia="宋体" w:cs="Arial"/>
                <w:lang w:eastAsia="zh-CN"/>
              </w:rPr>
            </w:pPr>
          </w:p>
        </w:tc>
        <w:tc>
          <w:tcPr>
            <w:tcW w:w="1559" w:type="dxa"/>
            <w:shd w:val="clear" w:color="auto" w:fill="A6A6A6" w:themeFill="background1" w:themeFillShade="A6"/>
          </w:tcPr>
          <w:p w14:paraId="462086C8" w14:textId="77777777" w:rsidR="00B61AB6" w:rsidRPr="003E50DD" w:rsidRDefault="00B61AB6" w:rsidP="00B61AB6">
            <w:pPr>
              <w:pStyle w:val="TAL"/>
              <w:rPr>
                <w:rFonts w:eastAsia="宋体" w:cs="Arial"/>
                <w:lang w:eastAsia="zh-CN"/>
              </w:rPr>
            </w:pPr>
          </w:p>
        </w:tc>
        <w:tc>
          <w:tcPr>
            <w:tcW w:w="6370" w:type="dxa"/>
            <w:shd w:val="clear" w:color="auto" w:fill="A6A6A6" w:themeFill="background1" w:themeFillShade="A6"/>
          </w:tcPr>
          <w:p w14:paraId="462086C9" w14:textId="77777777" w:rsidR="00B61AB6" w:rsidRPr="003E50DD" w:rsidRDefault="00B61AB6" w:rsidP="00B61AB6">
            <w:pPr>
              <w:pStyle w:val="TAL"/>
              <w:rPr>
                <w:rFonts w:cs="Arial"/>
                <w:lang w:eastAsia="ja-JP"/>
              </w:rPr>
            </w:pPr>
          </w:p>
        </w:tc>
        <w:tc>
          <w:tcPr>
            <w:tcW w:w="1277" w:type="dxa"/>
            <w:shd w:val="clear" w:color="auto" w:fill="A6A6A6" w:themeFill="background1" w:themeFillShade="A6"/>
          </w:tcPr>
          <w:p w14:paraId="462086CA" w14:textId="77777777" w:rsidR="00B61AB6" w:rsidRPr="003E50DD" w:rsidRDefault="00B61AB6" w:rsidP="00B61AB6">
            <w:pPr>
              <w:pStyle w:val="TAL"/>
              <w:rPr>
                <w:rFonts w:cs="Arial"/>
                <w:lang w:eastAsia="ja-JP"/>
              </w:rPr>
            </w:pPr>
          </w:p>
        </w:tc>
        <w:tc>
          <w:tcPr>
            <w:tcW w:w="858" w:type="dxa"/>
            <w:shd w:val="clear" w:color="auto" w:fill="A6A6A6" w:themeFill="background1" w:themeFillShade="A6"/>
          </w:tcPr>
          <w:p w14:paraId="462086CB" w14:textId="77777777" w:rsidR="00B61AB6" w:rsidRPr="003E50DD" w:rsidRDefault="00B61AB6" w:rsidP="00B61AB6">
            <w:pPr>
              <w:pStyle w:val="TAL"/>
              <w:rPr>
                <w:rFonts w:cs="Arial"/>
                <w:i/>
              </w:rPr>
            </w:pPr>
          </w:p>
        </w:tc>
        <w:tc>
          <w:tcPr>
            <w:tcW w:w="851" w:type="dxa"/>
            <w:shd w:val="clear" w:color="auto" w:fill="A6A6A6" w:themeFill="background1" w:themeFillShade="A6"/>
          </w:tcPr>
          <w:p w14:paraId="462086CC" w14:textId="77777777" w:rsidR="00B61AB6" w:rsidRPr="003E50DD" w:rsidRDefault="00B61AB6" w:rsidP="00B61AB6">
            <w:pPr>
              <w:pStyle w:val="TAL"/>
              <w:rPr>
                <w:rFonts w:cs="Arial"/>
                <w:i/>
              </w:rPr>
            </w:pPr>
          </w:p>
        </w:tc>
        <w:tc>
          <w:tcPr>
            <w:tcW w:w="1417" w:type="dxa"/>
            <w:shd w:val="clear" w:color="auto" w:fill="A6A6A6" w:themeFill="background1" w:themeFillShade="A6"/>
          </w:tcPr>
          <w:p w14:paraId="462086CD" w14:textId="77777777" w:rsidR="00B61AB6" w:rsidRPr="003E50DD" w:rsidRDefault="00B61AB6" w:rsidP="00B61AB6">
            <w:pPr>
              <w:pStyle w:val="TAL"/>
              <w:rPr>
                <w:rFonts w:cs="Arial"/>
                <w:i/>
                <w:lang w:eastAsia="ja-JP"/>
              </w:rPr>
            </w:pPr>
          </w:p>
        </w:tc>
        <w:tc>
          <w:tcPr>
            <w:tcW w:w="1276" w:type="dxa"/>
            <w:shd w:val="clear" w:color="auto" w:fill="A6A6A6" w:themeFill="background1" w:themeFillShade="A6"/>
          </w:tcPr>
          <w:p w14:paraId="462086CE" w14:textId="77777777" w:rsidR="00B61AB6" w:rsidRPr="003E50DD" w:rsidRDefault="00B61AB6" w:rsidP="00B61AB6">
            <w:pPr>
              <w:pStyle w:val="TAL"/>
              <w:rPr>
                <w:rFonts w:cs="Arial"/>
                <w:i/>
                <w:lang w:eastAsia="ja-JP"/>
              </w:rPr>
            </w:pPr>
          </w:p>
        </w:tc>
        <w:tc>
          <w:tcPr>
            <w:tcW w:w="992" w:type="dxa"/>
            <w:shd w:val="clear" w:color="auto" w:fill="A6A6A6" w:themeFill="background1" w:themeFillShade="A6"/>
          </w:tcPr>
          <w:p w14:paraId="462086CF" w14:textId="77777777" w:rsidR="00B61AB6" w:rsidRPr="003E50DD" w:rsidRDefault="00B61AB6" w:rsidP="00B61AB6">
            <w:pPr>
              <w:pStyle w:val="TAL"/>
              <w:rPr>
                <w:rFonts w:cs="Arial"/>
                <w:lang w:eastAsia="ja-JP"/>
              </w:rPr>
            </w:pPr>
          </w:p>
        </w:tc>
        <w:tc>
          <w:tcPr>
            <w:tcW w:w="993" w:type="dxa"/>
            <w:shd w:val="clear" w:color="auto" w:fill="A6A6A6" w:themeFill="background1" w:themeFillShade="A6"/>
          </w:tcPr>
          <w:p w14:paraId="462086D0" w14:textId="77777777" w:rsidR="00B61AB6" w:rsidRPr="003E50DD" w:rsidRDefault="00B61AB6" w:rsidP="00B61AB6">
            <w:pPr>
              <w:pStyle w:val="TAL"/>
              <w:rPr>
                <w:rFonts w:cs="Arial"/>
                <w:lang w:eastAsia="ja-JP"/>
              </w:rPr>
            </w:pPr>
          </w:p>
        </w:tc>
        <w:tc>
          <w:tcPr>
            <w:tcW w:w="1842" w:type="dxa"/>
            <w:shd w:val="clear" w:color="auto" w:fill="A6A6A6" w:themeFill="background1" w:themeFillShade="A6"/>
          </w:tcPr>
          <w:p w14:paraId="462086D1" w14:textId="77777777" w:rsidR="00B61AB6" w:rsidRPr="003E50DD" w:rsidRDefault="00B61AB6" w:rsidP="00B61AB6">
            <w:pPr>
              <w:pStyle w:val="TAL"/>
              <w:rPr>
                <w:rFonts w:cs="Arial"/>
              </w:rPr>
            </w:pPr>
          </w:p>
        </w:tc>
        <w:tc>
          <w:tcPr>
            <w:tcW w:w="1843" w:type="dxa"/>
            <w:shd w:val="clear" w:color="auto" w:fill="A6A6A6" w:themeFill="background1" w:themeFillShade="A6"/>
          </w:tcPr>
          <w:p w14:paraId="462086D2" w14:textId="77777777" w:rsidR="00B61AB6" w:rsidRPr="003E50DD" w:rsidRDefault="00B61AB6" w:rsidP="00B61AB6">
            <w:pPr>
              <w:pStyle w:val="TAL"/>
              <w:rPr>
                <w:rFonts w:cs="Arial"/>
              </w:rPr>
            </w:pPr>
          </w:p>
        </w:tc>
        <w:tc>
          <w:tcPr>
            <w:tcW w:w="1276" w:type="dxa"/>
            <w:shd w:val="clear" w:color="auto" w:fill="A6A6A6" w:themeFill="background1" w:themeFillShade="A6"/>
          </w:tcPr>
          <w:p w14:paraId="462086D3" w14:textId="77777777" w:rsidR="00B61AB6" w:rsidRPr="003E50DD" w:rsidRDefault="00B61AB6" w:rsidP="00B61AB6">
            <w:pPr>
              <w:pStyle w:val="TAL"/>
              <w:rPr>
                <w:rFonts w:cs="Arial"/>
                <w:lang w:eastAsia="ja-JP"/>
              </w:rPr>
            </w:pPr>
          </w:p>
        </w:tc>
      </w:tr>
    </w:tbl>
    <w:p w14:paraId="462086D5" w14:textId="77777777" w:rsidR="00451A37" w:rsidRPr="003E50DD" w:rsidRDefault="00451A37" w:rsidP="00451A37">
      <w:pPr>
        <w:rPr>
          <w:rFonts w:ascii="Arial" w:eastAsia="MS Mincho" w:hAnsi="Arial" w:cs="Arial"/>
          <w:sz w:val="22"/>
        </w:rPr>
      </w:pPr>
    </w:p>
    <w:p w14:paraId="462088B9" w14:textId="77777777" w:rsidR="00451A37" w:rsidRPr="003E50DD" w:rsidRDefault="00451A37" w:rsidP="00451A37">
      <w:pPr>
        <w:rPr>
          <w:rFonts w:ascii="Arial" w:eastAsia="MS Mincho" w:hAnsi="Arial" w:cs="Arial"/>
          <w:sz w:val="22"/>
        </w:rPr>
      </w:pPr>
      <w:r w:rsidRPr="003E50DD">
        <w:rPr>
          <w:rFonts w:ascii="Arial" w:eastAsia="MS Mincho" w:hAnsi="Arial" w:cs="Arial"/>
          <w:sz w:val="22"/>
        </w:rPr>
        <w:br w:type="page"/>
      </w:r>
    </w:p>
    <w:p w14:paraId="462088BA" w14:textId="77777777"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14:paraId="462088CA" w14:textId="77777777" w:rsidTr="009417A9">
        <w:trPr>
          <w:trHeight w:val="20"/>
        </w:trPr>
        <w:tc>
          <w:tcPr>
            <w:tcW w:w="1129" w:type="dxa"/>
            <w:shd w:val="clear" w:color="auto" w:fill="auto"/>
          </w:tcPr>
          <w:p w14:paraId="462088BB" w14:textId="77777777" w:rsidR="00451A37" w:rsidRPr="003E50DD" w:rsidRDefault="00451A37" w:rsidP="00043400">
            <w:pPr>
              <w:pStyle w:val="TAH"/>
              <w:rPr>
                <w:rFonts w:cs="Arial"/>
              </w:rPr>
            </w:pPr>
            <w:bookmarkStart w:id="220" w:name="_Hlk36199639"/>
            <w:r w:rsidRPr="003E50DD">
              <w:rPr>
                <w:rFonts w:cs="Arial"/>
              </w:rPr>
              <w:t>Features</w:t>
            </w:r>
          </w:p>
        </w:tc>
        <w:tc>
          <w:tcPr>
            <w:tcW w:w="851" w:type="dxa"/>
            <w:shd w:val="clear" w:color="auto" w:fill="auto"/>
          </w:tcPr>
          <w:p w14:paraId="462088BC" w14:textId="77777777" w:rsidR="00451A37" w:rsidRPr="003E50DD" w:rsidRDefault="00451A37" w:rsidP="00043400">
            <w:pPr>
              <w:pStyle w:val="TAH"/>
              <w:rPr>
                <w:rFonts w:cs="Arial"/>
              </w:rPr>
            </w:pPr>
            <w:r w:rsidRPr="003E50DD">
              <w:rPr>
                <w:rFonts w:cs="Arial"/>
              </w:rPr>
              <w:t>Index</w:t>
            </w:r>
          </w:p>
        </w:tc>
        <w:tc>
          <w:tcPr>
            <w:tcW w:w="1417" w:type="dxa"/>
            <w:shd w:val="clear" w:color="auto" w:fill="auto"/>
          </w:tcPr>
          <w:p w14:paraId="462088BD" w14:textId="77777777" w:rsidR="00451A37" w:rsidRPr="003E50DD" w:rsidRDefault="00451A37" w:rsidP="00043400">
            <w:pPr>
              <w:pStyle w:val="TAH"/>
              <w:rPr>
                <w:rFonts w:cs="Arial"/>
              </w:rPr>
            </w:pPr>
            <w:r w:rsidRPr="003E50DD">
              <w:rPr>
                <w:rFonts w:cs="Arial"/>
              </w:rPr>
              <w:t>Feature group</w:t>
            </w:r>
          </w:p>
        </w:tc>
        <w:tc>
          <w:tcPr>
            <w:tcW w:w="6370" w:type="dxa"/>
            <w:shd w:val="clear" w:color="auto" w:fill="auto"/>
          </w:tcPr>
          <w:p w14:paraId="462088BE" w14:textId="77777777" w:rsidR="00451A37" w:rsidRPr="003E50DD" w:rsidRDefault="00451A37" w:rsidP="00043400">
            <w:pPr>
              <w:pStyle w:val="TAH"/>
              <w:rPr>
                <w:rFonts w:cs="Arial"/>
              </w:rPr>
            </w:pPr>
            <w:r w:rsidRPr="003E50DD">
              <w:rPr>
                <w:rFonts w:cs="Arial"/>
              </w:rPr>
              <w:t>Components</w:t>
            </w:r>
          </w:p>
        </w:tc>
        <w:tc>
          <w:tcPr>
            <w:tcW w:w="1277" w:type="dxa"/>
            <w:shd w:val="clear" w:color="auto" w:fill="auto"/>
          </w:tcPr>
          <w:p w14:paraId="462088BF"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2088C0" w14:textId="77777777" w:rsidR="00451A37" w:rsidRPr="003E50DD" w:rsidRDefault="00451A37" w:rsidP="00043400">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88C1"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8C2"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8C3"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462088C4"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8C5"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62088C6" w14:textId="77777777" w:rsidR="00451A37" w:rsidRPr="003E50DD" w:rsidRDefault="00451A37" w:rsidP="00043400">
            <w:pPr>
              <w:pStyle w:val="TAH"/>
              <w:rPr>
                <w:rFonts w:cs="Arial"/>
              </w:rPr>
            </w:pPr>
            <w:r w:rsidRPr="003E50DD">
              <w:rPr>
                <w:rFonts w:cs="Arial"/>
              </w:rPr>
              <w:t>Need of FR1/FR2 differentiation</w:t>
            </w:r>
          </w:p>
        </w:tc>
        <w:tc>
          <w:tcPr>
            <w:tcW w:w="850" w:type="dxa"/>
          </w:tcPr>
          <w:p w14:paraId="462088C7"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14:paraId="462088C8" w14:textId="77777777" w:rsidR="00451A37" w:rsidRPr="003E50DD" w:rsidRDefault="00451A37" w:rsidP="00043400">
            <w:pPr>
              <w:pStyle w:val="TAH"/>
              <w:rPr>
                <w:rFonts w:cs="Arial"/>
              </w:rPr>
            </w:pPr>
            <w:r w:rsidRPr="003E50DD">
              <w:rPr>
                <w:rFonts w:cs="Arial"/>
              </w:rPr>
              <w:t>Note</w:t>
            </w:r>
          </w:p>
        </w:tc>
        <w:tc>
          <w:tcPr>
            <w:tcW w:w="2410" w:type="dxa"/>
            <w:shd w:val="clear" w:color="auto" w:fill="auto"/>
          </w:tcPr>
          <w:p w14:paraId="462088C9" w14:textId="77777777" w:rsidR="00451A37" w:rsidRPr="003E50DD" w:rsidRDefault="00451A37" w:rsidP="00043400">
            <w:pPr>
              <w:pStyle w:val="TAH"/>
              <w:rPr>
                <w:rFonts w:cs="Arial"/>
              </w:rPr>
            </w:pPr>
            <w:r w:rsidRPr="003E50DD">
              <w:rPr>
                <w:rFonts w:cs="Arial"/>
              </w:rPr>
              <w:t>Mandatory/Optional</w:t>
            </w:r>
          </w:p>
        </w:tc>
      </w:tr>
      <w:tr w:rsidR="009417A9" w:rsidRPr="003E50DD" w14:paraId="462088DA" w14:textId="77777777" w:rsidTr="009417A9">
        <w:trPr>
          <w:trHeight w:val="20"/>
        </w:trPr>
        <w:tc>
          <w:tcPr>
            <w:tcW w:w="1129" w:type="dxa"/>
            <w:vMerge w:val="restart"/>
            <w:shd w:val="clear" w:color="auto" w:fill="auto"/>
          </w:tcPr>
          <w:p w14:paraId="462088CB" w14:textId="77777777" w:rsidR="009417A9" w:rsidRPr="003E50DD" w:rsidRDefault="009417A9"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14:paraId="462088CC" w14:textId="609F26FF" w:rsidR="009417A9" w:rsidRPr="003E50DD" w:rsidRDefault="009417A9" w:rsidP="003F5579">
            <w:pPr>
              <w:pStyle w:val="TAL"/>
              <w:rPr>
                <w:rFonts w:cs="Arial"/>
                <w:lang w:eastAsia="ja-JP"/>
              </w:rPr>
            </w:pPr>
            <w:r>
              <w:rPr>
                <w:rFonts w:eastAsia="MS Mincho" w:cs="Arial" w:hint="eastAsia"/>
                <w:lang w:eastAsia="ja-JP"/>
              </w:rPr>
              <w:t>8-1</w:t>
            </w:r>
          </w:p>
        </w:tc>
        <w:tc>
          <w:tcPr>
            <w:tcW w:w="1417" w:type="dxa"/>
            <w:shd w:val="clear" w:color="auto" w:fill="auto"/>
          </w:tcPr>
          <w:p w14:paraId="462088CD" w14:textId="4933C74A" w:rsidR="009417A9" w:rsidRPr="003E50DD" w:rsidRDefault="009417A9" w:rsidP="003F5579">
            <w:pPr>
              <w:pStyle w:val="TAL"/>
              <w:rPr>
                <w:rFonts w:eastAsia="宋体" w:cs="Arial"/>
                <w:lang w:eastAsia="zh-CN"/>
              </w:rPr>
            </w:pPr>
            <w:r w:rsidRPr="003E50DD">
              <w:rPr>
                <w:rFonts w:cs="Arial"/>
                <w:lang w:eastAsia="ja-JP"/>
              </w:rPr>
              <w:t>MPE</w:t>
            </w:r>
          </w:p>
        </w:tc>
        <w:tc>
          <w:tcPr>
            <w:tcW w:w="6370" w:type="dxa"/>
            <w:shd w:val="clear" w:color="auto" w:fill="auto"/>
          </w:tcPr>
          <w:p w14:paraId="462088CE" w14:textId="77777777" w:rsidR="009417A9" w:rsidRPr="003E50DD" w:rsidRDefault="009417A9" w:rsidP="003F5579">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1 P-MPR reporting</w:t>
            </w:r>
          </w:p>
          <w:p w14:paraId="462088CF" w14:textId="62714DC7" w:rsidR="009417A9" w:rsidRPr="003E50DD" w:rsidRDefault="009417A9" w:rsidP="003F5579">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8D0" w14:textId="77777777" w:rsidR="009417A9" w:rsidRPr="003E50DD" w:rsidRDefault="009417A9" w:rsidP="003F5579">
            <w:pPr>
              <w:pStyle w:val="TAL"/>
              <w:rPr>
                <w:rFonts w:cs="Arial"/>
              </w:rPr>
            </w:pPr>
          </w:p>
        </w:tc>
        <w:tc>
          <w:tcPr>
            <w:tcW w:w="858" w:type="dxa"/>
            <w:shd w:val="clear" w:color="auto" w:fill="auto"/>
            <w:vAlign w:val="center"/>
          </w:tcPr>
          <w:p w14:paraId="462088D1"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8D2" w14:textId="77777777" w:rsidR="009417A9" w:rsidRPr="00B30D80" w:rsidRDefault="009417A9"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462088D3" w14:textId="77777777" w:rsidR="009417A9" w:rsidRPr="003E50DD" w:rsidRDefault="009417A9" w:rsidP="003F5579">
            <w:pPr>
              <w:pStyle w:val="TAL"/>
              <w:rPr>
                <w:rFonts w:eastAsia="宋体" w:cs="Arial"/>
                <w:lang w:val="en-US" w:eastAsia="zh-CN"/>
              </w:rPr>
            </w:pPr>
            <w:r>
              <w:rPr>
                <w:rFonts w:eastAsia="宋体" w:cs="Arial"/>
                <w:lang w:val="en-US" w:eastAsia="zh-CN"/>
              </w:rPr>
              <w:t xml:space="preserve">UE does not support MPE P-MPR reporting </w:t>
            </w:r>
          </w:p>
        </w:tc>
        <w:tc>
          <w:tcPr>
            <w:tcW w:w="1276" w:type="dxa"/>
            <w:shd w:val="clear" w:color="auto" w:fill="auto"/>
          </w:tcPr>
          <w:p w14:paraId="462088D4" w14:textId="77777777" w:rsidR="009417A9" w:rsidRPr="003E50DD" w:rsidRDefault="009417A9" w:rsidP="003F5579">
            <w:pPr>
              <w:pStyle w:val="TAL"/>
              <w:rPr>
                <w:rFonts w:eastAsia="宋体" w:cs="Arial"/>
                <w:lang w:eastAsia="zh-CN"/>
              </w:rPr>
            </w:pPr>
            <w:r>
              <w:rPr>
                <w:rFonts w:eastAsia="宋体" w:cs="Arial"/>
                <w:lang w:eastAsia="zh-CN"/>
              </w:rPr>
              <w:t>per UE</w:t>
            </w:r>
          </w:p>
        </w:tc>
        <w:tc>
          <w:tcPr>
            <w:tcW w:w="992" w:type="dxa"/>
            <w:shd w:val="clear" w:color="auto" w:fill="auto"/>
          </w:tcPr>
          <w:p w14:paraId="462088D5"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8D6"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8D7" w14:textId="77777777" w:rsidR="009417A9" w:rsidRPr="003E50DD" w:rsidRDefault="009417A9" w:rsidP="003F5579">
            <w:pPr>
              <w:pStyle w:val="TAL"/>
              <w:jc w:val="center"/>
              <w:rPr>
                <w:rFonts w:cs="Arial"/>
              </w:rPr>
            </w:pPr>
            <w:r w:rsidRPr="003E50DD">
              <w:rPr>
                <w:rFonts w:cs="Arial"/>
              </w:rPr>
              <w:t>N/A</w:t>
            </w:r>
          </w:p>
        </w:tc>
        <w:tc>
          <w:tcPr>
            <w:tcW w:w="1701" w:type="dxa"/>
            <w:shd w:val="clear" w:color="auto" w:fill="auto"/>
          </w:tcPr>
          <w:p w14:paraId="462088D8" w14:textId="77777777" w:rsidR="009417A9" w:rsidRPr="003E50DD" w:rsidRDefault="009417A9" w:rsidP="003F5579">
            <w:pPr>
              <w:pStyle w:val="TAL"/>
              <w:rPr>
                <w:rFonts w:cs="Arial"/>
              </w:rPr>
            </w:pPr>
          </w:p>
        </w:tc>
        <w:tc>
          <w:tcPr>
            <w:tcW w:w="2410" w:type="dxa"/>
            <w:shd w:val="clear" w:color="auto" w:fill="auto"/>
          </w:tcPr>
          <w:p w14:paraId="462088D9" w14:textId="77777777" w:rsidR="009417A9" w:rsidRPr="003E50DD" w:rsidRDefault="009417A9" w:rsidP="003F5579">
            <w:pPr>
              <w:pStyle w:val="TAL"/>
              <w:rPr>
                <w:rFonts w:cs="Arial"/>
                <w:lang w:eastAsia="ja-JP"/>
              </w:rPr>
            </w:pPr>
            <w:r>
              <w:rPr>
                <w:rFonts w:cs="Arial"/>
                <w:lang w:eastAsia="ja-JP"/>
              </w:rPr>
              <w:t xml:space="preserve">optional with capability </w:t>
            </w:r>
            <w:proofErr w:type="spellStart"/>
            <w:r>
              <w:rPr>
                <w:rFonts w:cs="Arial"/>
                <w:lang w:eastAsia="ja-JP"/>
              </w:rPr>
              <w:t>signaling</w:t>
            </w:r>
            <w:proofErr w:type="spellEnd"/>
          </w:p>
        </w:tc>
      </w:tr>
      <w:tr w:rsidR="009417A9" w:rsidRPr="003E50DD" w14:paraId="462088EB" w14:textId="77777777" w:rsidTr="009417A9">
        <w:trPr>
          <w:trHeight w:val="20"/>
        </w:trPr>
        <w:tc>
          <w:tcPr>
            <w:tcW w:w="1129" w:type="dxa"/>
            <w:vMerge/>
            <w:shd w:val="clear" w:color="auto" w:fill="auto"/>
          </w:tcPr>
          <w:p w14:paraId="462088DB" w14:textId="77777777" w:rsidR="009417A9" w:rsidRPr="003E50DD" w:rsidRDefault="009417A9" w:rsidP="003F5579">
            <w:pPr>
              <w:pStyle w:val="TAL"/>
              <w:rPr>
                <w:rFonts w:cs="Arial"/>
              </w:rPr>
            </w:pPr>
          </w:p>
        </w:tc>
        <w:tc>
          <w:tcPr>
            <w:tcW w:w="851" w:type="dxa"/>
            <w:shd w:val="clear" w:color="auto" w:fill="auto"/>
          </w:tcPr>
          <w:p w14:paraId="462088DC" w14:textId="3624B5C7" w:rsidR="009417A9" w:rsidRPr="00123270" w:rsidRDefault="009417A9" w:rsidP="003F5579">
            <w:pPr>
              <w:pStyle w:val="TAL"/>
              <w:rPr>
                <w:rFonts w:eastAsia="MS Mincho" w:cs="Arial"/>
                <w:lang w:eastAsia="ja-JP"/>
              </w:rPr>
            </w:pPr>
            <w:r>
              <w:rPr>
                <w:rFonts w:eastAsia="MS Mincho" w:cs="Arial" w:hint="eastAsia"/>
                <w:lang w:eastAsia="ja-JP"/>
              </w:rPr>
              <w:t>8-2</w:t>
            </w:r>
          </w:p>
        </w:tc>
        <w:tc>
          <w:tcPr>
            <w:tcW w:w="1417" w:type="dxa"/>
            <w:shd w:val="clear" w:color="auto" w:fill="auto"/>
          </w:tcPr>
          <w:p w14:paraId="462088DD" w14:textId="76D83FA8" w:rsidR="009417A9" w:rsidRPr="003E50DD" w:rsidRDefault="009417A9" w:rsidP="003F5579">
            <w:pPr>
              <w:pStyle w:val="TAL"/>
              <w:rPr>
                <w:rFonts w:eastAsia="宋体" w:cs="Arial"/>
                <w:lang w:eastAsia="zh-CN"/>
              </w:rPr>
            </w:pPr>
            <w:r w:rsidRPr="003E50DD">
              <w:rPr>
                <w:rFonts w:eastAsia="宋体" w:cs="Arial"/>
                <w:lang w:eastAsia="zh-CN"/>
              </w:rPr>
              <w:t>Beam correspondence</w:t>
            </w:r>
          </w:p>
        </w:tc>
        <w:tc>
          <w:tcPr>
            <w:tcW w:w="6370" w:type="dxa"/>
            <w:shd w:val="clear" w:color="auto" w:fill="auto"/>
          </w:tcPr>
          <w:p w14:paraId="462088DE" w14:textId="70692B1A" w:rsidR="009417A9" w:rsidRDefault="009417A9" w:rsidP="003F5579">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w:t>
            </w:r>
            <w:r w:rsidRPr="003E50DD">
              <w:rPr>
                <w:rFonts w:ascii="Arial" w:hAnsi="Arial" w:cs="Arial"/>
                <w:sz w:val="18"/>
              </w:rPr>
              <w:t>1 SSB based BC</w:t>
            </w:r>
            <w:r w:rsidR="00603F82">
              <w:rPr>
                <w:rFonts w:ascii="Arial" w:hAnsi="Arial" w:cs="Arial"/>
                <w:sz w:val="18"/>
              </w:rPr>
              <w:t>]</w:t>
            </w:r>
          </w:p>
          <w:p w14:paraId="462088DF" w14:textId="1DC5E79D" w:rsidR="009417A9" w:rsidRDefault="00603F82" w:rsidP="003F5579">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w:t>
            </w:r>
            <w:r w:rsidR="009417A9">
              <w:rPr>
                <w:rFonts w:ascii="Arial" w:hAnsi="Arial" w:cs="Arial"/>
                <w:sz w:val="18"/>
              </w:rPr>
              <w:t>2</w:t>
            </w:r>
            <w:r w:rsidR="009417A9" w:rsidRPr="003E50DD">
              <w:rPr>
                <w:rFonts w:ascii="Arial" w:hAnsi="Arial" w:cs="Arial"/>
                <w:sz w:val="18"/>
              </w:rPr>
              <w:t xml:space="preserve"> CSI-RS based BC</w:t>
            </w:r>
            <w:r w:rsidR="009417A9">
              <w:rPr>
                <w:rFonts w:ascii="Arial" w:hAnsi="Arial" w:cs="Arial"/>
                <w:sz w:val="18"/>
              </w:rPr>
              <w:t xml:space="preserve">] </w:t>
            </w:r>
          </w:p>
          <w:p w14:paraId="462088E0" w14:textId="77777777" w:rsidR="009417A9" w:rsidRPr="003E50DD" w:rsidRDefault="009417A9" w:rsidP="003F5579">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 xml:space="preserve">further discussion if common feature or separate features and capability </w:t>
            </w:r>
            <w:proofErr w:type="spellStart"/>
            <w:r>
              <w:rPr>
                <w:rFonts w:ascii="Arial" w:hAnsi="Arial" w:cs="Arial"/>
                <w:sz w:val="18"/>
              </w:rPr>
              <w:t>signaling</w:t>
            </w:r>
            <w:proofErr w:type="spellEnd"/>
          </w:p>
        </w:tc>
        <w:tc>
          <w:tcPr>
            <w:tcW w:w="1277" w:type="dxa"/>
            <w:shd w:val="clear" w:color="auto" w:fill="auto"/>
          </w:tcPr>
          <w:p w14:paraId="462088E1" w14:textId="77777777" w:rsidR="009417A9" w:rsidRPr="002E2D72" w:rsidRDefault="009417A9" w:rsidP="003F5579">
            <w:pPr>
              <w:pStyle w:val="TAL"/>
              <w:rPr>
                <w:rFonts w:eastAsia="MS Mincho" w:cs="Arial"/>
                <w:lang w:eastAsia="ja-JP"/>
              </w:rPr>
            </w:pPr>
          </w:p>
        </w:tc>
        <w:tc>
          <w:tcPr>
            <w:tcW w:w="858" w:type="dxa"/>
            <w:shd w:val="clear" w:color="auto" w:fill="auto"/>
            <w:vAlign w:val="center"/>
          </w:tcPr>
          <w:p w14:paraId="462088E2"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8E3" w14:textId="77777777"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462088E4" w14:textId="77777777" w:rsidR="009417A9" w:rsidRPr="00D64C92" w:rsidRDefault="009417A9" w:rsidP="003F5579">
            <w:pPr>
              <w:pStyle w:val="TAL"/>
              <w:rPr>
                <w:rFonts w:eastAsia="Malgun Gothic" w:cs="Arial"/>
                <w:lang w:eastAsia="ko-KR"/>
              </w:rPr>
            </w:pPr>
            <w:r>
              <w:rPr>
                <w:rFonts w:eastAsia="Malgun Gothic" w:cs="Arial"/>
                <w:lang w:eastAsia="ko-KR"/>
              </w:rPr>
              <w:t xml:space="preserve">UE does not support </w:t>
            </w:r>
            <w:proofErr w:type="spellStart"/>
            <w:r>
              <w:rPr>
                <w:rFonts w:eastAsia="Malgun Gothic" w:cs="Arial"/>
                <w:lang w:eastAsia="ko-KR"/>
              </w:rPr>
              <w:t>eBC</w:t>
            </w:r>
            <w:proofErr w:type="spellEnd"/>
            <w:r>
              <w:rPr>
                <w:rFonts w:eastAsia="Malgun Gothic" w:cs="Arial"/>
                <w:lang w:eastAsia="ko-KR"/>
              </w:rPr>
              <w:t xml:space="preserve"> requirements</w:t>
            </w:r>
          </w:p>
        </w:tc>
        <w:tc>
          <w:tcPr>
            <w:tcW w:w="1276" w:type="dxa"/>
            <w:shd w:val="clear" w:color="auto" w:fill="auto"/>
          </w:tcPr>
          <w:p w14:paraId="462088E5" w14:textId="77777777" w:rsidR="009417A9" w:rsidRPr="00D64C92" w:rsidRDefault="009417A9" w:rsidP="003F5579">
            <w:pPr>
              <w:pStyle w:val="TAL"/>
              <w:rPr>
                <w:rFonts w:cs="Arial"/>
                <w:lang w:eastAsia="ja-JP"/>
              </w:rPr>
            </w:pPr>
            <w:r>
              <w:rPr>
                <w:rFonts w:cs="Arial"/>
                <w:lang w:eastAsia="ja-JP"/>
              </w:rPr>
              <w:t>per UE</w:t>
            </w:r>
          </w:p>
        </w:tc>
        <w:tc>
          <w:tcPr>
            <w:tcW w:w="992" w:type="dxa"/>
            <w:shd w:val="clear" w:color="auto" w:fill="auto"/>
          </w:tcPr>
          <w:p w14:paraId="462088E6"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8E7"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8E8" w14:textId="77777777" w:rsidR="009417A9" w:rsidRPr="003E50DD" w:rsidRDefault="009417A9" w:rsidP="003F5579">
            <w:pPr>
              <w:pStyle w:val="TAL"/>
              <w:jc w:val="center"/>
              <w:rPr>
                <w:rFonts w:cs="Arial"/>
              </w:rPr>
            </w:pPr>
            <w:r w:rsidRPr="003E50DD">
              <w:rPr>
                <w:rFonts w:cs="Arial"/>
              </w:rPr>
              <w:t>N/A</w:t>
            </w:r>
          </w:p>
        </w:tc>
        <w:tc>
          <w:tcPr>
            <w:tcW w:w="1701" w:type="dxa"/>
            <w:shd w:val="clear" w:color="auto" w:fill="auto"/>
          </w:tcPr>
          <w:p w14:paraId="462088E9" w14:textId="77777777" w:rsidR="009417A9" w:rsidRPr="003E50DD" w:rsidRDefault="009417A9" w:rsidP="003F5579">
            <w:pPr>
              <w:pStyle w:val="TAL"/>
              <w:rPr>
                <w:rFonts w:cs="Arial"/>
              </w:rPr>
            </w:pPr>
          </w:p>
        </w:tc>
        <w:tc>
          <w:tcPr>
            <w:tcW w:w="2410" w:type="dxa"/>
            <w:shd w:val="clear" w:color="auto" w:fill="auto"/>
          </w:tcPr>
          <w:p w14:paraId="462088EA" w14:textId="77777777" w:rsidR="009417A9" w:rsidRPr="00450066" w:rsidRDefault="009417A9" w:rsidP="003F5579">
            <w:pPr>
              <w:pStyle w:val="TAL"/>
              <w:rPr>
                <w:rFonts w:eastAsia="Malgun Gothic" w:cs="Arial"/>
                <w:lang w:eastAsia="ko-KR"/>
              </w:rPr>
            </w:pPr>
            <w:r>
              <w:rPr>
                <w:rFonts w:eastAsia="Malgun Gothic" w:cs="Arial"/>
                <w:lang w:eastAsia="ko-KR"/>
              </w:rPr>
              <w:t xml:space="preserve">further discussion but in any case capability signalling needed </w:t>
            </w:r>
          </w:p>
        </w:tc>
      </w:tr>
      <w:tr w:rsidR="009417A9" w:rsidRPr="003E50DD" w14:paraId="462088FA" w14:textId="77777777" w:rsidTr="009417A9">
        <w:trPr>
          <w:trHeight w:val="20"/>
        </w:trPr>
        <w:tc>
          <w:tcPr>
            <w:tcW w:w="1129" w:type="dxa"/>
            <w:vMerge/>
            <w:shd w:val="clear" w:color="auto" w:fill="auto"/>
          </w:tcPr>
          <w:p w14:paraId="462088EC" w14:textId="77777777" w:rsidR="009417A9" w:rsidRPr="003E50DD" w:rsidRDefault="009417A9" w:rsidP="003F5579">
            <w:pPr>
              <w:pStyle w:val="TAL"/>
              <w:rPr>
                <w:rFonts w:cs="Arial"/>
              </w:rPr>
            </w:pPr>
          </w:p>
        </w:tc>
        <w:tc>
          <w:tcPr>
            <w:tcW w:w="851" w:type="dxa"/>
            <w:shd w:val="clear" w:color="auto" w:fill="auto"/>
          </w:tcPr>
          <w:p w14:paraId="462088ED" w14:textId="1B0E129D" w:rsidR="009417A9" w:rsidRPr="00123270" w:rsidRDefault="009417A9" w:rsidP="003F5579">
            <w:pPr>
              <w:pStyle w:val="TAL"/>
              <w:rPr>
                <w:rFonts w:eastAsia="MS Mincho" w:cs="Arial"/>
                <w:lang w:eastAsia="ja-JP"/>
              </w:rPr>
            </w:pPr>
            <w:r>
              <w:rPr>
                <w:rFonts w:eastAsia="MS Mincho" w:cs="Arial" w:hint="eastAsia"/>
                <w:lang w:eastAsia="ja-JP"/>
              </w:rPr>
              <w:t>8-3</w:t>
            </w:r>
          </w:p>
        </w:tc>
        <w:tc>
          <w:tcPr>
            <w:tcW w:w="1417" w:type="dxa"/>
            <w:shd w:val="clear" w:color="auto" w:fill="auto"/>
          </w:tcPr>
          <w:p w14:paraId="462088EE" w14:textId="69B12AF0" w:rsidR="009417A9" w:rsidRPr="003E50DD" w:rsidRDefault="009417A9" w:rsidP="003F5579">
            <w:pPr>
              <w:pStyle w:val="TAL"/>
              <w:rPr>
                <w:rFonts w:eastAsia="宋体" w:cs="Arial"/>
                <w:lang w:eastAsia="zh-CN"/>
              </w:rPr>
            </w:pPr>
            <w:r w:rsidRPr="003E50DD">
              <w:rPr>
                <w:rFonts w:eastAsia="宋体" w:cs="Arial"/>
                <w:lang w:eastAsia="zh-CN"/>
              </w:rPr>
              <w:t>Non-contiguous intra-DL CA</w:t>
            </w:r>
          </w:p>
        </w:tc>
        <w:tc>
          <w:tcPr>
            <w:tcW w:w="6370" w:type="dxa"/>
            <w:shd w:val="clear" w:color="auto" w:fill="auto"/>
          </w:tcPr>
          <w:p w14:paraId="462088EF" w14:textId="5B950690" w:rsidR="009417A9" w:rsidRPr="003E50DD" w:rsidRDefault="009417A9" w:rsidP="003F5579">
            <w:pPr>
              <w:autoSpaceDE w:val="0"/>
              <w:autoSpaceDN w:val="0"/>
              <w:adjustRightInd w:val="0"/>
              <w:snapToGrid w:val="0"/>
              <w:spacing w:afterLines="50" w:after="163"/>
              <w:contextualSpacing/>
              <w:jc w:val="both"/>
              <w:rPr>
                <w:rFonts w:ascii="Arial" w:eastAsia="宋体" w:hAnsi="Arial" w:cs="Arial"/>
                <w:sz w:val="18"/>
                <w:lang w:eastAsia="zh-CN"/>
              </w:rPr>
            </w:pPr>
            <w:r w:rsidRPr="003E50DD">
              <w:rPr>
                <w:rFonts w:ascii="Arial" w:eastAsia="宋体" w:hAnsi="Arial" w:cs="Arial"/>
                <w:sz w:val="18"/>
                <w:lang w:eastAsia="zh-CN"/>
              </w:rPr>
              <w:t xml:space="preserve">1 </w:t>
            </w:r>
            <w:proofErr w:type="spellStart"/>
            <w:r>
              <w:rPr>
                <w:rFonts w:ascii="Arial" w:eastAsia="宋体" w:hAnsi="Arial" w:cs="Arial"/>
                <w:sz w:val="18"/>
                <w:lang w:eastAsia="zh-CN"/>
              </w:rPr>
              <w:t>Fsd</w:t>
            </w:r>
            <w:proofErr w:type="spellEnd"/>
            <w:r>
              <w:rPr>
                <w:rFonts w:ascii="Arial" w:eastAsia="宋体" w:hAnsi="Arial" w:cs="Arial"/>
                <w:sz w:val="18"/>
                <w:lang w:eastAsia="zh-CN"/>
              </w:rPr>
              <w:t xml:space="preserve"> (Frequency </w:t>
            </w:r>
            <w:proofErr w:type="spellStart"/>
            <w:r>
              <w:rPr>
                <w:rFonts w:ascii="Arial" w:eastAsia="宋体" w:hAnsi="Arial" w:cs="Arial"/>
                <w:sz w:val="18"/>
                <w:lang w:eastAsia="zh-CN"/>
              </w:rPr>
              <w:t>separatation</w:t>
            </w:r>
            <w:proofErr w:type="spellEnd"/>
            <w:r>
              <w:rPr>
                <w:rFonts w:ascii="Arial" w:eastAsia="宋体" w:hAnsi="Arial" w:cs="Arial"/>
                <w:sz w:val="18"/>
                <w:lang w:eastAsia="zh-CN"/>
              </w:rPr>
              <w:t xml:space="preserve"> class for DL only spectrum) as indicated in the draft LS in R4-2006632</w:t>
            </w:r>
          </w:p>
        </w:tc>
        <w:tc>
          <w:tcPr>
            <w:tcW w:w="1277" w:type="dxa"/>
            <w:shd w:val="clear" w:color="auto" w:fill="auto"/>
          </w:tcPr>
          <w:p w14:paraId="462088F0" w14:textId="77777777" w:rsidR="009417A9" w:rsidRPr="003E50DD" w:rsidRDefault="009417A9" w:rsidP="003F5579">
            <w:pPr>
              <w:pStyle w:val="TAL"/>
              <w:rPr>
                <w:rFonts w:cs="Arial"/>
              </w:rPr>
            </w:pPr>
          </w:p>
        </w:tc>
        <w:tc>
          <w:tcPr>
            <w:tcW w:w="858" w:type="dxa"/>
            <w:shd w:val="clear" w:color="auto" w:fill="auto"/>
            <w:vAlign w:val="center"/>
          </w:tcPr>
          <w:p w14:paraId="462088F1"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8F2" w14:textId="77777777"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462088F3" w14:textId="77777777" w:rsidR="009417A9" w:rsidRPr="003E50DD" w:rsidRDefault="009417A9" w:rsidP="003F5579">
            <w:pPr>
              <w:pStyle w:val="TAL"/>
              <w:rPr>
                <w:rFonts w:cs="Arial"/>
                <w:lang w:eastAsia="ja-JP"/>
              </w:rPr>
            </w:pPr>
            <w:r>
              <w:rPr>
                <w:rFonts w:cs="Arial"/>
                <w:lang w:eastAsia="ja-JP"/>
              </w:rPr>
              <w:t>UE does not support DL spectrum</w:t>
            </w:r>
          </w:p>
        </w:tc>
        <w:tc>
          <w:tcPr>
            <w:tcW w:w="1276" w:type="dxa"/>
            <w:shd w:val="clear" w:color="auto" w:fill="auto"/>
          </w:tcPr>
          <w:p w14:paraId="462088F4" w14:textId="77777777" w:rsidR="009417A9" w:rsidRPr="003E50DD" w:rsidRDefault="009417A9" w:rsidP="003F5579">
            <w:pPr>
              <w:pStyle w:val="TAL"/>
              <w:rPr>
                <w:rFonts w:cs="Arial"/>
                <w:lang w:eastAsia="ja-JP"/>
              </w:rPr>
            </w:pPr>
            <w:r>
              <w:rPr>
                <w:rFonts w:cs="Arial"/>
                <w:lang w:eastAsia="ja-JP"/>
              </w:rPr>
              <w:t>per BC</w:t>
            </w:r>
          </w:p>
        </w:tc>
        <w:tc>
          <w:tcPr>
            <w:tcW w:w="992" w:type="dxa"/>
            <w:shd w:val="clear" w:color="auto" w:fill="auto"/>
          </w:tcPr>
          <w:p w14:paraId="462088F5"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8F6"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8F7" w14:textId="77777777" w:rsidR="009417A9" w:rsidRPr="003E50DD" w:rsidRDefault="009417A9" w:rsidP="003F5579">
            <w:pPr>
              <w:pStyle w:val="TAL"/>
              <w:jc w:val="center"/>
              <w:rPr>
                <w:rFonts w:eastAsia="宋体" w:cs="Arial"/>
                <w:lang w:eastAsia="zh-CN"/>
              </w:rPr>
            </w:pPr>
            <w:r w:rsidRPr="003E50DD">
              <w:rPr>
                <w:rFonts w:cs="Arial"/>
              </w:rPr>
              <w:t>N/A</w:t>
            </w:r>
          </w:p>
        </w:tc>
        <w:tc>
          <w:tcPr>
            <w:tcW w:w="1701" w:type="dxa"/>
            <w:shd w:val="clear" w:color="auto" w:fill="auto"/>
          </w:tcPr>
          <w:p w14:paraId="462088F8" w14:textId="77777777" w:rsidR="009417A9" w:rsidRPr="003E50DD" w:rsidRDefault="009417A9" w:rsidP="003F5579">
            <w:pPr>
              <w:pStyle w:val="TAL"/>
              <w:rPr>
                <w:rFonts w:cs="Arial"/>
              </w:rPr>
            </w:pPr>
          </w:p>
        </w:tc>
        <w:tc>
          <w:tcPr>
            <w:tcW w:w="2410" w:type="dxa"/>
            <w:shd w:val="clear" w:color="auto" w:fill="auto"/>
          </w:tcPr>
          <w:p w14:paraId="462088F9" w14:textId="77777777" w:rsidR="009417A9" w:rsidRPr="003E50DD" w:rsidRDefault="009417A9" w:rsidP="003F5579">
            <w:pPr>
              <w:pStyle w:val="TAL"/>
              <w:rPr>
                <w:rFonts w:cs="Arial"/>
                <w:lang w:eastAsia="ja-JP"/>
              </w:rPr>
            </w:pPr>
            <w:r>
              <w:rPr>
                <w:rFonts w:cs="Arial"/>
                <w:lang w:eastAsia="ja-JP"/>
              </w:rPr>
              <w:t xml:space="preserve">optional with capability </w:t>
            </w:r>
            <w:proofErr w:type="spellStart"/>
            <w:r>
              <w:rPr>
                <w:rFonts w:cs="Arial"/>
                <w:lang w:eastAsia="ja-JP"/>
              </w:rPr>
              <w:t>signaling</w:t>
            </w:r>
            <w:proofErr w:type="spellEnd"/>
          </w:p>
        </w:tc>
      </w:tr>
      <w:tr w:rsidR="009417A9" w:rsidRPr="003E50DD" w14:paraId="4620890A" w14:textId="77777777" w:rsidTr="009417A9">
        <w:trPr>
          <w:trHeight w:val="20"/>
        </w:trPr>
        <w:tc>
          <w:tcPr>
            <w:tcW w:w="1129" w:type="dxa"/>
            <w:vMerge/>
            <w:shd w:val="clear" w:color="auto" w:fill="auto"/>
          </w:tcPr>
          <w:p w14:paraId="462088FB" w14:textId="77777777" w:rsidR="009417A9" w:rsidRPr="003E50DD" w:rsidRDefault="009417A9" w:rsidP="003F5579">
            <w:pPr>
              <w:pStyle w:val="TAL"/>
              <w:rPr>
                <w:rFonts w:cs="Arial"/>
              </w:rPr>
            </w:pPr>
          </w:p>
        </w:tc>
        <w:tc>
          <w:tcPr>
            <w:tcW w:w="851" w:type="dxa"/>
            <w:shd w:val="clear" w:color="auto" w:fill="auto"/>
          </w:tcPr>
          <w:p w14:paraId="462088FC" w14:textId="7D6352CA" w:rsidR="009417A9" w:rsidRPr="00123270" w:rsidRDefault="009417A9" w:rsidP="003F5579">
            <w:pPr>
              <w:pStyle w:val="TAL"/>
              <w:rPr>
                <w:rFonts w:eastAsia="MS Mincho" w:cs="Arial"/>
                <w:lang w:eastAsia="ja-JP"/>
              </w:rPr>
            </w:pPr>
            <w:r>
              <w:rPr>
                <w:rFonts w:eastAsia="MS Mincho" w:cs="Arial" w:hint="eastAsia"/>
                <w:lang w:eastAsia="ja-JP"/>
              </w:rPr>
              <w:t>8-4</w:t>
            </w:r>
          </w:p>
        </w:tc>
        <w:tc>
          <w:tcPr>
            <w:tcW w:w="1417" w:type="dxa"/>
            <w:shd w:val="clear" w:color="auto" w:fill="auto"/>
          </w:tcPr>
          <w:p w14:paraId="462088FD" w14:textId="59EC8742" w:rsidR="009417A9" w:rsidRPr="003E50DD" w:rsidRDefault="009417A9" w:rsidP="003F5579">
            <w:pPr>
              <w:pStyle w:val="TAL"/>
              <w:rPr>
                <w:rFonts w:eastAsia="宋体" w:cs="Arial"/>
                <w:lang w:eastAsia="zh-CN"/>
              </w:rPr>
            </w:pPr>
            <w:r w:rsidRPr="003E50DD">
              <w:rPr>
                <w:rFonts w:eastAsia="宋体" w:cs="Arial"/>
                <w:lang w:eastAsia="zh-CN"/>
              </w:rPr>
              <w:t>Non-contiguous intra-band UL CA</w:t>
            </w:r>
          </w:p>
        </w:tc>
        <w:tc>
          <w:tcPr>
            <w:tcW w:w="6370" w:type="dxa"/>
            <w:shd w:val="clear" w:color="auto" w:fill="auto"/>
          </w:tcPr>
          <w:p w14:paraId="462088FE" w14:textId="6EEA897B" w:rsidR="009417A9" w:rsidRDefault="009417A9" w:rsidP="003F5579">
            <w:pPr>
              <w:autoSpaceDE w:val="0"/>
              <w:autoSpaceDN w:val="0"/>
              <w:adjustRightInd w:val="0"/>
              <w:snapToGrid w:val="0"/>
              <w:spacing w:afterLines="50" w:after="163"/>
              <w:contextualSpacing/>
              <w:jc w:val="both"/>
              <w:rPr>
                <w:rFonts w:ascii="Arial" w:eastAsia="宋体" w:hAnsi="Arial" w:cs="Arial"/>
                <w:sz w:val="18"/>
                <w:lang w:eastAsia="zh-CN"/>
              </w:rPr>
            </w:pPr>
          </w:p>
          <w:p w14:paraId="462088FF" w14:textId="77777777" w:rsidR="009417A9" w:rsidRPr="003E50DD" w:rsidRDefault="009417A9" w:rsidP="003F5579">
            <w:pPr>
              <w:autoSpaceDE w:val="0"/>
              <w:autoSpaceDN w:val="0"/>
              <w:adjustRightInd w:val="0"/>
              <w:snapToGrid w:val="0"/>
              <w:spacing w:afterLines="50" w:after="163"/>
              <w:contextualSpacing/>
              <w:jc w:val="both"/>
              <w:rPr>
                <w:rFonts w:ascii="Arial" w:eastAsia="宋体" w:hAnsi="Arial" w:cs="Arial"/>
                <w:sz w:val="18"/>
                <w:lang w:eastAsia="zh-CN"/>
              </w:rPr>
            </w:pPr>
            <w:r>
              <w:rPr>
                <w:rFonts w:ascii="Arial" w:eastAsia="宋体" w:hAnsi="Arial" w:cs="Arial"/>
                <w:sz w:val="18"/>
                <w:lang w:eastAsia="zh-CN"/>
              </w:rPr>
              <w:t>Rel-15 supported UL CA configuration signalling is sufficient.</w:t>
            </w:r>
          </w:p>
        </w:tc>
        <w:tc>
          <w:tcPr>
            <w:tcW w:w="1277" w:type="dxa"/>
            <w:shd w:val="clear" w:color="auto" w:fill="auto"/>
          </w:tcPr>
          <w:p w14:paraId="46208900" w14:textId="77777777" w:rsidR="009417A9" w:rsidRPr="003E50DD" w:rsidRDefault="009417A9" w:rsidP="003F5579">
            <w:pPr>
              <w:pStyle w:val="TAL"/>
              <w:rPr>
                <w:rFonts w:cs="Arial"/>
              </w:rPr>
            </w:pPr>
          </w:p>
        </w:tc>
        <w:tc>
          <w:tcPr>
            <w:tcW w:w="858" w:type="dxa"/>
            <w:shd w:val="clear" w:color="auto" w:fill="auto"/>
            <w:vAlign w:val="center"/>
          </w:tcPr>
          <w:p w14:paraId="46208901"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902" w14:textId="77777777"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46208903" w14:textId="77777777" w:rsidR="009417A9" w:rsidRPr="003E50DD" w:rsidRDefault="009417A9" w:rsidP="003F5579">
            <w:pPr>
              <w:pStyle w:val="TAL"/>
              <w:rPr>
                <w:rFonts w:cs="Arial"/>
                <w:lang w:eastAsia="ja-JP"/>
              </w:rPr>
            </w:pPr>
            <w:r>
              <w:rPr>
                <w:rFonts w:cs="Arial"/>
                <w:lang w:eastAsia="ja-JP"/>
              </w:rPr>
              <w:t xml:space="preserve">Rel-15 </w:t>
            </w:r>
            <w:proofErr w:type="spellStart"/>
            <w:r>
              <w:rPr>
                <w:rFonts w:cs="Arial"/>
                <w:lang w:eastAsia="ja-JP"/>
              </w:rPr>
              <w:t>signaling</w:t>
            </w:r>
            <w:proofErr w:type="spellEnd"/>
          </w:p>
        </w:tc>
        <w:tc>
          <w:tcPr>
            <w:tcW w:w="1276" w:type="dxa"/>
            <w:shd w:val="clear" w:color="auto" w:fill="auto"/>
          </w:tcPr>
          <w:p w14:paraId="46208904" w14:textId="77777777" w:rsidR="009417A9" w:rsidRPr="003E50DD" w:rsidRDefault="009417A9" w:rsidP="003F5579">
            <w:pPr>
              <w:pStyle w:val="TAL"/>
              <w:rPr>
                <w:rFonts w:cs="Arial"/>
                <w:lang w:eastAsia="ja-JP"/>
              </w:rPr>
            </w:pPr>
            <w:r>
              <w:rPr>
                <w:rFonts w:cs="Arial"/>
                <w:lang w:eastAsia="ja-JP"/>
              </w:rPr>
              <w:t xml:space="preserve">per BC (re-use Rel-15 </w:t>
            </w:r>
            <w:proofErr w:type="spellStart"/>
            <w:r>
              <w:rPr>
                <w:rFonts w:cs="Arial"/>
                <w:lang w:eastAsia="ja-JP"/>
              </w:rPr>
              <w:t>signaling</w:t>
            </w:r>
            <w:proofErr w:type="spellEnd"/>
            <w:r>
              <w:rPr>
                <w:rFonts w:cs="Arial"/>
                <w:lang w:eastAsia="ja-JP"/>
              </w:rPr>
              <w:t>)</w:t>
            </w:r>
          </w:p>
        </w:tc>
        <w:tc>
          <w:tcPr>
            <w:tcW w:w="992" w:type="dxa"/>
            <w:shd w:val="clear" w:color="auto" w:fill="auto"/>
          </w:tcPr>
          <w:p w14:paraId="46208905"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906"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907" w14:textId="77777777" w:rsidR="009417A9" w:rsidRPr="003E50DD" w:rsidRDefault="009417A9" w:rsidP="003F5579">
            <w:pPr>
              <w:pStyle w:val="TAL"/>
              <w:jc w:val="center"/>
              <w:rPr>
                <w:rFonts w:eastAsia="宋体" w:cs="Arial"/>
                <w:lang w:eastAsia="zh-CN"/>
              </w:rPr>
            </w:pPr>
            <w:r w:rsidRPr="003E50DD">
              <w:rPr>
                <w:rFonts w:cs="Arial"/>
              </w:rPr>
              <w:t>N/A</w:t>
            </w:r>
          </w:p>
        </w:tc>
        <w:tc>
          <w:tcPr>
            <w:tcW w:w="1701" w:type="dxa"/>
            <w:shd w:val="clear" w:color="auto" w:fill="auto"/>
          </w:tcPr>
          <w:p w14:paraId="46208908" w14:textId="77777777" w:rsidR="009417A9" w:rsidRPr="003E50DD" w:rsidRDefault="009417A9" w:rsidP="003F5579">
            <w:pPr>
              <w:pStyle w:val="TAL"/>
              <w:rPr>
                <w:rFonts w:cs="Arial"/>
              </w:rPr>
            </w:pPr>
          </w:p>
        </w:tc>
        <w:tc>
          <w:tcPr>
            <w:tcW w:w="2410" w:type="dxa"/>
            <w:shd w:val="clear" w:color="auto" w:fill="auto"/>
          </w:tcPr>
          <w:p w14:paraId="46208909" w14:textId="77777777" w:rsidR="009417A9" w:rsidRPr="003E50DD" w:rsidRDefault="009417A9" w:rsidP="003F5579">
            <w:pPr>
              <w:pStyle w:val="TAL"/>
              <w:rPr>
                <w:rFonts w:cs="Arial"/>
                <w:lang w:eastAsia="ja-JP"/>
              </w:rPr>
            </w:pPr>
            <w:r>
              <w:rPr>
                <w:rFonts w:cs="Arial"/>
                <w:lang w:eastAsia="ja-JP"/>
              </w:rPr>
              <w:t xml:space="preserve">optional with capability signalling (re-use Rel.15 </w:t>
            </w:r>
            <w:proofErr w:type="spellStart"/>
            <w:r>
              <w:rPr>
                <w:rFonts w:cs="Arial"/>
                <w:lang w:eastAsia="ja-JP"/>
              </w:rPr>
              <w:t>signaling</w:t>
            </w:r>
            <w:proofErr w:type="spellEnd"/>
            <w:r>
              <w:rPr>
                <w:rFonts w:cs="Arial"/>
                <w:lang w:eastAsia="ja-JP"/>
              </w:rPr>
              <w:t>)</w:t>
            </w:r>
          </w:p>
        </w:tc>
      </w:tr>
      <w:tr w:rsidR="009417A9" w:rsidRPr="003E50DD" w14:paraId="46208919" w14:textId="77777777" w:rsidTr="009417A9">
        <w:trPr>
          <w:trHeight w:val="20"/>
        </w:trPr>
        <w:tc>
          <w:tcPr>
            <w:tcW w:w="1129" w:type="dxa"/>
            <w:vMerge/>
            <w:shd w:val="clear" w:color="auto" w:fill="auto"/>
          </w:tcPr>
          <w:p w14:paraId="4620890B" w14:textId="77777777" w:rsidR="009417A9" w:rsidRPr="003E50DD" w:rsidRDefault="009417A9" w:rsidP="003F5579">
            <w:pPr>
              <w:pStyle w:val="TAL"/>
              <w:rPr>
                <w:rFonts w:cs="Arial"/>
              </w:rPr>
            </w:pPr>
          </w:p>
        </w:tc>
        <w:tc>
          <w:tcPr>
            <w:tcW w:w="851" w:type="dxa"/>
            <w:shd w:val="clear" w:color="auto" w:fill="auto"/>
          </w:tcPr>
          <w:p w14:paraId="4620890C" w14:textId="1358274D" w:rsidR="009417A9" w:rsidRPr="00123270" w:rsidRDefault="009417A9" w:rsidP="003F5579">
            <w:pPr>
              <w:pStyle w:val="TAL"/>
              <w:rPr>
                <w:rFonts w:eastAsia="MS Mincho" w:cs="Arial"/>
                <w:lang w:eastAsia="ja-JP"/>
              </w:rPr>
            </w:pPr>
            <w:r>
              <w:rPr>
                <w:rFonts w:eastAsia="MS Mincho" w:cs="Arial" w:hint="eastAsia"/>
                <w:lang w:eastAsia="ja-JP"/>
              </w:rPr>
              <w:t>8-5</w:t>
            </w:r>
          </w:p>
        </w:tc>
        <w:tc>
          <w:tcPr>
            <w:tcW w:w="1417" w:type="dxa"/>
            <w:shd w:val="clear" w:color="auto" w:fill="auto"/>
          </w:tcPr>
          <w:p w14:paraId="4620890D" w14:textId="6D23911B" w:rsidR="009417A9" w:rsidRPr="003E50DD" w:rsidRDefault="009417A9" w:rsidP="003F5579">
            <w:pPr>
              <w:pStyle w:val="TAL"/>
              <w:rPr>
                <w:rFonts w:eastAsia="宋体" w:cs="Arial"/>
                <w:lang w:eastAsia="zh-CN"/>
              </w:rPr>
            </w:pPr>
            <w:r w:rsidRPr="003E50DD">
              <w:rPr>
                <w:rFonts w:eastAsia="宋体" w:cs="Arial"/>
                <w:lang w:eastAsia="zh-CN"/>
              </w:rPr>
              <w:t>Inter-band DL CA</w:t>
            </w:r>
          </w:p>
        </w:tc>
        <w:tc>
          <w:tcPr>
            <w:tcW w:w="6370" w:type="dxa"/>
            <w:shd w:val="clear" w:color="auto" w:fill="auto"/>
          </w:tcPr>
          <w:p w14:paraId="4620890E" w14:textId="02D5865C" w:rsidR="009417A9" w:rsidRPr="003E50DD" w:rsidRDefault="009417A9" w:rsidP="003F5579">
            <w:pPr>
              <w:autoSpaceDE w:val="0"/>
              <w:autoSpaceDN w:val="0"/>
              <w:adjustRightInd w:val="0"/>
              <w:snapToGrid w:val="0"/>
              <w:spacing w:afterLines="50" w:after="163"/>
              <w:contextualSpacing/>
              <w:jc w:val="both"/>
              <w:rPr>
                <w:rFonts w:ascii="Arial" w:eastAsia="宋体" w:hAnsi="Arial" w:cs="Arial"/>
                <w:sz w:val="18"/>
                <w:lang w:eastAsia="zh-CN"/>
              </w:rPr>
            </w:pPr>
            <w:r w:rsidRPr="003E50DD">
              <w:rPr>
                <w:rFonts w:ascii="Arial" w:eastAsia="宋体" w:hAnsi="Arial" w:cs="Arial"/>
                <w:sz w:val="18"/>
                <w:lang w:eastAsia="zh-CN"/>
              </w:rPr>
              <w:t>1 FFS</w:t>
            </w:r>
            <w:r w:rsidR="00717B88">
              <w:rPr>
                <w:rFonts w:ascii="Arial" w:eastAsia="宋体" w:hAnsi="Arial" w:cs="Arial"/>
                <w:sz w:val="18"/>
                <w:lang w:eastAsia="zh-CN"/>
              </w:rPr>
              <w:t xml:space="preserve"> </w:t>
            </w:r>
            <w:r>
              <w:rPr>
                <w:rFonts w:ascii="Arial" w:eastAsia="宋体" w:hAnsi="Arial" w:cs="Arial"/>
                <w:sz w:val="18"/>
                <w:lang w:eastAsia="zh-CN"/>
              </w:rPr>
              <w:t>Introduce IBM (Independent Beam Management)/CBM (Common Beam Management)</w:t>
            </w:r>
          </w:p>
        </w:tc>
        <w:tc>
          <w:tcPr>
            <w:tcW w:w="1277" w:type="dxa"/>
            <w:shd w:val="clear" w:color="auto" w:fill="auto"/>
          </w:tcPr>
          <w:p w14:paraId="4620890F" w14:textId="77777777" w:rsidR="009417A9" w:rsidRPr="003E50DD" w:rsidRDefault="009417A9" w:rsidP="003F5579">
            <w:pPr>
              <w:pStyle w:val="TAL"/>
              <w:rPr>
                <w:rFonts w:cs="Arial"/>
              </w:rPr>
            </w:pPr>
          </w:p>
        </w:tc>
        <w:tc>
          <w:tcPr>
            <w:tcW w:w="858" w:type="dxa"/>
            <w:shd w:val="clear" w:color="auto" w:fill="auto"/>
            <w:vAlign w:val="center"/>
          </w:tcPr>
          <w:p w14:paraId="46208910"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911" w14:textId="77777777"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46208912" w14:textId="77777777" w:rsidR="009417A9" w:rsidRPr="003E50DD" w:rsidRDefault="009417A9" w:rsidP="003F5579">
            <w:pPr>
              <w:pStyle w:val="TAL"/>
              <w:rPr>
                <w:rFonts w:cs="Arial"/>
                <w:lang w:eastAsia="ja-JP"/>
              </w:rPr>
            </w:pPr>
            <w:r>
              <w:rPr>
                <w:rFonts w:cs="Arial"/>
                <w:lang w:eastAsia="ja-JP"/>
              </w:rPr>
              <w:t>UE does not support inter-band CA</w:t>
            </w:r>
          </w:p>
        </w:tc>
        <w:tc>
          <w:tcPr>
            <w:tcW w:w="1276" w:type="dxa"/>
            <w:shd w:val="clear" w:color="auto" w:fill="auto"/>
          </w:tcPr>
          <w:p w14:paraId="46208913" w14:textId="77777777" w:rsidR="009417A9" w:rsidRPr="003E50DD" w:rsidRDefault="009417A9" w:rsidP="003F5579">
            <w:pPr>
              <w:pStyle w:val="TAL"/>
              <w:rPr>
                <w:rFonts w:cs="Arial"/>
                <w:lang w:eastAsia="ja-JP"/>
              </w:rPr>
            </w:pPr>
            <w:r>
              <w:rPr>
                <w:rFonts w:cs="Arial"/>
                <w:lang w:eastAsia="ja-JP"/>
              </w:rPr>
              <w:t>per BC</w:t>
            </w:r>
          </w:p>
        </w:tc>
        <w:tc>
          <w:tcPr>
            <w:tcW w:w="992" w:type="dxa"/>
            <w:shd w:val="clear" w:color="auto" w:fill="auto"/>
          </w:tcPr>
          <w:p w14:paraId="46208914"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915"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916" w14:textId="77777777" w:rsidR="009417A9" w:rsidRPr="003E50DD" w:rsidRDefault="009417A9" w:rsidP="003F5579">
            <w:pPr>
              <w:pStyle w:val="TAL"/>
              <w:jc w:val="center"/>
              <w:rPr>
                <w:rFonts w:eastAsia="宋体" w:cs="Arial"/>
                <w:lang w:eastAsia="zh-CN"/>
              </w:rPr>
            </w:pPr>
            <w:r w:rsidRPr="003E50DD">
              <w:rPr>
                <w:rFonts w:cs="Arial"/>
              </w:rPr>
              <w:t>N/A</w:t>
            </w:r>
          </w:p>
        </w:tc>
        <w:tc>
          <w:tcPr>
            <w:tcW w:w="1701" w:type="dxa"/>
            <w:shd w:val="clear" w:color="auto" w:fill="auto"/>
          </w:tcPr>
          <w:p w14:paraId="46208917" w14:textId="77777777" w:rsidR="009417A9" w:rsidRPr="003E50DD" w:rsidRDefault="009417A9" w:rsidP="003F5579">
            <w:pPr>
              <w:pStyle w:val="TAL"/>
              <w:rPr>
                <w:rFonts w:cs="Arial"/>
              </w:rPr>
            </w:pPr>
          </w:p>
        </w:tc>
        <w:tc>
          <w:tcPr>
            <w:tcW w:w="2410" w:type="dxa"/>
            <w:shd w:val="clear" w:color="auto" w:fill="auto"/>
          </w:tcPr>
          <w:p w14:paraId="46208918" w14:textId="77777777" w:rsidR="009417A9" w:rsidRPr="003E50DD" w:rsidRDefault="009417A9" w:rsidP="003F5579">
            <w:pPr>
              <w:pStyle w:val="TAL"/>
              <w:rPr>
                <w:rFonts w:cs="Arial"/>
                <w:lang w:eastAsia="ja-JP"/>
              </w:rPr>
            </w:pPr>
            <w:r>
              <w:rPr>
                <w:rFonts w:cs="Arial"/>
                <w:lang w:eastAsia="ja-JP"/>
              </w:rPr>
              <w:t xml:space="preserve">optional with capability </w:t>
            </w:r>
            <w:proofErr w:type="spellStart"/>
            <w:r>
              <w:rPr>
                <w:rFonts w:cs="Arial"/>
                <w:lang w:eastAsia="ja-JP"/>
              </w:rPr>
              <w:t>signaling</w:t>
            </w:r>
            <w:proofErr w:type="spellEnd"/>
          </w:p>
        </w:tc>
      </w:tr>
      <w:tr w:rsidR="009417A9" w:rsidRPr="003E50DD" w14:paraId="46208928" w14:textId="77777777" w:rsidTr="009417A9">
        <w:trPr>
          <w:trHeight w:val="20"/>
        </w:trPr>
        <w:tc>
          <w:tcPr>
            <w:tcW w:w="1129" w:type="dxa"/>
            <w:vMerge/>
            <w:shd w:val="clear" w:color="auto" w:fill="auto"/>
          </w:tcPr>
          <w:p w14:paraId="4620891A" w14:textId="77777777" w:rsidR="009417A9" w:rsidRPr="003E50DD" w:rsidRDefault="009417A9" w:rsidP="003F5579">
            <w:pPr>
              <w:pStyle w:val="TAL"/>
              <w:rPr>
                <w:rFonts w:cs="Arial"/>
              </w:rPr>
            </w:pPr>
          </w:p>
        </w:tc>
        <w:tc>
          <w:tcPr>
            <w:tcW w:w="851" w:type="dxa"/>
            <w:shd w:val="clear" w:color="auto" w:fill="auto"/>
          </w:tcPr>
          <w:p w14:paraId="4620891B" w14:textId="18DE26FA" w:rsidR="009417A9" w:rsidRPr="00123270" w:rsidRDefault="009417A9" w:rsidP="003F5579">
            <w:pPr>
              <w:pStyle w:val="TAL"/>
              <w:rPr>
                <w:rFonts w:eastAsia="MS Mincho" w:cs="Arial"/>
                <w:lang w:eastAsia="ja-JP"/>
              </w:rPr>
            </w:pPr>
            <w:r>
              <w:rPr>
                <w:rFonts w:eastAsia="MS Mincho" w:cs="Arial" w:hint="eastAsia"/>
                <w:lang w:eastAsia="ja-JP"/>
              </w:rPr>
              <w:t>8-6</w:t>
            </w:r>
          </w:p>
        </w:tc>
        <w:tc>
          <w:tcPr>
            <w:tcW w:w="1417" w:type="dxa"/>
            <w:shd w:val="clear" w:color="auto" w:fill="auto"/>
          </w:tcPr>
          <w:p w14:paraId="4620891C" w14:textId="522F5FF6" w:rsidR="009417A9" w:rsidRPr="003E50DD" w:rsidRDefault="009417A9" w:rsidP="003F5579">
            <w:pPr>
              <w:pStyle w:val="TAL"/>
              <w:rPr>
                <w:rFonts w:eastAsia="宋体" w:cs="Arial"/>
                <w:lang w:eastAsia="zh-CN"/>
              </w:rPr>
            </w:pPr>
            <w:r w:rsidRPr="003E50DD">
              <w:rPr>
                <w:rFonts w:eastAsia="宋体" w:cs="Arial"/>
                <w:lang w:eastAsia="zh-CN"/>
              </w:rPr>
              <w:t>MPR Enhancement</w:t>
            </w:r>
          </w:p>
        </w:tc>
        <w:tc>
          <w:tcPr>
            <w:tcW w:w="6370" w:type="dxa"/>
            <w:shd w:val="clear" w:color="auto" w:fill="auto"/>
          </w:tcPr>
          <w:p w14:paraId="4620891D" w14:textId="77777777" w:rsidR="009417A9" w:rsidRPr="003E50DD" w:rsidRDefault="009417A9" w:rsidP="003F5579">
            <w:pPr>
              <w:autoSpaceDE w:val="0"/>
              <w:autoSpaceDN w:val="0"/>
              <w:adjustRightInd w:val="0"/>
              <w:snapToGrid w:val="0"/>
              <w:spacing w:afterLines="50" w:after="163"/>
              <w:contextualSpacing/>
              <w:jc w:val="both"/>
              <w:rPr>
                <w:rFonts w:ascii="Arial" w:eastAsia="宋体" w:hAnsi="Arial" w:cs="Arial"/>
                <w:sz w:val="18"/>
                <w:lang w:eastAsia="zh-CN"/>
              </w:rPr>
            </w:pPr>
            <w:r w:rsidRPr="003E50DD">
              <w:rPr>
                <w:rFonts w:ascii="Arial" w:eastAsia="宋体" w:hAnsi="Arial" w:cs="Arial"/>
                <w:sz w:val="18"/>
                <w:lang w:eastAsia="zh-CN"/>
              </w:rPr>
              <w:t>1 zero dB MPR region extension</w:t>
            </w:r>
            <w:r>
              <w:rPr>
                <w:rFonts w:ascii="Arial" w:eastAsia="宋体" w:hAnsi="Arial" w:cs="Arial"/>
                <w:sz w:val="18"/>
                <w:lang w:eastAsia="zh-CN"/>
              </w:rPr>
              <w:t xml:space="preserve">, Rel-15 </w:t>
            </w:r>
            <w:proofErr w:type="spellStart"/>
            <w:r>
              <w:rPr>
                <w:rFonts w:ascii="Arial" w:eastAsia="宋体" w:hAnsi="Arial" w:cs="Arial"/>
                <w:sz w:val="18"/>
                <w:lang w:eastAsia="zh-CN"/>
              </w:rPr>
              <w:t>modifiedMPR</w:t>
            </w:r>
            <w:proofErr w:type="spellEnd"/>
            <w:r>
              <w:rPr>
                <w:rFonts w:ascii="Arial" w:eastAsia="宋体" w:hAnsi="Arial" w:cs="Arial"/>
                <w:sz w:val="18"/>
                <w:lang w:eastAsia="zh-CN"/>
              </w:rPr>
              <w:t xml:space="preserve"> signalling can be used</w:t>
            </w:r>
          </w:p>
        </w:tc>
        <w:tc>
          <w:tcPr>
            <w:tcW w:w="1277" w:type="dxa"/>
            <w:shd w:val="clear" w:color="auto" w:fill="auto"/>
          </w:tcPr>
          <w:p w14:paraId="4620891E" w14:textId="77777777" w:rsidR="009417A9" w:rsidRPr="003E50DD" w:rsidRDefault="009417A9" w:rsidP="003F5579">
            <w:pPr>
              <w:pStyle w:val="TAL"/>
              <w:rPr>
                <w:rFonts w:cs="Arial"/>
              </w:rPr>
            </w:pPr>
          </w:p>
        </w:tc>
        <w:tc>
          <w:tcPr>
            <w:tcW w:w="858" w:type="dxa"/>
            <w:shd w:val="clear" w:color="auto" w:fill="auto"/>
            <w:vAlign w:val="center"/>
          </w:tcPr>
          <w:p w14:paraId="4620891F"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920" w14:textId="77777777" w:rsidR="009417A9" w:rsidRPr="003E50DD" w:rsidRDefault="009417A9" w:rsidP="003F5579">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46208921" w14:textId="77777777" w:rsidR="009417A9" w:rsidRPr="003E50DD" w:rsidRDefault="009417A9" w:rsidP="003F5579">
            <w:pPr>
              <w:pStyle w:val="TAL"/>
              <w:rPr>
                <w:rFonts w:eastAsia="宋体" w:cs="Arial"/>
                <w:lang w:eastAsia="zh-CN"/>
              </w:rPr>
            </w:pPr>
            <w:r>
              <w:rPr>
                <w:rFonts w:eastAsia="宋体" w:cs="Arial"/>
                <w:lang w:eastAsia="zh-CN"/>
              </w:rPr>
              <w:t xml:space="preserve">UE does not support </w:t>
            </w:r>
            <w:r w:rsidRPr="003E50DD">
              <w:rPr>
                <w:rFonts w:eastAsia="宋体" w:cs="Arial"/>
                <w:lang w:eastAsia="zh-CN"/>
              </w:rPr>
              <w:t>zero dB MPR region extension</w:t>
            </w:r>
          </w:p>
        </w:tc>
        <w:tc>
          <w:tcPr>
            <w:tcW w:w="1276" w:type="dxa"/>
            <w:shd w:val="clear" w:color="auto" w:fill="auto"/>
          </w:tcPr>
          <w:p w14:paraId="46208922" w14:textId="77777777" w:rsidR="009417A9" w:rsidRPr="003E50DD" w:rsidRDefault="009417A9" w:rsidP="003F5579">
            <w:pPr>
              <w:pStyle w:val="TAL"/>
              <w:rPr>
                <w:rFonts w:cs="Arial"/>
                <w:lang w:eastAsia="ja-JP"/>
              </w:rPr>
            </w:pPr>
          </w:p>
        </w:tc>
        <w:tc>
          <w:tcPr>
            <w:tcW w:w="992" w:type="dxa"/>
            <w:shd w:val="clear" w:color="auto" w:fill="auto"/>
          </w:tcPr>
          <w:p w14:paraId="46208923"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924"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925" w14:textId="77777777" w:rsidR="009417A9" w:rsidRPr="003E50DD" w:rsidRDefault="009417A9" w:rsidP="003F5579">
            <w:pPr>
              <w:pStyle w:val="TAL"/>
              <w:jc w:val="center"/>
              <w:rPr>
                <w:rFonts w:cs="Arial"/>
              </w:rPr>
            </w:pPr>
            <w:r w:rsidRPr="003E50DD">
              <w:rPr>
                <w:rFonts w:cs="Arial"/>
              </w:rPr>
              <w:t>N/A</w:t>
            </w:r>
          </w:p>
        </w:tc>
        <w:tc>
          <w:tcPr>
            <w:tcW w:w="1701" w:type="dxa"/>
            <w:shd w:val="clear" w:color="auto" w:fill="auto"/>
          </w:tcPr>
          <w:p w14:paraId="46208926" w14:textId="77777777" w:rsidR="009417A9" w:rsidRPr="003E50DD" w:rsidRDefault="009417A9" w:rsidP="003F5579">
            <w:pPr>
              <w:pStyle w:val="TAL"/>
              <w:rPr>
                <w:rFonts w:cs="Arial"/>
              </w:rPr>
            </w:pPr>
          </w:p>
        </w:tc>
        <w:tc>
          <w:tcPr>
            <w:tcW w:w="2410" w:type="dxa"/>
            <w:shd w:val="clear" w:color="auto" w:fill="auto"/>
          </w:tcPr>
          <w:p w14:paraId="46208927" w14:textId="77777777" w:rsidR="009417A9" w:rsidRPr="003E50DD" w:rsidRDefault="009417A9" w:rsidP="003F5579">
            <w:pPr>
              <w:pStyle w:val="TAL"/>
              <w:rPr>
                <w:rFonts w:cs="Arial"/>
                <w:lang w:eastAsia="ja-JP"/>
              </w:rPr>
            </w:pPr>
            <w:r>
              <w:rPr>
                <w:rFonts w:cs="Arial"/>
                <w:lang w:eastAsia="ja-JP"/>
              </w:rPr>
              <w:t xml:space="preserve">optional in Rel-16, re-use Rel-15 </w:t>
            </w:r>
            <w:proofErr w:type="spellStart"/>
            <w:r>
              <w:rPr>
                <w:rFonts w:cs="Arial"/>
                <w:lang w:eastAsia="ja-JP"/>
              </w:rPr>
              <w:t>signaling</w:t>
            </w:r>
            <w:proofErr w:type="spellEnd"/>
          </w:p>
        </w:tc>
      </w:tr>
      <w:tr w:rsidR="000A0418" w:rsidRPr="003E50DD" w14:paraId="46208947" w14:textId="77777777" w:rsidTr="00605123">
        <w:trPr>
          <w:trHeight w:val="20"/>
        </w:trPr>
        <w:tc>
          <w:tcPr>
            <w:tcW w:w="1129" w:type="dxa"/>
            <w:vMerge/>
            <w:shd w:val="clear" w:color="auto" w:fill="auto"/>
          </w:tcPr>
          <w:p w14:paraId="46208938" w14:textId="77777777" w:rsidR="000A0418" w:rsidRPr="003E50DD" w:rsidRDefault="000A0418" w:rsidP="000A0418">
            <w:pPr>
              <w:pStyle w:val="TAL"/>
              <w:rPr>
                <w:rFonts w:cs="Arial"/>
              </w:rPr>
            </w:pPr>
          </w:p>
        </w:tc>
        <w:tc>
          <w:tcPr>
            <w:tcW w:w="851" w:type="dxa"/>
            <w:shd w:val="clear" w:color="auto" w:fill="auto"/>
          </w:tcPr>
          <w:p w14:paraId="46208939" w14:textId="3B153FD4" w:rsidR="000A0418" w:rsidRPr="002353E0" w:rsidRDefault="000A0418" w:rsidP="000A0418">
            <w:pPr>
              <w:pStyle w:val="TAL"/>
              <w:rPr>
                <w:rFonts w:eastAsia="MS Mincho" w:cs="Arial"/>
                <w:strike/>
                <w:lang w:eastAsia="ja-JP"/>
              </w:rPr>
            </w:pPr>
            <w:r>
              <w:rPr>
                <w:rFonts w:cs="Arial"/>
                <w:lang w:eastAsia="ja-JP"/>
              </w:rPr>
              <w:t>8-</w:t>
            </w:r>
            <w:r>
              <w:rPr>
                <w:rFonts w:eastAsia="MS Mincho" w:cs="Arial" w:hint="eastAsia"/>
                <w:lang w:eastAsia="ja-JP"/>
              </w:rPr>
              <w:t>7</w:t>
            </w:r>
          </w:p>
        </w:tc>
        <w:tc>
          <w:tcPr>
            <w:tcW w:w="1417" w:type="dxa"/>
            <w:shd w:val="clear" w:color="auto" w:fill="auto"/>
          </w:tcPr>
          <w:p w14:paraId="4620893A" w14:textId="393E6E99" w:rsidR="000A0418" w:rsidRPr="002353E0" w:rsidRDefault="000A0418" w:rsidP="000A0418">
            <w:pPr>
              <w:pStyle w:val="TAL"/>
              <w:rPr>
                <w:rFonts w:eastAsia="宋体" w:cs="Arial"/>
                <w:strike/>
                <w:lang w:eastAsia="zh-CN"/>
              </w:rPr>
            </w:pPr>
            <w:r>
              <w:rPr>
                <w:rFonts w:eastAsia="宋体" w:cs="Arial"/>
                <w:lang w:eastAsia="zh-CN"/>
              </w:rPr>
              <w:t>[MPR Enhancement</w:t>
            </w:r>
          </w:p>
        </w:tc>
        <w:tc>
          <w:tcPr>
            <w:tcW w:w="6370" w:type="dxa"/>
            <w:shd w:val="clear" w:color="auto" w:fill="auto"/>
          </w:tcPr>
          <w:p w14:paraId="4620893B" w14:textId="2B25C178" w:rsidR="000A0418" w:rsidRPr="002353E0" w:rsidRDefault="000A0418" w:rsidP="000A0418">
            <w:pPr>
              <w:autoSpaceDE w:val="0"/>
              <w:autoSpaceDN w:val="0"/>
              <w:adjustRightInd w:val="0"/>
              <w:snapToGrid w:val="0"/>
              <w:spacing w:afterLines="50" w:after="163"/>
              <w:contextualSpacing/>
              <w:jc w:val="both"/>
              <w:rPr>
                <w:rFonts w:ascii="Arial" w:eastAsia="宋体" w:hAnsi="Arial" w:cs="Arial"/>
                <w:strike/>
                <w:sz w:val="18"/>
                <w:lang w:eastAsia="zh-CN"/>
              </w:rPr>
            </w:pPr>
            <w:r>
              <w:rPr>
                <w:rFonts w:ascii="Arial" w:eastAsia="宋体" w:hAnsi="Arial" w:cs="Arial"/>
                <w:sz w:val="18"/>
                <w:lang w:eastAsia="zh-CN"/>
              </w:rPr>
              <w:t xml:space="preserve">UE </w:t>
            </w:r>
            <w:proofErr w:type="spellStart"/>
            <w:r>
              <w:rPr>
                <w:rFonts w:ascii="Arial" w:eastAsia="宋体" w:hAnsi="Arial" w:cs="Arial"/>
                <w:sz w:val="18"/>
                <w:lang w:eastAsia="zh-CN"/>
              </w:rPr>
              <w:t>Tx</w:t>
            </w:r>
            <w:proofErr w:type="spellEnd"/>
            <w:r>
              <w:rPr>
                <w:rFonts w:ascii="Arial" w:eastAsia="宋体" w:hAnsi="Arial" w:cs="Arial"/>
                <w:sz w:val="18"/>
                <w:lang w:eastAsia="zh-CN"/>
              </w:rPr>
              <w:t xml:space="preserve"> power boost feature when IBE is suspended</w:t>
            </w:r>
          </w:p>
        </w:tc>
        <w:tc>
          <w:tcPr>
            <w:tcW w:w="1277" w:type="dxa"/>
            <w:shd w:val="clear" w:color="auto" w:fill="auto"/>
          </w:tcPr>
          <w:p w14:paraId="4620893C" w14:textId="77777777" w:rsidR="000A0418" w:rsidRPr="002353E0" w:rsidRDefault="000A0418" w:rsidP="000A0418">
            <w:pPr>
              <w:pStyle w:val="TAL"/>
              <w:rPr>
                <w:rFonts w:cs="Arial"/>
                <w:strike/>
              </w:rPr>
            </w:pPr>
          </w:p>
        </w:tc>
        <w:tc>
          <w:tcPr>
            <w:tcW w:w="858" w:type="dxa"/>
            <w:shd w:val="clear" w:color="auto" w:fill="auto"/>
          </w:tcPr>
          <w:p w14:paraId="4620893E" w14:textId="45BD58C4" w:rsidR="000A0418" w:rsidRPr="002752D8" w:rsidRDefault="000A0418" w:rsidP="000A0418">
            <w:pPr>
              <w:pStyle w:val="TAL"/>
              <w:rPr>
                <w:rFonts w:cs="Arial"/>
                <w:lang w:eastAsia="ja-JP"/>
              </w:rPr>
            </w:pPr>
            <w:r w:rsidRPr="002752D8">
              <w:rPr>
                <w:rFonts w:cs="Arial"/>
                <w:lang w:eastAsia="ja-JP"/>
              </w:rPr>
              <w:t>yes</w:t>
            </w:r>
          </w:p>
        </w:tc>
        <w:tc>
          <w:tcPr>
            <w:tcW w:w="851" w:type="dxa"/>
            <w:shd w:val="clear" w:color="auto" w:fill="auto"/>
          </w:tcPr>
          <w:p w14:paraId="4620893F" w14:textId="5CCD77DD" w:rsidR="000A0418" w:rsidRPr="002353E0" w:rsidRDefault="000A0418" w:rsidP="000A0418">
            <w:pPr>
              <w:pStyle w:val="TAL"/>
              <w:rPr>
                <w:rFonts w:cs="Arial"/>
                <w:strike/>
                <w:lang w:eastAsia="ja-JP"/>
              </w:rPr>
            </w:pPr>
            <w:r>
              <w:rPr>
                <w:rFonts w:cs="Arial"/>
                <w:lang w:eastAsia="ja-JP"/>
              </w:rPr>
              <w:t>N/A</w:t>
            </w:r>
          </w:p>
        </w:tc>
        <w:tc>
          <w:tcPr>
            <w:tcW w:w="1417" w:type="dxa"/>
          </w:tcPr>
          <w:p w14:paraId="46208940" w14:textId="517C3752" w:rsidR="000A0418" w:rsidRPr="002353E0" w:rsidRDefault="000A0418" w:rsidP="000A0418">
            <w:pPr>
              <w:pStyle w:val="TAL"/>
              <w:rPr>
                <w:rFonts w:eastAsia="宋体" w:cs="Arial"/>
                <w:strike/>
                <w:lang w:eastAsia="zh-CN"/>
              </w:rPr>
            </w:pPr>
            <w:r>
              <w:rPr>
                <w:rFonts w:eastAsia="宋体" w:cs="Arial"/>
                <w:lang w:eastAsia="zh-CN"/>
              </w:rPr>
              <w:t xml:space="preserve">UE does not support </w:t>
            </w:r>
            <w:proofErr w:type="spellStart"/>
            <w:r>
              <w:rPr>
                <w:rFonts w:eastAsia="宋体" w:cs="Arial"/>
                <w:lang w:eastAsia="zh-CN"/>
              </w:rPr>
              <w:t>Tx</w:t>
            </w:r>
            <w:proofErr w:type="spellEnd"/>
            <w:r>
              <w:rPr>
                <w:rFonts w:eastAsia="宋体" w:cs="Arial"/>
                <w:lang w:eastAsia="zh-CN"/>
              </w:rPr>
              <w:t xml:space="preserve"> power boost feature when IBE is suspended</w:t>
            </w:r>
          </w:p>
        </w:tc>
        <w:tc>
          <w:tcPr>
            <w:tcW w:w="1276" w:type="dxa"/>
            <w:shd w:val="clear" w:color="auto" w:fill="auto"/>
          </w:tcPr>
          <w:p w14:paraId="46208941" w14:textId="77777777" w:rsidR="000A0418" w:rsidRPr="002353E0" w:rsidRDefault="000A0418" w:rsidP="000A0418">
            <w:pPr>
              <w:pStyle w:val="TAL"/>
              <w:rPr>
                <w:rFonts w:cs="Arial"/>
                <w:strike/>
                <w:lang w:eastAsia="ja-JP"/>
              </w:rPr>
            </w:pPr>
          </w:p>
        </w:tc>
        <w:tc>
          <w:tcPr>
            <w:tcW w:w="992" w:type="dxa"/>
            <w:shd w:val="clear" w:color="auto" w:fill="auto"/>
          </w:tcPr>
          <w:p w14:paraId="46208942" w14:textId="0C0339AA" w:rsidR="000A0418" w:rsidRPr="002353E0" w:rsidRDefault="000A0418" w:rsidP="000A0418">
            <w:pPr>
              <w:pStyle w:val="TAL"/>
              <w:rPr>
                <w:rFonts w:cs="Arial"/>
                <w:strike/>
                <w:lang w:eastAsia="ja-JP"/>
              </w:rPr>
            </w:pPr>
            <w:r>
              <w:rPr>
                <w:rFonts w:cs="Arial"/>
                <w:lang w:eastAsia="ja-JP"/>
              </w:rPr>
              <w:t>TDD only</w:t>
            </w:r>
          </w:p>
        </w:tc>
        <w:tc>
          <w:tcPr>
            <w:tcW w:w="993" w:type="dxa"/>
            <w:shd w:val="clear" w:color="auto" w:fill="auto"/>
          </w:tcPr>
          <w:p w14:paraId="46208943" w14:textId="72C7D5CB" w:rsidR="000A0418" w:rsidRPr="002353E0" w:rsidRDefault="000A0418" w:rsidP="000A0418">
            <w:pPr>
              <w:pStyle w:val="TAL"/>
              <w:rPr>
                <w:rFonts w:cs="Arial"/>
                <w:strike/>
                <w:lang w:eastAsia="ja-JP"/>
              </w:rPr>
            </w:pPr>
            <w:r>
              <w:rPr>
                <w:rFonts w:cs="Arial"/>
                <w:lang w:eastAsia="ja-JP"/>
              </w:rPr>
              <w:t>FR2 only</w:t>
            </w:r>
          </w:p>
        </w:tc>
        <w:tc>
          <w:tcPr>
            <w:tcW w:w="850" w:type="dxa"/>
          </w:tcPr>
          <w:p w14:paraId="46208944" w14:textId="7761BEEF" w:rsidR="000A0418" w:rsidRPr="002353E0" w:rsidRDefault="000A0418" w:rsidP="000A0418">
            <w:pPr>
              <w:pStyle w:val="TAL"/>
              <w:jc w:val="center"/>
              <w:rPr>
                <w:rFonts w:cs="Arial"/>
                <w:strike/>
              </w:rPr>
            </w:pPr>
            <w:r>
              <w:rPr>
                <w:rFonts w:cs="Arial"/>
              </w:rPr>
              <w:t>N/A</w:t>
            </w:r>
          </w:p>
        </w:tc>
        <w:tc>
          <w:tcPr>
            <w:tcW w:w="1701" w:type="dxa"/>
            <w:shd w:val="clear" w:color="auto" w:fill="auto"/>
          </w:tcPr>
          <w:p w14:paraId="46208945" w14:textId="77777777" w:rsidR="000A0418" w:rsidRPr="002353E0" w:rsidRDefault="000A0418" w:rsidP="000A0418">
            <w:pPr>
              <w:pStyle w:val="TAL"/>
              <w:rPr>
                <w:rFonts w:cs="Arial"/>
                <w:strike/>
              </w:rPr>
            </w:pPr>
          </w:p>
        </w:tc>
        <w:tc>
          <w:tcPr>
            <w:tcW w:w="2410" w:type="dxa"/>
            <w:shd w:val="clear" w:color="auto" w:fill="auto"/>
          </w:tcPr>
          <w:p w14:paraId="46208946" w14:textId="067B087E" w:rsidR="000A0418" w:rsidRPr="002353E0" w:rsidRDefault="000A0418" w:rsidP="000A0418">
            <w:pPr>
              <w:pStyle w:val="TAL"/>
              <w:rPr>
                <w:rFonts w:cs="Arial"/>
                <w:strike/>
                <w:lang w:eastAsia="ja-JP"/>
              </w:rPr>
            </w:pPr>
            <w:r>
              <w:rPr>
                <w:rFonts w:cs="Arial"/>
                <w:lang w:eastAsia="ja-JP"/>
              </w:rPr>
              <w:t xml:space="preserve">optional with capability </w:t>
            </w:r>
            <w:proofErr w:type="spellStart"/>
            <w:r>
              <w:rPr>
                <w:rFonts w:cs="Arial"/>
                <w:lang w:eastAsia="ja-JP"/>
              </w:rPr>
              <w:t>signaling</w:t>
            </w:r>
            <w:proofErr w:type="spellEnd"/>
          </w:p>
        </w:tc>
      </w:tr>
      <w:tr w:rsidR="000A0418" w:rsidRPr="003E50DD" w14:paraId="46208956" w14:textId="77777777" w:rsidTr="009417A9">
        <w:trPr>
          <w:trHeight w:val="20"/>
        </w:trPr>
        <w:tc>
          <w:tcPr>
            <w:tcW w:w="1129" w:type="dxa"/>
            <w:vMerge/>
            <w:shd w:val="clear" w:color="auto" w:fill="auto"/>
          </w:tcPr>
          <w:p w14:paraId="46208948" w14:textId="77777777" w:rsidR="000A0418" w:rsidRPr="003E50DD" w:rsidRDefault="000A0418" w:rsidP="000A0418">
            <w:pPr>
              <w:pStyle w:val="TAL"/>
              <w:rPr>
                <w:rFonts w:cs="Arial"/>
              </w:rPr>
            </w:pPr>
          </w:p>
        </w:tc>
        <w:tc>
          <w:tcPr>
            <w:tcW w:w="851" w:type="dxa"/>
            <w:shd w:val="clear" w:color="auto" w:fill="auto"/>
          </w:tcPr>
          <w:p w14:paraId="46208949" w14:textId="60CB8530" w:rsidR="000A0418" w:rsidRPr="003E50DD" w:rsidRDefault="000A0418" w:rsidP="000A0418">
            <w:pPr>
              <w:pStyle w:val="TAL"/>
              <w:rPr>
                <w:rFonts w:cs="Arial"/>
                <w:lang w:eastAsia="ja-JP"/>
              </w:rPr>
            </w:pPr>
          </w:p>
        </w:tc>
        <w:tc>
          <w:tcPr>
            <w:tcW w:w="1417" w:type="dxa"/>
            <w:shd w:val="clear" w:color="auto" w:fill="auto"/>
          </w:tcPr>
          <w:p w14:paraId="4620894A" w14:textId="7AC15E5F" w:rsidR="000A0418" w:rsidRPr="003E50DD" w:rsidRDefault="000A0418" w:rsidP="000A0418">
            <w:pPr>
              <w:pStyle w:val="TAL"/>
              <w:rPr>
                <w:rFonts w:eastAsia="宋体" w:cs="Arial"/>
                <w:lang w:eastAsia="zh-CN"/>
              </w:rPr>
            </w:pPr>
          </w:p>
        </w:tc>
        <w:tc>
          <w:tcPr>
            <w:tcW w:w="6370" w:type="dxa"/>
            <w:shd w:val="clear" w:color="auto" w:fill="auto"/>
          </w:tcPr>
          <w:p w14:paraId="4620894B" w14:textId="0ED597C7" w:rsidR="000A0418" w:rsidRPr="003E50DD" w:rsidRDefault="000A0418" w:rsidP="000A0418">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894C" w14:textId="77777777" w:rsidR="000A0418" w:rsidRPr="003E50DD" w:rsidRDefault="000A0418" w:rsidP="000A0418">
            <w:pPr>
              <w:pStyle w:val="TAL"/>
              <w:rPr>
                <w:rFonts w:cs="Arial"/>
              </w:rPr>
            </w:pPr>
          </w:p>
        </w:tc>
        <w:tc>
          <w:tcPr>
            <w:tcW w:w="858" w:type="dxa"/>
            <w:shd w:val="clear" w:color="auto" w:fill="auto"/>
          </w:tcPr>
          <w:p w14:paraId="4620894D" w14:textId="332C7886" w:rsidR="000A0418" w:rsidRPr="002752D8" w:rsidRDefault="000A0418" w:rsidP="000A0418">
            <w:pPr>
              <w:pStyle w:val="TAL"/>
              <w:rPr>
                <w:rFonts w:cs="Arial"/>
                <w:lang w:eastAsia="ja-JP"/>
              </w:rPr>
            </w:pPr>
          </w:p>
        </w:tc>
        <w:tc>
          <w:tcPr>
            <w:tcW w:w="851" w:type="dxa"/>
            <w:shd w:val="clear" w:color="auto" w:fill="auto"/>
          </w:tcPr>
          <w:p w14:paraId="4620894E" w14:textId="4C186E3E" w:rsidR="000A0418" w:rsidRPr="003E50DD" w:rsidRDefault="000A0418" w:rsidP="000A0418">
            <w:pPr>
              <w:pStyle w:val="TAL"/>
              <w:rPr>
                <w:rFonts w:cs="Arial"/>
                <w:lang w:eastAsia="ja-JP"/>
              </w:rPr>
            </w:pPr>
          </w:p>
        </w:tc>
        <w:tc>
          <w:tcPr>
            <w:tcW w:w="1417" w:type="dxa"/>
          </w:tcPr>
          <w:p w14:paraId="4620894F" w14:textId="158357BA" w:rsidR="000A0418" w:rsidRPr="003E50DD" w:rsidRDefault="000A0418" w:rsidP="000A0418">
            <w:pPr>
              <w:pStyle w:val="TAL"/>
              <w:rPr>
                <w:rFonts w:eastAsia="宋体" w:cs="Arial"/>
                <w:lang w:eastAsia="zh-CN"/>
              </w:rPr>
            </w:pPr>
          </w:p>
        </w:tc>
        <w:tc>
          <w:tcPr>
            <w:tcW w:w="1276" w:type="dxa"/>
            <w:shd w:val="clear" w:color="auto" w:fill="auto"/>
          </w:tcPr>
          <w:p w14:paraId="46208950" w14:textId="77777777" w:rsidR="000A0418" w:rsidRPr="003E50DD" w:rsidRDefault="000A0418" w:rsidP="000A0418">
            <w:pPr>
              <w:pStyle w:val="TAL"/>
              <w:rPr>
                <w:rFonts w:cs="Arial"/>
                <w:lang w:eastAsia="ja-JP"/>
              </w:rPr>
            </w:pPr>
          </w:p>
        </w:tc>
        <w:tc>
          <w:tcPr>
            <w:tcW w:w="992" w:type="dxa"/>
            <w:shd w:val="clear" w:color="auto" w:fill="auto"/>
          </w:tcPr>
          <w:p w14:paraId="46208951" w14:textId="6AC94280" w:rsidR="000A0418" w:rsidRPr="003E50DD" w:rsidRDefault="000A0418" w:rsidP="000A0418">
            <w:pPr>
              <w:pStyle w:val="TAL"/>
              <w:rPr>
                <w:rFonts w:cs="Arial"/>
                <w:lang w:eastAsia="ja-JP"/>
              </w:rPr>
            </w:pPr>
          </w:p>
        </w:tc>
        <w:tc>
          <w:tcPr>
            <w:tcW w:w="993" w:type="dxa"/>
            <w:shd w:val="clear" w:color="auto" w:fill="auto"/>
          </w:tcPr>
          <w:p w14:paraId="46208952" w14:textId="460910BA" w:rsidR="000A0418" w:rsidRPr="003E50DD" w:rsidRDefault="000A0418" w:rsidP="000A0418">
            <w:pPr>
              <w:pStyle w:val="TAL"/>
              <w:rPr>
                <w:rFonts w:cs="Arial"/>
                <w:lang w:eastAsia="ja-JP"/>
              </w:rPr>
            </w:pPr>
          </w:p>
        </w:tc>
        <w:tc>
          <w:tcPr>
            <w:tcW w:w="850" w:type="dxa"/>
          </w:tcPr>
          <w:p w14:paraId="46208953" w14:textId="64D37C85" w:rsidR="000A0418" w:rsidRPr="003E50DD" w:rsidRDefault="000A0418" w:rsidP="000A0418">
            <w:pPr>
              <w:pStyle w:val="TAL"/>
              <w:jc w:val="center"/>
              <w:rPr>
                <w:rFonts w:cs="Arial"/>
              </w:rPr>
            </w:pPr>
          </w:p>
        </w:tc>
        <w:tc>
          <w:tcPr>
            <w:tcW w:w="1701" w:type="dxa"/>
            <w:shd w:val="clear" w:color="auto" w:fill="auto"/>
          </w:tcPr>
          <w:p w14:paraId="46208954" w14:textId="77777777" w:rsidR="000A0418" w:rsidRPr="003E50DD" w:rsidRDefault="000A0418" w:rsidP="000A0418">
            <w:pPr>
              <w:pStyle w:val="TAL"/>
              <w:rPr>
                <w:rFonts w:cs="Arial"/>
              </w:rPr>
            </w:pPr>
          </w:p>
        </w:tc>
        <w:tc>
          <w:tcPr>
            <w:tcW w:w="2410" w:type="dxa"/>
            <w:shd w:val="clear" w:color="auto" w:fill="auto"/>
          </w:tcPr>
          <w:p w14:paraId="46208955" w14:textId="205CE910" w:rsidR="000A0418" w:rsidRPr="003E50DD" w:rsidRDefault="000A0418" w:rsidP="000A0418">
            <w:pPr>
              <w:pStyle w:val="TAL"/>
              <w:rPr>
                <w:rFonts w:cs="Arial"/>
                <w:lang w:eastAsia="ja-JP"/>
              </w:rPr>
            </w:pPr>
          </w:p>
        </w:tc>
      </w:tr>
      <w:tr w:rsidR="000A0418" w:rsidRPr="003E50DD" w14:paraId="46208965" w14:textId="77777777" w:rsidTr="009417A9">
        <w:trPr>
          <w:trHeight w:val="20"/>
        </w:trPr>
        <w:tc>
          <w:tcPr>
            <w:tcW w:w="1129" w:type="dxa"/>
            <w:shd w:val="clear" w:color="auto" w:fill="auto"/>
          </w:tcPr>
          <w:p w14:paraId="46208957" w14:textId="77777777" w:rsidR="000A0418" w:rsidRPr="003E50DD" w:rsidRDefault="000A0418" w:rsidP="000A0418">
            <w:pPr>
              <w:pStyle w:val="TAL"/>
              <w:rPr>
                <w:rFonts w:cs="Arial"/>
              </w:rPr>
            </w:pPr>
          </w:p>
        </w:tc>
        <w:tc>
          <w:tcPr>
            <w:tcW w:w="851" w:type="dxa"/>
            <w:shd w:val="clear" w:color="auto" w:fill="auto"/>
          </w:tcPr>
          <w:p w14:paraId="46208958" w14:textId="77777777" w:rsidR="000A0418" w:rsidRPr="003E50DD" w:rsidRDefault="000A0418" w:rsidP="000A0418">
            <w:pPr>
              <w:pStyle w:val="TAL"/>
              <w:rPr>
                <w:rFonts w:cs="Arial"/>
                <w:lang w:eastAsia="ja-JP"/>
              </w:rPr>
            </w:pPr>
          </w:p>
        </w:tc>
        <w:tc>
          <w:tcPr>
            <w:tcW w:w="1417" w:type="dxa"/>
            <w:shd w:val="clear" w:color="auto" w:fill="auto"/>
          </w:tcPr>
          <w:p w14:paraId="46208959" w14:textId="77777777" w:rsidR="000A0418" w:rsidRDefault="000A0418" w:rsidP="000A0418">
            <w:pPr>
              <w:pStyle w:val="TAL"/>
              <w:rPr>
                <w:rFonts w:eastAsia="宋体" w:cs="Arial"/>
                <w:lang w:eastAsia="zh-CN"/>
              </w:rPr>
            </w:pPr>
          </w:p>
        </w:tc>
        <w:tc>
          <w:tcPr>
            <w:tcW w:w="6370" w:type="dxa"/>
            <w:shd w:val="clear" w:color="auto" w:fill="auto"/>
          </w:tcPr>
          <w:p w14:paraId="4620895A" w14:textId="77777777" w:rsidR="000A0418" w:rsidRPr="00DB1355" w:rsidRDefault="000A0418" w:rsidP="000A0418">
            <w:pPr>
              <w:autoSpaceDE w:val="0"/>
              <w:autoSpaceDN w:val="0"/>
              <w:adjustRightInd w:val="0"/>
              <w:snapToGrid w:val="0"/>
              <w:spacing w:afterLines="50" w:after="163"/>
              <w:contextualSpacing/>
              <w:jc w:val="both"/>
              <w:rPr>
                <w:rFonts w:ascii="Arial" w:hAnsi="Arial" w:cs="Arial"/>
                <w:sz w:val="18"/>
                <w:highlight w:val="yellow"/>
              </w:rPr>
            </w:pPr>
          </w:p>
        </w:tc>
        <w:tc>
          <w:tcPr>
            <w:tcW w:w="1277" w:type="dxa"/>
            <w:shd w:val="clear" w:color="auto" w:fill="auto"/>
          </w:tcPr>
          <w:p w14:paraId="4620895B" w14:textId="77777777" w:rsidR="000A0418" w:rsidRDefault="000A0418" w:rsidP="000A0418">
            <w:pPr>
              <w:pStyle w:val="TAL"/>
              <w:rPr>
                <w:rFonts w:cs="Arial"/>
              </w:rPr>
            </w:pPr>
          </w:p>
        </w:tc>
        <w:tc>
          <w:tcPr>
            <w:tcW w:w="858" w:type="dxa"/>
            <w:shd w:val="clear" w:color="auto" w:fill="auto"/>
          </w:tcPr>
          <w:p w14:paraId="4620895C" w14:textId="77777777" w:rsidR="000A0418" w:rsidRDefault="000A0418" w:rsidP="000A0418">
            <w:pPr>
              <w:pStyle w:val="TAL"/>
              <w:jc w:val="center"/>
              <w:rPr>
                <w:rFonts w:eastAsia="宋体" w:cs="Arial"/>
                <w:lang w:eastAsia="zh-CN"/>
              </w:rPr>
            </w:pPr>
          </w:p>
        </w:tc>
        <w:tc>
          <w:tcPr>
            <w:tcW w:w="851" w:type="dxa"/>
            <w:shd w:val="clear" w:color="auto" w:fill="auto"/>
          </w:tcPr>
          <w:p w14:paraId="4620895D" w14:textId="77777777" w:rsidR="000A0418" w:rsidRDefault="000A0418" w:rsidP="000A0418">
            <w:pPr>
              <w:pStyle w:val="TAL"/>
              <w:rPr>
                <w:rFonts w:cs="Arial"/>
                <w:lang w:eastAsia="ja-JP"/>
              </w:rPr>
            </w:pPr>
          </w:p>
        </w:tc>
        <w:tc>
          <w:tcPr>
            <w:tcW w:w="1417" w:type="dxa"/>
          </w:tcPr>
          <w:p w14:paraId="4620895E" w14:textId="77777777" w:rsidR="000A0418" w:rsidRDefault="000A0418" w:rsidP="000A0418">
            <w:pPr>
              <w:pStyle w:val="TAL"/>
              <w:rPr>
                <w:rFonts w:eastAsia="宋体" w:cs="Arial"/>
                <w:lang w:val="en-US" w:eastAsia="zh-CN"/>
              </w:rPr>
            </w:pPr>
          </w:p>
        </w:tc>
        <w:tc>
          <w:tcPr>
            <w:tcW w:w="1276" w:type="dxa"/>
            <w:shd w:val="clear" w:color="auto" w:fill="auto"/>
          </w:tcPr>
          <w:p w14:paraId="4620895F" w14:textId="77777777" w:rsidR="000A0418" w:rsidRDefault="000A0418" w:rsidP="000A0418">
            <w:pPr>
              <w:pStyle w:val="TAL"/>
              <w:rPr>
                <w:rFonts w:eastAsia="宋体" w:cs="Arial"/>
                <w:lang w:eastAsia="zh-CN"/>
              </w:rPr>
            </w:pPr>
          </w:p>
        </w:tc>
        <w:tc>
          <w:tcPr>
            <w:tcW w:w="992" w:type="dxa"/>
            <w:shd w:val="clear" w:color="auto" w:fill="auto"/>
          </w:tcPr>
          <w:p w14:paraId="46208960" w14:textId="77777777" w:rsidR="000A0418" w:rsidRDefault="000A0418" w:rsidP="000A0418">
            <w:pPr>
              <w:pStyle w:val="TAL"/>
              <w:rPr>
                <w:rFonts w:cs="Arial"/>
                <w:lang w:eastAsia="ja-JP"/>
              </w:rPr>
            </w:pPr>
          </w:p>
        </w:tc>
        <w:tc>
          <w:tcPr>
            <w:tcW w:w="993" w:type="dxa"/>
            <w:shd w:val="clear" w:color="auto" w:fill="auto"/>
          </w:tcPr>
          <w:p w14:paraId="46208961" w14:textId="77777777" w:rsidR="000A0418" w:rsidRDefault="000A0418" w:rsidP="000A0418">
            <w:pPr>
              <w:pStyle w:val="TAL"/>
              <w:rPr>
                <w:rFonts w:cs="Arial"/>
                <w:lang w:eastAsia="ja-JP"/>
              </w:rPr>
            </w:pPr>
          </w:p>
        </w:tc>
        <w:tc>
          <w:tcPr>
            <w:tcW w:w="850" w:type="dxa"/>
          </w:tcPr>
          <w:p w14:paraId="46208962" w14:textId="77777777" w:rsidR="000A0418" w:rsidRDefault="000A0418" w:rsidP="000A0418">
            <w:pPr>
              <w:pStyle w:val="TAL"/>
              <w:jc w:val="center"/>
              <w:rPr>
                <w:rFonts w:cs="Arial"/>
              </w:rPr>
            </w:pPr>
          </w:p>
        </w:tc>
        <w:tc>
          <w:tcPr>
            <w:tcW w:w="1701" w:type="dxa"/>
            <w:shd w:val="clear" w:color="auto" w:fill="auto"/>
          </w:tcPr>
          <w:p w14:paraId="46208963" w14:textId="77777777" w:rsidR="000A0418" w:rsidRPr="003E50DD" w:rsidRDefault="000A0418" w:rsidP="000A0418">
            <w:pPr>
              <w:pStyle w:val="TAL"/>
              <w:rPr>
                <w:rFonts w:cs="Arial"/>
              </w:rPr>
            </w:pPr>
          </w:p>
        </w:tc>
        <w:tc>
          <w:tcPr>
            <w:tcW w:w="2410" w:type="dxa"/>
            <w:shd w:val="clear" w:color="auto" w:fill="auto"/>
          </w:tcPr>
          <w:p w14:paraId="46208964" w14:textId="77777777" w:rsidR="000A0418" w:rsidRDefault="000A0418" w:rsidP="000A0418">
            <w:pPr>
              <w:pStyle w:val="TAL"/>
              <w:rPr>
                <w:rFonts w:cs="Arial"/>
                <w:lang w:eastAsia="ja-JP"/>
              </w:rPr>
            </w:pPr>
          </w:p>
        </w:tc>
      </w:tr>
      <w:tr w:rsidR="000A0418" w:rsidRPr="003E50DD" w14:paraId="46208974" w14:textId="77777777" w:rsidTr="009417A9">
        <w:trPr>
          <w:trHeight w:val="20"/>
        </w:trPr>
        <w:tc>
          <w:tcPr>
            <w:tcW w:w="1129" w:type="dxa"/>
            <w:shd w:val="clear" w:color="auto" w:fill="auto"/>
          </w:tcPr>
          <w:p w14:paraId="46208966" w14:textId="77777777" w:rsidR="000A0418" w:rsidRPr="003E50DD" w:rsidRDefault="000A0418" w:rsidP="000A0418">
            <w:pPr>
              <w:pStyle w:val="TAL"/>
              <w:rPr>
                <w:rFonts w:cs="Arial"/>
              </w:rPr>
            </w:pPr>
          </w:p>
        </w:tc>
        <w:tc>
          <w:tcPr>
            <w:tcW w:w="851" w:type="dxa"/>
            <w:shd w:val="clear" w:color="auto" w:fill="auto"/>
          </w:tcPr>
          <w:p w14:paraId="46208967" w14:textId="77777777" w:rsidR="000A0418" w:rsidRPr="003E50DD" w:rsidRDefault="000A0418" w:rsidP="000A0418">
            <w:pPr>
              <w:pStyle w:val="TAL"/>
              <w:rPr>
                <w:rFonts w:cs="Arial"/>
                <w:lang w:eastAsia="ja-JP"/>
              </w:rPr>
            </w:pPr>
          </w:p>
        </w:tc>
        <w:tc>
          <w:tcPr>
            <w:tcW w:w="1417" w:type="dxa"/>
            <w:shd w:val="clear" w:color="auto" w:fill="auto"/>
          </w:tcPr>
          <w:p w14:paraId="46208968" w14:textId="77777777" w:rsidR="000A0418" w:rsidRPr="00066DAB" w:rsidRDefault="000A0418" w:rsidP="000A0418">
            <w:pPr>
              <w:pStyle w:val="TAL"/>
              <w:rPr>
                <w:rFonts w:cs="Arial"/>
              </w:rPr>
            </w:pPr>
          </w:p>
        </w:tc>
        <w:tc>
          <w:tcPr>
            <w:tcW w:w="6370" w:type="dxa"/>
            <w:shd w:val="clear" w:color="auto" w:fill="auto"/>
          </w:tcPr>
          <w:p w14:paraId="46208969" w14:textId="77777777" w:rsidR="000A0418" w:rsidRPr="00066DAB" w:rsidRDefault="000A0418" w:rsidP="000A041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96A" w14:textId="77777777" w:rsidR="000A0418" w:rsidRDefault="000A0418" w:rsidP="000A0418">
            <w:pPr>
              <w:pStyle w:val="TAL"/>
              <w:rPr>
                <w:rFonts w:cs="Arial"/>
              </w:rPr>
            </w:pPr>
          </w:p>
        </w:tc>
        <w:tc>
          <w:tcPr>
            <w:tcW w:w="858" w:type="dxa"/>
            <w:shd w:val="clear" w:color="auto" w:fill="auto"/>
          </w:tcPr>
          <w:p w14:paraId="4620896B" w14:textId="77777777" w:rsidR="000A0418" w:rsidRDefault="000A0418" w:rsidP="000A0418">
            <w:pPr>
              <w:pStyle w:val="TAL"/>
              <w:jc w:val="center"/>
              <w:rPr>
                <w:rFonts w:eastAsia="宋体" w:cs="Arial"/>
                <w:lang w:eastAsia="zh-CN"/>
              </w:rPr>
            </w:pPr>
          </w:p>
        </w:tc>
        <w:tc>
          <w:tcPr>
            <w:tcW w:w="851" w:type="dxa"/>
            <w:shd w:val="clear" w:color="auto" w:fill="auto"/>
          </w:tcPr>
          <w:p w14:paraId="4620896C" w14:textId="77777777" w:rsidR="000A0418" w:rsidRDefault="000A0418" w:rsidP="000A0418">
            <w:pPr>
              <w:pStyle w:val="TAL"/>
              <w:rPr>
                <w:rFonts w:cs="Arial"/>
                <w:lang w:eastAsia="ja-JP"/>
              </w:rPr>
            </w:pPr>
          </w:p>
        </w:tc>
        <w:tc>
          <w:tcPr>
            <w:tcW w:w="1417" w:type="dxa"/>
          </w:tcPr>
          <w:p w14:paraId="4620896D" w14:textId="77777777" w:rsidR="000A0418" w:rsidRDefault="000A0418" w:rsidP="000A0418">
            <w:pPr>
              <w:pStyle w:val="TAL"/>
              <w:rPr>
                <w:rFonts w:eastAsia="宋体" w:cs="Arial"/>
                <w:lang w:val="en-US" w:eastAsia="zh-CN"/>
              </w:rPr>
            </w:pPr>
          </w:p>
        </w:tc>
        <w:tc>
          <w:tcPr>
            <w:tcW w:w="1276" w:type="dxa"/>
            <w:shd w:val="clear" w:color="auto" w:fill="auto"/>
          </w:tcPr>
          <w:p w14:paraId="4620896E" w14:textId="77777777" w:rsidR="000A0418" w:rsidRDefault="000A0418" w:rsidP="000A0418">
            <w:pPr>
              <w:pStyle w:val="TAL"/>
              <w:rPr>
                <w:rFonts w:eastAsia="宋体" w:cs="Arial"/>
                <w:lang w:val="en-US" w:eastAsia="zh-CN"/>
              </w:rPr>
            </w:pPr>
          </w:p>
        </w:tc>
        <w:tc>
          <w:tcPr>
            <w:tcW w:w="992" w:type="dxa"/>
            <w:shd w:val="clear" w:color="auto" w:fill="auto"/>
          </w:tcPr>
          <w:p w14:paraId="4620896F" w14:textId="77777777" w:rsidR="000A0418" w:rsidRDefault="000A0418" w:rsidP="000A0418">
            <w:pPr>
              <w:pStyle w:val="TAL"/>
              <w:rPr>
                <w:rFonts w:cs="Arial"/>
                <w:lang w:val="en-US" w:eastAsia="ja-JP"/>
              </w:rPr>
            </w:pPr>
          </w:p>
        </w:tc>
        <w:tc>
          <w:tcPr>
            <w:tcW w:w="993" w:type="dxa"/>
            <w:shd w:val="clear" w:color="auto" w:fill="auto"/>
          </w:tcPr>
          <w:p w14:paraId="46208970" w14:textId="77777777" w:rsidR="000A0418" w:rsidRDefault="000A0418" w:rsidP="000A0418">
            <w:pPr>
              <w:pStyle w:val="TAL"/>
              <w:rPr>
                <w:rFonts w:cs="Arial"/>
                <w:lang w:eastAsia="ja-JP"/>
              </w:rPr>
            </w:pPr>
          </w:p>
        </w:tc>
        <w:tc>
          <w:tcPr>
            <w:tcW w:w="850" w:type="dxa"/>
          </w:tcPr>
          <w:p w14:paraId="46208971" w14:textId="77777777" w:rsidR="000A0418" w:rsidRDefault="000A0418" w:rsidP="000A0418">
            <w:pPr>
              <w:pStyle w:val="TAL"/>
              <w:jc w:val="center"/>
              <w:rPr>
                <w:rFonts w:cs="Arial"/>
              </w:rPr>
            </w:pPr>
          </w:p>
        </w:tc>
        <w:tc>
          <w:tcPr>
            <w:tcW w:w="1701" w:type="dxa"/>
            <w:shd w:val="clear" w:color="auto" w:fill="auto"/>
          </w:tcPr>
          <w:p w14:paraId="46208972" w14:textId="77777777" w:rsidR="000A0418" w:rsidRPr="003E50DD" w:rsidRDefault="000A0418" w:rsidP="000A0418">
            <w:pPr>
              <w:pStyle w:val="TAL"/>
              <w:rPr>
                <w:rFonts w:cs="Arial"/>
              </w:rPr>
            </w:pPr>
          </w:p>
        </w:tc>
        <w:tc>
          <w:tcPr>
            <w:tcW w:w="2410" w:type="dxa"/>
            <w:shd w:val="clear" w:color="auto" w:fill="auto"/>
          </w:tcPr>
          <w:p w14:paraId="46208973" w14:textId="77777777" w:rsidR="000A0418" w:rsidRPr="00C753D4" w:rsidRDefault="000A0418" w:rsidP="000A0418">
            <w:pPr>
              <w:pStyle w:val="TAL"/>
              <w:rPr>
                <w:rFonts w:cs="Arial"/>
                <w:lang w:eastAsia="ja-JP"/>
              </w:rPr>
            </w:pPr>
          </w:p>
        </w:tc>
      </w:tr>
      <w:tr w:rsidR="000A0418" w:rsidRPr="003E50DD" w14:paraId="46208983" w14:textId="77777777" w:rsidTr="009417A9">
        <w:trPr>
          <w:trHeight w:val="20"/>
        </w:trPr>
        <w:tc>
          <w:tcPr>
            <w:tcW w:w="1129" w:type="dxa"/>
            <w:shd w:val="clear" w:color="auto" w:fill="auto"/>
          </w:tcPr>
          <w:p w14:paraId="46208975" w14:textId="77777777" w:rsidR="000A0418" w:rsidRPr="003E50DD" w:rsidRDefault="000A0418" w:rsidP="000A0418">
            <w:pPr>
              <w:pStyle w:val="TAL"/>
              <w:rPr>
                <w:rFonts w:cs="Arial"/>
              </w:rPr>
            </w:pPr>
          </w:p>
        </w:tc>
        <w:tc>
          <w:tcPr>
            <w:tcW w:w="851" w:type="dxa"/>
            <w:shd w:val="clear" w:color="auto" w:fill="auto"/>
          </w:tcPr>
          <w:p w14:paraId="46208976" w14:textId="77777777" w:rsidR="000A0418" w:rsidRPr="003E50DD" w:rsidRDefault="000A0418" w:rsidP="000A0418">
            <w:pPr>
              <w:pStyle w:val="TAL"/>
              <w:rPr>
                <w:rFonts w:cs="Arial"/>
                <w:lang w:eastAsia="ja-JP"/>
              </w:rPr>
            </w:pPr>
          </w:p>
        </w:tc>
        <w:tc>
          <w:tcPr>
            <w:tcW w:w="1417" w:type="dxa"/>
            <w:shd w:val="clear" w:color="auto" w:fill="auto"/>
          </w:tcPr>
          <w:p w14:paraId="46208977" w14:textId="77777777" w:rsidR="000A0418" w:rsidRDefault="000A0418" w:rsidP="000A0418">
            <w:pPr>
              <w:pStyle w:val="TAL"/>
              <w:rPr>
                <w:rFonts w:eastAsia="宋体" w:cs="Arial"/>
                <w:lang w:eastAsia="zh-CN"/>
              </w:rPr>
            </w:pPr>
          </w:p>
        </w:tc>
        <w:tc>
          <w:tcPr>
            <w:tcW w:w="6370" w:type="dxa"/>
            <w:shd w:val="clear" w:color="auto" w:fill="auto"/>
          </w:tcPr>
          <w:p w14:paraId="46208978" w14:textId="77777777" w:rsidR="000A0418" w:rsidRDefault="000A0418" w:rsidP="000A041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979" w14:textId="77777777" w:rsidR="000A0418" w:rsidRDefault="000A0418" w:rsidP="000A0418">
            <w:pPr>
              <w:pStyle w:val="TAL"/>
              <w:rPr>
                <w:rFonts w:cs="Arial"/>
              </w:rPr>
            </w:pPr>
          </w:p>
        </w:tc>
        <w:tc>
          <w:tcPr>
            <w:tcW w:w="858" w:type="dxa"/>
            <w:shd w:val="clear" w:color="auto" w:fill="auto"/>
          </w:tcPr>
          <w:p w14:paraId="4620897A" w14:textId="77777777" w:rsidR="000A0418" w:rsidRDefault="000A0418" w:rsidP="000A0418">
            <w:pPr>
              <w:pStyle w:val="TAL"/>
              <w:jc w:val="center"/>
              <w:rPr>
                <w:rFonts w:eastAsia="宋体" w:cs="Arial"/>
                <w:lang w:eastAsia="zh-CN"/>
              </w:rPr>
            </w:pPr>
          </w:p>
        </w:tc>
        <w:tc>
          <w:tcPr>
            <w:tcW w:w="851" w:type="dxa"/>
            <w:shd w:val="clear" w:color="auto" w:fill="auto"/>
          </w:tcPr>
          <w:p w14:paraId="4620897B" w14:textId="77777777" w:rsidR="000A0418" w:rsidRDefault="000A0418" w:rsidP="000A0418">
            <w:pPr>
              <w:pStyle w:val="TAL"/>
              <w:rPr>
                <w:rFonts w:cs="Arial"/>
                <w:lang w:eastAsia="ja-JP"/>
              </w:rPr>
            </w:pPr>
          </w:p>
        </w:tc>
        <w:tc>
          <w:tcPr>
            <w:tcW w:w="1417" w:type="dxa"/>
          </w:tcPr>
          <w:p w14:paraId="4620897C" w14:textId="77777777" w:rsidR="000A0418" w:rsidRDefault="000A0418" w:rsidP="000A0418">
            <w:pPr>
              <w:pStyle w:val="TAL"/>
              <w:rPr>
                <w:rFonts w:eastAsia="宋体" w:cs="Arial"/>
                <w:lang w:val="en-US" w:eastAsia="zh-CN"/>
              </w:rPr>
            </w:pPr>
          </w:p>
        </w:tc>
        <w:tc>
          <w:tcPr>
            <w:tcW w:w="1276" w:type="dxa"/>
            <w:shd w:val="clear" w:color="auto" w:fill="auto"/>
          </w:tcPr>
          <w:p w14:paraId="4620897D" w14:textId="77777777" w:rsidR="000A0418" w:rsidRDefault="000A0418" w:rsidP="000A0418">
            <w:pPr>
              <w:pStyle w:val="TAL"/>
              <w:rPr>
                <w:rFonts w:eastAsia="宋体" w:cs="Arial"/>
                <w:lang w:eastAsia="zh-CN"/>
              </w:rPr>
            </w:pPr>
          </w:p>
        </w:tc>
        <w:tc>
          <w:tcPr>
            <w:tcW w:w="992" w:type="dxa"/>
            <w:shd w:val="clear" w:color="auto" w:fill="auto"/>
          </w:tcPr>
          <w:p w14:paraId="4620897E" w14:textId="77777777" w:rsidR="000A0418" w:rsidRDefault="000A0418" w:rsidP="000A0418">
            <w:pPr>
              <w:pStyle w:val="TAL"/>
              <w:rPr>
                <w:rFonts w:cs="Arial"/>
                <w:lang w:eastAsia="ja-JP"/>
              </w:rPr>
            </w:pPr>
          </w:p>
        </w:tc>
        <w:tc>
          <w:tcPr>
            <w:tcW w:w="993" w:type="dxa"/>
            <w:shd w:val="clear" w:color="auto" w:fill="auto"/>
          </w:tcPr>
          <w:p w14:paraId="4620897F" w14:textId="77777777" w:rsidR="000A0418" w:rsidRDefault="000A0418" w:rsidP="000A0418">
            <w:pPr>
              <w:pStyle w:val="TAL"/>
              <w:rPr>
                <w:rFonts w:cs="Arial"/>
                <w:lang w:eastAsia="ja-JP"/>
              </w:rPr>
            </w:pPr>
          </w:p>
        </w:tc>
        <w:tc>
          <w:tcPr>
            <w:tcW w:w="850" w:type="dxa"/>
          </w:tcPr>
          <w:p w14:paraId="46208980" w14:textId="77777777" w:rsidR="000A0418" w:rsidRDefault="000A0418" w:rsidP="000A0418">
            <w:pPr>
              <w:pStyle w:val="TAL"/>
              <w:jc w:val="center"/>
              <w:rPr>
                <w:rFonts w:cs="Arial"/>
              </w:rPr>
            </w:pPr>
          </w:p>
        </w:tc>
        <w:tc>
          <w:tcPr>
            <w:tcW w:w="1701" w:type="dxa"/>
            <w:shd w:val="clear" w:color="auto" w:fill="auto"/>
          </w:tcPr>
          <w:p w14:paraId="46208981" w14:textId="77777777" w:rsidR="000A0418" w:rsidRPr="003E50DD" w:rsidRDefault="000A0418" w:rsidP="000A0418">
            <w:pPr>
              <w:pStyle w:val="TAL"/>
              <w:rPr>
                <w:rFonts w:cs="Arial"/>
              </w:rPr>
            </w:pPr>
          </w:p>
        </w:tc>
        <w:tc>
          <w:tcPr>
            <w:tcW w:w="2410" w:type="dxa"/>
            <w:shd w:val="clear" w:color="auto" w:fill="auto"/>
          </w:tcPr>
          <w:p w14:paraId="46208982" w14:textId="77777777" w:rsidR="000A0418" w:rsidRDefault="000A0418" w:rsidP="000A0418">
            <w:pPr>
              <w:pStyle w:val="TAL"/>
              <w:rPr>
                <w:rFonts w:cs="Arial"/>
                <w:lang w:eastAsia="ja-JP"/>
              </w:rPr>
            </w:pPr>
          </w:p>
        </w:tc>
      </w:tr>
      <w:tr w:rsidR="000A0418" w:rsidRPr="003E50DD" w14:paraId="46208992" w14:textId="77777777" w:rsidTr="009417A9">
        <w:trPr>
          <w:trHeight w:val="20"/>
        </w:trPr>
        <w:tc>
          <w:tcPr>
            <w:tcW w:w="1129" w:type="dxa"/>
            <w:shd w:val="clear" w:color="auto" w:fill="auto"/>
          </w:tcPr>
          <w:p w14:paraId="46208984" w14:textId="77777777" w:rsidR="000A0418" w:rsidRPr="003E50DD" w:rsidRDefault="000A0418" w:rsidP="000A0418">
            <w:pPr>
              <w:pStyle w:val="TAL"/>
              <w:rPr>
                <w:rFonts w:cs="Arial"/>
              </w:rPr>
            </w:pPr>
          </w:p>
        </w:tc>
        <w:tc>
          <w:tcPr>
            <w:tcW w:w="851" w:type="dxa"/>
            <w:shd w:val="clear" w:color="auto" w:fill="auto"/>
          </w:tcPr>
          <w:p w14:paraId="46208985" w14:textId="77777777" w:rsidR="000A0418" w:rsidRPr="003E50DD" w:rsidRDefault="000A0418" w:rsidP="000A0418">
            <w:pPr>
              <w:pStyle w:val="TAL"/>
              <w:rPr>
                <w:rFonts w:cs="Arial"/>
                <w:lang w:eastAsia="ja-JP"/>
              </w:rPr>
            </w:pPr>
          </w:p>
        </w:tc>
        <w:tc>
          <w:tcPr>
            <w:tcW w:w="1417" w:type="dxa"/>
            <w:shd w:val="clear" w:color="auto" w:fill="auto"/>
          </w:tcPr>
          <w:p w14:paraId="46208986" w14:textId="77777777" w:rsidR="000A0418" w:rsidRDefault="000A0418" w:rsidP="000A0418">
            <w:pPr>
              <w:pStyle w:val="TAL"/>
              <w:rPr>
                <w:rFonts w:eastAsia="宋体" w:cs="Arial"/>
                <w:lang w:eastAsia="zh-CN"/>
              </w:rPr>
            </w:pPr>
          </w:p>
        </w:tc>
        <w:tc>
          <w:tcPr>
            <w:tcW w:w="6370" w:type="dxa"/>
            <w:shd w:val="clear" w:color="auto" w:fill="auto"/>
          </w:tcPr>
          <w:p w14:paraId="46208987" w14:textId="77777777" w:rsidR="000A0418" w:rsidRDefault="000A0418" w:rsidP="000A041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988" w14:textId="77777777" w:rsidR="000A0418" w:rsidRDefault="000A0418" w:rsidP="000A0418">
            <w:pPr>
              <w:pStyle w:val="TAL"/>
              <w:rPr>
                <w:rFonts w:cs="Arial"/>
              </w:rPr>
            </w:pPr>
          </w:p>
        </w:tc>
        <w:tc>
          <w:tcPr>
            <w:tcW w:w="858" w:type="dxa"/>
            <w:shd w:val="clear" w:color="auto" w:fill="auto"/>
          </w:tcPr>
          <w:p w14:paraId="46208989" w14:textId="77777777" w:rsidR="000A0418" w:rsidRDefault="000A0418" w:rsidP="000A0418">
            <w:pPr>
              <w:pStyle w:val="TAL"/>
              <w:jc w:val="center"/>
              <w:rPr>
                <w:rFonts w:eastAsia="宋体" w:cs="Arial"/>
                <w:lang w:eastAsia="zh-CN"/>
              </w:rPr>
            </w:pPr>
          </w:p>
        </w:tc>
        <w:tc>
          <w:tcPr>
            <w:tcW w:w="851" w:type="dxa"/>
            <w:shd w:val="clear" w:color="auto" w:fill="auto"/>
          </w:tcPr>
          <w:p w14:paraId="4620898A" w14:textId="77777777" w:rsidR="000A0418" w:rsidRDefault="000A0418" w:rsidP="000A0418">
            <w:pPr>
              <w:pStyle w:val="TAL"/>
              <w:rPr>
                <w:rFonts w:cs="Arial"/>
                <w:lang w:eastAsia="ja-JP"/>
              </w:rPr>
            </w:pPr>
          </w:p>
        </w:tc>
        <w:tc>
          <w:tcPr>
            <w:tcW w:w="1417" w:type="dxa"/>
          </w:tcPr>
          <w:p w14:paraId="4620898B" w14:textId="77777777" w:rsidR="000A0418" w:rsidRDefault="000A0418" w:rsidP="000A0418">
            <w:pPr>
              <w:pStyle w:val="TAL"/>
              <w:rPr>
                <w:rFonts w:eastAsia="宋体" w:cs="Arial"/>
                <w:lang w:val="en-US" w:eastAsia="zh-CN"/>
              </w:rPr>
            </w:pPr>
          </w:p>
        </w:tc>
        <w:tc>
          <w:tcPr>
            <w:tcW w:w="1276" w:type="dxa"/>
            <w:shd w:val="clear" w:color="auto" w:fill="auto"/>
          </w:tcPr>
          <w:p w14:paraId="4620898C" w14:textId="77777777" w:rsidR="000A0418" w:rsidRDefault="000A0418" w:rsidP="000A0418">
            <w:pPr>
              <w:pStyle w:val="TAL"/>
              <w:rPr>
                <w:rFonts w:eastAsia="宋体" w:cs="Arial"/>
                <w:lang w:eastAsia="zh-CN"/>
              </w:rPr>
            </w:pPr>
          </w:p>
        </w:tc>
        <w:tc>
          <w:tcPr>
            <w:tcW w:w="992" w:type="dxa"/>
            <w:shd w:val="clear" w:color="auto" w:fill="auto"/>
          </w:tcPr>
          <w:p w14:paraId="4620898D" w14:textId="77777777" w:rsidR="000A0418" w:rsidRDefault="000A0418" w:rsidP="000A0418">
            <w:pPr>
              <w:pStyle w:val="TAL"/>
              <w:rPr>
                <w:rFonts w:cs="Arial"/>
                <w:lang w:eastAsia="ja-JP"/>
              </w:rPr>
            </w:pPr>
          </w:p>
        </w:tc>
        <w:tc>
          <w:tcPr>
            <w:tcW w:w="993" w:type="dxa"/>
            <w:shd w:val="clear" w:color="auto" w:fill="auto"/>
          </w:tcPr>
          <w:p w14:paraId="4620898E" w14:textId="77777777" w:rsidR="000A0418" w:rsidRDefault="000A0418" w:rsidP="000A0418">
            <w:pPr>
              <w:pStyle w:val="TAL"/>
              <w:rPr>
                <w:rFonts w:cs="Arial"/>
                <w:lang w:eastAsia="ja-JP"/>
              </w:rPr>
            </w:pPr>
          </w:p>
        </w:tc>
        <w:tc>
          <w:tcPr>
            <w:tcW w:w="850" w:type="dxa"/>
          </w:tcPr>
          <w:p w14:paraId="4620898F" w14:textId="77777777" w:rsidR="000A0418" w:rsidRDefault="000A0418" w:rsidP="000A0418">
            <w:pPr>
              <w:pStyle w:val="TAL"/>
              <w:jc w:val="center"/>
              <w:rPr>
                <w:rFonts w:cs="Arial"/>
              </w:rPr>
            </w:pPr>
          </w:p>
        </w:tc>
        <w:tc>
          <w:tcPr>
            <w:tcW w:w="1701" w:type="dxa"/>
            <w:shd w:val="clear" w:color="auto" w:fill="auto"/>
          </w:tcPr>
          <w:p w14:paraId="46208990" w14:textId="77777777" w:rsidR="000A0418" w:rsidRDefault="000A0418" w:rsidP="000A0418">
            <w:pPr>
              <w:pStyle w:val="TAL"/>
              <w:rPr>
                <w:rFonts w:cs="Arial"/>
              </w:rPr>
            </w:pPr>
          </w:p>
        </w:tc>
        <w:tc>
          <w:tcPr>
            <w:tcW w:w="2410" w:type="dxa"/>
            <w:shd w:val="clear" w:color="auto" w:fill="auto"/>
          </w:tcPr>
          <w:p w14:paraId="46208991" w14:textId="77777777" w:rsidR="000A0418" w:rsidRDefault="000A0418" w:rsidP="000A0418">
            <w:pPr>
              <w:pStyle w:val="TAL"/>
              <w:rPr>
                <w:rFonts w:cs="Arial"/>
                <w:lang w:eastAsia="ja-JP"/>
              </w:rPr>
            </w:pPr>
          </w:p>
        </w:tc>
      </w:tr>
      <w:tr w:rsidR="000A0418" w:rsidRPr="003E50DD" w14:paraId="462089A1" w14:textId="77777777" w:rsidTr="009417A9">
        <w:trPr>
          <w:trHeight w:val="20"/>
        </w:trPr>
        <w:tc>
          <w:tcPr>
            <w:tcW w:w="1129" w:type="dxa"/>
            <w:shd w:val="clear" w:color="auto" w:fill="A6A6A6" w:themeFill="background1" w:themeFillShade="A6"/>
          </w:tcPr>
          <w:p w14:paraId="46208993" w14:textId="77777777" w:rsidR="000A0418" w:rsidRPr="003E50DD" w:rsidRDefault="000A0418" w:rsidP="000A0418">
            <w:pPr>
              <w:pStyle w:val="TAL"/>
              <w:rPr>
                <w:rFonts w:cs="Arial"/>
              </w:rPr>
            </w:pPr>
          </w:p>
        </w:tc>
        <w:tc>
          <w:tcPr>
            <w:tcW w:w="851" w:type="dxa"/>
            <w:shd w:val="clear" w:color="auto" w:fill="A6A6A6" w:themeFill="background1" w:themeFillShade="A6"/>
          </w:tcPr>
          <w:p w14:paraId="46208994" w14:textId="77777777" w:rsidR="000A0418" w:rsidRPr="003E50DD" w:rsidRDefault="000A0418" w:rsidP="000A0418">
            <w:pPr>
              <w:pStyle w:val="TAL"/>
              <w:rPr>
                <w:rFonts w:eastAsia="宋体" w:cs="Arial"/>
                <w:lang w:eastAsia="zh-CN"/>
              </w:rPr>
            </w:pPr>
          </w:p>
        </w:tc>
        <w:tc>
          <w:tcPr>
            <w:tcW w:w="1417" w:type="dxa"/>
            <w:shd w:val="clear" w:color="auto" w:fill="A6A6A6" w:themeFill="background1" w:themeFillShade="A6"/>
          </w:tcPr>
          <w:p w14:paraId="46208995" w14:textId="77777777" w:rsidR="000A0418" w:rsidRPr="003E50DD" w:rsidRDefault="000A0418" w:rsidP="000A0418">
            <w:pPr>
              <w:pStyle w:val="TAL"/>
              <w:rPr>
                <w:rFonts w:eastAsia="宋体" w:cs="Arial"/>
                <w:lang w:eastAsia="zh-CN"/>
              </w:rPr>
            </w:pPr>
          </w:p>
        </w:tc>
        <w:tc>
          <w:tcPr>
            <w:tcW w:w="6370" w:type="dxa"/>
            <w:shd w:val="clear" w:color="auto" w:fill="A6A6A6" w:themeFill="background1" w:themeFillShade="A6"/>
          </w:tcPr>
          <w:p w14:paraId="46208996" w14:textId="77777777" w:rsidR="000A0418" w:rsidRPr="003E50DD" w:rsidRDefault="000A0418" w:rsidP="000A0418">
            <w:pPr>
              <w:pStyle w:val="TAL"/>
              <w:rPr>
                <w:rFonts w:cs="Arial"/>
                <w:lang w:eastAsia="ja-JP"/>
              </w:rPr>
            </w:pPr>
          </w:p>
        </w:tc>
        <w:tc>
          <w:tcPr>
            <w:tcW w:w="1277" w:type="dxa"/>
            <w:shd w:val="clear" w:color="auto" w:fill="A6A6A6" w:themeFill="background1" w:themeFillShade="A6"/>
          </w:tcPr>
          <w:p w14:paraId="46208997" w14:textId="77777777" w:rsidR="000A0418" w:rsidRPr="003E50DD" w:rsidRDefault="000A0418" w:rsidP="000A0418">
            <w:pPr>
              <w:pStyle w:val="TAL"/>
              <w:rPr>
                <w:rFonts w:cs="Arial"/>
                <w:lang w:eastAsia="ja-JP"/>
              </w:rPr>
            </w:pPr>
          </w:p>
        </w:tc>
        <w:tc>
          <w:tcPr>
            <w:tcW w:w="858" w:type="dxa"/>
            <w:shd w:val="clear" w:color="auto" w:fill="A6A6A6" w:themeFill="background1" w:themeFillShade="A6"/>
          </w:tcPr>
          <w:p w14:paraId="46208998" w14:textId="77777777" w:rsidR="000A0418" w:rsidRPr="003E50DD" w:rsidRDefault="000A0418" w:rsidP="000A0418">
            <w:pPr>
              <w:pStyle w:val="TAL"/>
              <w:rPr>
                <w:rFonts w:cs="Arial"/>
                <w:i/>
              </w:rPr>
            </w:pPr>
          </w:p>
        </w:tc>
        <w:tc>
          <w:tcPr>
            <w:tcW w:w="851" w:type="dxa"/>
            <w:shd w:val="clear" w:color="auto" w:fill="A6A6A6" w:themeFill="background1" w:themeFillShade="A6"/>
          </w:tcPr>
          <w:p w14:paraId="46208999" w14:textId="77777777" w:rsidR="000A0418" w:rsidRPr="003E50DD" w:rsidRDefault="000A0418" w:rsidP="000A0418">
            <w:pPr>
              <w:pStyle w:val="TAL"/>
              <w:rPr>
                <w:rFonts w:cs="Arial"/>
                <w:i/>
              </w:rPr>
            </w:pPr>
          </w:p>
        </w:tc>
        <w:tc>
          <w:tcPr>
            <w:tcW w:w="1417" w:type="dxa"/>
            <w:shd w:val="clear" w:color="auto" w:fill="A6A6A6" w:themeFill="background1" w:themeFillShade="A6"/>
          </w:tcPr>
          <w:p w14:paraId="4620899A" w14:textId="77777777" w:rsidR="000A0418" w:rsidRPr="003E50DD" w:rsidRDefault="000A0418" w:rsidP="000A0418">
            <w:pPr>
              <w:pStyle w:val="TAL"/>
              <w:rPr>
                <w:rFonts w:cs="Arial"/>
                <w:i/>
                <w:lang w:eastAsia="ja-JP"/>
              </w:rPr>
            </w:pPr>
          </w:p>
        </w:tc>
        <w:tc>
          <w:tcPr>
            <w:tcW w:w="1276" w:type="dxa"/>
            <w:shd w:val="clear" w:color="auto" w:fill="A6A6A6" w:themeFill="background1" w:themeFillShade="A6"/>
          </w:tcPr>
          <w:p w14:paraId="4620899B" w14:textId="77777777" w:rsidR="000A0418" w:rsidRPr="003E50DD" w:rsidRDefault="000A0418" w:rsidP="000A0418">
            <w:pPr>
              <w:pStyle w:val="TAL"/>
              <w:rPr>
                <w:rFonts w:cs="Arial"/>
                <w:i/>
                <w:lang w:eastAsia="ja-JP"/>
              </w:rPr>
            </w:pPr>
          </w:p>
        </w:tc>
        <w:tc>
          <w:tcPr>
            <w:tcW w:w="992" w:type="dxa"/>
            <w:shd w:val="clear" w:color="auto" w:fill="A6A6A6" w:themeFill="background1" w:themeFillShade="A6"/>
          </w:tcPr>
          <w:p w14:paraId="4620899C" w14:textId="77777777" w:rsidR="000A0418" w:rsidRPr="003E50DD" w:rsidRDefault="000A0418" w:rsidP="000A0418">
            <w:pPr>
              <w:pStyle w:val="TAL"/>
              <w:rPr>
                <w:rFonts w:cs="Arial"/>
                <w:lang w:eastAsia="ja-JP"/>
              </w:rPr>
            </w:pPr>
          </w:p>
        </w:tc>
        <w:tc>
          <w:tcPr>
            <w:tcW w:w="993" w:type="dxa"/>
            <w:shd w:val="clear" w:color="auto" w:fill="A6A6A6" w:themeFill="background1" w:themeFillShade="A6"/>
          </w:tcPr>
          <w:p w14:paraId="4620899D" w14:textId="77777777" w:rsidR="000A0418" w:rsidRPr="003E50DD" w:rsidRDefault="000A0418" w:rsidP="000A0418">
            <w:pPr>
              <w:pStyle w:val="TAL"/>
              <w:rPr>
                <w:rFonts w:cs="Arial"/>
                <w:lang w:eastAsia="ja-JP"/>
              </w:rPr>
            </w:pPr>
          </w:p>
        </w:tc>
        <w:tc>
          <w:tcPr>
            <w:tcW w:w="850" w:type="dxa"/>
            <w:shd w:val="clear" w:color="auto" w:fill="A6A6A6" w:themeFill="background1" w:themeFillShade="A6"/>
          </w:tcPr>
          <w:p w14:paraId="4620899E" w14:textId="77777777" w:rsidR="000A0418" w:rsidRPr="003E50DD" w:rsidRDefault="000A0418" w:rsidP="000A0418">
            <w:pPr>
              <w:pStyle w:val="TAL"/>
              <w:rPr>
                <w:rFonts w:cs="Arial"/>
              </w:rPr>
            </w:pPr>
          </w:p>
        </w:tc>
        <w:tc>
          <w:tcPr>
            <w:tcW w:w="1701" w:type="dxa"/>
            <w:shd w:val="clear" w:color="auto" w:fill="A6A6A6" w:themeFill="background1" w:themeFillShade="A6"/>
          </w:tcPr>
          <w:p w14:paraId="4620899F" w14:textId="77777777" w:rsidR="000A0418" w:rsidRPr="003E50DD" w:rsidRDefault="000A0418" w:rsidP="000A0418">
            <w:pPr>
              <w:pStyle w:val="TAL"/>
              <w:rPr>
                <w:rFonts w:cs="Arial"/>
              </w:rPr>
            </w:pPr>
          </w:p>
        </w:tc>
        <w:tc>
          <w:tcPr>
            <w:tcW w:w="2410" w:type="dxa"/>
            <w:shd w:val="clear" w:color="auto" w:fill="A6A6A6" w:themeFill="background1" w:themeFillShade="A6"/>
          </w:tcPr>
          <w:p w14:paraId="462089A0" w14:textId="77777777" w:rsidR="000A0418" w:rsidRPr="003E50DD" w:rsidRDefault="000A0418" w:rsidP="000A0418">
            <w:pPr>
              <w:pStyle w:val="TAL"/>
              <w:rPr>
                <w:rFonts w:cs="Arial"/>
                <w:lang w:eastAsia="ja-JP"/>
              </w:rPr>
            </w:pPr>
          </w:p>
        </w:tc>
      </w:tr>
      <w:bookmarkEnd w:id="220"/>
    </w:tbl>
    <w:p w14:paraId="46208C1F" w14:textId="77777777" w:rsidR="00451A37" w:rsidRPr="003E50DD" w:rsidRDefault="00451A37" w:rsidP="00451A37">
      <w:pPr>
        <w:rPr>
          <w:rFonts w:ascii="Arial" w:eastAsia="MS Mincho" w:hAnsi="Arial" w:cs="Arial"/>
          <w:sz w:val="22"/>
        </w:rPr>
      </w:pPr>
      <w:r w:rsidRPr="003E50DD">
        <w:rPr>
          <w:rFonts w:ascii="Arial" w:eastAsia="MS Mincho" w:hAnsi="Arial" w:cs="Arial"/>
          <w:sz w:val="22"/>
        </w:rPr>
        <w:br w:type="page"/>
      </w:r>
    </w:p>
    <w:p w14:paraId="46208C20" w14:textId="77777777" w:rsidR="00451A37"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p w14:paraId="78D4683F" w14:textId="47F02C66" w:rsidR="00436B1C" w:rsidRPr="00925B54" w:rsidRDefault="00436B1C" w:rsidP="00FA7135">
      <w:pPr>
        <w:rPr>
          <w:rFonts w:ascii="Arial" w:eastAsia="MS Mincho" w:hAnsi="Arial" w:cs="Arial"/>
          <w:sz w:val="3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14:paraId="0EB0A4F2" w14:textId="77777777" w:rsidTr="002C730E">
        <w:trPr>
          <w:trHeight w:val="20"/>
        </w:trPr>
        <w:tc>
          <w:tcPr>
            <w:tcW w:w="1129" w:type="dxa"/>
            <w:shd w:val="clear" w:color="auto" w:fill="auto"/>
          </w:tcPr>
          <w:p w14:paraId="4E8289C5" w14:textId="77777777" w:rsidR="00436B1C" w:rsidRPr="003E50DD" w:rsidRDefault="00436B1C" w:rsidP="002C730E">
            <w:pPr>
              <w:pStyle w:val="TAH"/>
              <w:rPr>
                <w:rFonts w:cs="Arial"/>
              </w:rPr>
            </w:pPr>
            <w:r w:rsidRPr="003E50DD">
              <w:rPr>
                <w:rFonts w:cs="Arial"/>
              </w:rPr>
              <w:lastRenderedPageBreak/>
              <w:t>Features</w:t>
            </w:r>
          </w:p>
        </w:tc>
        <w:tc>
          <w:tcPr>
            <w:tcW w:w="709" w:type="dxa"/>
            <w:shd w:val="clear" w:color="auto" w:fill="auto"/>
          </w:tcPr>
          <w:p w14:paraId="00EC2263" w14:textId="77777777" w:rsidR="00436B1C" w:rsidRPr="003E50DD" w:rsidRDefault="00436B1C" w:rsidP="002C730E">
            <w:pPr>
              <w:pStyle w:val="TAH"/>
              <w:rPr>
                <w:rFonts w:cs="Arial"/>
              </w:rPr>
            </w:pPr>
            <w:r w:rsidRPr="003E50DD">
              <w:rPr>
                <w:rFonts w:cs="Arial"/>
              </w:rPr>
              <w:t>Index</w:t>
            </w:r>
          </w:p>
        </w:tc>
        <w:tc>
          <w:tcPr>
            <w:tcW w:w="1559" w:type="dxa"/>
            <w:shd w:val="clear" w:color="auto" w:fill="auto"/>
          </w:tcPr>
          <w:p w14:paraId="7DEFDEF1" w14:textId="77777777" w:rsidR="00436B1C" w:rsidRPr="008C5B28" w:rsidRDefault="00436B1C" w:rsidP="002C730E">
            <w:pPr>
              <w:pStyle w:val="TAH"/>
              <w:rPr>
                <w:rFonts w:cs="Arial"/>
              </w:rPr>
            </w:pPr>
            <w:r w:rsidRPr="008C5B28">
              <w:rPr>
                <w:rFonts w:cs="Arial"/>
              </w:rPr>
              <w:t>Feature group</w:t>
            </w:r>
          </w:p>
        </w:tc>
        <w:tc>
          <w:tcPr>
            <w:tcW w:w="6370" w:type="dxa"/>
            <w:shd w:val="clear" w:color="auto" w:fill="auto"/>
          </w:tcPr>
          <w:p w14:paraId="7648BF7B" w14:textId="77777777" w:rsidR="00436B1C" w:rsidRPr="008C5B28" w:rsidRDefault="00436B1C" w:rsidP="002C730E">
            <w:pPr>
              <w:pStyle w:val="TAH"/>
              <w:rPr>
                <w:rFonts w:cs="Arial"/>
              </w:rPr>
            </w:pPr>
            <w:r w:rsidRPr="008C5B28">
              <w:rPr>
                <w:rFonts w:cs="Arial"/>
              </w:rPr>
              <w:t>Components</w:t>
            </w:r>
          </w:p>
        </w:tc>
        <w:tc>
          <w:tcPr>
            <w:tcW w:w="1277" w:type="dxa"/>
            <w:shd w:val="clear" w:color="auto" w:fill="auto"/>
          </w:tcPr>
          <w:p w14:paraId="5FE6C7B2" w14:textId="77777777"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14:paraId="3387D4CD" w14:textId="77777777" w:rsidR="00436B1C" w:rsidRPr="008C5B28" w:rsidRDefault="00436B1C" w:rsidP="002C730E">
            <w:pPr>
              <w:pStyle w:val="TAH"/>
              <w:rPr>
                <w:rFonts w:cs="Arial"/>
              </w:rPr>
            </w:pPr>
            <w:r w:rsidRPr="008C5B28">
              <w:rPr>
                <w:rFonts w:cs="Arial"/>
              </w:rPr>
              <w:t xml:space="preserve">Need for the </w:t>
            </w:r>
            <w:proofErr w:type="spellStart"/>
            <w:r w:rsidRPr="008C5B28">
              <w:rPr>
                <w:rFonts w:cs="Arial"/>
              </w:rPr>
              <w:t>gNB</w:t>
            </w:r>
            <w:proofErr w:type="spellEnd"/>
            <w:r w:rsidRPr="008C5B28">
              <w:rPr>
                <w:rFonts w:cs="Arial"/>
              </w:rPr>
              <w:t xml:space="preserve"> to know if the feature is supported</w:t>
            </w:r>
          </w:p>
        </w:tc>
        <w:tc>
          <w:tcPr>
            <w:tcW w:w="851" w:type="dxa"/>
            <w:shd w:val="clear" w:color="auto" w:fill="auto"/>
          </w:tcPr>
          <w:p w14:paraId="7CFB8DD7" w14:textId="77777777"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14:paraId="597D7B59" w14:textId="77777777"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14:paraId="3DF1E41E" w14:textId="77777777" w:rsidR="00436B1C" w:rsidRPr="008C5B28" w:rsidRDefault="00436B1C" w:rsidP="002C730E">
            <w:pPr>
              <w:pStyle w:val="TAN"/>
              <w:ind w:left="0" w:firstLine="0"/>
              <w:rPr>
                <w:rFonts w:cs="Arial"/>
                <w:b/>
                <w:lang w:eastAsia="ja-JP"/>
              </w:rPr>
            </w:pPr>
            <w:r w:rsidRPr="008C5B28">
              <w:rPr>
                <w:rFonts w:cs="Arial"/>
                <w:b/>
                <w:lang w:eastAsia="ja-JP"/>
              </w:rPr>
              <w:t>Type</w:t>
            </w:r>
          </w:p>
          <w:p w14:paraId="03C92420" w14:textId="77777777"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567B8F34" w14:textId="77777777"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14:paraId="5D31A4D7" w14:textId="77777777" w:rsidR="00436B1C" w:rsidRPr="008C5B28" w:rsidRDefault="00436B1C" w:rsidP="002C730E">
            <w:pPr>
              <w:pStyle w:val="TAH"/>
              <w:rPr>
                <w:rFonts w:cs="Arial"/>
              </w:rPr>
            </w:pPr>
            <w:r w:rsidRPr="008C5B28">
              <w:rPr>
                <w:rFonts w:cs="Arial"/>
              </w:rPr>
              <w:t>Need of FR1/FR2 differentiation</w:t>
            </w:r>
          </w:p>
        </w:tc>
        <w:tc>
          <w:tcPr>
            <w:tcW w:w="1842" w:type="dxa"/>
          </w:tcPr>
          <w:p w14:paraId="548DBBF9" w14:textId="77777777"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14:paraId="5C712090" w14:textId="77777777" w:rsidR="00436B1C" w:rsidRPr="008C5B28" w:rsidRDefault="00436B1C" w:rsidP="002C730E">
            <w:pPr>
              <w:pStyle w:val="TAH"/>
              <w:rPr>
                <w:rFonts w:cs="Arial"/>
              </w:rPr>
            </w:pPr>
            <w:r w:rsidRPr="008C5B28">
              <w:rPr>
                <w:rFonts w:cs="Arial"/>
              </w:rPr>
              <w:t>Note</w:t>
            </w:r>
          </w:p>
        </w:tc>
        <w:tc>
          <w:tcPr>
            <w:tcW w:w="1276" w:type="dxa"/>
            <w:shd w:val="clear" w:color="auto" w:fill="auto"/>
          </w:tcPr>
          <w:p w14:paraId="7AFB1DBC" w14:textId="77777777" w:rsidR="00436B1C" w:rsidRPr="003E50DD" w:rsidRDefault="00436B1C" w:rsidP="002C730E">
            <w:pPr>
              <w:pStyle w:val="TAH"/>
              <w:rPr>
                <w:rFonts w:cs="Arial"/>
              </w:rPr>
            </w:pPr>
            <w:r w:rsidRPr="003E50DD">
              <w:rPr>
                <w:rFonts w:cs="Arial"/>
              </w:rPr>
              <w:t>Mandatory/Optional</w:t>
            </w:r>
          </w:p>
        </w:tc>
      </w:tr>
      <w:tr w:rsidR="00436B1C" w:rsidRPr="003E50DD" w14:paraId="18ACD258" w14:textId="77777777" w:rsidTr="002C730E">
        <w:trPr>
          <w:trHeight w:val="20"/>
        </w:trPr>
        <w:tc>
          <w:tcPr>
            <w:tcW w:w="1129" w:type="dxa"/>
            <w:vMerge w:val="restart"/>
            <w:shd w:val="clear" w:color="auto" w:fill="auto"/>
          </w:tcPr>
          <w:p w14:paraId="29B47DE8" w14:textId="77777777"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14:paraId="0C4EE448" w14:textId="77777777"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14:paraId="49985E12"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BWP switching on multiple CCs RRM requirements</w:t>
            </w:r>
          </w:p>
        </w:tc>
        <w:tc>
          <w:tcPr>
            <w:tcW w:w="6370" w:type="dxa"/>
            <w:shd w:val="clear" w:color="auto" w:fill="auto"/>
          </w:tcPr>
          <w:p w14:paraId="755DB00D" w14:textId="6318E27D" w:rsidR="00436B1C" w:rsidRPr="008C5B28" w:rsidRDefault="00603F82" w:rsidP="002C730E">
            <w:pPr>
              <w:autoSpaceDE w:val="0"/>
              <w:autoSpaceDN w:val="0"/>
              <w:adjustRightInd w:val="0"/>
              <w:snapToGrid w:val="0"/>
              <w:spacing w:afterLines="50" w:after="163"/>
              <w:jc w:val="both"/>
              <w:rPr>
                <w:rFonts w:ascii="Arial" w:hAnsi="Arial" w:cs="Arial"/>
                <w:sz w:val="18"/>
                <w:szCs w:val="18"/>
              </w:rPr>
            </w:pPr>
            <w:r>
              <w:rPr>
                <w:rFonts w:ascii="Arial" w:hAnsi="Arial" w:cs="Arial"/>
                <w:sz w:val="18"/>
                <w:szCs w:val="18"/>
              </w:rPr>
              <w:t xml:space="preserve">[1) Support of </w:t>
            </w:r>
            <w:r w:rsidR="00436B1C" w:rsidRPr="008C5B28">
              <w:rPr>
                <w:rFonts w:ascii="Arial" w:hAnsi="Arial" w:cs="Arial"/>
                <w:sz w:val="18"/>
                <w:szCs w:val="18"/>
              </w:rPr>
              <w:t>BWP switching on multiple CCs RRM requirements.]</w:t>
            </w:r>
          </w:p>
          <w:p w14:paraId="2637E8EC" w14:textId="77777777" w:rsidR="00436B1C" w:rsidRPr="008C5B28" w:rsidRDefault="00436B1C" w:rsidP="002C730E">
            <w:pPr>
              <w:autoSpaceDE w:val="0"/>
              <w:autoSpaceDN w:val="0"/>
              <w:adjustRightInd w:val="0"/>
              <w:snapToGrid w:val="0"/>
              <w:spacing w:afterLines="50" w:after="163"/>
              <w:jc w:val="both"/>
              <w:rPr>
                <w:rFonts w:ascii="Arial" w:hAnsi="Arial" w:cs="Arial"/>
                <w:sz w:val="18"/>
                <w:szCs w:val="18"/>
              </w:rPr>
            </w:pPr>
            <w:r w:rsidRPr="008C5B28">
              <w:rPr>
                <w:rFonts w:ascii="Arial" w:hAnsi="Arial" w:cs="Arial"/>
                <w:sz w:val="18"/>
                <w:szCs w:val="18"/>
              </w:rPr>
              <w:t>2) Incremental delay for BWP switch processing on additional CCs in timer/DCI based simultaneous BWP switching on multiple CCs</w:t>
            </w:r>
          </w:p>
          <w:p w14:paraId="49EF6580" w14:textId="77777777" w:rsidR="00436B1C" w:rsidRPr="008C5B28" w:rsidRDefault="00436B1C" w:rsidP="002C730E">
            <w:pPr>
              <w:autoSpaceDE w:val="0"/>
              <w:autoSpaceDN w:val="0"/>
              <w:adjustRightInd w:val="0"/>
              <w:snapToGrid w:val="0"/>
              <w:spacing w:afterLines="50" w:after="163"/>
              <w:jc w:val="both"/>
              <w:rPr>
                <w:rFonts w:ascii="Arial" w:hAnsi="Arial" w:cs="Arial"/>
                <w:sz w:val="18"/>
                <w:szCs w:val="18"/>
              </w:rPr>
            </w:pPr>
          </w:p>
        </w:tc>
        <w:tc>
          <w:tcPr>
            <w:tcW w:w="1277" w:type="dxa"/>
            <w:shd w:val="clear" w:color="auto" w:fill="auto"/>
          </w:tcPr>
          <w:p w14:paraId="0015A915" w14:textId="77777777" w:rsidR="00436B1C" w:rsidRPr="008C5B28" w:rsidRDefault="00436B1C" w:rsidP="002C730E">
            <w:pPr>
              <w:pStyle w:val="TAL"/>
              <w:rPr>
                <w:rFonts w:cs="Arial"/>
                <w:szCs w:val="18"/>
              </w:rPr>
            </w:pPr>
            <w:r w:rsidRPr="008C5B28">
              <w:rPr>
                <w:rFonts w:cs="Arial"/>
                <w:szCs w:val="18"/>
              </w:rPr>
              <w:t>[RAN1 feature 6-2, 6-3, 6-4 specified in TR 38.822]</w:t>
            </w:r>
          </w:p>
        </w:tc>
        <w:tc>
          <w:tcPr>
            <w:tcW w:w="858" w:type="dxa"/>
            <w:shd w:val="clear" w:color="auto" w:fill="auto"/>
          </w:tcPr>
          <w:p w14:paraId="5A044C57"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Yes</w:t>
            </w:r>
          </w:p>
        </w:tc>
        <w:tc>
          <w:tcPr>
            <w:tcW w:w="851" w:type="dxa"/>
            <w:shd w:val="clear" w:color="auto" w:fill="auto"/>
          </w:tcPr>
          <w:p w14:paraId="71F18AE8"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5A6AE3EF" w14:textId="77777777" w:rsidR="00436B1C" w:rsidRPr="008C5B28" w:rsidRDefault="00436B1C" w:rsidP="002C730E">
            <w:pPr>
              <w:pStyle w:val="TAL"/>
              <w:rPr>
                <w:rFonts w:eastAsia="宋体" w:cs="Arial"/>
                <w:szCs w:val="18"/>
                <w:lang w:val="en-US" w:eastAsia="zh-CN"/>
              </w:rPr>
            </w:pPr>
            <w:r w:rsidRPr="008C5B28">
              <w:rPr>
                <w:rFonts w:eastAsia="宋体" w:cs="Arial"/>
                <w:szCs w:val="18"/>
                <w:lang w:val="en-US" w:eastAsia="zh-CN"/>
              </w:rPr>
              <w:t>There may be additional unclear BWP switching delay if network trigger BWP switching on multiple CC simultaneously.</w:t>
            </w:r>
          </w:p>
        </w:tc>
        <w:tc>
          <w:tcPr>
            <w:tcW w:w="1134" w:type="dxa"/>
            <w:shd w:val="clear" w:color="auto" w:fill="auto"/>
          </w:tcPr>
          <w:p w14:paraId="51B73931" w14:textId="13CE1241" w:rsidR="00436B1C" w:rsidRPr="008C5B28" w:rsidRDefault="00436B1C" w:rsidP="002C730E">
            <w:pPr>
              <w:pStyle w:val="TAL"/>
              <w:rPr>
                <w:rFonts w:eastAsia="宋体" w:cs="Arial"/>
                <w:szCs w:val="18"/>
                <w:lang w:eastAsia="zh-CN"/>
              </w:rPr>
            </w:pPr>
            <w:r w:rsidRPr="008C5B28">
              <w:rPr>
                <w:rFonts w:eastAsia="宋体" w:cs="Arial"/>
                <w:szCs w:val="18"/>
                <w:lang w:eastAsia="zh-CN"/>
              </w:rPr>
              <w:t>Per UE</w:t>
            </w:r>
          </w:p>
        </w:tc>
        <w:tc>
          <w:tcPr>
            <w:tcW w:w="992" w:type="dxa"/>
            <w:shd w:val="clear" w:color="auto" w:fill="auto"/>
          </w:tcPr>
          <w:p w14:paraId="7D19DFD1"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64AC5F04"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14:paraId="43C613AA" w14:textId="77777777"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14:paraId="20ED3A39" w14:textId="77777777" w:rsidR="00436B1C" w:rsidRPr="008C5B28" w:rsidRDefault="00436B1C" w:rsidP="002C730E">
            <w:pPr>
              <w:pStyle w:val="TAL"/>
              <w:rPr>
                <w:rFonts w:cs="Arial"/>
                <w:szCs w:val="18"/>
              </w:rPr>
            </w:pPr>
            <w:r w:rsidRPr="008C5B28">
              <w:rPr>
                <w:rFonts w:cs="Arial"/>
                <w:szCs w:val="18"/>
              </w:rPr>
              <w:t>For component 2), the candidate values are:</w:t>
            </w:r>
          </w:p>
          <w:p w14:paraId="47DF71E6" w14:textId="77777777" w:rsidR="00436B1C" w:rsidRPr="008C5B28" w:rsidRDefault="00436B1C" w:rsidP="00200D87">
            <w:pPr>
              <w:pStyle w:val="TAL"/>
              <w:numPr>
                <w:ilvl w:val="0"/>
                <w:numId w:val="18"/>
              </w:numPr>
              <w:ind w:left="330"/>
              <w:rPr>
                <w:rFonts w:cs="Arial"/>
                <w:szCs w:val="18"/>
              </w:rPr>
            </w:pPr>
            <w:r w:rsidRPr="008C5B28">
              <w:rPr>
                <w:rFonts w:cs="Arial"/>
                <w:szCs w:val="18"/>
              </w:rPr>
              <w:t xml:space="preserve">{100us, 200us} for UE indicates type1 in </w:t>
            </w:r>
            <w:proofErr w:type="spellStart"/>
            <w:r w:rsidRPr="008C5B28">
              <w:rPr>
                <w:rFonts w:cs="Arial"/>
                <w:szCs w:val="18"/>
              </w:rPr>
              <w:t>bwp-SwitchingDelay</w:t>
            </w:r>
            <w:proofErr w:type="spellEnd"/>
          </w:p>
          <w:p w14:paraId="6221728C" w14:textId="77777777" w:rsidR="00436B1C" w:rsidRPr="008C5B28" w:rsidRDefault="00436B1C" w:rsidP="002C730E">
            <w:pPr>
              <w:pStyle w:val="TAL"/>
              <w:rPr>
                <w:rFonts w:cs="Arial"/>
                <w:szCs w:val="18"/>
              </w:rPr>
            </w:pPr>
          </w:p>
          <w:p w14:paraId="38345793" w14:textId="77777777" w:rsidR="00436B1C" w:rsidRPr="008C5B28" w:rsidRDefault="00436B1C" w:rsidP="00200D87">
            <w:pPr>
              <w:pStyle w:val="TAL"/>
              <w:numPr>
                <w:ilvl w:val="0"/>
                <w:numId w:val="18"/>
              </w:numPr>
              <w:ind w:left="330"/>
              <w:rPr>
                <w:rFonts w:cs="Arial"/>
                <w:szCs w:val="18"/>
              </w:rPr>
            </w:pPr>
            <w:r w:rsidRPr="008C5B28">
              <w:rPr>
                <w:rFonts w:cs="Arial"/>
                <w:szCs w:val="18"/>
              </w:rPr>
              <w:t xml:space="preserve">{400us, 800us, 1000us} for UE indicates type 2 in </w:t>
            </w:r>
            <w:proofErr w:type="spellStart"/>
            <w:r w:rsidRPr="008C5B28">
              <w:rPr>
                <w:rFonts w:cs="Arial"/>
                <w:szCs w:val="18"/>
              </w:rPr>
              <w:t>bwp-SwitchingDelay</w:t>
            </w:r>
            <w:proofErr w:type="spellEnd"/>
          </w:p>
          <w:p w14:paraId="4B107FC3" w14:textId="77777777" w:rsidR="00436B1C" w:rsidRPr="008C5B28" w:rsidRDefault="00436B1C" w:rsidP="002C730E">
            <w:pPr>
              <w:pStyle w:val="TAL"/>
              <w:rPr>
                <w:rFonts w:cs="Arial"/>
                <w:szCs w:val="18"/>
              </w:rPr>
            </w:pPr>
          </w:p>
          <w:p w14:paraId="5302421E" w14:textId="77777777" w:rsidR="00436B1C" w:rsidRPr="008C5B28" w:rsidRDefault="00436B1C" w:rsidP="002C730E">
            <w:pPr>
              <w:pStyle w:val="TAL"/>
              <w:rPr>
                <w:rFonts w:cs="Arial"/>
                <w:szCs w:val="18"/>
              </w:rPr>
            </w:pPr>
            <w:r w:rsidRPr="008C5B28">
              <w:rPr>
                <w:rFonts w:cs="Arial"/>
                <w:szCs w:val="18"/>
              </w:rPr>
              <w:t>The total BWP switching delay will be captured in TS38.133</w:t>
            </w:r>
          </w:p>
        </w:tc>
        <w:tc>
          <w:tcPr>
            <w:tcW w:w="1276" w:type="dxa"/>
            <w:shd w:val="clear" w:color="auto" w:fill="auto"/>
          </w:tcPr>
          <w:p w14:paraId="18AF506B" w14:textId="6649E50F"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14:paraId="27E6C3EC" w14:textId="77777777" w:rsidTr="002C730E">
        <w:trPr>
          <w:trHeight w:val="20"/>
        </w:trPr>
        <w:tc>
          <w:tcPr>
            <w:tcW w:w="1129" w:type="dxa"/>
            <w:vMerge/>
            <w:shd w:val="clear" w:color="auto" w:fill="auto"/>
          </w:tcPr>
          <w:p w14:paraId="390E39A9" w14:textId="77777777" w:rsidR="00436B1C" w:rsidRPr="003E50DD" w:rsidRDefault="00436B1C" w:rsidP="002C730E">
            <w:pPr>
              <w:pStyle w:val="TAL"/>
              <w:rPr>
                <w:rFonts w:cs="Arial"/>
                <w:szCs w:val="18"/>
              </w:rPr>
            </w:pPr>
          </w:p>
        </w:tc>
        <w:tc>
          <w:tcPr>
            <w:tcW w:w="709" w:type="dxa"/>
            <w:shd w:val="clear" w:color="auto" w:fill="auto"/>
          </w:tcPr>
          <w:p w14:paraId="71C6CB01" w14:textId="77777777"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14:paraId="7266D18F" w14:textId="3BE55920" w:rsidR="00436B1C" w:rsidRPr="008C5B28" w:rsidRDefault="00436B1C" w:rsidP="002C730E">
            <w:pPr>
              <w:pStyle w:val="TAL"/>
              <w:rPr>
                <w:rFonts w:eastAsia="宋体" w:cs="Arial"/>
                <w:szCs w:val="18"/>
                <w:lang w:eastAsia="zh-CN"/>
              </w:rPr>
            </w:pPr>
            <w:r w:rsidRPr="008C5B28">
              <w:rPr>
                <w:rFonts w:eastAsia="宋体"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14:paraId="6D823FE0" w14:textId="77777777"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14:paraId="38D967FD" w14:textId="77777777" w:rsidR="00436B1C" w:rsidRPr="008C5B28" w:rsidRDefault="00436B1C" w:rsidP="002C730E">
            <w:pPr>
              <w:rPr>
                <w:rFonts w:ascii="Arial" w:hAnsi="Arial" w:cs="Arial"/>
              </w:rPr>
            </w:pPr>
          </w:p>
          <w:p w14:paraId="03DBBB52" w14:textId="77777777" w:rsidR="00436B1C" w:rsidRPr="008C5B28" w:rsidRDefault="00436B1C" w:rsidP="002C730E">
            <w:pPr>
              <w:rPr>
                <w:rFonts w:ascii="Arial" w:hAnsi="Arial" w:cs="Arial"/>
              </w:rPr>
            </w:pPr>
          </w:p>
        </w:tc>
        <w:tc>
          <w:tcPr>
            <w:tcW w:w="1277" w:type="dxa"/>
            <w:shd w:val="clear" w:color="auto" w:fill="auto"/>
          </w:tcPr>
          <w:p w14:paraId="1FADEA52" w14:textId="63B58731" w:rsidR="00436B1C" w:rsidRPr="008C5B28" w:rsidRDefault="00436B1C" w:rsidP="002C730E">
            <w:pPr>
              <w:pStyle w:val="TAL"/>
              <w:rPr>
                <w:rFonts w:eastAsia="宋体" w:cs="Arial"/>
                <w:szCs w:val="18"/>
                <w:lang w:eastAsia="zh-CN"/>
              </w:rPr>
            </w:pPr>
          </w:p>
        </w:tc>
        <w:tc>
          <w:tcPr>
            <w:tcW w:w="858" w:type="dxa"/>
            <w:shd w:val="clear" w:color="auto" w:fill="auto"/>
          </w:tcPr>
          <w:p w14:paraId="6E0301BC"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Yes</w:t>
            </w:r>
          </w:p>
        </w:tc>
        <w:tc>
          <w:tcPr>
            <w:tcW w:w="851" w:type="dxa"/>
            <w:shd w:val="clear" w:color="auto" w:fill="auto"/>
          </w:tcPr>
          <w:p w14:paraId="0466811C"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6B73D3BB" w14:textId="77777777"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14:paraId="558E8E7D" w14:textId="77777777"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14:paraId="58FD3E6E"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0650E6D1"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14:paraId="68B3A622" w14:textId="77777777"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14:paraId="4C42BC69" w14:textId="7A93D2FC" w:rsidR="00436B1C" w:rsidRPr="008C5B28" w:rsidRDefault="00436B1C" w:rsidP="002C730E">
            <w:pPr>
              <w:pStyle w:val="TAL"/>
              <w:rPr>
                <w:lang w:eastAsia="zh-CN"/>
              </w:rPr>
            </w:pPr>
            <w:r w:rsidRPr="008C5B28">
              <w:rPr>
                <w:rFonts w:eastAsia="宋体" w:cs="Arial"/>
                <w:szCs w:val="18"/>
                <w:lang w:eastAsia="zh-CN"/>
              </w:rPr>
              <w:t xml:space="preserve">Note: Agreements are provided in [R4-2005846]. According to RAN4 agreement, a bitmap should be introduced </w:t>
            </w:r>
          </w:p>
        </w:tc>
        <w:tc>
          <w:tcPr>
            <w:tcW w:w="1276" w:type="dxa"/>
            <w:shd w:val="clear" w:color="auto" w:fill="auto"/>
          </w:tcPr>
          <w:p w14:paraId="3742E74E" w14:textId="6A26289B" w:rsidR="00436B1C" w:rsidRDefault="00436B1C" w:rsidP="002C730E">
            <w:pPr>
              <w:pStyle w:val="TAL"/>
              <w:rPr>
                <w:rFonts w:cs="Arial"/>
                <w:szCs w:val="18"/>
                <w:lang w:eastAsia="zh-CN"/>
              </w:rPr>
            </w:pPr>
            <w:r w:rsidRPr="003E50DD">
              <w:rPr>
                <w:rFonts w:cs="Arial"/>
                <w:szCs w:val="18"/>
                <w:lang w:eastAsia="ja-JP"/>
              </w:rPr>
              <w:t>Mandatory with capability</w:t>
            </w:r>
          </w:p>
          <w:p w14:paraId="36BA65F9" w14:textId="2FBF972A" w:rsidR="00436B1C" w:rsidRPr="003E50DD" w:rsidRDefault="00436B1C" w:rsidP="002C730E">
            <w:pPr>
              <w:pStyle w:val="TAL"/>
              <w:rPr>
                <w:rFonts w:cs="Arial"/>
                <w:szCs w:val="18"/>
                <w:lang w:eastAsia="ja-JP"/>
              </w:rPr>
            </w:pPr>
          </w:p>
        </w:tc>
      </w:tr>
      <w:tr w:rsidR="00436B1C" w:rsidRPr="003E50DD" w14:paraId="5D2354DC" w14:textId="77777777" w:rsidTr="002C730E">
        <w:trPr>
          <w:trHeight w:val="20"/>
        </w:trPr>
        <w:tc>
          <w:tcPr>
            <w:tcW w:w="1129" w:type="dxa"/>
            <w:vMerge/>
            <w:shd w:val="clear" w:color="auto" w:fill="auto"/>
          </w:tcPr>
          <w:p w14:paraId="5AF6ECA1" w14:textId="77777777" w:rsidR="00436B1C" w:rsidRPr="003E50DD" w:rsidRDefault="00436B1C" w:rsidP="002C730E">
            <w:pPr>
              <w:pStyle w:val="TAL"/>
              <w:rPr>
                <w:rFonts w:cs="Arial"/>
                <w:szCs w:val="18"/>
              </w:rPr>
            </w:pPr>
          </w:p>
        </w:tc>
        <w:tc>
          <w:tcPr>
            <w:tcW w:w="709" w:type="dxa"/>
            <w:shd w:val="clear" w:color="auto" w:fill="auto"/>
          </w:tcPr>
          <w:p w14:paraId="4DE0C9A9" w14:textId="77777777"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14:paraId="43A524D2"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14:paraId="3182709F" w14:textId="7C6F5135"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14:paraId="74273F8D" w14:textId="77777777" w:rsidR="00436B1C" w:rsidRPr="008C5B28" w:rsidRDefault="00436B1C" w:rsidP="002C730E">
            <w:pPr>
              <w:rPr>
                <w:rFonts w:ascii="Arial" w:hAnsi="Arial" w:cs="Arial"/>
                <w:sz w:val="18"/>
                <w:szCs w:val="18"/>
              </w:rPr>
            </w:pPr>
          </w:p>
        </w:tc>
        <w:tc>
          <w:tcPr>
            <w:tcW w:w="1277" w:type="dxa"/>
            <w:shd w:val="clear" w:color="auto" w:fill="auto"/>
          </w:tcPr>
          <w:p w14:paraId="20BE027B"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9-2</w:t>
            </w:r>
          </w:p>
        </w:tc>
        <w:tc>
          <w:tcPr>
            <w:tcW w:w="858" w:type="dxa"/>
            <w:shd w:val="clear" w:color="auto" w:fill="auto"/>
          </w:tcPr>
          <w:p w14:paraId="3471DEB5"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Yes</w:t>
            </w:r>
          </w:p>
        </w:tc>
        <w:tc>
          <w:tcPr>
            <w:tcW w:w="851" w:type="dxa"/>
            <w:shd w:val="clear" w:color="auto" w:fill="auto"/>
          </w:tcPr>
          <w:p w14:paraId="0F799E2C"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47B5BE59" w14:textId="77777777"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14:paraId="2254374C" w14:textId="77777777"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14:paraId="13DA25B8"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32E5C5C8"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14:paraId="33E15D81" w14:textId="77777777"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14:paraId="67CCDB27"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Note: Agreements are provided in [R4-2005846]. According to RAN4 agreement, a single bit should be introduced</w:t>
            </w:r>
          </w:p>
        </w:tc>
        <w:tc>
          <w:tcPr>
            <w:tcW w:w="1276" w:type="dxa"/>
            <w:shd w:val="clear" w:color="auto" w:fill="auto"/>
          </w:tcPr>
          <w:p w14:paraId="39005756" w14:textId="77777777" w:rsidR="00436B1C" w:rsidRPr="003E50DD" w:rsidDel="003F4F83" w:rsidRDefault="00436B1C" w:rsidP="002C730E">
            <w:pPr>
              <w:pStyle w:val="TAL"/>
              <w:rPr>
                <w:rFonts w:cs="Arial"/>
                <w:szCs w:val="18"/>
                <w:lang w:eastAsia="ja-JP"/>
              </w:rPr>
            </w:pPr>
            <w:r>
              <w:rPr>
                <w:rFonts w:cs="Arial"/>
                <w:szCs w:val="18"/>
                <w:lang w:eastAsia="ja-JP"/>
              </w:rPr>
              <w:t xml:space="preserve">Optional with capability </w:t>
            </w:r>
          </w:p>
        </w:tc>
      </w:tr>
      <w:tr w:rsidR="00436B1C" w:rsidRPr="003E50DD" w14:paraId="77E457FA" w14:textId="77777777" w:rsidTr="002C730E">
        <w:trPr>
          <w:trHeight w:val="20"/>
        </w:trPr>
        <w:tc>
          <w:tcPr>
            <w:tcW w:w="1129" w:type="dxa"/>
            <w:vMerge/>
            <w:shd w:val="clear" w:color="auto" w:fill="auto"/>
          </w:tcPr>
          <w:p w14:paraId="2F7B54DD" w14:textId="77777777" w:rsidR="00436B1C" w:rsidRPr="003E50DD" w:rsidRDefault="00436B1C" w:rsidP="002C730E">
            <w:pPr>
              <w:pStyle w:val="TAL"/>
              <w:rPr>
                <w:rFonts w:cs="Arial"/>
                <w:szCs w:val="18"/>
              </w:rPr>
            </w:pPr>
          </w:p>
        </w:tc>
        <w:tc>
          <w:tcPr>
            <w:tcW w:w="709" w:type="dxa"/>
            <w:shd w:val="clear" w:color="auto" w:fill="auto"/>
          </w:tcPr>
          <w:p w14:paraId="29736D11" w14:textId="6416F827"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14:paraId="4C2BE34A" w14:textId="77777777"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14:paraId="4ABB7DFA" w14:textId="77777777"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14:paraId="4E446BA7" w14:textId="412C44FF" w:rsidR="00436B1C" w:rsidRPr="008C5B28" w:rsidRDefault="00436B1C" w:rsidP="002C730E">
            <w:pPr>
              <w:rPr>
                <w:rFonts w:ascii="Arial" w:hAnsi="Arial" w:cs="Arial"/>
                <w:sz w:val="18"/>
                <w:szCs w:val="18"/>
              </w:rPr>
            </w:pPr>
          </w:p>
          <w:p w14:paraId="31E2D670" w14:textId="77777777" w:rsidR="00436B1C" w:rsidRPr="008C5B28" w:rsidRDefault="00436B1C" w:rsidP="002C730E">
            <w:pPr>
              <w:rPr>
                <w:rFonts w:ascii="Arial" w:hAnsi="Arial" w:cs="Arial"/>
              </w:rPr>
            </w:pPr>
          </w:p>
        </w:tc>
        <w:tc>
          <w:tcPr>
            <w:tcW w:w="1277" w:type="dxa"/>
            <w:shd w:val="clear" w:color="auto" w:fill="auto"/>
          </w:tcPr>
          <w:p w14:paraId="66494853" w14:textId="248BCA51" w:rsidR="00436B1C" w:rsidRPr="008C5B28" w:rsidRDefault="00436B1C" w:rsidP="002C730E">
            <w:pPr>
              <w:pStyle w:val="TAL"/>
              <w:rPr>
                <w:rFonts w:cs="Arial"/>
                <w:szCs w:val="18"/>
              </w:rPr>
            </w:pPr>
          </w:p>
        </w:tc>
        <w:tc>
          <w:tcPr>
            <w:tcW w:w="858" w:type="dxa"/>
            <w:shd w:val="clear" w:color="auto" w:fill="auto"/>
          </w:tcPr>
          <w:p w14:paraId="2468767D"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Yes</w:t>
            </w:r>
          </w:p>
        </w:tc>
        <w:tc>
          <w:tcPr>
            <w:tcW w:w="851" w:type="dxa"/>
            <w:shd w:val="clear" w:color="auto" w:fill="auto"/>
          </w:tcPr>
          <w:p w14:paraId="5696672F"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630164BE" w14:textId="21DD4C9C" w:rsidR="00436B1C" w:rsidRPr="008C5B28" w:rsidRDefault="00436B1C" w:rsidP="002C730E">
            <w:pPr>
              <w:pStyle w:val="TAL"/>
              <w:rPr>
                <w:rFonts w:eastAsia="宋体" w:cs="Arial"/>
                <w:szCs w:val="18"/>
                <w:lang w:val="en-US" w:eastAsia="zh-CN"/>
              </w:rPr>
            </w:pPr>
            <w:r w:rsidRPr="008C5B28">
              <w:rPr>
                <w:rFonts w:eastAsia="宋体" w:cs="Arial"/>
                <w:szCs w:val="18"/>
                <w:lang w:val="en-US" w:eastAsia="zh-CN"/>
              </w:rPr>
              <w:t xml:space="preserve">1) </w:t>
            </w:r>
            <w:proofErr w:type="spellStart"/>
            <w:r w:rsidRPr="008C5B28">
              <w:rPr>
                <w:rFonts w:eastAsia="宋体" w:cs="Arial"/>
                <w:szCs w:val="18"/>
                <w:lang w:val="en-US" w:eastAsia="zh-CN"/>
              </w:rPr>
              <w:t>gNB</w:t>
            </w:r>
            <w:proofErr w:type="spellEnd"/>
            <w:r w:rsidRPr="008C5B28">
              <w:rPr>
                <w:rFonts w:eastAsia="宋体" w:cs="Arial"/>
                <w:szCs w:val="18"/>
                <w:lang w:val="en-US" w:eastAsia="zh-CN"/>
              </w:rPr>
              <w:t xml:space="preserve"> has to configure measurement gap for inter-frequency measurement</w:t>
            </w:r>
          </w:p>
          <w:p w14:paraId="7BE90B34" w14:textId="77777777" w:rsidR="00436B1C" w:rsidRPr="008C5B28" w:rsidRDefault="00436B1C" w:rsidP="002C730E">
            <w:pPr>
              <w:rPr>
                <w:rFonts w:cs="Arial"/>
                <w:szCs w:val="18"/>
              </w:rPr>
            </w:pPr>
          </w:p>
        </w:tc>
        <w:tc>
          <w:tcPr>
            <w:tcW w:w="1134" w:type="dxa"/>
            <w:shd w:val="clear" w:color="auto" w:fill="auto"/>
          </w:tcPr>
          <w:p w14:paraId="365FB38A" w14:textId="77777777"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14:paraId="10779379"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5661305E" w14:textId="4F71F656"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14:paraId="698974D1"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N/A</w:t>
            </w:r>
          </w:p>
        </w:tc>
        <w:tc>
          <w:tcPr>
            <w:tcW w:w="1843" w:type="dxa"/>
            <w:shd w:val="clear" w:color="auto" w:fill="auto"/>
          </w:tcPr>
          <w:p w14:paraId="59535AA1" w14:textId="50B85B82" w:rsidR="00436B1C" w:rsidRPr="008C5B28" w:rsidRDefault="00436B1C" w:rsidP="002C730E">
            <w:pPr>
              <w:pStyle w:val="TAL"/>
              <w:rPr>
                <w:rFonts w:cs="Arial"/>
                <w:szCs w:val="18"/>
              </w:rPr>
            </w:pPr>
          </w:p>
        </w:tc>
        <w:tc>
          <w:tcPr>
            <w:tcW w:w="1276" w:type="dxa"/>
            <w:shd w:val="clear" w:color="auto" w:fill="auto"/>
          </w:tcPr>
          <w:p w14:paraId="473FDBE9" w14:textId="72A9E553"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14:paraId="239C81B5" w14:textId="77777777" w:rsidTr="002C730E">
        <w:trPr>
          <w:trHeight w:val="20"/>
        </w:trPr>
        <w:tc>
          <w:tcPr>
            <w:tcW w:w="1129" w:type="dxa"/>
            <w:vMerge/>
            <w:shd w:val="clear" w:color="auto" w:fill="auto"/>
          </w:tcPr>
          <w:p w14:paraId="0E1005F6" w14:textId="77777777" w:rsidR="00436B1C" w:rsidRPr="003E50DD" w:rsidRDefault="00436B1C" w:rsidP="002C730E">
            <w:pPr>
              <w:pStyle w:val="TAL"/>
              <w:rPr>
                <w:rFonts w:cs="Arial"/>
                <w:szCs w:val="18"/>
              </w:rPr>
            </w:pPr>
          </w:p>
        </w:tc>
        <w:tc>
          <w:tcPr>
            <w:tcW w:w="709" w:type="dxa"/>
            <w:shd w:val="clear" w:color="auto" w:fill="auto"/>
          </w:tcPr>
          <w:p w14:paraId="17C176D3" w14:textId="77777777"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14:paraId="73F848ED" w14:textId="77777777"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14:paraId="1712A8DB" w14:textId="77777777"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14:paraId="41E49DAB" w14:textId="77777777" w:rsidR="00436B1C" w:rsidRPr="008C5B28" w:rsidRDefault="00436B1C" w:rsidP="002C730E">
            <w:pPr>
              <w:rPr>
                <w:rFonts w:ascii="Arial" w:hAnsi="Arial" w:cs="Arial"/>
                <w:sz w:val="18"/>
                <w:szCs w:val="18"/>
              </w:rPr>
            </w:pPr>
          </w:p>
        </w:tc>
        <w:tc>
          <w:tcPr>
            <w:tcW w:w="1277" w:type="dxa"/>
            <w:shd w:val="clear" w:color="auto" w:fill="auto"/>
          </w:tcPr>
          <w:p w14:paraId="7A81873A"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9-4</w:t>
            </w:r>
          </w:p>
        </w:tc>
        <w:tc>
          <w:tcPr>
            <w:tcW w:w="858" w:type="dxa"/>
            <w:shd w:val="clear" w:color="auto" w:fill="auto"/>
          </w:tcPr>
          <w:p w14:paraId="562DC1AB"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Yes</w:t>
            </w:r>
          </w:p>
        </w:tc>
        <w:tc>
          <w:tcPr>
            <w:tcW w:w="851" w:type="dxa"/>
            <w:shd w:val="clear" w:color="auto" w:fill="auto"/>
          </w:tcPr>
          <w:p w14:paraId="346B91DE"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1DC7B5D6" w14:textId="77777777"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14:paraId="11979176" w14:textId="77777777" w:rsidR="00436B1C" w:rsidRPr="008C5B28" w:rsidRDefault="00436B1C" w:rsidP="002C730E">
            <w:pPr>
              <w:pStyle w:val="TAL"/>
              <w:rPr>
                <w:rFonts w:eastAsia="宋体" w:cs="Arial"/>
                <w:szCs w:val="18"/>
                <w:lang w:val="en-US" w:eastAsia="zh-CN"/>
              </w:rPr>
            </w:pPr>
          </w:p>
        </w:tc>
        <w:tc>
          <w:tcPr>
            <w:tcW w:w="1134" w:type="dxa"/>
            <w:shd w:val="clear" w:color="auto" w:fill="auto"/>
          </w:tcPr>
          <w:p w14:paraId="7EB4109D" w14:textId="77777777"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14:paraId="5CEE5271"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3DDD992F" w14:textId="77777777"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14:paraId="794A7BA2" w14:textId="77777777" w:rsidR="00436B1C" w:rsidRPr="008C5B28" w:rsidRDefault="00436B1C" w:rsidP="002C730E">
            <w:pPr>
              <w:pStyle w:val="TAL"/>
              <w:rPr>
                <w:rFonts w:eastAsia="宋体" w:cs="Arial"/>
                <w:szCs w:val="18"/>
                <w:lang w:eastAsia="zh-CN"/>
              </w:rPr>
            </w:pPr>
            <w:r w:rsidRPr="008C5B28">
              <w:rPr>
                <w:rFonts w:eastAsia="宋体" w:cs="Arial"/>
                <w:szCs w:val="18"/>
                <w:lang w:eastAsia="zh-CN"/>
              </w:rPr>
              <w:t>N/A</w:t>
            </w:r>
          </w:p>
        </w:tc>
        <w:tc>
          <w:tcPr>
            <w:tcW w:w="1843" w:type="dxa"/>
            <w:shd w:val="clear" w:color="auto" w:fill="auto"/>
          </w:tcPr>
          <w:p w14:paraId="3975F4B5" w14:textId="77777777"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w:t>
            </w:r>
            <w:proofErr w:type="spellStart"/>
            <w:r w:rsidRPr="008C5B28">
              <w:rPr>
                <w:rFonts w:cs="Arial"/>
                <w:szCs w:val="18"/>
              </w:rPr>
              <w:t>simultaneousRxDataSSB-DiffNumerology</w:t>
            </w:r>
            <w:proofErr w:type="spellEnd"/>
            <w:r w:rsidRPr="008C5B28">
              <w:rPr>
                <w:rFonts w:cs="Arial"/>
                <w:szCs w:val="18"/>
              </w:rPr>
              <w:t>); 2) introduce a new UE capability</w:t>
            </w:r>
          </w:p>
        </w:tc>
        <w:tc>
          <w:tcPr>
            <w:tcW w:w="1276" w:type="dxa"/>
            <w:shd w:val="clear" w:color="auto" w:fill="auto"/>
          </w:tcPr>
          <w:p w14:paraId="7D398B28" w14:textId="77777777"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14:paraId="08553CEA" w14:textId="77777777" w:rsidTr="002C730E">
        <w:trPr>
          <w:trHeight w:val="20"/>
        </w:trPr>
        <w:tc>
          <w:tcPr>
            <w:tcW w:w="1129" w:type="dxa"/>
            <w:vMerge/>
            <w:shd w:val="clear" w:color="auto" w:fill="auto"/>
          </w:tcPr>
          <w:p w14:paraId="4628C01D" w14:textId="77777777" w:rsidR="00436B1C" w:rsidRPr="003E50DD" w:rsidRDefault="00436B1C" w:rsidP="002C730E">
            <w:pPr>
              <w:pStyle w:val="TAL"/>
              <w:rPr>
                <w:rFonts w:cs="Arial"/>
                <w:szCs w:val="18"/>
              </w:rPr>
            </w:pPr>
          </w:p>
        </w:tc>
        <w:tc>
          <w:tcPr>
            <w:tcW w:w="709" w:type="dxa"/>
            <w:shd w:val="clear" w:color="auto" w:fill="auto"/>
          </w:tcPr>
          <w:p w14:paraId="245EFDB1" w14:textId="7ACF96C9" w:rsidR="00436B1C" w:rsidRPr="003E50DD" w:rsidRDefault="00436B1C" w:rsidP="002C730E">
            <w:pPr>
              <w:pStyle w:val="TAL"/>
              <w:rPr>
                <w:rFonts w:eastAsia="宋体" w:cs="Arial"/>
                <w:szCs w:val="18"/>
                <w:lang w:eastAsia="zh-CN"/>
              </w:rPr>
            </w:pPr>
            <w:r>
              <w:rPr>
                <w:rFonts w:eastAsia="宋体" w:cs="Arial"/>
                <w:szCs w:val="18"/>
                <w:lang w:eastAsia="zh-CN"/>
              </w:rPr>
              <w:t>9-6</w:t>
            </w:r>
          </w:p>
        </w:tc>
        <w:tc>
          <w:tcPr>
            <w:tcW w:w="1559" w:type="dxa"/>
            <w:shd w:val="clear" w:color="auto" w:fill="auto"/>
          </w:tcPr>
          <w:p w14:paraId="6B372B04" w14:textId="7A1CD98D" w:rsidR="00436B1C" w:rsidRPr="003E50DD" w:rsidRDefault="00436B1C" w:rsidP="002C730E">
            <w:pPr>
              <w:pStyle w:val="TAL"/>
              <w:rPr>
                <w:rFonts w:eastAsia="宋体" w:cs="Arial"/>
                <w:szCs w:val="18"/>
                <w:lang w:eastAsia="zh-CN"/>
              </w:rPr>
            </w:pPr>
            <w:r w:rsidRPr="003E50DD">
              <w:rPr>
                <w:rFonts w:eastAsia="宋体" w:cs="Arial"/>
                <w:szCs w:val="18"/>
                <w:lang w:eastAsia="zh-CN"/>
              </w:rPr>
              <w:t>CGI reading</w:t>
            </w:r>
            <w:r w:rsidRPr="003E50DD">
              <w:rPr>
                <w:rFonts w:cs="Arial"/>
                <w:szCs w:val="18"/>
              </w:rPr>
              <w:t xml:space="preserve"> of an NR neighbour cell</w:t>
            </w:r>
          </w:p>
        </w:tc>
        <w:tc>
          <w:tcPr>
            <w:tcW w:w="6370" w:type="dxa"/>
            <w:shd w:val="clear" w:color="auto" w:fill="auto"/>
          </w:tcPr>
          <w:p w14:paraId="3E7A2FBD" w14:textId="77777777" w:rsidR="00436B1C" w:rsidRPr="003E50DD" w:rsidRDefault="00436B1C" w:rsidP="002C730E">
            <w:pPr>
              <w:autoSpaceDE w:val="0"/>
              <w:autoSpaceDN w:val="0"/>
              <w:adjustRightInd w:val="0"/>
              <w:snapToGrid w:val="0"/>
              <w:spacing w:afterLines="50" w:after="163"/>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14:paraId="70864617" w14:textId="71B5519E" w:rsidR="00436B1C" w:rsidRPr="003E50DD" w:rsidRDefault="00436B1C" w:rsidP="002C730E">
            <w:pPr>
              <w:autoSpaceDE w:val="0"/>
              <w:autoSpaceDN w:val="0"/>
              <w:adjustRightInd w:val="0"/>
              <w:snapToGrid w:val="0"/>
              <w:spacing w:afterLines="50" w:after="163"/>
              <w:contextualSpacing/>
              <w:jc w:val="both"/>
              <w:rPr>
                <w:rFonts w:ascii="Arial" w:hAnsi="Arial" w:cs="Arial"/>
                <w:sz w:val="18"/>
                <w:szCs w:val="18"/>
              </w:rPr>
            </w:pPr>
          </w:p>
        </w:tc>
        <w:tc>
          <w:tcPr>
            <w:tcW w:w="1277" w:type="dxa"/>
            <w:shd w:val="clear" w:color="auto" w:fill="auto"/>
          </w:tcPr>
          <w:p w14:paraId="6A3BD7CA" w14:textId="77777777" w:rsidR="00436B1C" w:rsidRPr="003E50DD" w:rsidRDefault="00436B1C" w:rsidP="002C730E">
            <w:pPr>
              <w:pStyle w:val="TAL"/>
              <w:rPr>
                <w:rFonts w:cs="Arial"/>
                <w:szCs w:val="18"/>
              </w:rPr>
            </w:pPr>
          </w:p>
        </w:tc>
        <w:tc>
          <w:tcPr>
            <w:tcW w:w="858" w:type="dxa"/>
            <w:shd w:val="clear" w:color="auto" w:fill="auto"/>
          </w:tcPr>
          <w:p w14:paraId="14D24EE8"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Yes</w:t>
            </w:r>
          </w:p>
        </w:tc>
        <w:tc>
          <w:tcPr>
            <w:tcW w:w="851" w:type="dxa"/>
            <w:shd w:val="clear" w:color="auto" w:fill="auto"/>
          </w:tcPr>
          <w:p w14:paraId="6329CAAF" w14:textId="77777777"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14:paraId="55518273" w14:textId="7C9BF446" w:rsidR="00436B1C" w:rsidRPr="003E50DD" w:rsidRDefault="00436B1C" w:rsidP="002C730E">
            <w:pPr>
              <w:pStyle w:val="TAL"/>
              <w:rPr>
                <w:rFonts w:eastAsia="宋体" w:cs="Arial"/>
                <w:szCs w:val="18"/>
                <w:lang w:eastAsia="zh-CN"/>
              </w:rPr>
            </w:pPr>
            <w:proofErr w:type="spellStart"/>
            <w:r w:rsidRPr="003E50DD">
              <w:rPr>
                <w:rFonts w:eastAsia="宋体" w:cs="Arial"/>
                <w:szCs w:val="18"/>
                <w:lang w:val="en-US" w:eastAsia="zh-CN"/>
              </w:rPr>
              <w:t>gNB</w:t>
            </w:r>
            <w:proofErr w:type="spellEnd"/>
            <w:r w:rsidRPr="003E50DD">
              <w:rPr>
                <w:rFonts w:eastAsia="宋体" w:cs="Arial"/>
                <w:szCs w:val="18"/>
                <w:lang w:val="en-US" w:eastAsia="zh-CN"/>
              </w:rPr>
              <w:t xml:space="preserve"> cannot configure CGI reading of </w:t>
            </w:r>
            <w:r>
              <w:rPr>
                <w:rFonts w:eastAsia="宋体" w:cs="Arial"/>
                <w:szCs w:val="18"/>
                <w:lang w:val="en-US" w:eastAsia="zh-CN"/>
              </w:rPr>
              <w:t xml:space="preserve">NR </w:t>
            </w:r>
            <w:r w:rsidRPr="003E50DD">
              <w:rPr>
                <w:rFonts w:eastAsia="宋体" w:cs="Arial"/>
                <w:szCs w:val="18"/>
                <w:lang w:val="en-US" w:eastAsia="zh-CN"/>
              </w:rPr>
              <w:t>neighbor cell</w:t>
            </w:r>
          </w:p>
        </w:tc>
        <w:tc>
          <w:tcPr>
            <w:tcW w:w="1134" w:type="dxa"/>
            <w:shd w:val="clear" w:color="auto" w:fill="auto"/>
          </w:tcPr>
          <w:p w14:paraId="33065EAE" w14:textId="77777777"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14:paraId="166AF814" w14:textId="77777777"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14:paraId="20BBD9F4"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Yes</w:t>
            </w:r>
          </w:p>
        </w:tc>
        <w:tc>
          <w:tcPr>
            <w:tcW w:w="1842" w:type="dxa"/>
          </w:tcPr>
          <w:p w14:paraId="61A53271" w14:textId="77777777" w:rsidR="00436B1C" w:rsidRPr="003E50DD" w:rsidRDefault="00436B1C" w:rsidP="002C730E">
            <w:pPr>
              <w:pStyle w:val="TAL"/>
              <w:rPr>
                <w:rFonts w:cs="Arial"/>
                <w:szCs w:val="18"/>
              </w:rPr>
            </w:pPr>
            <w:r w:rsidRPr="003E50DD">
              <w:rPr>
                <w:rFonts w:eastAsia="宋体" w:cs="Arial"/>
                <w:szCs w:val="18"/>
                <w:lang w:eastAsia="zh-CN"/>
              </w:rPr>
              <w:t>N/A</w:t>
            </w:r>
          </w:p>
        </w:tc>
        <w:tc>
          <w:tcPr>
            <w:tcW w:w="1843" w:type="dxa"/>
            <w:shd w:val="clear" w:color="auto" w:fill="auto"/>
          </w:tcPr>
          <w:p w14:paraId="198CF9DC" w14:textId="71AA5A03" w:rsidR="00436B1C" w:rsidRDefault="00436B1C" w:rsidP="002C730E">
            <w:pPr>
              <w:pStyle w:val="TAL"/>
              <w:rPr>
                <w:rFonts w:eastAsia="宋体" w:cs="Arial"/>
                <w:szCs w:val="18"/>
                <w:lang w:eastAsia="zh-CN"/>
              </w:rPr>
            </w:pPr>
            <w:r w:rsidRPr="00F259F4">
              <w:rPr>
                <w:rFonts w:eastAsia="宋体" w:cs="Arial"/>
                <w:szCs w:val="18"/>
                <w:lang w:eastAsia="zh-CN"/>
              </w:rPr>
              <w:t>Signalling details are up to RAN2.</w:t>
            </w:r>
          </w:p>
          <w:p w14:paraId="505A3A79" w14:textId="14963EB9" w:rsidR="00436B1C" w:rsidRPr="003E50DD" w:rsidRDefault="00436B1C" w:rsidP="002C730E">
            <w:pPr>
              <w:pStyle w:val="TAL"/>
              <w:rPr>
                <w:rFonts w:eastAsia="宋体" w:cs="Arial"/>
                <w:szCs w:val="18"/>
                <w:lang w:val="en-US" w:eastAsia="zh-CN"/>
              </w:rPr>
            </w:pPr>
          </w:p>
        </w:tc>
        <w:tc>
          <w:tcPr>
            <w:tcW w:w="1276" w:type="dxa"/>
            <w:shd w:val="clear" w:color="auto" w:fill="auto"/>
          </w:tcPr>
          <w:p w14:paraId="30820DB9"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Optional with capability signalling</w:t>
            </w:r>
          </w:p>
        </w:tc>
      </w:tr>
      <w:tr w:rsidR="00436B1C" w:rsidRPr="003E50DD" w14:paraId="7412CC75" w14:textId="77777777" w:rsidTr="002C730E">
        <w:trPr>
          <w:trHeight w:val="20"/>
        </w:trPr>
        <w:tc>
          <w:tcPr>
            <w:tcW w:w="1129" w:type="dxa"/>
            <w:vMerge/>
            <w:shd w:val="clear" w:color="auto" w:fill="auto"/>
          </w:tcPr>
          <w:p w14:paraId="490E9428" w14:textId="77777777" w:rsidR="00436B1C" w:rsidRPr="003E50DD" w:rsidRDefault="00436B1C" w:rsidP="002C730E">
            <w:pPr>
              <w:pStyle w:val="TAL"/>
              <w:rPr>
                <w:rFonts w:cs="Arial"/>
                <w:szCs w:val="18"/>
              </w:rPr>
            </w:pPr>
          </w:p>
        </w:tc>
        <w:tc>
          <w:tcPr>
            <w:tcW w:w="709" w:type="dxa"/>
            <w:shd w:val="clear" w:color="auto" w:fill="auto"/>
          </w:tcPr>
          <w:p w14:paraId="4F569062" w14:textId="77777777" w:rsidR="00436B1C" w:rsidRDefault="00436B1C" w:rsidP="002C730E">
            <w:pPr>
              <w:pStyle w:val="TAL"/>
              <w:rPr>
                <w:rFonts w:eastAsia="宋体" w:cs="Arial"/>
                <w:szCs w:val="18"/>
                <w:lang w:eastAsia="zh-CN"/>
              </w:rPr>
            </w:pPr>
            <w:r>
              <w:rPr>
                <w:rFonts w:eastAsia="宋体" w:cs="Arial"/>
                <w:szCs w:val="18"/>
                <w:lang w:eastAsia="zh-CN"/>
              </w:rPr>
              <w:t>9-7</w:t>
            </w:r>
          </w:p>
        </w:tc>
        <w:tc>
          <w:tcPr>
            <w:tcW w:w="1559" w:type="dxa"/>
            <w:shd w:val="clear" w:color="auto" w:fill="auto"/>
          </w:tcPr>
          <w:p w14:paraId="46EDCEE0" w14:textId="77777777" w:rsidR="00436B1C" w:rsidRPr="003E50DD" w:rsidDel="00F259F4" w:rsidRDefault="00436B1C" w:rsidP="002C730E">
            <w:pPr>
              <w:pStyle w:val="TAL"/>
              <w:rPr>
                <w:rFonts w:eastAsia="宋体" w:cs="Arial"/>
                <w:szCs w:val="18"/>
                <w:lang w:eastAsia="zh-CN"/>
              </w:rPr>
            </w:pPr>
            <w:r w:rsidRPr="003E50DD">
              <w:rPr>
                <w:rFonts w:eastAsia="宋体"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14:paraId="2C2647F6" w14:textId="77777777" w:rsidR="00436B1C" w:rsidRPr="003E50DD" w:rsidRDefault="00436B1C" w:rsidP="002C730E">
            <w:pPr>
              <w:autoSpaceDE w:val="0"/>
              <w:autoSpaceDN w:val="0"/>
              <w:adjustRightInd w:val="0"/>
              <w:snapToGrid w:val="0"/>
              <w:spacing w:afterLines="50" w:after="163"/>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14:paraId="53A36103" w14:textId="77777777" w:rsidR="00436B1C" w:rsidRPr="003E50DD" w:rsidRDefault="00436B1C" w:rsidP="002C730E">
            <w:pPr>
              <w:pStyle w:val="TAL"/>
              <w:rPr>
                <w:rFonts w:cs="Arial"/>
                <w:szCs w:val="18"/>
              </w:rPr>
            </w:pPr>
          </w:p>
        </w:tc>
        <w:tc>
          <w:tcPr>
            <w:tcW w:w="858" w:type="dxa"/>
            <w:shd w:val="clear" w:color="auto" w:fill="auto"/>
          </w:tcPr>
          <w:p w14:paraId="3DCD9638"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Yes</w:t>
            </w:r>
          </w:p>
        </w:tc>
        <w:tc>
          <w:tcPr>
            <w:tcW w:w="851" w:type="dxa"/>
            <w:shd w:val="clear" w:color="auto" w:fill="auto"/>
          </w:tcPr>
          <w:p w14:paraId="1308ABED" w14:textId="77777777"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14:paraId="4EB864CF" w14:textId="77777777" w:rsidR="00436B1C" w:rsidRPr="00866DF2" w:rsidDel="00F259F4" w:rsidRDefault="00436B1C" w:rsidP="002C730E">
            <w:pPr>
              <w:pStyle w:val="TAL"/>
              <w:rPr>
                <w:rFonts w:eastAsia="宋体" w:cs="Arial"/>
                <w:szCs w:val="18"/>
                <w:lang w:val="en-US" w:eastAsia="zh-CN"/>
              </w:rPr>
            </w:pPr>
            <w:proofErr w:type="spellStart"/>
            <w:r w:rsidRPr="00866DF2">
              <w:rPr>
                <w:rFonts w:eastAsia="宋体" w:cs="Arial"/>
                <w:szCs w:val="18"/>
                <w:lang w:val="en-US" w:eastAsia="zh-CN"/>
              </w:rPr>
              <w:t>gNB</w:t>
            </w:r>
            <w:proofErr w:type="spellEnd"/>
            <w:r w:rsidRPr="00866DF2">
              <w:rPr>
                <w:rFonts w:eastAsia="宋体" w:cs="Arial"/>
                <w:szCs w:val="18"/>
                <w:lang w:val="en-US" w:eastAsia="zh-CN"/>
              </w:rPr>
              <w:t xml:space="preserve"> cannot configure CGI reading of E-UTRA neighbor cell</w:t>
            </w:r>
          </w:p>
        </w:tc>
        <w:tc>
          <w:tcPr>
            <w:tcW w:w="1134" w:type="dxa"/>
            <w:shd w:val="clear" w:color="auto" w:fill="auto"/>
          </w:tcPr>
          <w:p w14:paraId="13003E81" w14:textId="77777777"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14:paraId="0B6AA485" w14:textId="77777777"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14:paraId="15364B00" w14:textId="77777777" w:rsidR="00436B1C" w:rsidRPr="00866DF2" w:rsidRDefault="00436B1C" w:rsidP="002C730E">
            <w:pPr>
              <w:pStyle w:val="TAL"/>
              <w:rPr>
                <w:rFonts w:eastAsia="宋体" w:cs="Arial"/>
                <w:szCs w:val="18"/>
                <w:lang w:eastAsia="zh-CN"/>
              </w:rPr>
            </w:pPr>
            <w:r w:rsidRPr="00866DF2">
              <w:rPr>
                <w:rFonts w:eastAsia="宋体" w:cs="Arial"/>
                <w:szCs w:val="18"/>
                <w:lang w:eastAsia="zh-CN"/>
              </w:rPr>
              <w:t>Yes</w:t>
            </w:r>
          </w:p>
        </w:tc>
        <w:tc>
          <w:tcPr>
            <w:tcW w:w="1842" w:type="dxa"/>
          </w:tcPr>
          <w:p w14:paraId="5EE7F9D1" w14:textId="77777777" w:rsidR="00436B1C" w:rsidRPr="00866DF2" w:rsidRDefault="00436B1C" w:rsidP="002C730E">
            <w:pPr>
              <w:pStyle w:val="TAL"/>
              <w:rPr>
                <w:rFonts w:eastAsia="宋体" w:cs="Arial"/>
                <w:szCs w:val="18"/>
                <w:lang w:eastAsia="zh-CN"/>
              </w:rPr>
            </w:pPr>
            <w:r w:rsidRPr="00866DF2">
              <w:rPr>
                <w:rFonts w:eastAsia="宋体" w:cs="Arial"/>
                <w:szCs w:val="18"/>
                <w:lang w:eastAsia="zh-CN"/>
              </w:rPr>
              <w:t>N/A</w:t>
            </w:r>
          </w:p>
        </w:tc>
        <w:tc>
          <w:tcPr>
            <w:tcW w:w="1843" w:type="dxa"/>
            <w:shd w:val="clear" w:color="auto" w:fill="auto"/>
          </w:tcPr>
          <w:p w14:paraId="0467B752" w14:textId="77777777" w:rsidR="00436B1C" w:rsidRPr="00866DF2" w:rsidRDefault="00436B1C" w:rsidP="002C730E">
            <w:pPr>
              <w:pStyle w:val="TAL"/>
              <w:rPr>
                <w:rFonts w:eastAsia="宋体" w:cs="Arial"/>
                <w:szCs w:val="18"/>
                <w:lang w:eastAsia="zh-CN"/>
              </w:rPr>
            </w:pPr>
            <w:r w:rsidRPr="00866DF2">
              <w:rPr>
                <w:rFonts w:eastAsia="宋体" w:cs="Arial"/>
                <w:szCs w:val="18"/>
                <w:lang w:eastAsia="zh-CN"/>
              </w:rPr>
              <w:t>Signalling details are up to RAN2.</w:t>
            </w:r>
          </w:p>
          <w:p w14:paraId="19F089F3" w14:textId="77777777" w:rsidR="00436B1C" w:rsidRPr="00866DF2" w:rsidDel="00F259F4" w:rsidRDefault="00436B1C" w:rsidP="002C730E">
            <w:pPr>
              <w:pStyle w:val="TAL"/>
              <w:rPr>
                <w:rFonts w:eastAsia="宋体" w:cs="Arial"/>
                <w:szCs w:val="18"/>
                <w:lang w:eastAsia="zh-CN"/>
              </w:rPr>
            </w:pPr>
          </w:p>
        </w:tc>
        <w:tc>
          <w:tcPr>
            <w:tcW w:w="1276" w:type="dxa"/>
            <w:shd w:val="clear" w:color="auto" w:fill="auto"/>
          </w:tcPr>
          <w:p w14:paraId="3BE8FBDB" w14:textId="77777777" w:rsidR="00436B1C" w:rsidRPr="00866DF2" w:rsidRDefault="00436B1C" w:rsidP="002C730E">
            <w:pPr>
              <w:pStyle w:val="TAL"/>
              <w:rPr>
                <w:rFonts w:eastAsia="宋体" w:cs="Arial"/>
                <w:szCs w:val="18"/>
                <w:lang w:eastAsia="zh-CN"/>
              </w:rPr>
            </w:pPr>
            <w:r w:rsidRPr="00866DF2">
              <w:rPr>
                <w:rFonts w:eastAsia="宋体" w:cs="Arial"/>
                <w:szCs w:val="18"/>
                <w:lang w:eastAsia="zh-CN"/>
              </w:rPr>
              <w:t>Optional with capability signalling</w:t>
            </w:r>
          </w:p>
        </w:tc>
      </w:tr>
      <w:tr w:rsidR="00436B1C" w:rsidRPr="003E50DD" w14:paraId="69CF1932" w14:textId="77777777" w:rsidTr="002C730E">
        <w:trPr>
          <w:trHeight w:val="20"/>
        </w:trPr>
        <w:tc>
          <w:tcPr>
            <w:tcW w:w="1129" w:type="dxa"/>
            <w:vMerge/>
            <w:shd w:val="clear" w:color="auto" w:fill="auto"/>
          </w:tcPr>
          <w:p w14:paraId="103AA4C9" w14:textId="77777777" w:rsidR="00436B1C" w:rsidRPr="003E50DD" w:rsidRDefault="00436B1C" w:rsidP="002C730E">
            <w:pPr>
              <w:pStyle w:val="TAL"/>
              <w:rPr>
                <w:rFonts w:cs="Arial"/>
                <w:szCs w:val="18"/>
              </w:rPr>
            </w:pPr>
          </w:p>
        </w:tc>
        <w:tc>
          <w:tcPr>
            <w:tcW w:w="709" w:type="dxa"/>
            <w:shd w:val="clear" w:color="auto" w:fill="auto"/>
          </w:tcPr>
          <w:p w14:paraId="34D0654C" w14:textId="6EF1CD1C" w:rsidR="00436B1C" w:rsidRPr="003E50DD" w:rsidRDefault="00461EFB" w:rsidP="002C730E">
            <w:pPr>
              <w:pStyle w:val="TAL"/>
              <w:rPr>
                <w:rFonts w:eastAsia="宋体" w:cs="Arial"/>
                <w:szCs w:val="18"/>
                <w:lang w:eastAsia="zh-CN"/>
              </w:rPr>
            </w:pPr>
            <w:r>
              <w:rPr>
                <w:rFonts w:eastAsia="宋体" w:cs="Arial"/>
                <w:szCs w:val="18"/>
                <w:lang w:eastAsia="zh-CN"/>
              </w:rPr>
              <w:t>[</w:t>
            </w:r>
            <w:r w:rsidR="00436B1C">
              <w:rPr>
                <w:rFonts w:eastAsia="宋体" w:cs="Arial"/>
                <w:szCs w:val="18"/>
                <w:lang w:eastAsia="zh-CN"/>
              </w:rPr>
              <w:t>9</w:t>
            </w:r>
            <w:r w:rsidR="00436B1C" w:rsidRPr="003E50DD">
              <w:rPr>
                <w:rFonts w:eastAsia="宋体" w:cs="Arial"/>
                <w:szCs w:val="18"/>
                <w:lang w:eastAsia="zh-CN"/>
              </w:rPr>
              <w:t>-</w:t>
            </w:r>
            <w:r w:rsidR="00436B1C">
              <w:rPr>
                <w:rFonts w:eastAsia="宋体" w:cs="Arial"/>
                <w:szCs w:val="18"/>
                <w:lang w:eastAsia="zh-CN"/>
              </w:rPr>
              <w:t>8</w:t>
            </w:r>
            <w:r>
              <w:rPr>
                <w:rFonts w:eastAsia="宋体" w:cs="Arial"/>
                <w:szCs w:val="18"/>
                <w:lang w:eastAsia="zh-CN"/>
              </w:rPr>
              <w:t>]</w:t>
            </w:r>
          </w:p>
        </w:tc>
        <w:tc>
          <w:tcPr>
            <w:tcW w:w="1559" w:type="dxa"/>
            <w:shd w:val="clear" w:color="auto" w:fill="auto"/>
          </w:tcPr>
          <w:p w14:paraId="39CAE9E1"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[SRS carrier switching]</w:t>
            </w:r>
          </w:p>
        </w:tc>
        <w:tc>
          <w:tcPr>
            <w:tcW w:w="6370" w:type="dxa"/>
            <w:shd w:val="clear" w:color="auto" w:fill="auto"/>
          </w:tcPr>
          <w:p w14:paraId="387B2B57" w14:textId="77777777" w:rsidR="00436B1C" w:rsidRPr="003E50DD" w:rsidRDefault="00436B1C" w:rsidP="002C730E">
            <w:pPr>
              <w:autoSpaceDE w:val="0"/>
              <w:autoSpaceDN w:val="0"/>
              <w:adjustRightInd w:val="0"/>
              <w:snapToGrid w:val="0"/>
              <w:spacing w:afterLines="50" w:after="163"/>
              <w:contextualSpacing/>
              <w:jc w:val="both"/>
              <w:rPr>
                <w:rFonts w:ascii="Arial" w:eastAsia="宋体" w:hAnsi="Arial" w:cs="Arial"/>
                <w:sz w:val="18"/>
                <w:szCs w:val="18"/>
                <w:lang w:eastAsia="zh-CN"/>
              </w:rPr>
            </w:pPr>
            <w:r w:rsidRPr="003E50DD">
              <w:rPr>
                <w:rFonts w:ascii="Arial" w:eastAsia="宋体" w:hAnsi="Arial" w:cs="Arial"/>
                <w:sz w:val="18"/>
                <w:szCs w:val="18"/>
                <w:lang w:eastAsia="zh-CN"/>
              </w:rPr>
              <w:t>1) Support of SRS carrier switching RRM requirements</w:t>
            </w:r>
          </w:p>
        </w:tc>
        <w:tc>
          <w:tcPr>
            <w:tcW w:w="1277" w:type="dxa"/>
            <w:shd w:val="clear" w:color="auto" w:fill="auto"/>
          </w:tcPr>
          <w:p w14:paraId="683A70D6" w14:textId="77777777" w:rsidR="00436B1C" w:rsidRPr="003E50DD" w:rsidRDefault="00436B1C" w:rsidP="002C730E">
            <w:pPr>
              <w:pStyle w:val="TAL"/>
              <w:rPr>
                <w:rFonts w:cs="Arial"/>
                <w:szCs w:val="18"/>
              </w:rPr>
            </w:pPr>
            <w:r w:rsidRPr="00F259F4">
              <w:rPr>
                <w:rFonts w:cs="Arial"/>
                <w:szCs w:val="18"/>
              </w:rPr>
              <w:t>[Rel-15 NR RAN1 UE feature list feature 2-56 (SRS carrier switch)]</w:t>
            </w:r>
          </w:p>
        </w:tc>
        <w:tc>
          <w:tcPr>
            <w:tcW w:w="858" w:type="dxa"/>
            <w:shd w:val="clear" w:color="auto" w:fill="auto"/>
          </w:tcPr>
          <w:p w14:paraId="25079F7B"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Yes</w:t>
            </w:r>
          </w:p>
        </w:tc>
        <w:tc>
          <w:tcPr>
            <w:tcW w:w="851" w:type="dxa"/>
            <w:shd w:val="clear" w:color="auto" w:fill="auto"/>
          </w:tcPr>
          <w:p w14:paraId="307DEE14" w14:textId="77777777"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14:paraId="6A23382D" w14:textId="77777777" w:rsidR="00436B1C" w:rsidRPr="00866DF2" w:rsidRDefault="00436B1C" w:rsidP="002C730E">
            <w:pPr>
              <w:pStyle w:val="TAL"/>
              <w:rPr>
                <w:rFonts w:eastAsia="宋体" w:cs="Arial"/>
                <w:szCs w:val="18"/>
                <w:lang w:val="en-US" w:eastAsia="zh-CN"/>
              </w:rPr>
            </w:pPr>
            <w:r w:rsidRPr="00866DF2">
              <w:rPr>
                <w:rFonts w:eastAsia="宋体" w:cs="Arial"/>
                <w:szCs w:val="18"/>
                <w:lang w:val="en-US" w:eastAsia="zh-CN"/>
              </w:rPr>
              <w:t>Network cannot know the interruption time when SRS carrier switching happens for this UE. Therefore, either network may not trigger SRS carrier switch or there will be performance degradation</w:t>
            </w:r>
          </w:p>
        </w:tc>
        <w:tc>
          <w:tcPr>
            <w:tcW w:w="1134" w:type="dxa"/>
            <w:shd w:val="clear" w:color="auto" w:fill="auto"/>
          </w:tcPr>
          <w:p w14:paraId="642EF80D" w14:textId="77777777" w:rsidR="00436B1C" w:rsidRPr="00866DF2" w:rsidRDefault="00436B1C" w:rsidP="002C730E">
            <w:pPr>
              <w:pStyle w:val="TAL"/>
              <w:rPr>
                <w:rFonts w:cs="Arial"/>
                <w:szCs w:val="18"/>
                <w:lang w:val="en-US" w:eastAsia="ja-JP"/>
              </w:rPr>
            </w:pPr>
            <w:r w:rsidRPr="00866DF2">
              <w:rPr>
                <w:rFonts w:cs="Arial"/>
                <w:szCs w:val="18"/>
                <w:lang w:val="en-US" w:eastAsia="ja-JP"/>
              </w:rPr>
              <w:t>Per UE</w:t>
            </w:r>
          </w:p>
        </w:tc>
        <w:tc>
          <w:tcPr>
            <w:tcW w:w="992" w:type="dxa"/>
            <w:shd w:val="clear" w:color="auto" w:fill="auto"/>
          </w:tcPr>
          <w:p w14:paraId="78EF0587" w14:textId="77777777"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14:paraId="04B40116" w14:textId="77777777" w:rsidR="00436B1C" w:rsidRPr="00866DF2" w:rsidRDefault="00436B1C" w:rsidP="002C730E">
            <w:pPr>
              <w:pStyle w:val="TAL"/>
              <w:rPr>
                <w:rFonts w:eastAsia="宋体" w:cs="Arial"/>
                <w:szCs w:val="18"/>
                <w:lang w:eastAsia="zh-CN"/>
              </w:rPr>
            </w:pPr>
            <w:r w:rsidRPr="00866DF2">
              <w:rPr>
                <w:rFonts w:cs="Arial"/>
                <w:szCs w:val="18"/>
                <w:lang w:eastAsia="ja-JP"/>
              </w:rPr>
              <w:t>Yes</w:t>
            </w:r>
          </w:p>
        </w:tc>
        <w:tc>
          <w:tcPr>
            <w:tcW w:w="1842" w:type="dxa"/>
          </w:tcPr>
          <w:p w14:paraId="089A51FB" w14:textId="77777777" w:rsidR="00436B1C" w:rsidRPr="00866DF2" w:rsidRDefault="00436B1C" w:rsidP="002C730E">
            <w:pPr>
              <w:pStyle w:val="TAL"/>
              <w:rPr>
                <w:rFonts w:eastAsia="宋体" w:cs="Arial"/>
                <w:szCs w:val="18"/>
                <w:lang w:eastAsia="zh-CN"/>
              </w:rPr>
            </w:pPr>
            <w:r w:rsidRPr="00866DF2">
              <w:rPr>
                <w:rFonts w:eastAsia="宋体" w:cs="Arial"/>
                <w:szCs w:val="18"/>
                <w:lang w:eastAsia="zh-CN"/>
              </w:rPr>
              <w:t>N/A</w:t>
            </w:r>
          </w:p>
        </w:tc>
        <w:tc>
          <w:tcPr>
            <w:tcW w:w="1843" w:type="dxa"/>
            <w:shd w:val="clear" w:color="auto" w:fill="auto"/>
          </w:tcPr>
          <w:p w14:paraId="2347CB60" w14:textId="77777777" w:rsidR="00436B1C" w:rsidRPr="00866DF2" w:rsidRDefault="00436B1C" w:rsidP="002C730E">
            <w:pPr>
              <w:pStyle w:val="TAL"/>
              <w:rPr>
                <w:rFonts w:eastAsia="宋体" w:cs="Arial"/>
                <w:szCs w:val="18"/>
                <w:lang w:eastAsia="zh-CN"/>
              </w:rPr>
            </w:pPr>
            <w:r w:rsidRPr="00866DF2">
              <w:rPr>
                <w:rFonts w:eastAsia="宋体" w:cs="Arial"/>
                <w:szCs w:val="18"/>
                <w:lang w:eastAsia="zh-CN"/>
              </w:rPr>
              <w:t xml:space="preserve">Functionality of SRS carrier switching has already been supported since R15. RRM requirement is expected to be introduced in R16. Thus, R16 UE shall meet corresponding RRM requirement. The requirements apply when SRS carrier switching is on NR carrier or on LTE carrier i.e. it should cover also EN-DC and NE-DC scenarios.  </w:t>
            </w:r>
          </w:p>
          <w:p w14:paraId="1451D667" w14:textId="77777777" w:rsidR="00436B1C" w:rsidRPr="00866DF2" w:rsidRDefault="00436B1C" w:rsidP="002C730E">
            <w:pPr>
              <w:pStyle w:val="TAL"/>
              <w:rPr>
                <w:rFonts w:eastAsia="宋体" w:cs="Arial"/>
                <w:szCs w:val="18"/>
                <w:lang w:eastAsia="zh-CN"/>
              </w:rPr>
            </w:pPr>
          </w:p>
          <w:p w14:paraId="229AED8F" w14:textId="77777777" w:rsidR="00436B1C" w:rsidRPr="00866DF2" w:rsidRDefault="00436B1C" w:rsidP="002C730E">
            <w:pPr>
              <w:pStyle w:val="TAL"/>
              <w:rPr>
                <w:rFonts w:eastAsia="宋体" w:cs="Arial"/>
                <w:szCs w:val="18"/>
                <w:lang w:eastAsia="zh-CN"/>
              </w:rPr>
            </w:pPr>
            <w:r w:rsidRPr="00866DF2">
              <w:rPr>
                <w:rFonts w:cs="Arial"/>
                <w:szCs w:val="18"/>
                <w:lang w:eastAsia="ja-JP"/>
              </w:rPr>
              <w:t>9-5 is mandatory for Rel-16 UEs supporting SRS carrier switching</w:t>
            </w:r>
          </w:p>
        </w:tc>
        <w:tc>
          <w:tcPr>
            <w:tcW w:w="1276" w:type="dxa"/>
            <w:shd w:val="clear" w:color="auto" w:fill="auto"/>
          </w:tcPr>
          <w:p w14:paraId="2C984D02" w14:textId="77777777" w:rsidR="00436B1C" w:rsidRPr="00866DF2" w:rsidRDefault="00436B1C" w:rsidP="002C730E">
            <w:pPr>
              <w:pStyle w:val="TAL"/>
              <w:rPr>
                <w:rFonts w:eastAsia="宋体" w:cs="Arial"/>
                <w:szCs w:val="18"/>
                <w:lang w:eastAsia="zh-CN"/>
              </w:rPr>
            </w:pPr>
            <w:r w:rsidRPr="00866DF2">
              <w:rPr>
                <w:rFonts w:eastAsia="宋体" w:cs="Arial"/>
                <w:szCs w:val="18"/>
                <w:lang w:eastAsia="zh-CN"/>
              </w:rPr>
              <w:t>Optional with capability signalling</w:t>
            </w:r>
          </w:p>
        </w:tc>
      </w:tr>
      <w:tr w:rsidR="00436B1C" w:rsidRPr="003E50DD" w14:paraId="37D022CF" w14:textId="77777777" w:rsidTr="002C730E">
        <w:trPr>
          <w:trHeight w:val="20"/>
        </w:trPr>
        <w:tc>
          <w:tcPr>
            <w:tcW w:w="1129" w:type="dxa"/>
            <w:vMerge/>
            <w:shd w:val="clear" w:color="auto" w:fill="auto"/>
          </w:tcPr>
          <w:p w14:paraId="49067A57" w14:textId="77777777" w:rsidR="00436B1C" w:rsidRPr="003E50DD" w:rsidRDefault="00436B1C" w:rsidP="002C730E">
            <w:pPr>
              <w:pStyle w:val="TAL"/>
              <w:rPr>
                <w:rFonts w:cs="Arial"/>
                <w:szCs w:val="18"/>
              </w:rPr>
            </w:pPr>
          </w:p>
        </w:tc>
        <w:tc>
          <w:tcPr>
            <w:tcW w:w="709" w:type="dxa"/>
            <w:shd w:val="clear" w:color="auto" w:fill="auto"/>
          </w:tcPr>
          <w:p w14:paraId="18903A05" w14:textId="16031CC7" w:rsidR="00436B1C" w:rsidRPr="003E50DD" w:rsidRDefault="00461EFB" w:rsidP="002C730E">
            <w:pPr>
              <w:pStyle w:val="TAL"/>
              <w:rPr>
                <w:rFonts w:eastAsia="宋体" w:cs="Arial"/>
                <w:szCs w:val="18"/>
                <w:lang w:eastAsia="zh-CN"/>
              </w:rPr>
            </w:pPr>
            <w:r>
              <w:rPr>
                <w:rFonts w:eastAsia="宋体" w:cs="Arial"/>
                <w:szCs w:val="18"/>
                <w:lang w:eastAsia="zh-CN"/>
              </w:rPr>
              <w:t>[</w:t>
            </w:r>
            <w:r w:rsidR="00436B1C">
              <w:rPr>
                <w:rFonts w:eastAsia="宋体" w:cs="Arial"/>
                <w:szCs w:val="18"/>
                <w:lang w:eastAsia="zh-CN"/>
              </w:rPr>
              <w:t>9</w:t>
            </w:r>
            <w:r w:rsidR="00436B1C" w:rsidRPr="003E50DD">
              <w:rPr>
                <w:rFonts w:eastAsia="宋体" w:cs="Arial"/>
                <w:szCs w:val="18"/>
                <w:lang w:eastAsia="zh-CN"/>
              </w:rPr>
              <w:t>-</w:t>
            </w:r>
            <w:r w:rsidR="00436B1C">
              <w:rPr>
                <w:rFonts w:eastAsia="宋体" w:cs="Arial"/>
                <w:szCs w:val="18"/>
                <w:lang w:eastAsia="zh-CN"/>
              </w:rPr>
              <w:t>9</w:t>
            </w:r>
            <w:r>
              <w:rPr>
                <w:rFonts w:eastAsia="宋体" w:cs="Arial"/>
                <w:szCs w:val="18"/>
                <w:lang w:eastAsia="zh-CN"/>
              </w:rPr>
              <w:t>]</w:t>
            </w:r>
          </w:p>
        </w:tc>
        <w:tc>
          <w:tcPr>
            <w:tcW w:w="1559" w:type="dxa"/>
            <w:shd w:val="clear" w:color="auto" w:fill="auto"/>
          </w:tcPr>
          <w:p w14:paraId="700E8032"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 xml:space="preserve">[Multiple </w:t>
            </w:r>
            <w:proofErr w:type="spellStart"/>
            <w:r w:rsidRPr="003E50DD">
              <w:rPr>
                <w:rFonts w:eastAsia="宋体" w:cs="Arial"/>
                <w:szCs w:val="18"/>
                <w:lang w:eastAsia="zh-CN"/>
              </w:rPr>
              <w:t>SCell</w:t>
            </w:r>
            <w:proofErr w:type="spellEnd"/>
            <w:r w:rsidRPr="003E50DD">
              <w:rPr>
                <w:rFonts w:eastAsia="宋体" w:cs="Arial"/>
                <w:szCs w:val="18"/>
                <w:lang w:eastAsia="zh-CN"/>
              </w:rPr>
              <w:t xml:space="preserve"> activation]</w:t>
            </w:r>
          </w:p>
        </w:tc>
        <w:tc>
          <w:tcPr>
            <w:tcW w:w="6370" w:type="dxa"/>
            <w:shd w:val="clear" w:color="auto" w:fill="auto"/>
          </w:tcPr>
          <w:p w14:paraId="7758E8B6" w14:textId="77777777" w:rsidR="00436B1C" w:rsidRPr="003E50DD" w:rsidRDefault="00436B1C" w:rsidP="002C730E">
            <w:pPr>
              <w:autoSpaceDE w:val="0"/>
              <w:autoSpaceDN w:val="0"/>
              <w:adjustRightInd w:val="0"/>
              <w:snapToGrid w:val="0"/>
              <w:spacing w:afterLines="50" w:after="163"/>
              <w:contextualSpacing/>
              <w:jc w:val="both"/>
              <w:rPr>
                <w:rFonts w:ascii="Arial" w:eastAsia="宋体" w:hAnsi="Arial" w:cs="Arial"/>
                <w:sz w:val="18"/>
                <w:szCs w:val="18"/>
                <w:lang w:eastAsia="zh-CN"/>
              </w:rPr>
            </w:pPr>
            <w:r w:rsidRPr="003E50DD">
              <w:rPr>
                <w:rFonts w:ascii="Arial" w:eastAsia="宋体" w:hAnsi="Arial" w:cs="Arial"/>
                <w:sz w:val="18"/>
                <w:szCs w:val="18"/>
                <w:lang w:eastAsia="zh-CN"/>
              </w:rPr>
              <w:t xml:space="preserve">1) Support of multiple </w:t>
            </w:r>
            <w:proofErr w:type="spellStart"/>
            <w:r w:rsidRPr="003E50DD">
              <w:rPr>
                <w:rFonts w:ascii="Arial" w:eastAsia="宋体" w:hAnsi="Arial" w:cs="Arial"/>
                <w:sz w:val="18"/>
                <w:szCs w:val="18"/>
                <w:lang w:eastAsia="zh-CN"/>
              </w:rPr>
              <w:t>SCell</w:t>
            </w:r>
            <w:proofErr w:type="spellEnd"/>
            <w:r w:rsidRPr="003E50DD">
              <w:rPr>
                <w:rFonts w:ascii="Arial" w:eastAsia="宋体" w:hAnsi="Arial" w:cs="Arial"/>
                <w:sz w:val="18"/>
                <w:szCs w:val="18"/>
                <w:lang w:eastAsia="zh-CN"/>
              </w:rPr>
              <w:t xml:space="preserve"> activation RRM requirement</w:t>
            </w:r>
          </w:p>
        </w:tc>
        <w:tc>
          <w:tcPr>
            <w:tcW w:w="1277" w:type="dxa"/>
            <w:shd w:val="clear" w:color="auto" w:fill="auto"/>
          </w:tcPr>
          <w:p w14:paraId="28E47359" w14:textId="77777777" w:rsidR="00436B1C" w:rsidRPr="003E50DD" w:rsidRDefault="00436B1C" w:rsidP="002C730E">
            <w:pPr>
              <w:pStyle w:val="TAL"/>
              <w:rPr>
                <w:rFonts w:cs="Arial"/>
                <w:szCs w:val="18"/>
              </w:rPr>
            </w:pPr>
          </w:p>
        </w:tc>
        <w:tc>
          <w:tcPr>
            <w:tcW w:w="858" w:type="dxa"/>
            <w:shd w:val="clear" w:color="auto" w:fill="auto"/>
          </w:tcPr>
          <w:p w14:paraId="5F29E017"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Yes</w:t>
            </w:r>
          </w:p>
        </w:tc>
        <w:tc>
          <w:tcPr>
            <w:tcW w:w="851" w:type="dxa"/>
            <w:shd w:val="clear" w:color="auto" w:fill="auto"/>
          </w:tcPr>
          <w:p w14:paraId="6486CC7D" w14:textId="77777777"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14:paraId="225FB419" w14:textId="7CCD4D59" w:rsidR="00436B1C" w:rsidRPr="00866DF2" w:rsidRDefault="00436B1C" w:rsidP="002C730E">
            <w:pPr>
              <w:pStyle w:val="TAL"/>
              <w:rPr>
                <w:rFonts w:eastAsia="宋体" w:cs="Arial"/>
                <w:szCs w:val="18"/>
                <w:lang w:val="en-US" w:eastAsia="zh-CN"/>
              </w:rPr>
            </w:pPr>
            <w:r w:rsidRPr="00866DF2">
              <w:rPr>
                <w:rFonts w:eastAsia="宋体" w:cs="Arial"/>
                <w:szCs w:val="18"/>
                <w:lang w:val="en-US" w:eastAsia="zh-CN"/>
              </w:rPr>
              <w:t xml:space="preserve">Network cannot know the multiple </w:t>
            </w:r>
            <w:proofErr w:type="spellStart"/>
            <w:r w:rsidRPr="00866DF2">
              <w:rPr>
                <w:rFonts w:eastAsia="宋体" w:cs="Arial"/>
                <w:szCs w:val="18"/>
                <w:lang w:val="en-US" w:eastAsia="zh-CN"/>
              </w:rPr>
              <w:t>SCell</w:t>
            </w:r>
            <w:proofErr w:type="spellEnd"/>
            <w:r w:rsidRPr="00866DF2">
              <w:rPr>
                <w:rFonts w:eastAsia="宋体" w:cs="Arial"/>
                <w:szCs w:val="18"/>
                <w:lang w:val="en-US" w:eastAsia="zh-CN"/>
              </w:rPr>
              <w:t xml:space="preserve"> activation delay and corresponding interruption length for this UE. Therefore, either network may not trigger multiple </w:t>
            </w:r>
            <w:proofErr w:type="spellStart"/>
            <w:r w:rsidRPr="00866DF2">
              <w:rPr>
                <w:rFonts w:eastAsia="宋体" w:cs="Arial"/>
                <w:szCs w:val="18"/>
                <w:lang w:val="en-US" w:eastAsia="zh-CN"/>
              </w:rPr>
              <w:t>SCell</w:t>
            </w:r>
            <w:proofErr w:type="spellEnd"/>
            <w:r w:rsidRPr="00866DF2">
              <w:rPr>
                <w:rFonts w:eastAsia="宋体" w:cs="Arial"/>
                <w:szCs w:val="18"/>
                <w:lang w:val="en-US" w:eastAsia="zh-CN"/>
              </w:rPr>
              <w:t xml:space="preserve"> activation or there will be performance degradation</w:t>
            </w:r>
          </w:p>
        </w:tc>
        <w:tc>
          <w:tcPr>
            <w:tcW w:w="1134" w:type="dxa"/>
            <w:shd w:val="clear" w:color="auto" w:fill="auto"/>
          </w:tcPr>
          <w:p w14:paraId="4C8CF102" w14:textId="77777777" w:rsidR="00436B1C" w:rsidRPr="00866DF2" w:rsidRDefault="00436B1C" w:rsidP="002C730E">
            <w:pPr>
              <w:pStyle w:val="TAL"/>
              <w:rPr>
                <w:rFonts w:cs="Arial"/>
                <w:szCs w:val="18"/>
                <w:lang w:val="en-US" w:eastAsia="ja-JP"/>
              </w:rPr>
            </w:pPr>
            <w:r w:rsidRPr="00866DF2">
              <w:rPr>
                <w:rFonts w:cs="Arial"/>
                <w:szCs w:val="18"/>
                <w:lang w:val="en-US" w:eastAsia="ja-JP"/>
              </w:rPr>
              <w:t>Per UE</w:t>
            </w:r>
          </w:p>
        </w:tc>
        <w:tc>
          <w:tcPr>
            <w:tcW w:w="992" w:type="dxa"/>
            <w:shd w:val="clear" w:color="auto" w:fill="auto"/>
          </w:tcPr>
          <w:p w14:paraId="5606AFF8" w14:textId="77777777"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14:paraId="5999998E" w14:textId="5BD7CB3D" w:rsidR="00436B1C" w:rsidRPr="00866DF2" w:rsidRDefault="00436B1C" w:rsidP="002C730E">
            <w:pPr>
              <w:pStyle w:val="TAL"/>
              <w:rPr>
                <w:rFonts w:eastAsia="宋体" w:cs="Arial"/>
                <w:szCs w:val="18"/>
                <w:lang w:eastAsia="zh-CN"/>
              </w:rPr>
            </w:pPr>
            <w:r w:rsidRPr="00866DF2">
              <w:rPr>
                <w:rFonts w:cs="Arial"/>
                <w:szCs w:val="18"/>
                <w:lang w:eastAsia="ja-JP"/>
              </w:rPr>
              <w:t>Yes</w:t>
            </w:r>
          </w:p>
        </w:tc>
        <w:tc>
          <w:tcPr>
            <w:tcW w:w="1842" w:type="dxa"/>
          </w:tcPr>
          <w:p w14:paraId="74A4BBF7" w14:textId="77777777" w:rsidR="00436B1C" w:rsidRPr="00866DF2" w:rsidRDefault="00436B1C" w:rsidP="002C730E">
            <w:pPr>
              <w:pStyle w:val="TAL"/>
              <w:rPr>
                <w:rFonts w:eastAsia="宋体" w:cs="Arial"/>
                <w:szCs w:val="18"/>
                <w:lang w:eastAsia="zh-CN"/>
              </w:rPr>
            </w:pPr>
            <w:r w:rsidRPr="00866DF2">
              <w:rPr>
                <w:rFonts w:eastAsia="宋体" w:cs="Arial"/>
                <w:szCs w:val="18"/>
                <w:lang w:eastAsia="zh-CN"/>
              </w:rPr>
              <w:t>N/A</w:t>
            </w:r>
          </w:p>
        </w:tc>
        <w:tc>
          <w:tcPr>
            <w:tcW w:w="1843" w:type="dxa"/>
            <w:shd w:val="clear" w:color="auto" w:fill="auto"/>
          </w:tcPr>
          <w:p w14:paraId="6ECBFBB2" w14:textId="77777777" w:rsidR="00436B1C" w:rsidRPr="00866DF2" w:rsidRDefault="00436B1C" w:rsidP="002C730E">
            <w:pPr>
              <w:pStyle w:val="TAL"/>
              <w:rPr>
                <w:rFonts w:eastAsia="宋体" w:cs="Arial"/>
                <w:szCs w:val="18"/>
                <w:lang w:eastAsia="zh-CN"/>
              </w:rPr>
            </w:pPr>
            <w:r w:rsidRPr="00866DF2">
              <w:rPr>
                <w:rFonts w:eastAsia="宋体" w:cs="Arial"/>
                <w:szCs w:val="18"/>
                <w:lang w:eastAsia="zh-CN"/>
              </w:rPr>
              <w:t xml:space="preserve">Functionality of multiple </w:t>
            </w:r>
            <w:proofErr w:type="spellStart"/>
            <w:r w:rsidRPr="00866DF2">
              <w:rPr>
                <w:rFonts w:eastAsia="宋体" w:cs="Arial"/>
                <w:szCs w:val="18"/>
                <w:lang w:eastAsia="zh-CN"/>
              </w:rPr>
              <w:t>SCell</w:t>
            </w:r>
            <w:proofErr w:type="spellEnd"/>
            <w:r w:rsidRPr="00866DF2">
              <w:rPr>
                <w:rFonts w:eastAsia="宋体" w:cs="Arial"/>
                <w:szCs w:val="18"/>
                <w:lang w:eastAsia="zh-CN"/>
              </w:rPr>
              <w:t xml:space="preserve"> activation has already been supported since R15. RRM requirement is expected to be introduced in R16. Thus, R16 UE shall meet corresponding RRM requirement.</w:t>
            </w:r>
          </w:p>
        </w:tc>
        <w:tc>
          <w:tcPr>
            <w:tcW w:w="1276" w:type="dxa"/>
            <w:shd w:val="clear" w:color="auto" w:fill="auto"/>
          </w:tcPr>
          <w:p w14:paraId="2283DD5E" w14:textId="1CB744E0" w:rsidR="00436B1C" w:rsidRPr="00866DF2" w:rsidRDefault="00436B1C" w:rsidP="002C730E">
            <w:pPr>
              <w:pStyle w:val="TAL"/>
              <w:rPr>
                <w:rFonts w:cs="Arial"/>
                <w:szCs w:val="18"/>
                <w:lang w:eastAsia="ja-JP"/>
              </w:rPr>
            </w:pPr>
            <w:r w:rsidRPr="00866DF2">
              <w:rPr>
                <w:rFonts w:cs="Arial"/>
                <w:szCs w:val="18"/>
                <w:lang w:eastAsia="ja-JP"/>
              </w:rPr>
              <w:t>Optional with capability signalling</w:t>
            </w:r>
          </w:p>
        </w:tc>
      </w:tr>
      <w:tr w:rsidR="00436B1C" w:rsidRPr="003E50DD" w14:paraId="4216A1BC" w14:textId="77777777" w:rsidTr="002C730E">
        <w:trPr>
          <w:trHeight w:val="20"/>
        </w:trPr>
        <w:tc>
          <w:tcPr>
            <w:tcW w:w="1129" w:type="dxa"/>
            <w:vMerge/>
            <w:shd w:val="clear" w:color="auto" w:fill="auto"/>
          </w:tcPr>
          <w:p w14:paraId="46D439DD" w14:textId="77777777" w:rsidR="00436B1C" w:rsidRPr="003E50DD" w:rsidRDefault="00436B1C" w:rsidP="002C730E">
            <w:pPr>
              <w:pStyle w:val="TAL"/>
              <w:rPr>
                <w:rFonts w:cs="Arial"/>
                <w:szCs w:val="18"/>
              </w:rPr>
            </w:pPr>
          </w:p>
        </w:tc>
        <w:tc>
          <w:tcPr>
            <w:tcW w:w="709" w:type="dxa"/>
            <w:shd w:val="clear" w:color="auto" w:fill="auto"/>
          </w:tcPr>
          <w:p w14:paraId="56BCA4E2" w14:textId="0DFD9694" w:rsidR="00436B1C" w:rsidRPr="003E50DD" w:rsidRDefault="00461EFB" w:rsidP="002C730E">
            <w:pPr>
              <w:pStyle w:val="TAL"/>
              <w:rPr>
                <w:rFonts w:eastAsia="宋体" w:cs="Arial"/>
                <w:szCs w:val="18"/>
                <w:lang w:eastAsia="zh-CN"/>
              </w:rPr>
            </w:pPr>
            <w:r>
              <w:rPr>
                <w:rFonts w:eastAsia="宋体" w:cs="Arial"/>
                <w:szCs w:val="18"/>
                <w:lang w:eastAsia="zh-CN"/>
              </w:rPr>
              <w:t>[</w:t>
            </w:r>
            <w:r w:rsidR="00436B1C">
              <w:rPr>
                <w:rFonts w:eastAsia="宋体" w:cs="Arial"/>
                <w:szCs w:val="18"/>
                <w:lang w:eastAsia="zh-CN"/>
              </w:rPr>
              <w:t>9</w:t>
            </w:r>
            <w:r w:rsidR="00436B1C" w:rsidRPr="003E50DD">
              <w:rPr>
                <w:rFonts w:eastAsia="宋体" w:cs="Arial"/>
                <w:szCs w:val="18"/>
                <w:lang w:eastAsia="zh-CN"/>
              </w:rPr>
              <w:t>-</w:t>
            </w:r>
            <w:r w:rsidR="00436B1C">
              <w:rPr>
                <w:rFonts w:eastAsia="宋体" w:cs="Arial"/>
                <w:szCs w:val="18"/>
                <w:lang w:eastAsia="zh-CN"/>
              </w:rPr>
              <w:t>10</w:t>
            </w:r>
            <w:r>
              <w:rPr>
                <w:rFonts w:eastAsia="宋体" w:cs="Arial"/>
                <w:szCs w:val="18"/>
                <w:lang w:eastAsia="zh-CN"/>
              </w:rPr>
              <w:t>]</w:t>
            </w:r>
          </w:p>
        </w:tc>
        <w:tc>
          <w:tcPr>
            <w:tcW w:w="1559" w:type="dxa"/>
            <w:shd w:val="clear" w:color="auto" w:fill="auto"/>
          </w:tcPr>
          <w:p w14:paraId="1E0E4486"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[UE specific CBW change]</w:t>
            </w:r>
          </w:p>
        </w:tc>
        <w:tc>
          <w:tcPr>
            <w:tcW w:w="6370" w:type="dxa"/>
            <w:shd w:val="clear" w:color="auto" w:fill="auto"/>
          </w:tcPr>
          <w:p w14:paraId="24679B07" w14:textId="77777777" w:rsidR="00436B1C" w:rsidRPr="003E50DD" w:rsidRDefault="00436B1C" w:rsidP="002C730E">
            <w:pPr>
              <w:autoSpaceDE w:val="0"/>
              <w:autoSpaceDN w:val="0"/>
              <w:adjustRightInd w:val="0"/>
              <w:snapToGrid w:val="0"/>
              <w:spacing w:afterLines="50" w:after="163"/>
              <w:contextualSpacing/>
              <w:jc w:val="both"/>
              <w:rPr>
                <w:rFonts w:ascii="Arial" w:eastAsia="宋体" w:hAnsi="Arial" w:cs="Arial"/>
                <w:sz w:val="18"/>
                <w:szCs w:val="18"/>
                <w:lang w:eastAsia="zh-CN"/>
              </w:rPr>
            </w:pPr>
            <w:r w:rsidRPr="003E50DD">
              <w:rPr>
                <w:rFonts w:ascii="Arial" w:eastAsia="宋体" w:hAnsi="Arial" w:cs="Arial"/>
                <w:sz w:val="18"/>
                <w:szCs w:val="18"/>
                <w:lang w:eastAsia="zh-CN"/>
              </w:rPr>
              <w:t>1) Support of UE-specific CBW change RRM requirement</w:t>
            </w:r>
          </w:p>
        </w:tc>
        <w:tc>
          <w:tcPr>
            <w:tcW w:w="1277" w:type="dxa"/>
            <w:shd w:val="clear" w:color="auto" w:fill="auto"/>
          </w:tcPr>
          <w:p w14:paraId="35B326EC" w14:textId="77777777" w:rsidR="00436B1C" w:rsidRPr="003E50DD" w:rsidRDefault="00436B1C" w:rsidP="002C730E">
            <w:pPr>
              <w:pStyle w:val="TAL"/>
              <w:rPr>
                <w:rFonts w:cs="Arial"/>
                <w:szCs w:val="18"/>
              </w:rPr>
            </w:pPr>
          </w:p>
        </w:tc>
        <w:tc>
          <w:tcPr>
            <w:tcW w:w="858" w:type="dxa"/>
            <w:shd w:val="clear" w:color="auto" w:fill="auto"/>
          </w:tcPr>
          <w:p w14:paraId="34E8FB3C"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Yes</w:t>
            </w:r>
          </w:p>
        </w:tc>
        <w:tc>
          <w:tcPr>
            <w:tcW w:w="851" w:type="dxa"/>
            <w:shd w:val="clear" w:color="auto" w:fill="auto"/>
          </w:tcPr>
          <w:p w14:paraId="68FAFBEB" w14:textId="77777777"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14:paraId="7F9F5F60" w14:textId="176CD150" w:rsidR="00436B1C" w:rsidRPr="003E50DD" w:rsidRDefault="00436B1C" w:rsidP="002C730E">
            <w:pPr>
              <w:pStyle w:val="TAL"/>
              <w:rPr>
                <w:rFonts w:eastAsia="宋体" w:cs="Arial"/>
                <w:szCs w:val="18"/>
                <w:lang w:val="en-US" w:eastAsia="zh-CN"/>
              </w:rPr>
            </w:pPr>
            <w:r w:rsidRPr="003E50DD">
              <w:rPr>
                <w:rFonts w:eastAsia="宋体" w:cs="Arial"/>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14:paraId="201AF37E" w14:textId="77777777" w:rsidR="00436B1C" w:rsidRPr="003E50DD" w:rsidRDefault="00436B1C" w:rsidP="002C730E">
            <w:pPr>
              <w:pStyle w:val="TAL"/>
              <w:rPr>
                <w:rFonts w:cs="Arial"/>
                <w:szCs w:val="18"/>
                <w:lang w:val="en-US" w:eastAsia="ja-JP"/>
              </w:rPr>
            </w:pPr>
            <w:r w:rsidRPr="003E50DD">
              <w:rPr>
                <w:rFonts w:cs="Arial"/>
                <w:szCs w:val="18"/>
                <w:lang w:val="en-US" w:eastAsia="ja-JP"/>
              </w:rPr>
              <w:t xml:space="preserve">Per UE </w:t>
            </w:r>
          </w:p>
        </w:tc>
        <w:tc>
          <w:tcPr>
            <w:tcW w:w="992" w:type="dxa"/>
            <w:shd w:val="clear" w:color="auto" w:fill="auto"/>
          </w:tcPr>
          <w:p w14:paraId="44FBE7F0" w14:textId="77777777"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14:paraId="0EFDC0C0"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 xml:space="preserve">No </w:t>
            </w:r>
          </w:p>
        </w:tc>
        <w:tc>
          <w:tcPr>
            <w:tcW w:w="1842" w:type="dxa"/>
          </w:tcPr>
          <w:p w14:paraId="37D84211"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N/A</w:t>
            </w:r>
          </w:p>
        </w:tc>
        <w:tc>
          <w:tcPr>
            <w:tcW w:w="1843" w:type="dxa"/>
            <w:shd w:val="clear" w:color="auto" w:fill="auto"/>
          </w:tcPr>
          <w:p w14:paraId="7E6B687A"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14:paraId="79941C82" w14:textId="4A8E5F6C" w:rsidR="00436B1C" w:rsidRPr="003E50DD" w:rsidRDefault="00436B1C" w:rsidP="002C730E">
            <w:pPr>
              <w:pStyle w:val="TAL"/>
              <w:rPr>
                <w:rFonts w:cs="Arial"/>
                <w:szCs w:val="18"/>
                <w:lang w:eastAsia="ja-JP"/>
              </w:rPr>
            </w:pPr>
            <w:r>
              <w:rPr>
                <w:rFonts w:cs="Arial"/>
                <w:szCs w:val="18"/>
                <w:lang w:eastAsia="ja-JP"/>
              </w:rPr>
              <w:t>Optional</w:t>
            </w:r>
            <w:r w:rsidRPr="003E50DD">
              <w:rPr>
                <w:rFonts w:cs="Arial"/>
                <w:szCs w:val="18"/>
                <w:lang w:eastAsia="ja-JP"/>
              </w:rPr>
              <w:t xml:space="preserve"> with capability signalling</w:t>
            </w:r>
          </w:p>
        </w:tc>
      </w:tr>
      <w:tr w:rsidR="00436B1C" w:rsidRPr="003E50DD" w14:paraId="530D7F52" w14:textId="77777777" w:rsidTr="002C730E">
        <w:trPr>
          <w:trHeight w:val="20"/>
        </w:trPr>
        <w:tc>
          <w:tcPr>
            <w:tcW w:w="1129" w:type="dxa"/>
            <w:vMerge/>
            <w:shd w:val="clear" w:color="auto" w:fill="auto"/>
          </w:tcPr>
          <w:p w14:paraId="79478289" w14:textId="77777777" w:rsidR="00436B1C" w:rsidRPr="003E50DD" w:rsidRDefault="00436B1C" w:rsidP="002C730E">
            <w:pPr>
              <w:pStyle w:val="TAL"/>
              <w:rPr>
                <w:rFonts w:cs="Arial"/>
                <w:szCs w:val="18"/>
              </w:rPr>
            </w:pPr>
          </w:p>
        </w:tc>
        <w:tc>
          <w:tcPr>
            <w:tcW w:w="709" w:type="dxa"/>
            <w:shd w:val="clear" w:color="auto" w:fill="auto"/>
          </w:tcPr>
          <w:p w14:paraId="4767A86C" w14:textId="5111B74A" w:rsidR="00436B1C" w:rsidRPr="003E50DD" w:rsidRDefault="00461EFB" w:rsidP="002C730E">
            <w:pPr>
              <w:pStyle w:val="TAL"/>
              <w:rPr>
                <w:rFonts w:eastAsia="宋体" w:cs="Arial"/>
                <w:szCs w:val="18"/>
                <w:lang w:eastAsia="zh-CN"/>
              </w:rPr>
            </w:pPr>
            <w:r>
              <w:rPr>
                <w:rFonts w:eastAsia="宋体" w:cs="Arial"/>
                <w:szCs w:val="18"/>
                <w:lang w:eastAsia="zh-CN"/>
              </w:rPr>
              <w:t>[</w:t>
            </w:r>
            <w:r w:rsidR="00436B1C">
              <w:rPr>
                <w:rFonts w:eastAsia="宋体" w:cs="Arial"/>
                <w:szCs w:val="18"/>
                <w:lang w:eastAsia="zh-CN"/>
              </w:rPr>
              <w:t>9</w:t>
            </w:r>
            <w:r w:rsidR="00436B1C" w:rsidRPr="003E50DD">
              <w:rPr>
                <w:rFonts w:eastAsia="宋体" w:cs="Arial"/>
                <w:szCs w:val="18"/>
                <w:lang w:eastAsia="zh-CN"/>
              </w:rPr>
              <w:t>-</w:t>
            </w:r>
            <w:r w:rsidR="00436B1C">
              <w:rPr>
                <w:rFonts w:eastAsia="宋体" w:cs="Arial"/>
                <w:szCs w:val="18"/>
                <w:lang w:eastAsia="zh-CN"/>
              </w:rPr>
              <w:t>11</w:t>
            </w:r>
            <w:r>
              <w:rPr>
                <w:rFonts w:eastAsia="宋体" w:cs="Arial"/>
                <w:szCs w:val="18"/>
                <w:lang w:eastAsia="zh-CN"/>
              </w:rPr>
              <w:t>]</w:t>
            </w:r>
          </w:p>
        </w:tc>
        <w:tc>
          <w:tcPr>
            <w:tcW w:w="1559" w:type="dxa"/>
            <w:shd w:val="clear" w:color="auto" w:fill="auto"/>
          </w:tcPr>
          <w:p w14:paraId="6EB50B60"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[Spatial relation switch for uplink]</w:t>
            </w:r>
          </w:p>
        </w:tc>
        <w:tc>
          <w:tcPr>
            <w:tcW w:w="6370" w:type="dxa"/>
            <w:shd w:val="clear" w:color="auto" w:fill="auto"/>
          </w:tcPr>
          <w:p w14:paraId="32826167" w14:textId="77777777" w:rsidR="00436B1C" w:rsidRPr="003E50DD" w:rsidRDefault="00436B1C" w:rsidP="002C730E">
            <w:pPr>
              <w:autoSpaceDE w:val="0"/>
              <w:autoSpaceDN w:val="0"/>
              <w:adjustRightInd w:val="0"/>
              <w:snapToGrid w:val="0"/>
              <w:spacing w:afterLines="50" w:after="163"/>
              <w:contextualSpacing/>
              <w:jc w:val="both"/>
              <w:rPr>
                <w:rFonts w:ascii="Arial" w:eastAsia="宋体" w:hAnsi="Arial" w:cs="Arial"/>
                <w:sz w:val="18"/>
                <w:szCs w:val="18"/>
                <w:lang w:eastAsia="zh-CN"/>
              </w:rPr>
            </w:pPr>
            <w:r w:rsidRPr="003E50DD">
              <w:rPr>
                <w:rFonts w:ascii="Arial" w:eastAsia="宋体" w:hAnsi="Arial" w:cs="Arial"/>
                <w:sz w:val="18"/>
                <w:szCs w:val="18"/>
                <w:lang w:eastAsia="zh-CN"/>
              </w:rPr>
              <w:t>1) Support of UL spatial relation switch RRM requirement</w:t>
            </w:r>
          </w:p>
        </w:tc>
        <w:tc>
          <w:tcPr>
            <w:tcW w:w="1277" w:type="dxa"/>
            <w:shd w:val="clear" w:color="auto" w:fill="auto"/>
          </w:tcPr>
          <w:p w14:paraId="4EDF8C40" w14:textId="77777777" w:rsidR="00436B1C" w:rsidRPr="003E50DD" w:rsidRDefault="00436B1C" w:rsidP="002C730E">
            <w:pPr>
              <w:pStyle w:val="TAL"/>
              <w:rPr>
                <w:rFonts w:cs="Arial"/>
                <w:szCs w:val="18"/>
              </w:rPr>
            </w:pPr>
          </w:p>
        </w:tc>
        <w:tc>
          <w:tcPr>
            <w:tcW w:w="858" w:type="dxa"/>
            <w:shd w:val="clear" w:color="auto" w:fill="auto"/>
          </w:tcPr>
          <w:p w14:paraId="7114594D"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Yes</w:t>
            </w:r>
          </w:p>
        </w:tc>
        <w:tc>
          <w:tcPr>
            <w:tcW w:w="851" w:type="dxa"/>
            <w:shd w:val="clear" w:color="auto" w:fill="auto"/>
          </w:tcPr>
          <w:p w14:paraId="34B2C7F3" w14:textId="77777777"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14:paraId="49AD7B2F" w14:textId="650AA870" w:rsidR="00436B1C" w:rsidRPr="003E50DD" w:rsidRDefault="00436B1C" w:rsidP="002C730E">
            <w:pPr>
              <w:pStyle w:val="TAL"/>
              <w:rPr>
                <w:rFonts w:eastAsia="宋体" w:cs="Arial"/>
                <w:szCs w:val="18"/>
                <w:lang w:val="en-US" w:eastAsia="zh-CN"/>
              </w:rPr>
            </w:pPr>
            <w:r w:rsidRPr="003E50DD">
              <w:rPr>
                <w:rFonts w:eastAsia="宋体" w:cs="Arial"/>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14:paraId="1F5BA5F9" w14:textId="77777777" w:rsidR="00436B1C" w:rsidRPr="003E50DD" w:rsidRDefault="00436B1C" w:rsidP="002C730E">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19FB0A84" w14:textId="77777777"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14:paraId="4ECF2140"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No</w:t>
            </w:r>
          </w:p>
        </w:tc>
        <w:tc>
          <w:tcPr>
            <w:tcW w:w="1842" w:type="dxa"/>
          </w:tcPr>
          <w:p w14:paraId="7B3B7009"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N/A</w:t>
            </w:r>
          </w:p>
        </w:tc>
        <w:tc>
          <w:tcPr>
            <w:tcW w:w="1843" w:type="dxa"/>
            <w:shd w:val="clear" w:color="auto" w:fill="auto"/>
          </w:tcPr>
          <w:p w14:paraId="3245F6AA" w14:textId="77777777" w:rsidR="00436B1C" w:rsidRPr="003E50DD" w:rsidRDefault="00436B1C" w:rsidP="002C730E">
            <w:pPr>
              <w:pStyle w:val="TAL"/>
              <w:rPr>
                <w:rFonts w:eastAsia="宋体" w:cs="Arial"/>
                <w:szCs w:val="18"/>
                <w:lang w:eastAsia="zh-CN"/>
              </w:rPr>
            </w:pPr>
            <w:r w:rsidRPr="003E50DD">
              <w:rPr>
                <w:rFonts w:eastAsia="宋体" w:cs="Arial"/>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14:paraId="4114B917" w14:textId="6ABABC25" w:rsidR="00436B1C" w:rsidRPr="003E50DD" w:rsidRDefault="00436B1C" w:rsidP="002C730E">
            <w:pPr>
              <w:pStyle w:val="TAL"/>
              <w:rPr>
                <w:rFonts w:cs="Arial"/>
                <w:szCs w:val="18"/>
                <w:lang w:eastAsia="ja-JP"/>
              </w:rPr>
            </w:pPr>
            <w:r w:rsidRPr="00B35D95">
              <w:rPr>
                <w:rFonts w:cs="Arial"/>
                <w:szCs w:val="18"/>
                <w:lang w:eastAsia="ja-JP"/>
              </w:rPr>
              <w:t>Optional with capability signalling</w:t>
            </w:r>
          </w:p>
        </w:tc>
      </w:tr>
      <w:tr w:rsidR="00436B1C" w:rsidRPr="003E50DD" w14:paraId="186A8D12" w14:textId="77777777" w:rsidTr="002C730E">
        <w:trPr>
          <w:trHeight w:val="20"/>
        </w:trPr>
        <w:tc>
          <w:tcPr>
            <w:tcW w:w="1129" w:type="dxa"/>
            <w:shd w:val="clear" w:color="auto" w:fill="A6A6A6" w:themeFill="background1" w:themeFillShade="A6"/>
          </w:tcPr>
          <w:p w14:paraId="47DA5012" w14:textId="77777777" w:rsidR="00436B1C" w:rsidRPr="003E50DD" w:rsidRDefault="00436B1C" w:rsidP="002C730E">
            <w:pPr>
              <w:pStyle w:val="TAL"/>
              <w:rPr>
                <w:rFonts w:cs="Arial"/>
              </w:rPr>
            </w:pPr>
          </w:p>
        </w:tc>
        <w:tc>
          <w:tcPr>
            <w:tcW w:w="709" w:type="dxa"/>
            <w:shd w:val="clear" w:color="auto" w:fill="A6A6A6" w:themeFill="background1" w:themeFillShade="A6"/>
          </w:tcPr>
          <w:p w14:paraId="1D3E8FDE" w14:textId="77777777" w:rsidR="00436B1C" w:rsidRPr="003E50DD" w:rsidRDefault="00436B1C" w:rsidP="002C730E">
            <w:pPr>
              <w:pStyle w:val="TAL"/>
              <w:rPr>
                <w:rFonts w:eastAsia="宋体" w:cs="Arial"/>
                <w:lang w:eastAsia="zh-CN"/>
              </w:rPr>
            </w:pPr>
          </w:p>
        </w:tc>
        <w:tc>
          <w:tcPr>
            <w:tcW w:w="1559" w:type="dxa"/>
            <w:shd w:val="clear" w:color="auto" w:fill="A6A6A6" w:themeFill="background1" w:themeFillShade="A6"/>
          </w:tcPr>
          <w:p w14:paraId="0421FC83" w14:textId="77777777" w:rsidR="00436B1C" w:rsidRPr="003E50DD" w:rsidRDefault="00436B1C" w:rsidP="002C730E">
            <w:pPr>
              <w:pStyle w:val="TAL"/>
              <w:rPr>
                <w:rFonts w:eastAsia="宋体" w:cs="Arial"/>
                <w:lang w:eastAsia="zh-CN"/>
              </w:rPr>
            </w:pPr>
          </w:p>
        </w:tc>
        <w:tc>
          <w:tcPr>
            <w:tcW w:w="6370" w:type="dxa"/>
            <w:shd w:val="clear" w:color="auto" w:fill="A6A6A6" w:themeFill="background1" w:themeFillShade="A6"/>
          </w:tcPr>
          <w:p w14:paraId="26E0DE4C" w14:textId="77777777" w:rsidR="00436B1C" w:rsidRPr="003E50DD" w:rsidRDefault="00436B1C" w:rsidP="002C730E">
            <w:pPr>
              <w:pStyle w:val="TAL"/>
              <w:rPr>
                <w:rFonts w:cs="Arial"/>
                <w:lang w:eastAsia="ja-JP"/>
              </w:rPr>
            </w:pPr>
          </w:p>
        </w:tc>
        <w:tc>
          <w:tcPr>
            <w:tcW w:w="1277" w:type="dxa"/>
            <w:shd w:val="clear" w:color="auto" w:fill="A6A6A6" w:themeFill="background1" w:themeFillShade="A6"/>
          </w:tcPr>
          <w:p w14:paraId="1BBCBFA3" w14:textId="77777777" w:rsidR="00436B1C" w:rsidRPr="003E50DD" w:rsidRDefault="00436B1C" w:rsidP="002C730E">
            <w:pPr>
              <w:pStyle w:val="TAL"/>
              <w:rPr>
                <w:rFonts w:cs="Arial"/>
                <w:lang w:eastAsia="ja-JP"/>
              </w:rPr>
            </w:pPr>
          </w:p>
        </w:tc>
        <w:tc>
          <w:tcPr>
            <w:tcW w:w="858" w:type="dxa"/>
            <w:shd w:val="clear" w:color="auto" w:fill="A6A6A6" w:themeFill="background1" w:themeFillShade="A6"/>
          </w:tcPr>
          <w:p w14:paraId="33108245" w14:textId="77777777" w:rsidR="00436B1C" w:rsidRPr="003E50DD" w:rsidRDefault="00436B1C" w:rsidP="002C730E">
            <w:pPr>
              <w:pStyle w:val="TAL"/>
              <w:rPr>
                <w:rFonts w:cs="Arial"/>
                <w:i/>
              </w:rPr>
            </w:pPr>
          </w:p>
        </w:tc>
        <w:tc>
          <w:tcPr>
            <w:tcW w:w="851" w:type="dxa"/>
            <w:shd w:val="clear" w:color="auto" w:fill="A6A6A6" w:themeFill="background1" w:themeFillShade="A6"/>
          </w:tcPr>
          <w:p w14:paraId="1B62516F" w14:textId="77777777" w:rsidR="00436B1C" w:rsidRPr="003E50DD" w:rsidRDefault="00436B1C" w:rsidP="002C730E">
            <w:pPr>
              <w:pStyle w:val="TAL"/>
              <w:rPr>
                <w:rFonts w:cs="Arial"/>
                <w:i/>
              </w:rPr>
            </w:pPr>
          </w:p>
        </w:tc>
        <w:tc>
          <w:tcPr>
            <w:tcW w:w="1559" w:type="dxa"/>
            <w:shd w:val="clear" w:color="auto" w:fill="A6A6A6" w:themeFill="background1" w:themeFillShade="A6"/>
          </w:tcPr>
          <w:p w14:paraId="25DAC3ED" w14:textId="77777777" w:rsidR="00436B1C" w:rsidRPr="003E50DD" w:rsidRDefault="00436B1C" w:rsidP="002C730E">
            <w:pPr>
              <w:pStyle w:val="TAL"/>
              <w:rPr>
                <w:rFonts w:cs="Arial"/>
                <w:i/>
                <w:lang w:eastAsia="ja-JP"/>
              </w:rPr>
            </w:pPr>
          </w:p>
        </w:tc>
        <w:tc>
          <w:tcPr>
            <w:tcW w:w="1134" w:type="dxa"/>
            <w:shd w:val="clear" w:color="auto" w:fill="A6A6A6" w:themeFill="background1" w:themeFillShade="A6"/>
          </w:tcPr>
          <w:p w14:paraId="549B2234" w14:textId="77777777" w:rsidR="00436B1C" w:rsidRPr="003E50DD" w:rsidRDefault="00436B1C" w:rsidP="002C730E">
            <w:pPr>
              <w:pStyle w:val="TAL"/>
              <w:rPr>
                <w:rFonts w:cs="Arial"/>
                <w:i/>
                <w:lang w:eastAsia="ja-JP"/>
              </w:rPr>
            </w:pPr>
          </w:p>
        </w:tc>
        <w:tc>
          <w:tcPr>
            <w:tcW w:w="992" w:type="dxa"/>
            <w:shd w:val="clear" w:color="auto" w:fill="A6A6A6" w:themeFill="background1" w:themeFillShade="A6"/>
          </w:tcPr>
          <w:p w14:paraId="5E7C0D30" w14:textId="77777777" w:rsidR="00436B1C" w:rsidRPr="003E50DD" w:rsidRDefault="00436B1C" w:rsidP="002C730E">
            <w:pPr>
              <w:pStyle w:val="TAL"/>
              <w:rPr>
                <w:rFonts w:cs="Arial"/>
                <w:lang w:eastAsia="ja-JP"/>
              </w:rPr>
            </w:pPr>
          </w:p>
        </w:tc>
        <w:tc>
          <w:tcPr>
            <w:tcW w:w="993" w:type="dxa"/>
            <w:shd w:val="clear" w:color="auto" w:fill="A6A6A6" w:themeFill="background1" w:themeFillShade="A6"/>
          </w:tcPr>
          <w:p w14:paraId="5812E4A5" w14:textId="77777777" w:rsidR="00436B1C" w:rsidRPr="003E50DD" w:rsidRDefault="00436B1C" w:rsidP="002C730E">
            <w:pPr>
              <w:pStyle w:val="TAL"/>
              <w:rPr>
                <w:rFonts w:cs="Arial"/>
                <w:lang w:eastAsia="ja-JP"/>
              </w:rPr>
            </w:pPr>
          </w:p>
        </w:tc>
        <w:tc>
          <w:tcPr>
            <w:tcW w:w="1842" w:type="dxa"/>
            <w:shd w:val="clear" w:color="auto" w:fill="A6A6A6" w:themeFill="background1" w:themeFillShade="A6"/>
          </w:tcPr>
          <w:p w14:paraId="67DA7198" w14:textId="77777777" w:rsidR="00436B1C" w:rsidRPr="003E50DD" w:rsidRDefault="00436B1C" w:rsidP="002C730E">
            <w:pPr>
              <w:pStyle w:val="TAL"/>
              <w:rPr>
                <w:rFonts w:cs="Arial"/>
              </w:rPr>
            </w:pPr>
          </w:p>
        </w:tc>
        <w:tc>
          <w:tcPr>
            <w:tcW w:w="1843" w:type="dxa"/>
            <w:shd w:val="clear" w:color="auto" w:fill="A6A6A6" w:themeFill="background1" w:themeFillShade="A6"/>
          </w:tcPr>
          <w:p w14:paraId="4244C463" w14:textId="77777777" w:rsidR="00436B1C" w:rsidRPr="003E50DD" w:rsidRDefault="00436B1C" w:rsidP="002C730E">
            <w:pPr>
              <w:pStyle w:val="TAL"/>
              <w:rPr>
                <w:rFonts w:cs="Arial"/>
              </w:rPr>
            </w:pPr>
          </w:p>
        </w:tc>
        <w:tc>
          <w:tcPr>
            <w:tcW w:w="1276" w:type="dxa"/>
            <w:shd w:val="clear" w:color="auto" w:fill="A6A6A6" w:themeFill="background1" w:themeFillShade="A6"/>
          </w:tcPr>
          <w:p w14:paraId="632EE095" w14:textId="77777777" w:rsidR="00436B1C" w:rsidRPr="003E50DD" w:rsidRDefault="00436B1C" w:rsidP="002C730E">
            <w:pPr>
              <w:pStyle w:val="TAL"/>
              <w:rPr>
                <w:rFonts w:cs="Arial"/>
                <w:lang w:eastAsia="ja-JP"/>
              </w:rPr>
            </w:pPr>
          </w:p>
        </w:tc>
      </w:tr>
    </w:tbl>
    <w:p w14:paraId="46208EF3" w14:textId="77777777" w:rsidR="00451A37" w:rsidRPr="003E50DD" w:rsidRDefault="00451A37" w:rsidP="00451A37">
      <w:pPr>
        <w:rPr>
          <w:rFonts w:ascii="Arial" w:eastAsia="MS Mincho" w:hAnsi="Arial" w:cs="Arial"/>
          <w:sz w:val="22"/>
        </w:rPr>
      </w:pPr>
      <w:r w:rsidRPr="003E50DD">
        <w:rPr>
          <w:rFonts w:ascii="Arial" w:eastAsia="MS Mincho" w:hAnsi="Arial" w:cs="Arial"/>
          <w:sz w:val="22"/>
        </w:rPr>
        <w:br w:type="page"/>
      </w:r>
    </w:p>
    <w:p w14:paraId="46208EF4" w14:textId="77777777"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14:paraId="46208F04" w14:textId="77777777" w:rsidTr="00043400">
        <w:trPr>
          <w:trHeight w:val="20"/>
        </w:trPr>
        <w:tc>
          <w:tcPr>
            <w:tcW w:w="1276" w:type="dxa"/>
            <w:shd w:val="clear" w:color="auto" w:fill="auto"/>
          </w:tcPr>
          <w:p w14:paraId="46208EF5" w14:textId="77777777" w:rsidR="00451A37" w:rsidRPr="003E50DD" w:rsidRDefault="00451A37" w:rsidP="00043400">
            <w:pPr>
              <w:pStyle w:val="TAH"/>
              <w:rPr>
                <w:rFonts w:cs="Arial"/>
              </w:rPr>
            </w:pPr>
            <w:r w:rsidRPr="003E50DD">
              <w:rPr>
                <w:rFonts w:cs="Arial"/>
              </w:rPr>
              <w:t>Features</w:t>
            </w:r>
          </w:p>
        </w:tc>
        <w:tc>
          <w:tcPr>
            <w:tcW w:w="709" w:type="dxa"/>
            <w:shd w:val="clear" w:color="auto" w:fill="auto"/>
          </w:tcPr>
          <w:p w14:paraId="46208EF6" w14:textId="77777777" w:rsidR="00451A37" w:rsidRPr="003E50DD" w:rsidRDefault="00451A37" w:rsidP="00043400">
            <w:pPr>
              <w:pStyle w:val="TAH"/>
              <w:rPr>
                <w:rFonts w:cs="Arial"/>
              </w:rPr>
            </w:pPr>
            <w:r w:rsidRPr="003E50DD">
              <w:rPr>
                <w:rFonts w:cs="Arial"/>
              </w:rPr>
              <w:t>Index</w:t>
            </w:r>
          </w:p>
        </w:tc>
        <w:tc>
          <w:tcPr>
            <w:tcW w:w="1559" w:type="dxa"/>
            <w:shd w:val="clear" w:color="auto" w:fill="auto"/>
          </w:tcPr>
          <w:p w14:paraId="46208EF7" w14:textId="77777777" w:rsidR="00451A37" w:rsidRPr="003E50DD" w:rsidRDefault="00451A37" w:rsidP="00043400">
            <w:pPr>
              <w:pStyle w:val="TAH"/>
              <w:rPr>
                <w:rFonts w:cs="Arial"/>
              </w:rPr>
            </w:pPr>
            <w:r w:rsidRPr="003E50DD">
              <w:rPr>
                <w:rFonts w:cs="Arial"/>
              </w:rPr>
              <w:t>Feature group</w:t>
            </w:r>
          </w:p>
        </w:tc>
        <w:tc>
          <w:tcPr>
            <w:tcW w:w="4678" w:type="dxa"/>
            <w:shd w:val="clear" w:color="auto" w:fill="auto"/>
          </w:tcPr>
          <w:p w14:paraId="46208EF8" w14:textId="77777777" w:rsidR="00451A37" w:rsidRPr="003E50DD" w:rsidRDefault="00451A37" w:rsidP="00043400">
            <w:pPr>
              <w:pStyle w:val="TAH"/>
              <w:rPr>
                <w:rFonts w:cs="Arial"/>
              </w:rPr>
            </w:pPr>
            <w:r w:rsidRPr="003E50DD">
              <w:rPr>
                <w:rFonts w:cs="Arial"/>
              </w:rPr>
              <w:t>Components</w:t>
            </w:r>
          </w:p>
        </w:tc>
        <w:tc>
          <w:tcPr>
            <w:tcW w:w="2969" w:type="dxa"/>
            <w:shd w:val="clear" w:color="auto" w:fill="auto"/>
          </w:tcPr>
          <w:p w14:paraId="46208EF9"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208EFA" w14:textId="77777777" w:rsidR="00451A37" w:rsidRPr="003E50DD" w:rsidRDefault="00451A37" w:rsidP="00043400">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8EFB"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EFC"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EFD"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46208EFE"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EFF"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6208F00" w14:textId="77777777" w:rsidR="00451A37" w:rsidRPr="003E50DD" w:rsidRDefault="00451A37" w:rsidP="00043400">
            <w:pPr>
              <w:pStyle w:val="TAH"/>
              <w:rPr>
                <w:rFonts w:cs="Arial"/>
              </w:rPr>
            </w:pPr>
            <w:r w:rsidRPr="003E50DD">
              <w:rPr>
                <w:rFonts w:cs="Arial"/>
              </w:rPr>
              <w:t>Need of FR1/FR2 differentiation</w:t>
            </w:r>
          </w:p>
        </w:tc>
        <w:tc>
          <w:tcPr>
            <w:tcW w:w="1842" w:type="dxa"/>
          </w:tcPr>
          <w:p w14:paraId="46208F01"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14:paraId="46208F02" w14:textId="77777777" w:rsidR="00451A37" w:rsidRPr="003E50DD" w:rsidRDefault="00451A37" w:rsidP="00043400">
            <w:pPr>
              <w:pStyle w:val="TAH"/>
              <w:rPr>
                <w:rFonts w:cs="Arial"/>
              </w:rPr>
            </w:pPr>
            <w:r w:rsidRPr="003E50DD">
              <w:rPr>
                <w:rFonts w:cs="Arial"/>
              </w:rPr>
              <w:t>Note</w:t>
            </w:r>
          </w:p>
        </w:tc>
        <w:tc>
          <w:tcPr>
            <w:tcW w:w="1276" w:type="dxa"/>
            <w:shd w:val="clear" w:color="auto" w:fill="auto"/>
          </w:tcPr>
          <w:p w14:paraId="46208F03" w14:textId="77777777" w:rsidR="00451A37" w:rsidRPr="003E50DD" w:rsidRDefault="00451A37" w:rsidP="00043400">
            <w:pPr>
              <w:pStyle w:val="TAH"/>
              <w:rPr>
                <w:rFonts w:cs="Arial"/>
              </w:rPr>
            </w:pPr>
            <w:r w:rsidRPr="003E50DD">
              <w:rPr>
                <w:rFonts w:cs="Arial"/>
              </w:rPr>
              <w:t>Mandatory/Optional</w:t>
            </w:r>
          </w:p>
        </w:tc>
      </w:tr>
      <w:tr w:rsidR="00451A37" w:rsidRPr="003E50DD" w14:paraId="46208F13" w14:textId="77777777" w:rsidTr="00043400">
        <w:trPr>
          <w:trHeight w:val="20"/>
        </w:trPr>
        <w:tc>
          <w:tcPr>
            <w:tcW w:w="1276" w:type="dxa"/>
            <w:vMerge w:val="restart"/>
            <w:shd w:val="clear" w:color="auto" w:fill="auto"/>
          </w:tcPr>
          <w:p w14:paraId="46208F05" w14:textId="77777777" w:rsidR="00451A37" w:rsidRPr="003E50DD" w:rsidRDefault="00451A37" w:rsidP="00043400">
            <w:pPr>
              <w:pStyle w:val="TAL"/>
              <w:rPr>
                <w:rFonts w:eastAsia="宋体" w:cs="Arial"/>
                <w:lang w:eastAsia="zh-CN"/>
              </w:rPr>
            </w:pPr>
            <w:r w:rsidRPr="003E50DD">
              <w:rPr>
                <w:rFonts w:eastAsia="宋体" w:cs="Arial"/>
                <w:lang w:eastAsia="zh-CN"/>
              </w:rPr>
              <w:t>1</w:t>
            </w:r>
            <w:r>
              <w:rPr>
                <w:rFonts w:eastAsia="宋体" w:cs="Arial"/>
                <w:lang w:eastAsia="zh-CN"/>
              </w:rPr>
              <w:t xml:space="preserve">0. </w:t>
            </w:r>
            <w:r w:rsidRPr="003E50DD">
              <w:rPr>
                <w:rFonts w:eastAsia="宋体" w:cs="Arial"/>
                <w:lang w:eastAsia="zh-CN"/>
              </w:rPr>
              <w:t xml:space="preserve"> NR HST</w:t>
            </w:r>
          </w:p>
        </w:tc>
        <w:tc>
          <w:tcPr>
            <w:tcW w:w="709" w:type="dxa"/>
            <w:shd w:val="clear" w:color="auto" w:fill="auto"/>
          </w:tcPr>
          <w:p w14:paraId="46208F06" w14:textId="77777777" w:rsidR="00451A37" w:rsidRPr="003E50DD" w:rsidRDefault="00451A37" w:rsidP="00043400">
            <w:pPr>
              <w:pStyle w:val="TAL"/>
              <w:rPr>
                <w:rFonts w:eastAsia="宋体" w:cs="Arial"/>
                <w:lang w:eastAsia="zh-CN"/>
              </w:rPr>
            </w:pPr>
            <w:r>
              <w:rPr>
                <w:rFonts w:eastAsia="宋体" w:cs="Arial"/>
                <w:lang w:eastAsia="zh-CN"/>
              </w:rPr>
              <w:t>10</w:t>
            </w:r>
            <w:r w:rsidRPr="003E50DD">
              <w:rPr>
                <w:rFonts w:eastAsia="宋体" w:cs="Arial"/>
                <w:lang w:eastAsia="zh-CN"/>
              </w:rPr>
              <w:t>-1</w:t>
            </w:r>
          </w:p>
        </w:tc>
        <w:tc>
          <w:tcPr>
            <w:tcW w:w="1559" w:type="dxa"/>
            <w:shd w:val="clear" w:color="auto" w:fill="auto"/>
          </w:tcPr>
          <w:p w14:paraId="46208F07" w14:textId="77777777" w:rsidR="00451A37" w:rsidRPr="003E50DD" w:rsidRDefault="00451A37" w:rsidP="00043400">
            <w:pPr>
              <w:pStyle w:val="TAL"/>
              <w:rPr>
                <w:rFonts w:eastAsia="宋体" w:cs="Arial"/>
                <w:lang w:eastAsia="zh-CN"/>
              </w:rPr>
            </w:pPr>
            <w:r w:rsidRPr="003E50DD">
              <w:rPr>
                <w:rFonts w:eastAsia="宋体" w:cs="Arial"/>
                <w:lang w:eastAsia="zh-CN"/>
              </w:rPr>
              <w:t>RRM enhance</w:t>
            </w:r>
            <w:r>
              <w:rPr>
                <w:rFonts w:eastAsia="宋体" w:cs="Arial"/>
                <w:lang w:eastAsia="zh-CN"/>
              </w:rPr>
              <w:t>d</w:t>
            </w:r>
            <w:r w:rsidRPr="003E50DD">
              <w:rPr>
                <w:rFonts w:eastAsia="宋体" w:cs="Arial"/>
                <w:lang w:eastAsia="zh-CN"/>
              </w:rPr>
              <w:t xml:space="preserve"> </w:t>
            </w:r>
            <w:r>
              <w:rPr>
                <w:rFonts w:eastAsia="宋体" w:cs="Arial"/>
                <w:lang w:eastAsia="zh-CN"/>
              </w:rPr>
              <w:t xml:space="preserve">requirements specified </w:t>
            </w:r>
            <w:r>
              <w:rPr>
                <w:rFonts w:eastAsia="宋体" w:cs="Arial" w:hint="eastAsia"/>
                <w:lang w:eastAsia="zh-CN"/>
              </w:rPr>
              <w:t>within</w:t>
            </w:r>
            <w:r>
              <w:rPr>
                <w:rFonts w:eastAsia="宋体" w:cs="Arial"/>
                <w:lang w:eastAsia="zh-CN"/>
              </w:rPr>
              <w:t xml:space="preserve"> NR </w:t>
            </w:r>
            <w:r>
              <w:rPr>
                <w:rFonts w:eastAsia="宋体" w:cs="Arial" w:hint="eastAsia"/>
                <w:lang w:eastAsia="zh-CN"/>
              </w:rPr>
              <w:t>and</w:t>
            </w:r>
            <w:r>
              <w:rPr>
                <w:rFonts w:eastAsia="宋体" w:cs="Arial"/>
                <w:lang w:eastAsia="zh-CN"/>
              </w:rPr>
              <w:t xml:space="preserve"> NR-E-UTRAN </w:t>
            </w:r>
            <w:r>
              <w:rPr>
                <w:rFonts w:eastAsia="宋体" w:cs="Arial" w:hint="eastAsia"/>
                <w:lang w:eastAsia="zh-CN"/>
              </w:rPr>
              <w:t>inter-RAT</w:t>
            </w:r>
            <w:r>
              <w:rPr>
                <w:rFonts w:eastAsia="宋体" w:cs="Arial"/>
                <w:lang w:eastAsia="zh-CN"/>
              </w:rPr>
              <w:t xml:space="preserve"> </w:t>
            </w:r>
            <w:r>
              <w:rPr>
                <w:rFonts w:eastAsia="宋体" w:cs="Arial" w:hint="eastAsia"/>
                <w:lang w:eastAsia="zh-CN"/>
              </w:rPr>
              <w:t>measurement</w:t>
            </w:r>
            <w:r>
              <w:rPr>
                <w:rFonts w:eastAsia="宋体" w:cs="Arial"/>
                <w:lang w:eastAsia="zh-CN"/>
              </w:rPr>
              <w:t xml:space="preserve"> </w:t>
            </w:r>
            <w:r w:rsidRPr="003E50DD">
              <w:rPr>
                <w:rFonts w:eastAsia="宋体" w:cs="Arial"/>
                <w:lang w:eastAsia="zh-CN"/>
              </w:rPr>
              <w:t>for NR HST</w:t>
            </w:r>
          </w:p>
        </w:tc>
        <w:tc>
          <w:tcPr>
            <w:tcW w:w="4678" w:type="dxa"/>
            <w:shd w:val="clear" w:color="auto" w:fill="auto"/>
          </w:tcPr>
          <w:p w14:paraId="46208F08" w14:textId="77777777" w:rsidR="00451A37" w:rsidRPr="003E50DD" w:rsidRDefault="00451A37" w:rsidP="00332F76">
            <w:pPr>
              <w:autoSpaceDE w:val="0"/>
              <w:autoSpaceDN w:val="0"/>
              <w:adjustRightInd w:val="0"/>
              <w:snapToGrid w:val="0"/>
              <w:spacing w:afterLines="50" w:after="163"/>
              <w:contextualSpacing/>
              <w:jc w:val="both"/>
              <w:rPr>
                <w:rFonts w:ascii="Arial" w:hAnsi="Arial" w:cs="Arial"/>
                <w:sz w:val="18"/>
              </w:rPr>
            </w:pPr>
            <w:r w:rsidRPr="003E50DD">
              <w:rPr>
                <w:rFonts w:ascii="Arial" w:eastAsia="宋体" w:hAnsi="Arial" w:cs="Arial"/>
                <w:sz w:val="18"/>
                <w:lang w:eastAsia="zh-CN"/>
              </w:rPr>
              <w:t xml:space="preserve">The enhanced RRM requirements </w:t>
            </w:r>
            <w:r w:rsidRPr="00BB0881">
              <w:rPr>
                <w:rFonts w:ascii="Arial" w:eastAsia="宋体" w:hAnsi="Arial" w:cs="Arial"/>
                <w:sz w:val="18"/>
                <w:lang w:eastAsia="zh-CN"/>
              </w:rPr>
              <w:t xml:space="preserve">specified within NR and NR-E-UTRAN inter-RAT measurement </w:t>
            </w:r>
            <w:r w:rsidRPr="003E50DD">
              <w:rPr>
                <w:rFonts w:ascii="Arial" w:eastAsia="宋体" w:hAnsi="Arial" w:cs="Arial"/>
                <w:sz w:val="18"/>
                <w:lang w:eastAsia="zh-CN"/>
              </w:rPr>
              <w:t>to support high speed up to 500 km/h</w:t>
            </w:r>
            <w:r>
              <w:rPr>
                <w:rFonts w:ascii="Arial" w:eastAsia="宋体" w:hAnsi="Arial" w:cs="Arial"/>
                <w:sz w:val="18"/>
                <w:lang w:eastAsia="zh-CN"/>
              </w:rPr>
              <w:t>, as specified in TS 38.133</w:t>
            </w:r>
          </w:p>
        </w:tc>
        <w:tc>
          <w:tcPr>
            <w:tcW w:w="2969" w:type="dxa"/>
            <w:shd w:val="clear" w:color="auto" w:fill="auto"/>
          </w:tcPr>
          <w:p w14:paraId="46208F09" w14:textId="77777777" w:rsidR="00451A37" w:rsidRPr="003E50DD" w:rsidRDefault="00451A37" w:rsidP="00043400">
            <w:pPr>
              <w:pStyle w:val="TAL"/>
              <w:rPr>
                <w:rFonts w:cs="Arial"/>
              </w:rPr>
            </w:pPr>
          </w:p>
        </w:tc>
        <w:tc>
          <w:tcPr>
            <w:tcW w:w="858" w:type="dxa"/>
            <w:shd w:val="clear" w:color="auto" w:fill="auto"/>
          </w:tcPr>
          <w:p w14:paraId="46208F0A" w14:textId="77777777" w:rsidR="00451A37" w:rsidRPr="003E50DD" w:rsidRDefault="00451A37" w:rsidP="00043400">
            <w:pPr>
              <w:pStyle w:val="TAL"/>
              <w:rPr>
                <w:rFonts w:eastAsia="宋体" w:cs="Arial"/>
                <w:lang w:eastAsia="zh-CN"/>
              </w:rPr>
            </w:pPr>
            <w:r w:rsidRPr="003E50DD">
              <w:rPr>
                <w:rFonts w:eastAsia="宋体" w:cs="Arial"/>
                <w:lang w:eastAsia="zh-CN"/>
              </w:rPr>
              <w:t>No</w:t>
            </w:r>
          </w:p>
        </w:tc>
        <w:tc>
          <w:tcPr>
            <w:tcW w:w="851" w:type="dxa"/>
            <w:shd w:val="clear" w:color="auto" w:fill="auto"/>
          </w:tcPr>
          <w:p w14:paraId="46208F0B" w14:textId="77777777" w:rsidR="00451A37" w:rsidRPr="003E50DD" w:rsidRDefault="00451A37" w:rsidP="00043400">
            <w:pPr>
              <w:pStyle w:val="TAL"/>
              <w:rPr>
                <w:rFonts w:cs="Arial"/>
                <w:lang w:eastAsia="ja-JP"/>
              </w:rPr>
            </w:pPr>
          </w:p>
        </w:tc>
        <w:tc>
          <w:tcPr>
            <w:tcW w:w="1417" w:type="dxa"/>
          </w:tcPr>
          <w:p w14:paraId="46208F0C" w14:textId="77777777" w:rsidR="00451A37" w:rsidRPr="003E50DD" w:rsidRDefault="00451A37" w:rsidP="00043400">
            <w:pPr>
              <w:pStyle w:val="TAL"/>
              <w:rPr>
                <w:rFonts w:eastAsia="宋体" w:cs="Arial"/>
                <w:lang w:val="en-US" w:eastAsia="zh-CN"/>
              </w:rPr>
            </w:pPr>
            <w:r w:rsidRPr="003E50DD">
              <w:rPr>
                <w:rFonts w:eastAsia="宋体" w:cs="Arial"/>
                <w:lang w:val="en-US" w:eastAsia="zh-CN"/>
              </w:rPr>
              <w:t>The performance of RRM in NR HST scenario cannot be guaranteed</w:t>
            </w:r>
          </w:p>
        </w:tc>
        <w:tc>
          <w:tcPr>
            <w:tcW w:w="1276" w:type="dxa"/>
            <w:shd w:val="clear" w:color="auto" w:fill="auto"/>
          </w:tcPr>
          <w:p w14:paraId="46208F0D" w14:textId="77777777" w:rsidR="00451A37" w:rsidRPr="003E50DD" w:rsidRDefault="00451A37" w:rsidP="00043400">
            <w:pPr>
              <w:pStyle w:val="TAL"/>
              <w:rPr>
                <w:rFonts w:eastAsia="宋体" w:cs="Arial"/>
                <w:lang w:eastAsia="zh-CN"/>
              </w:rPr>
            </w:pPr>
            <w:r w:rsidRPr="003E50DD">
              <w:rPr>
                <w:rFonts w:eastAsia="宋体" w:cs="Arial"/>
                <w:lang w:eastAsia="zh-CN"/>
              </w:rPr>
              <w:t>Per UE</w:t>
            </w:r>
          </w:p>
        </w:tc>
        <w:tc>
          <w:tcPr>
            <w:tcW w:w="992" w:type="dxa"/>
            <w:shd w:val="clear" w:color="auto" w:fill="auto"/>
          </w:tcPr>
          <w:p w14:paraId="46208F0E" w14:textId="77777777" w:rsidR="00451A37" w:rsidRPr="003E50DD" w:rsidRDefault="00451A37" w:rsidP="00043400">
            <w:pPr>
              <w:pStyle w:val="TAL"/>
              <w:rPr>
                <w:rFonts w:eastAsia="宋体" w:cs="Arial"/>
                <w:lang w:eastAsia="zh-CN"/>
              </w:rPr>
            </w:pPr>
            <w:r w:rsidRPr="003E50DD">
              <w:rPr>
                <w:rFonts w:eastAsia="宋体" w:cs="Arial"/>
                <w:lang w:eastAsia="zh-CN"/>
              </w:rPr>
              <w:t>NO</w:t>
            </w:r>
          </w:p>
        </w:tc>
        <w:tc>
          <w:tcPr>
            <w:tcW w:w="993" w:type="dxa"/>
            <w:shd w:val="clear" w:color="auto" w:fill="auto"/>
          </w:tcPr>
          <w:p w14:paraId="46208F0F" w14:textId="77777777" w:rsidR="00451A37" w:rsidRPr="003E50DD" w:rsidRDefault="00451A37" w:rsidP="00043400">
            <w:pPr>
              <w:pStyle w:val="TAL"/>
              <w:rPr>
                <w:rFonts w:cs="Arial"/>
                <w:lang w:eastAsia="ja-JP"/>
              </w:rPr>
            </w:pPr>
            <w:r w:rsidRPr="003E50DD">
              <w:rPr>
                <w:rFonts w:eastAsia="宋体" w:cs="Arial"/>
                <w:lang w:eastAsia="zh-CN"/>
              </w:rPr>
              <w:t>FR1 only</w:t>
            </w:r>
          </w:p>
        </w:tc>
        <w:tc>
          <w:tcPr>
            <w:tcW w:w="1842" w:type="dxa"/>
          </w:tcPr>
          <w:p w14:paraId="46208F10" w14:textId="77777777" w:rsidR="00451A37" w:rsidRPr="003E50DD" w:rsidRDefault="00451A37" w:rsidP="00043400">
            <w:pPr>
              <w:pStyle w:val="TAL"/>
              <w:rPr>
                <w:rFonts w:cs="Arial"/>
              </w:rPr>
            </w:pPr>
          </w:p>
        </w:tc>
        <w:tc>
          <w:tcPr>
            <w:tcW w:w="1843" w:type="dxa"/>
            <w:shd w:val="clear" w:color="auto" w:fill="auto"/>
          </w:tcPr>
          <w:p w14:paraId="46208F11" w14:textId="77777777" w:rsidR="00451A37" w:rsidRPr="003E50DD" w:rsidRDefault="00451A37" w:rsidP="00043400">
            <w:pPr>
              <w:pStyle w:val="TAL"/>
              <w:rPr>
                <w:rFonts w:cs="Arial"/>
              </w:rPr>
            </w:pPr>
          </w:p>
        </w:tc>
        <w:tc>
          <w:tcPr>
            <w:tcW w:w="1276" w:type="dxa"/>
            <w:shd w:val="clear" w:color="auto" w:fill="auto"/>
          </w:tcPr>
          <w:p w14:paraId="46208F12" w14:textId="316AF06A" w:rsidR="00451A37" w:rsidRPr="00386BAD" w:rsidRDefault="00B25132" w:rsidP="00043400">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r>
              <w:rPr>
                <w:rFonts w:cs="Arial"/>
                <w:sz w:val="22"/>
                <w:szCs w:val="22"/>
                <w:lang w:eastAsia="zh-CN"/>
              </w:rPr>
              <w:t>signalling]</w:t>
            </w:r>
          </w:p>
        </w:tc>
      </w:tr>
      <w:tr w:rsidR="00451A37" w:rsidRPr="003E50DD" w14:paraId="46208F22" w14:textId="77777777" w:rsidTr="00043400">
        <w:trPr>
          <w:trHeight w:val="20"/>
        </w:trPr>
        <w:tc>
          <w:tcPr>
            <w:tcW w:w="1276" w:type="dxa"/>
            <w:vMerge/>
            <w:shd w:val="clear" w:color="auto" w:fill="auto"/>
          </w:tcPr>
          <w:p w14:paraId="46208F14" w14:textId="77777777" w:rsidR="00451A37" w:rsidRPr="003E50DD" w:rsidRDefault="00451A37" w:rsidP="00043400">
            <w:pPr>
              <w:pStyle w:val="TAL"/>
              <w:rPr>
                <w:rFonts w:cs="Arial"/>
              </w:rPr>
            </w:pPr>
          </w:p>
        </w:tc>
        <w:tc>
          <w:tcPr>
            <w:tcW w:w="709" w:type="dxa"/>
            <w:shd w:val="clear" w:color="auto" w:fill="auto"/>
          </w:tcPr>
          <w:p w14:paraId="46208F15" w14:textId="77777777" w:rsidR="00451A37" w:rsidRPr="003E50DD" w:rsidRDefault="00451A37" w:rsidP="00043400">
            <w:pPr>
              <w:pStyle w:val="TAL"/>
              <w:rPr>
                <w:rFonts w:eastAsia="宋体" w:cs="Arial"/>
                <w:lang w:eastAsia="zh-CN"/>
              </w:rPr>
            </w:pPr>
            <w:r>
              <w:rPr>
                <w:rFonts w:eastAsia="宋体" w:cs="Arial"/>
                <w:lang w:eastAsia="zh-CN"/>
              </w:rPr>
              <w:t>10</w:t>
            </w:r>
            <w:r w:rsidRPr="003E50DD">
              <w:rPr>
                <w:rFonts w:eastAsia="宋体" w:cs="Arial"/>
                <w:lang w:eastAsia="zh-CN"/>
              </w:rPr>
              <w:t>-2</w:t>
            </w:r>
          </w:p>
        </w:tc>
        <w:tc>
          <w:tcPr>
            <w:tcW w:w="1559" w:type="dxa"/>
            <w:shd w:val="clear" w:color="auto" w:fill="auto"/>
          </w:tcPr>
          <w:p w14:paraId="46208F16" w14:textId="77777777" w:rsidR="00451A37" w:rsidRPr="003E50DD" w:rsidRDefault="00451A37" w:rsidP="00043400">
            <w:pPr>
              <w:pStyle w:val="TAL"/>
              <w:rPr>
                <w:rFonts w:eastAsia="宋体" w:cs="Arial"/>
                <w:lang w:eastAsia="zh-CN"/>
              </w:rPr>
            </w:pPr>
            <w:r w:rsidRPr="003E50DD">
              <w:rPr>
                <w:rFonts w:eastAsia="宋体" w:cs="Arial"/>
                <w:lang w:eastAsia="zh-CN"/>
              </w:rPr>
              <w:t>Demodulation enhancement for HST-SFN joint transmission scheme</w:t>
            </w:r>
          </w:p>
        </w:tc>
        <w:tc>
          <w:tcPr>
            <w:tcW w:w="4678" w:type="dxa"/>
            <w:shd w:val="clear" w:color="auto" w:fill="auto"/>
          </w:tcPr>
          <w:p w14:paraId="46208F17" w14:textId="77777777" w:rsidR="00451A37" w:rsidRPr="003E50DD" w:rsidRDefault="00451A37" w:rsidP="00332F76">
            <w:pPr>
              <w:autoSpaceDE w:val="0"/>
              <w:autoSpaceDN w:val="0"/>
              <w:adjustRightInd w:val="0"/>
              <w:snapToGrid w:val="0"/>
              <w:spacing w:afterLines="50" w:after="163"/>
              <w:contextualSpacing/>
              <w:jc w:val="both"/>
              <w:rPr>
                <w:rFonts w:ascii="Arial" w:hAnsi="Arial" w:cs="Arial"/>
                <w:sz w:val="18"/>
              </w:rPr>
            </w:pPr>
            <w:r w:rsidRPr="003E50DD">
              <w:rPr>
                <w:rFonts w:ascii="Arial" w:eastAsia="宋体" w:hAnsi="Arial" w:cs="Arial"/>
                <w:sz w:val="18"/>
                <w:lang w:eastAsia="zh-CN"/>
              </w:rPr>
              <w:t>The enhanced demodulation processing for HST-SFN joint transmission scheme with velocity up to 500km/h</w:t>
            </w:r>
            <w:r>
              <w:rPr>
                <w:rFonts w:ascii="Arial" w:eastAsia="宋体" w:hAnsi="Arial" w:cs="Arial"/>
                <w:sz w:val="18"/>
                <w:lang w:eastAsia="zh-CN"/>
              </w:rPr>
              <w:t>, as specified in TS 38.101-4</w:t>
            </w:r>
          </w:p>
        </w:tc>
        <w:tc>
          <w:tcPr>
            <w:tcW w:w="2969" w:type="dxa"/>
            <w:shd w:val="clear" w:color="auto" w:fill="auto"/>
          </w:tcPr>
          <w:p w14:paraId="46208F18" w14:textId="77777777" w:rsidR="00451A37" w:rsidRPr="003E50DD" w:rsidRDefault="00451A37" w:rsidP="00043400">
            <w:pPr>
              <w:pStyle w:val="TAL"/>
              <w:rPr>
                <w:rFonts w:eastAsia="宋体" w:cs="Arial"/>
                <w:lang w:eastAsia="zh-CN"/>
              </w:rPr>
            </w:pPr>
          </w:p>
        </w:tc>
        <w:tc>
          <w:tcPr>
            <w:tcW w:w="858" w:type="dxa"/>
            <w:shd w:val="clear" w:color="auto" w:fill="auto"/>
          </w:tcPr>
          <w:p w14:paraId="46208F19" w14:textId="77777777" w:rsidR="00451A37" w:rsidRPr="003E50DD" w:rsidRDefault="00451A37" w:rsidP="00043400">
            <w:pPr>
              <w:pStyle w:val="TAL"/>
              <w:rPr>
                <w:rFonts w:eastAsia="宋体" w:cs="Arial"/>
                <w:lang w:eastAsia="zh-CN"/>
              </w:rPr>
            </w:pPr>
            <w:r w:rsidRPr="003E50DD">
              <w:rPr>
                <w:rFonts w:eastAsia="宋体" w:cs="Arial"/>
                <w:lang w:eastAsia="zh-CN"/>
              </w:rPr>
              <w:t>No</w:t>
            </w:r>
          </w:p>
        </w:tc>
        <w:tc>
          <w:tcPr>
            <w:tcW w:w="851" w:type="dxa"/>
            <w:shd w:val="clear" w:color="auto" w:fill="auto"/>
          </w:tcPr>
          <w:p w14:paraId="46208F1A" w14:textId="77777777" w:rsidR="00451A37" w:rsidRPr="003E50DD" w:rsidRDefault="00451A37" w:rsidP="00043400">
            <w:pPr>
              <w:pStyle w:val="TAL"/>
              <w:rPr>
                <w:rFonts w:cs="Arial"/>
                <w:lang w:eastAsia="ja-JP"/>
              </w:rPr>
            </w:pPr>
          </w:p>
        </w:tc>
        <w:tc>
          <w:tcPr>
            <w:tcW w:w="1417" w:type="dxa"/>
          </w:tcPr>
          <w:p w14:paraId="46208F1B" w14:textId="77777777" w:rsidR="00451A37" w:rsidRPr="003E50DD" w:rsidRDefault="00451A37" w:rsidP="00043400">
            <w:pPr>
              <w:pStyle w:val="TAL"/>
              <w:rPr>
                <w:rFonts w:cs="Arial"/>
                <w:lang w:eastAsia="ja-JP"/>
              </w:rPr>
            </w:pPr>
            <w:r w:rsidRPr="003E50DD">
              <w:rPr>
                <w:rFonts w:eastAsia="宋体" w:cs="Arial"/>
                <w:lang w:val="en-US" w:eastAsia="zh-CN"/>
              </w:rPr>
              <w:t>The demodulation performance of HST-SFN joint transmission cannot be guaranteed</w:t>
            </w:r>
          </w:p>
        </w:tc>
        <w:tc>
          <w:tcPr>
            <w:tcW w:w="1276" w:type="dxa"/>
            <w:shd w:val="clear" w:color="auto" w:fill="auto"/>
          </w:tcPr>
          <w:p w14:paraId="46208F1C" w14:textId="77777777" w:rsidR="00451A37" w:rsidRPr="003E50DD" w:rsidRDefault="00451A37" w:rsidP="00043400">
            <w:pPr>
              <w:pStyle w:val="TAL"/>
              <w:rPr>
                <w:rFonts w:eastAsia="宋体" w:cs="Arial"/>
                <w:lang w:eastAsia="zh-CN"/>
              </w:rPr>
            </w:pPr>
            <w:r w:rsidRPr="003E50DD">
              <w:rPr>
                <w:rFonts w:eastAsia="宋体" w:cs="Arial"/>
                <w:lang w:eastAsia="zh-CN"/>
              </w:rPr>
              <w:t>Per UE</w:t>
            </w:r>
          </w:p>
        </w:tc>
        <w:tc>
          <w:tcPr>
            <w:tcW w:w="992" w:type="dxa"/>
            <w:shd w:val="clear" w:color="auto" w:fill="auto"/>
          </w:tcPr>
          <w:p w14:paraId="46208F1D" w14:textId="77777777" w:rsidR="00451A37" w:rsidRPr="003E50DD" w:rsidRDefault="00451A37" w:rsidP="00043400">
            <w:pPr>
              <w:pStyle w:val="TAL"/>
              <w:rPr>
                <w:rFonts w:cs="Arial"/>
                <w:lang w:eastAsia="ja-JP"/>
              </w:rPr>
            </w:pPr>
            <w:r w:rsidRPr="003E50DD">
              <w:rPr>
                <w:rFonts w:eastAsia="宋体" w:cs="Arial"/>
                <w:lang w:eastAsia="zh-CN"/>
              </w:rPr>
              <w:t>NO</w:t>
            </w:r>
          </w:p>
        </w:tc>
        <w:tc>
          <w:tcPr>
            <w:tcW w:w="993" w:type="dxa"/>
            <w:shd w:val="clear" w:color="auto" w:fill="auto"/>
          </w:tcPr>
          <w:p w14:paraId="46208F1E" w14:textId="77777777" w:rsidR="00451A37" w:rsidRPr="003E50DD" w:rsidRDefault="00451A37" w:rsidP="00043400">
            <w:pPr>
              <w:pStyle w:val="TAL"/>
              <w:rPr>
                <w:rFonts w:cs="Arial"/>
                <w:lang w:eastAsia="ja-JP"/>
              </w:rPr>
            </w:pPr>
            <w:r w:rsidRPr="003E50DD">
              <w:rPr>
                <w:rFonts w:eastAsia="宋体" w:cs="Arial"/>
                <w:lang w:eastAsia="zh-CN"/>
              </w:rPr>
              <w:t>FR1 only</w:t>
            </w:r>
          </w:p>
        </w:tc>
        <w:tc>
          <w:tcPr>
            <w:tcW w:w="1842" w:type="dxa"/>
          </w:tcPr>
          <w:p w14:paraId="46208F1F" w14:textId="77777777" w:rsidR="00451A37" w:rsidRPr="003E50DD" w:rsidRDefault="00451A37" w:rsidP="00043400">
            <w:pPr>
              <w:pStyle w:val="TAL"/>
              <w:rPr>
                <w:rFonts w:cs="Arial"/>
              </w:rPr>
            </w:pPr>
          </w:p>
        </w:tc>
        <w:tc>
          <w:tcPr>
            <w:tcW w:w="1843" w:type="dxa"/>
            <w:shd w:val="clear" w:color="auto" w:fill="auto"/>
          </w:tcPr>
          <w:p w14:paraId="46208F20" w14:textId="77777777" w:rsidR="00451A37" w:rsidRPr="003E50DD" w:rsidRDefault="00451A37" w:rsidP="00043400">
            <w:pPr>
              <w:pStyle w:val="TAL"/>
              <w:rPr>
                <w:rFonts w:cs="Arial"/>
              </w:rPr>
            </w:pPr>
          </w:p>
        </w:tc>
        <w:tc>
          <w:tcPr>
            <w:tcW w:w="1276" w:type="dxa"/>
            <w:shd w:val="clear" w:color="auto" w:fill="auto"/>
          </w:tcPr>
          <w:p w14:paraId="46208F21" w14:textId="6E95E65A" w:rsidR="00451A37" w:rsidRPr="00386BAD" w:rsidRDefault="00B25132" w:rsidP="00043400">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r>
              <w:rPr>
                <w:rFonts w:cs="Arial"/>
                <w:sz w:val="22"/>
                <w:szCs w:val="22"/>
                <w:lang w:eastAsia="zh-CN"/>
              </w:rPr>
              <w:t>signalling]</w:t>
            </w:r>
          </w:p>
        </w:tc>
      </w:tr>
      <w:tr w:rsidR="00451A37" w:rsidRPr="003E50DD" w14:paraId="46208F31" w14:textId="77777777" w:rsidTr="00043400">
        <w:trPr>
          <w:trHeight w:val="20"/>
        </w:trPr>
        <w:tc>
          <w:tcPr>
            <w:tcW w:w="1276" w:type="dxa"/>
            <w:vMerge/>
            <w:shd w:val="clear" w:color="auto" w:fill="auto"/>
          </w:tcPr>
          <w:p w14:paraId="46208F23" w14:textId="77777777" w:rsidR="00451A37" w:rsidRPr="003E50DD" w:rsidRDefault="00451A37" w:rsidP="00043400">
            <w:pPr>
              <w:pStyle w:val="TAL"/>
              <w:rPr>
                <w:rFonts w:cs="Arial"/>
              </w:rPr>
            </w:pPr>
          </w:p>
        </w:tc>
        <w:tc>
          <w:tcPr>
            <w:tcW w:w="709" w:type="dxa"/>
            <w:shd w:val="clear" w:color="auto" w:fill="auto"/>
          </w:tcPr>
          <w:p w14:paraId="46208F24" w14:textId="77777777"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14:paraId="46208F25" w14:textId="77777777" w:rsidR="00451A37" w:rsidRPr="003E50DD" w:rsidRDefault="00451A37" w:rsidP="00043400">
            <w:pPr>
              <w:pStyle w:val="TAL"/>
              <w:rPr>
                <w:rFonts w:eastAsia="宋体" w:cs="Arial"/>
                <w:lang w:eastAsia="zh-CN"/>
              </w:rPr>
            </w:pPr>
            <w:r>
              <w:rPr>
                <w:rFonts w:eastAsia="宋体" w:cs="Arial" w:hint="eastAsia"/>
                <w:lang w:eastAsia="zh-CN"/>
              </w:rPr>
              <w:t>R</w:t>
            </w:r>
            <w:r>
              <w:rPr>
                <w:rFonts w:eastAsia="宋体" w:cs="Arial"/>
                <w:lang w:eastAsia="zh-CN"/>
              </w:rPr>
              <w:t>RM enhancement for E-UTRAN -NR inter-RAT measurement for NR HST</w:t>
            </w:r>
          </w:p>
        </w:tc>
        <w:tc>
          <w:tcPr>
            <w:tcW w:w="4678" w:type="dxa"/>
            <w:shd w:val="clear" w:color="auto" w:fill="auto"/>
          </w:tcPr>
          <w:p w14:paraId="46208F26" w14:textId="77777777" w:rsidR="00451A37" w:rsidRPr="003E50DD" w:rsidRDefault="00451A37" w:rsidP="00332F76">
            <w:pPr>
              <w:autoSpaceDE w:val="0"/>
              <w:autoSpaceDN w:val="0"/>
              <w:adjustRightInd w:val="0"/>
              <w:snapToGrid w:val="0"/>
              <w:spacing w:afterLines="50" w:after="163"/>
              <w:contextualSpacing/>
              <w:jc w:val="both"/>
              <w:rPr>
                <w:rFonts w:ascii="Arial" w:eastAsia="宋体" w:hAnsi="Arial" w:cs="Arial"/>
                <w:sz w:val="18"/>
                <w:lang w:eastAsia="zh-CN"/>
              </w:rPr>
            </w:pPr>
            <w:r w:rsidRPr="003E50DD">
              <w:rPr>
                <w:rFonts w:ascii="Arial" w:eastAsia="宋体" w:hAnsi="Arial" w:cs="Arial"/>
                <w:sz w:val="18"/>
                <w:lang w:eastAsia="zh-CN"/>
              </w:rPr>
              <w:t xml:space="preserve">The enhanced RRM requirements </w:t>
            </w:r>
            <w:r w:rsidRPr="00BB0881">
              <w:rPr>
                <w:rFonts w:ascii="Arial" w:eastAsia="宋体" w:hAnsi="Arial" w:cs="Arial"/>
                <w:sz w:val="18"/>
                <w:lang w:eastAsia="zh-CN"/>
              </w:rPr>
              <w:t xml:space="preserve">specified </w:t>
            </w:r>
            <w:r>
              <w:rPr>
                <w:rFonts w:ascii="Arial" w:eastAsia="宋体" w:hAnsi="Arial" w:cs="Arial"/>
                <w:sz w:val="18"/>
                <w:lang w:eastAsia="zh-CN"/>
              </w:rPr>
              <w:t xml:space="preserve">for </w:t>
            </w:r>
            <w:r w:rsidRPr="00BB0881">
              <w:rPr>
                <w:rFonts w:ascii="Arial" w:eastAsia="宋体" w:hAnsi="Arial" w:cs="Arial"/>
                <w:sz w:val="18"/>
                <w:lang w:eastAsia="zh-CN"/>
              </w:rPr>
              <w:t>E-UTRAN</w:t>
            </w:r>
            <w:r>
              <w:rPr>
                <w:rFonts w:ascii="Arial" w:eastAsia="宋体" w:hAnsi="Arial" w:cs="Arial"/>
                <w:sz w:val="18"/>
                <w:lang w:eastAsia="zh-CN"/>
              </w:rPr>
              <w:t>-NR</w:t>
            </w:r>
            <w:r w:rsidRPr="00BB0881">
              <w:rPr>
                <w:rFonts w:ascii="Arial" w:eastAsia="宋体" w:hAnsi="Arial" w:cs="Arial"/>
                <w:sz w:val="18"/>
                <w:lang w:eastAsia="zh-CN"/>
              </w:rPr>
              <w:t xml:space="preserve"> inter-RAT measurement </w:t>
            </w:r>
            <w:r w:rsidRPr="003E50DD">
              <w:rPr>
                <w:rFonts w:ascii="Arial" w:eastAsia="宋体" w:hAnsi="Arial" w:cs="Arial"/>
                <w:sz w:val="18"/>
                <w:lang w:eastAsia="zh-CN"/>
              </w:rPr>
              <w:t>to support high speed up to 500 km/h</w:t>
            </w:r>
            <w:r>
              <w:rPr>
                <w:rFonts w:ascii="Arial" w:eastAsia="宋体" w:hAnsi="Arial" w:cs="Arial"/>
                <w:sz w:val="18"/>
                <w:lang w:eastAsia="zh-CN"/>
              </w:rPr>
              <w:t>, as specified in TS 36.133</w:t>
            </w:r>
          </w:p>
        </w:tc>
        <w:tc>
          <w:tcPr>
            <w:tcW w:w="2969" w:type="dxa"/>
            <w:shd w:val="clear" w:color="auto" w:fill="auto"/>
          </w:tcPr>
          <w:p w14:paraId="46208F27" w14:textId="77777777" w:rsidR="00451A37" w:rsidRPr="003E50DD" w:rsidRDefault="00451A37" w:rsidP="00043400">
            <w:pPr>
              <w:pStyle w:val="TAL"/>
              <w:rPr>
                <w:rFonts w:cs="Arial"/>
              </w:rPr>
            </w:pPr>
          </w:p>
        </w:tc>
        <w:tc>
          <w:tcPr>
            <w:tcW w:w="858" w:type="dxa"/>
            <w:shd w:val="clear" w:color="auto" w:fill="auto"/>
          </w:tcPr>
          <w:p w14:paraId="46208F28" w14:textId="77777777" w:rsidR="00451A37" w:rsidRPr="00BB0881" w:rsidRDefault="00451A37" w:rsidP="00043400">
            <w:pPr>
              <w:pStyle w:val="TAL"/>
              <w:rPr>
                <w:rFonts w:eastAsia="宋体" w:cs="Arial"/>
                <w:lang w:eastAsia="zh-CN"/>
              </w:rPr>
            </w:pPr>
            <w:r>
              <w:rPr>
                <w:rFonts w:eastAsia="宋体" w:cs="Arial"/>
                <w:lang w:eastAsia="zh-CN"/>
              </w:rPr>
              <w:t>No</w:t>
            </w:r>
          </w:p>
        </w:tc>
        <w:tc>
          <w:tcPr>
            <w:tcW w:w="851" w:type="dxa"/>
            <w:shd w:val="clear" w:color="auto" w:fill="auto"/>
          </w:tcPr>
          <w:p w14:paraId="46208F29" w14:textId="77777777" w:rsidR="00451A37" w:rsidRPr="003E50DD" w:rsidRDefault="00451A37" w:rsidP="00043400">
            <w:pPr>
              <w:pStyle w:val="TAL"/>
              <w:rPr>
                <w:rFonts w:cs="Arial"/>
                <w:lang w:eastAsia="ja-JP"/>
              </w:rPr>
            </w:pPr>
          </w:p>
        </w:tc>
        <w:tc>
          <w:tcPr>
            <w:tcW w:w="1417" w:type="dxa"/>
          </w:tcPr>
          <w:p w14:paraId="46208F2A" w14:textId="77777777" w:rsidR="00451A37" w:rsidRPr="003E50DD" w:rsidRDefault="00451A37" w:rsidP="00043400">
            <w:pPr>
              <w:pStyle w:val="TAL"/>
              <w:rPr>
                <w:rFonts w:cs="Arial"/>
                <w:lang w:eastAsia="ja-JP"/>
              </w:rPr>
            </w:pPr>
            <w:r w:rsidRPr="003E50DD">
              <w:rPr>
                <w:rFonts w:eastAsia="宋体" w:cs="Arial"/>
                <w:lang w:val="en-US" w:eastAsia="zh-CN"/>
              </w:rPr>
              <w:t>The performance of RRM in NR HST scenario cannot be guaranteed</w:t>
            </w:r>
          </w:p>
        </w:tc>
        <w:tc>
          <w:tcPr>
            <w:tcW w:w="1276" w:type="dxa"/>
            <w:shd w:val="clear" w:color="auto" w:fill="auto"/>
          </w:tcPr>
          <w:p w14:paraId="46208F2B" w14:textId="77777777" w:rsidR="00451A37" w:rsidRPr="003E50DD" w:rsidRDefault="00451A37" w:rsidP="00043400">
            <w:pPr>
              <w:pStyle w:val="TAL"/>
              <w:rPr>
                <w:rFonts w:cs="Arial"/>
                <w:lang w:eastAsia="ja-JP"/>
              </w:rPr>
            </w:pPr>
            <w:r w:rsidRPr="003E50DD">
              <w:rPr>
                <w:rFonts w:eastAsia="宋体" w:cs="Arial"/>
                <w:lang w:eastAsia="zh-CN"/>
              </w:rPr>
              <w:t>Per UE</w:t>
            </w:r>
          </w:p>
        </w:tc>
        <w:tc>
          <w:tcPr>
            <w:tcW w:w="992" w:type="dxa"/>
            <w:shd w:val="clear" w:color="auto" w:fill="auto"/>
          </w:tcPr>
          <w:p w14:paraId="46208F2C" w14:textId="77777777" w:rsidR="00451A37" w:rsidRPr="003E50DD" w:rsidRDefault="00451A37" w:rsidP="00043400">
            <w:pPr>
              <w:pStyle w:val="TAL"/>
              <w:rPr>
                <w:rFonts w:cs="Arial"/>
                <w:lang w:eastAsia="ja-JP"/>
              </w:rPr>
            </w:pPr>
            <w:r w:rsidRPr="003E50DD">
              <w:rPr>
                <w:rFonts w:eastAsia="宋体" w:cs="Arial"/>
                <w:lang w:eastAsia="zh-CN"/>
              </w:rPr>
              <w:t>NO</w:t>
            </w:r>
          </w:p>
        </w:tc>
        <w:tc>
          <w:tcPr>
            <w:tcW w:w="993" w:type="dxa"/>
            <w:shd w:val="clear" w:color="auto" w:fill="auto"/>
          </w:tcPr>
          <w:p w14:paraId="46208F2D" w14:textId="77777777" w:rsidR="00451A37" w:rsidRPr="003E50DD" w:rsidRDefault="00451A37" w:rsidP="00043400">
            <w:pPr>
              <w:pStyle w:val="TAL"/>
              <w:rPr>
                <w:rFonts w:cs="Arial"/>
                <w:lang w:eastAsia="ja-JP"/>
              </w:rPr>
            </w:pPr>
            <w:r w:rsidRPr="003E50DD">
              <w:rPr>
                <w:rFonts w:eastAsia="宋体" w:cs="Arial"/>
                <w:lang w:eastAsia="zh-CN"/>
              </w:rPr>
              <w:t>FR1 only</w:t>
            </w:r>
          </w:p>
        </w:tc>
        <w:tc>
          <w:tcPr>
            <w:tcW w:w="1842" w:type="dxa"/>
          </w:tcPr>
          <w:p w14:paraId="46208F2E" w14:textId="77777777" w:rsidR="00451A37" w:rsidRPr="003E50DD" w:rsidRDefault="00451A37" w:rsidP="00043400">
            <w:pPr>
              <w:pStyle w:val="TAL"/>
              <w:rPr>
                <w:rFonts w:eastAsia="宋体" w:cs="Arial"/>
                <w:lang w:eastAsia="zh-CN"/>
              </w:rPr>
            </w:pPr>
          </w:p>
        </w:tc>
        <w:tc>
          <w:tcPr>
            <w:tcW w:w="1843" w:type="dxa"/>
            <w:shd w:val="clear" w:color="auto" w:fill="auto"/>
          </w:tcPr>
          <w:p w14:paraId="46208F2F" w14:textId="77777777" w:rsidR="00451A37" w:rsidRPr="003E50DD" w:rsidRDefault="00451A37" w:rsidP="00043400">
            <w:pPr>
              <w:pStyle w:val="TAL"/>
              <w:rPr>
                <w:rFonts w:cs="Arial"/>
              </w:rPr>
            </w:pPr>
          </w:p>
        </w:tc>
        <w:tc>
          <w:tcPr>
            <w:tcW w:w="1276" w:type="dxa"/>
            <w:shd w:val="clear" w:color="auto" w:fill="auto"/>
          </w:tcPr>
          <w:p w14:paraId="46208F30" w14:textId="07B2EE5B" w:rsidR="00451A37" w:rsidRPr="00386BAD" w:rsidRDefault="00B25132" w:rsidP="00043400">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r>
              <w:rPr>
                <w:rFonts w:cs="Arial"/>
                <w:sz w:val="22"/>
                <w:szCs w:val="22"/>
                <w:lang w:eastAsia="zh-CN"/>
              </w:rPr>
              <w:t>signalling]</w:t>
            </w:r>
          </w:p>
        </w:tc>
      </w:tr>
      <w:tr w:rsidR="00451A37" w:rsidRPr="003E50DD" w14:paraId="46208F40" w14:textId="77777777" w:rsidTr="00043400">
        <w:trPr>
          <w:trHeight w:val="20"/>
        </w:trPr>
        <w:tc>
          <w:tcPr>
            <w:tcW w:w="1276" w:type="dxa"/>
            <w:vMerge/>
            <w:shd w:val="clear" w:color="auto" w:fill="auto"/>
          </w:tcPr>
          <w:p w14:paraId="46208F32" w14:textId="77777777" w:rsidR="00451A37" w:rsidRPr="003E50DD" w:rsidRDefault="00451A37" w:rsidP="00043400">
            <w:pPr>
              <w:pStyle w:val="TAL"/>
              <w:rPr>
                <w:rFonts w:cs="Arial"/>
              </w:rPr>
            </w:pPr>
          </w:p>
        </w:tc>
        <w:tc>
          <w:tcPr>
            <w:tcW w:w="709" w:type="dxa"/>
            <w:shd w:val="clear" w:color="auto" w:fill="auto"/>
          </w:tcPr>
          <w:p w14:paraId="46208F33" w14:textId="77777777" w:rsidR="00451A37" w:rsidRPr="003E50DD" w:rsidRDefault="00451A37" w:rsidP="00043400">
            <w:pPr>
              <w:pStyle w:val="TAL"/>
              <w:rPr>
                <w:rFonts w:cs="Arial"/>
                <w:lang w:eastAsia="ja-JP"/>
              </w:rPr>
            </w:pPr>
          </w:p>
        </w:tc>
        <w:tc>
          <w:tcPr>
            <w:tcW w:w="1559" w:type="dxa"/>
            <w:shd w:val="clear" w:color="auto" w:fill="auto"/>
          </w:tcPr>
          <w:p w14:paraId="46208F34" w14:textId="77777777" w:rsidR="00451A37" w:rsidRPr="003E50DD" w:rsidRDefault="00451A37" w:rsidP="00043400">
            <w:pPr>
              <w:pStyle w:val="TAL"/>
              <w:rPr>
                <w:rFonts w:eastAsia="宋体" w:cs="Arial"/>
                <w:lang w:eastAsia="zh-CN"/>
              </w:rPr>
            </w:pPr>
          </w:p>
        </w:tc>
        <w:tc>
          <w:tcPr>
            <w:tcW w:w="4678" w:type="dxa"/>
            <w:shd w:val="clear" w:color="auto" w:fill="auto"/>
          </w:tcPr>
          <w:p w14:paraId="46208F35" w14:textId="77777777" w:rsidR="00451A37" w:rsidRPr="003E50DD" w:rsidRDefault="00451A37" w:rsidP="00332F76">
            <w:pPr>
              <w:autoSpaceDE w:val="0"/>
              <w:autoSpaceDN w:val="0"/>
              <w:adjustRightInd w:val="0"/>
              <w:snapToGrid w:val="0"/>
              <w:spacing w:afterLines="50" w:after="163"/>
              <w:contextualSpacing/>
              <w:jc w:val="both"/>
              <w:rPr>
                <w:rFonts w:ascii="Arial" w:eastAsia="宋体" w:hAnsi="Arial" w:cs="Arial"/>
                <w:sz w:val="18"/>
                <w:lang w:eastAsia="zh-CN"/>
              </w:rPr>
            </w:pPr>
          </w:p>
        </w:tc>
        <w:tc>
          <w:tcPr>
            <w:tcW w:w="2969" w:type="dxa"/>
            <w:shd w:val="clear" w:color="auto" w:fill="auto"/>
          </w:tcPr>
          <w:p w14:paraId="46208F36" w14:textId="77777777" w:rsidR="00451A37" w:rsidRPr="003E50DD" w:rsidRDefault="00451A37" w:rsidP="00043400">
            <w:pPr>
              <w:pStyle w:val="TAL"/>
              <w:rPr>
                <w:rFonts w:cs="Arial"/>
              </w:rPr>
            </w:pPr>
          </w:p>
        </w:tc>
        <w:tc>
          <w:tcPr>
            <w:tcW w:w="858" w:type="dxa"/>
            <w:shd w:val="clear" w:color="auto" w:fill="auto"/>
          </w:tcPr>
          <w:p w14:paraId="46208F37" w14:textId="77777777" w:rsidR="00451A37" w:rsidRPr="003E50DD" w:rsidRDefault="00451A37" w:rsidP="00043400">
            <w:pPr>
              <w:pStyle w:val="TAL"/>
              <w:rPr>
                <w:rFonts w:eastAsia="宋体" w:cs="Arial"/>
                <w:lang w:eastAsia="zh-CN"/>
              </w:rPr>
            </w:pPr>
          </w:p>
        </w:tc>
        <w:tc>
          <w:tcPr>
            <w:tcW w:w="851" w:type="dxa"/>
            <w:shd w:val="clear" w:color="auto" w:fill="auto"/>
          </w:tcPr>
          <w:p w14:paraId="46208F38" w14:textId="77777777" w:rsidR="00451A37" w:rsidRPr="003E50DD" w:rsidRDefault="00451A37" w:rsidP="00043400">
            <w:pPr>
              <w:pStyle w:val="TAL"/>
              <w:rPr>
                <w:rFonts w:cs="Arial"/>
                <w:lang w:eastAsia="ja-JP"/>
              </w:rPr>
            </w:pPr>
          </w:p>
        </w:tc>
        <w:tc>
          <w:tcPr>
            <w:tcW w:w="1417" w:type="dxa"/>
          </w:tcPr>
          <w:p w14:paraId="46208F39" w14:textId="77777777" w:rsidR="00451A37" w:rsidRPr="003E50DD" w:rsidRDefault="00451A37" w:rsidP="00043400">
            <w:pPr>
              <w:pStyle w:val="TAL"/>
              <w:rPr>
                <w:rFonts w:eastAsia="宋体" w:cs="Arial"/>
                <w:lang w:eastAsia="zh-CN"/>
              </w:rPr>
            </w:pPr>
          </w:p>
        </w:tc>
        <w:tc>
          <w:tcPr>
            <w:tcW w:w="1276" w:type="dxa"/>
            <w:shd w:val="clear" w:color="auto" w:fill="auto"/>
          </w:tcPr>
          <w:p w14:paraId="46208F3A" w14:textId="77777777" w:rsidR="00451A37" w:rsidRPr="003E50DD" w:rsidRDefault="00451A37" w:rsidP="00043400">
            <w:pPr>
              <w:pStyle w:val="TAL"/>
              <w:rPr>
                <w:rFonts w:cs="Arial"/>
                <w:lang w:eastAsia="ja-JP"/>
              </w:rPr>
            </w:pPr>
          </w:p>
        </w:tc>
        <w:tc>
          <w:tcPr>
            <w:tcW w:w="992" w:type="dxa"/>
            <w:shd w:val="clear" w:color="auto" w:fill="auto"/>
          </w:tcPr>
          <w:p w14:paraId="46208F3B" w14:textId="77777777" w:rsidR="00451A37" w:rsidRPr="003E50DD" w:rsidRDefault="00451A37" w:rsidP="00043400">
            <w:pPr>
              <w:pStyle w:val="TAL"/>
              <w:rPr>
                <w:rFonts w:cs="Arial"/>
                <w:lang w:eastAsia="ja-JP"/>
              </w:rPr>
            </w:pPr>
          </w:p>
        </w:tc>
        <w:tc>
          <w:tcPr>
            <w:tcW w:w="993" w:type="dxa"/>
            <w:shd w:val="clear" w:color="auto" w:fill="auto"/>
          </w:tcPr>
          <w:p w14:paraId="46208F3C" w14:textId="77777777" w:rsidR="00451A37" w:rsidRPr="003E50DD" w:rsidRDefault="00451A37" w:rsidP="00043400">
            <w:pPr>
              <w:pStyle w:val="TAL"/>
              <w:rPr>
                <w:rFonts w:cs="Arial"/>
                <w:lang w:eastAsia="ja-JP"/>
              </w:rPr>
            </w:pPr>
          </w:p>
        </w:tc>
        <w:tc>
          <w:tcPr>
            <w:tcW w:w="1842" w:type="dxa"/>
          </w:tcPr>
          <w:p w14:paraId="46208F3D" w14:textId="77777777" w:rsidR="00451A37" w:rsidRPr="003E50DD" w:rsidRDefault="00451A37" w:rsidP="00043400">
            <w:pPr>
              <w:pStyle w:val="TAL"/>
              <w:rPr>
                <w:rFonts w:cs="Arial"/>
              </w:rPr>
            </w:pPr>
          </w:p>
        </w:tc>
        <w:tc>
          <w:tcPr>
            <w:tcW w:w="1843" w:type="dxa"/>
            <w:shd w:val="clear" w:color="auto" w:fill="auto"/>
          </w:tcPr>
          <w:p w14:paraId="46208F3E" w14:textId="77777777" w:rsidR="00451A37" w:rsidRPr="003E50DD" w:rsidRDefault="00451A37" w:rsidP="00043400">
            <w:pPr>
              <w:pStyle w:val="TAL"/>
              <w:rPr>
                <w:rFonts w:cs="Arial"/>
              </w:rPr>
            </w:pPr>
          </w:p>
        </w:tc>
        <w:tc>
          <w:tcPr>
            <w:tcW w:w="1276" w:type="dxa"/>
            <w:shd w:val="clear" w:color="auto" w:fill="auto"/>
          </w:tcPr>
          <w:p w14:paraId="46208F3F" w14:textId="77777777" w:rsidR="00451A37" w:rsidRPr="003E50DD" w:rsidRDefault="00451A37" w:rsidP="00043400">
            <w:pPr>
              <w:pStyle w:val="TAL"/>
              <w:rPr>
                <w:rFonts w:cs="Arial"/>
                <w:lang w:eastAsia="ja-JP"/>
              </w:rPr>
            </w:pPr>
          </w:p>
        </w:tc>
      </w:tr>
      <w:tr w:rsidR="00451A37" w:rsidRPr="003E50DD" w14:paraId="46208F4F" w14:textId="77777777" w:rsidTr="00043400">
        <w:trPr>
          <w:trHeight w:val="20"/>
        </w:trPr>
        <w:tc>
          <w:tcPr>
            <w:tcW w:w="1276" w:type="dxa"/>
            <w:shd w:val="clear" w:color="auto" w:fill="A6A6A6" w:themeFill="background1" w:themeFillShade="A6"/>
          </w:tcPr>
          <w:p w14:paraId="46208F41" w14:textId="77777777" w:rsidR="00451A37" w:rsidRPr="003E50DD" w:rsidRDefault="00451A37" w:rsidP="00043400">
            <w:pPr>
              <w:pStyle w:val="TAL"/>
              <w:rPr>
                <w:rFonts w:cs="Arial"/>
              </w:rPr>
            </w:pPr>
          </w:p>
        </w:tc>
        <w:tc>
          <w:tcPr>
            <w:tcW w:w="709" w:type="dxa"/>
            <w:shd w:val="clear" w:color="auto" w:fill="A6A6A6" w:themeFill="background1" w:themeFillShade="A6"/>
          </w:tcPr>
          <w:p w14:paraId="46208F42" w14:textId="77777777" w:rsidR="00451A37" w:rsidRPr="003E50DD" w:rsidRDefault="00451A37" w:rsidP="00043400">
            <w:pPr>
              <w:pStyle w:val="TAL"/>
              <w:rPr>
                <w:rFonts w:eastAsia="宋体" w:cs="Arial"/>
                <w:lang w:eastAsia="zh-CN"/>
              </w:rPr>
            </w:pPr>
          </w:p>
        </w:tc>
        <w:tc>
          <w:tcPr>
            <w:tcW w:w="1559" w:type="dxa"/>
            <w:shd w:val="clear" w:color="auto" w:fill="A6A6A6" w:themeFill="background1" w:themeFillShade="A6"/>
          </w:tcPr>
          <w:p w14:paraId="46208F43" w14:textId="77777777" w:rsidR="00451A37" w:rsidRPr="003E50DD" w:rsidRDefault="00451A37" w:rsidP="00043400">
            <w:pPr>
              <w:pStyle w:val="TAL"/>
              <w:rPr>
                <w:rFonts w:eastAsia="宋体" w:cs="Arial"/>
                <w:lang w:eastAsia="zh-CN"/>
              </w:rPr>
            </w:pPr>
          </w:p>
        </w:tc>
        <w:tc>
          <w:tcPr>
            <w:tcW w:w="4678" w:type="dxa"/>
            <w:shd w:val="clear" w:color="auto" w:fill="A6A6A6" w:themeFill="background1" w:themeFillShade="A6"/>
          </w:tcPr>
          <w:p w14:paraId="46208F44" w14:textId="77777777" w:rsidR="00451A37" w:rsidRPr="003E50DD" w:rsidRDefault="00451A37" w:rsidP="00043400">
            <w:pPr>
              <w:pStyle w:val="TAL"/>
              <w:rPr>
                <w:rFonts w:cs="Arial"/>
                <w:lang w:eastAsia="ja-JP"/>
              </w:rPr>
            </w:pPr>
          </w:p>
        </w:tc>
        <w:tc>
          <w:tcPr>
            <w:tcW w:w="2969" w:type="dxa"/>
            <w:shd w:val="clear" w:color="auto" w:fill="A6A6A6" w:themeFill="background1" w:themeFillShade="A6"/>
          </w:tcPr>
          <w:p w14:paraId="46208F45" w14:textId="77777777" w:rsidR="00451A37" w:rsidRPr="003E50DD" w:rsidRDefault="00451A37" w:rsidP="00043400">
            <w:pPr>
              <w:pStyle w:val="TAL"/>
              <w:rPr>
                <w:rFonts w:cs="Arial"/>
                <w:lang w:eastAsia="ja-JP"/>
              </w:rPr>
            </w:pPr>
          </w:p>
        </w:tc>
        <w:tc>
          <w:tcPr>
            <w:tcW w:w="858" w:type="dxa"/>
            <w:shd w:val="clear" w:color="auto" w:fill="A6A6A6" w:themeFill="background1" w:themeFillShade="A6"/>
          </w:tcPr>
          <w:p w14:paraId="46208F46" w14:textId="77777777" w:rsidR="00451A37" w:rsidRPr="003E50DD" w:rsidRDefault="00451A37" w:rsidP="00043400">
            <w:pPr>
              <w:pStyle w:val="TAL"/>
              <w:rPr>
                <w:rFonts w:cs="Arial"/>
                <w:i/>
              </w:rPr>
            </w:pPr>
          </w:p>
        </w:tc>
        <w:tc>
          <w:tcPr>
            <w:tcW w:w="851" w:type="dxa"/>
            <w:shd w:val="clear" w:color="auto" w:fill="A6A6A6" w:themeFill="background1" w:themeFillShade="A6"/>
          </w:tcPr>
          <w:p w14:paraId="46208F47" w14:textId="77777777" w:rsidR="00451A37" w:rsidRPr="003E50DD" w:rsidRDefault="00451A37" w:rsidP="00043400">
            <w:pPr>
              <w:pStyle w:val="TAL"/>
              <w:rPr>
                <w:rFonts w:cs="Arial"/>
                <w:i/>
              </w:rPr>
            </w:pPr>
          </w:p>
        </w:tc>
        <w:tc>
          <w:tcPr>
            <w:tcW w:w="1417" w:type="dxa"/>
            <w:shd w:val="clear" w:color="auto" w:fill="A6A6A6" w:themeFill="background1" w:themeFillShade="A6"/>
          </w:tcPr>
          <w:p w14:paraId="46208F48" w14:textId="77777777" w:rsidR="00451A37" w:rsidRPr="003E50DD" w:rsidRDefault="00451A37" w:rsidP="00043400">
            <w:pPr>
              <w:pStyle w:val="TAL"/>
              <w:rPr>
                <w:rFonts w:cs="Arial"/>
                <w:i/>
                <w:lang w:eastAsia="ja-JP"/>
              </w:rPr>
            </w:pPr>
          </w:p>
        </w:tc>
        <w:tc>
          <w:tcPr>
            <w:tcW w:w="1276" w:type="dxa"/>
            <w:shd w:val="clear" w:color="auto" w:fill="A6A6A6" w:themeFill="background1" w:themeFillShade="A6"/>
          </w:tcPr>
          <w:p w14:paraId="46208F49" w14:textId="77777777" w:rsidR="00451A37" w:rsidRPr="003E50DD" w:rsidRDefault="00451A37" w:rsidP="00043400">
            <w:pPr>
              <w:pStyle w:val="TAL"/>
              <w:rPr>
                <w:rFonts w:cs="Arial"/>
                <w:i/>
                <w:lang w:eastAsia="ja-JP"/>
              </w:rPr>
            </w:pPr>
          </w:p>
        </w:tc>
        <w:tc>
          <w:tcPr>
            <w:tcW w:w="992" w:type="dxa"/>
            <w:shd w:val="clear" w:color="auto" w:fill="A6A6A6" w:themeFill="background1" w:themeFillShade="A6"/>
          </w:tcPr>
          <w:p w14:paraId="46208F4A" w14:textId="77777777" w:rsidR="00451A37" w:rsidRPr="003E50DD" w:rsidRDefault="00451A37" w:rsidP="00043400">
            <w:pPr>
              <w:pStyle w:val="TAL"/>
              <w:rPr>
                <w:rFonts w:cs="Arial"/>
                <w:lang w:eastAsia="ja-JP"/>
              </w:rPr>
            </w:pPr>
          </w:p>
        </w:tc>
        <w:tc>
          <w:tcPr>
            <w:tcW w:w="993" w:type="dxa"/>
            <w:shd w:val="clear" w:color="auto" w:fill="A6A6A6" w:themeFill="background1" w:themeFillShade="A6"/>
          </w:tcPr>
          <w:p w14:paraId="46208F4B" w14:textId="77777777" w:rsidR="00451A37" w:rsidRPr="003E50DD" w:rsidRDefault="00451A37" w:rsidP="00043400">
            <w:pPr>
              <w:pStyle w:val="TAL"/>
              <w:rPr>
                <w:rFonts w:cs="Arial"/>
                <w:lang w:eastAsia="ja-JP"/>
              </w:rPr>
            </w:pPr>
          </w:p>
        </w:tc>
        <w:tc>
          <w:tcPr>
            <w:tcW w:w="1842" w:type="dxa"/>
            <w:shd w:val="clear" w:color="auto" w:fill="A6A6A6" w:themeFill="background1" w:themeFillShade="A6"/>
          </w:tcPr>
          <w:p w14:paraId="46208F4C" w14:textId="77777777" w:rsidR="00451A37" w:rsidRPr="003E50DD" w:rsidRDefault="00451A37" w:rsidP="00043400">
            <w:pPr>
              <w:pStyle w:val="TAL"/>
              <w:rPr>
                <w:rFonts w:cs="Arial"/>
              </w:rPr>
            </w:pPr>
          </w:p>
        </w:tc>
        <w:tc>
          <w:tcPr>
            <w:tcW w:w="1843" w:type="dxa"/>
            <w:shd w:val="clear" w:color="auto" w:fill="A6A6A6" w:themeFill="background1" w:themeFillShade="A6"/>
          </w:tcPr>
          <w:p w14:paraId="46208F4D" w14:textId="77777777" w:rsidR="00451A37" w:rsidRPr="003E50DD" w:rsidRDefault="00451A37" w:rsidP="00043400">
            <w:pPr>
              <w:pStyle w:val="TAL"/>
              <w:rPr>
                <w:rFonts w:cs="Arial"/>
              </w:rPr>
            </w:pPr>
          </w:p>
        </w:tc>
        <w:tc>
          <w:tcPr>
            <w:tcW w:w="1276" w:type="dxa"/>
            <w:shd w:val="clear" w:color="auto" w:fill="A6A6A6" w:themeFill="background1" w:themeFillShade="A6"/>
          </w:tcPr>
          <w:p w14:paraId="46208F4E" w14:textId="77777777" w:rsidR="00451A37" w:rsidRPr="003E50DD" w:rsidRDefault="00451A37" w:rsidP="00043400">
            <w:pPr>
              <w:pStyle w:val="TAL"/>
              <w:rPr>
                <w:rFonts w:cs="Arial"/>
                <w:lang w:eastAsia="ja-JP"/>
              </w:rPr>
            </w:pPr>
          </w:p>
        </w:tc>
      </w:tr>
    </w:tbl>
    <w:p w14:paraId="46208FFA" w14:textId="77777777" w:rsidR="00451A37" w:rsidRPr="003E50DD" w:rsidRDefault="00451A37" w:rsidP="00451A37">
      <w:pPr>
        <w:rPr>
          <w:rFonts w:ascii="Arial" w:eastAsia="MS Mincho" w:hAnsi="Arial" w:cs="Arial"/>
          <w:sz w:val="22"/>
        </w:rPr>
      </w:pPr>
      <w:r w:rsidRPr="003E50DD">
        <w:rPr>
          <w:rFonts w:ascii="Arial" w:eastAsia="MS Mincho" w:hAnsi="Arial" w:cs="Arial"/>
          <w:sz w:val="22"/>
        </w:rPr>
        <w:br w:type="page"/>
      </w:r>
    </w:p>
    <w:p w14:paraId="46208FFB" w14:textId="77777777"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Positioning Support</w:t>
      </w:r>
    </w:p>
    <w:p w14:paraId="46208FFC" w14:textId="77777777"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14:paraId="4620900C" w14:textId="77777777" w:rsidTr="00925B54">
        <w:trPr>
          <w:trHeight w:val="20"/>
        </w:trPr>
        <w:tc>
          <w:tcPr>
            <w:tcW w:w="1129" w:type="dxa"/>
            <w:shd w:val="clear" w:color="auto" w:fill="auto"/>
          </w:tcPr>
          <w:p w14:paraId="46208FFD" w14:textId="77777777" w:rsidR="00A07615" w:rsidRPr="003E50DD" w:rsidRDefault="00A07615" w:rsidP="00524566">
            <w:pPr>
              <w:pStyle w:val="TAH"/>
              <w:rPr>
                <w:rFonts w:cs="Arial"/>
              </w:rPr>
            </w:pPr>
            <w:r w:rsidRPr="003E50DD">
              <w:rPr>
                <w:rFonts w:cs="Arial"/>
              </w:rPr>
              <w:t>Features</w:t>
            </w:r>
          </w:p>
        </w:tc>
        <w:tc>
          <w:tcPr>
            <w:tcW w:w="709" w:type="dxa"/>
            <w:shd w:val="clear" w:color="auto" w:fill="auto"/>
          </w:tcPr>
          <w:p w14:paraId="46208FFE" w14:textId="77777777" w:rsidR="00A07615" w:rsidRPr="003E50DD" w:rsidRDefault="00A07615" w:rsidP="00524566">
            <w:pPr>
              <w:pStyle w:val="TAH"/>
              <w:rPr>
                <w:rFonts w:cs="Arial"/>
              </w:rPr>
            </w:pPr>
            <w:r w:rsidRPr="003E50DD">
              <w:rPr>
                <w:rFonts w:cs="Arial"/>
              </w:rPr>
              <w:t>Index</w:t>
            </w:r>
          </w:p>
        </w:tc>
        <w:tc>
          <w:tcPr>
            <w:tcW w:w="1559" w:type="dxa"/>
            <w:shd w:val="clear" w:color="auto" w:fill="auto"/>
          </w:tcPr>
          <w:p w14:paraId="46208FFF" w14:textId="77777777" w:rsidR="00A07615" w:rsidRPr="003E50DD" w:rsidRDefault="00A07615" w:rsidP="00524566">
            <w:pPr>
              <w:pStyle w:val="TAH"/>
              <w:rPr>
                <w:rFonts w:cs="Arial"/>
              </w:rPr>
            </w:pPr>
            <w:r w:rsidRPr="003E50DD">
              <w:rPr>
                <w:rFonts w:cs="Arial"/>
              </w:rPr>
              <w:t>Feature group</w:t>
            </w:r>
          </w:p>
        </w:tc>
        <w:tc>
          <w:tcPr>
            <w:tcW w:w="4678" w:type="dxa"/>
            <w:shd w:val="clear" w:color="auto" w:fill="auto"/>
          </w:tcPr>
          <w:p w14:paraId="46209000" w14:textId="77777777" w:rsidR="00A07615" w:rsidRPr="003E50DD" w:rsidRDefault="00A07615" w:rsidP="00524566">
            <w:pPr>
              <w:pStyle w:val="TAH"/>
              <w:rPr>
                <w:rFonts w:cs="Arial"/>
              </w:rPr>
            </w:pPr>
            <w:r w:rsidRPr="003E50DD">
              <w:rPr>
                <w:rFonts w:cs="Arial"/>
              </w:rPr>
              <w:t>Components</w:t>
            </w:r>
          </w:p>
        </w:tc>
        <w:tc>
          <w:tcPr>
            <w:tcW w:w="1843" w:type="dxa"/>
            <w:shd w:val="clear" w:color="auto" w:fill="auto"/>
          </w:tcPr>
          <w:p w14:paraId="46209001" w14:textId="77777777"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14:paraId="46209002" w14:textId="77777777" w:rsidR="00A07615" w:rsidRPr="003E50DD" w:rsidRDefault="00A07615"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992" w:type="dxa"/>
            <w:shd w:val="clear" w:color="auto" w:fill="auto"/>
          </w:tcPr>
          <w:p w14:paraId="46209003" w14:textId="77777777"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14:paraId="46209004"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005"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46209006"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007" w14:textId="77777777"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14:paraId="46209008"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46209009"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00A"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4620900B" w14:textId="77777777" w:rsidR="00A07615" w:rsidRPr="003E50DD" w:rsidRDefault="00A07615" w:rsidP="00524566">
            <w:pPr>
              <w:pStyle w:val="TAH"/>
              <w:rPr>
                <w:rFonts w:cs="Arial"/>
              </w:rPr>
            </w:pPr>
            <w:r w:rsidRPr="003E50DD">
              <w:rPr>
                <w:rFonts w:cs="Arial"/>
              </w:rPr>
              <w:t>Mandatory/Optional</w:t>
            </w:r>
          </w:p>
        </w:tc>
      </w:tr>
      <w:tr w:rsidR="00EA1C5E" w:rsidRPr="003E50DD" w14:paraId="4620901D" w14:textId="77777777" w:rsidTr="00925B54">
        <w:trPr>
          <w:trHeight w:val="20"/>
        </w:trPr>
        <w:tc>
          <w:tcPr>
            <w:tcW w:w="1129" w:type="dxa"/>
            <w:vMerge w:val="restart"/>
            <w:shd w:val="clear" w:color="auto" w:fill="auto"/>
          </w:tcPr>
          <w:p w14:paraId="4620900D" w14:textId="402B2427" w:rsidR="00EA1C5E" w:rsidRPr="00141D75" w:rsidRDefault="00EA1C5E" w:rsidP="00EA1C5E">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14:paraId="4620900E" w14:textId="7D8F48F1" w:rsidR="00EA1C5E" w:rsidRPr="00EA1C5E" w:rsidRDefault="00EA1C5E" w:rsidP="00EA1C5E">
            <w:pPr>
              <w:pStyle w:val="TAL"/>
              <w:rPr>
                <w:rFonts w:cs="Arial"/>
                <w:lang w:eastAsia="zh-CN"/>
              </w:rPr>
            </w:pPr>
            <w:ins w:id="221" w:author="Huawei" w:date="2020-08-07T20:52:00Z">
              <w:r>
                <w:rPr>
                  <w:rFonts w:cs="Arial"/>
                  <w:lang w:eastAsia="zh-CN"/>
                </w:rPr>
                <w:t>11-1</w:t>
              </w:r>
            </w:ins>
          </w:p>
        </w:tc>
        <w:tc>
          <w:tcPr>
            <w:tcW w:w="1559" w:type="dxa"/>
            <w:shd w:val="clear" w:color="auto" w:fill="auto"/>
          </w:tcPr>
          <w:p w14:paraId="4620900F" w14:textId="6D61FC15" w:rsidR="00EA1C5E" w:rsidRPr="003E50DD" w:rsidRDefault="00EA1C5E" w:rsidP="00EA1C5E">
            <w:pPr>
              <w:pStyle w:val="TAL"/>
              <w:rPr>
                <w:rFonts w:eastAsia="宋体" w:cs="Arial"/>
                <w:lang w:eastAsia="zh-CN"/>
              </w:rPr>
            </w:pPr>
            <w:ins w:id="222" w:author="Huawei" w:date="2020-08-07T20:52:00Z">
              <w:r>
                <w:rPr>
                  <w:rFonts w:eastAsia="宋体" w:cs="Arial" w:hint="eastAsia"/>
                  <w:szCs w:val="18"/>
                  <w:lang w:eastAsia="zh-CN"/>
                </w:rPr>
                <w:t>G</w:t>
              </w:r>
              <w:r>
                <w:rPr>
                  <w:rFonts w:eastAsia="宋体" w:cs="Arial"/>
                  <w:szCs w:val="18"/>
                  <w:lang w:eastAsia="zh-CN"/>
                </w:rPr>
                <w:t>ap pattern for NR positioning</w:t>
              </w:r>
            </w:ins>
          </w:p>
        </w:tc>
        <w:tc>
          <w:tcPr>
            <w:tcW w:w="4678" w:type="dxa"/>
            <w:shd w:val="clear" w:color="auto" w:fill="auto"/>
          </w:tcPr>
          <w:p w14:paraId="46209011" w14:textId="6310A8C3" w:rsidR="00EA1C5E" w:rsidRPr="008022E8" w:rsidRDefault="00EA1C5E" w:rsidP="00EA1C5E">
            <w:ins w:id="223" w:author="Huawei" w:date="2020-08-07T20:52:00Z">
              <w:r>
                <w:rPr>
                  <w:rFonts w:ascii="Arial" w:eastAsiaTheme="minorEastAsia" w:hAnsi="Arial" w:cs="Arial" w:hint="eastAsia"/>
                  <w:iCs/>
                  <w:sz w:val="18"/>
                  <w:szCs w:val="18"/>
                  <w:lang w:val="x-none" w:eastAsia="zh-CN"/>
                </w:rPr>
                <w:t>I</w:t>
              </w:r>
              <w:r>
                <w:rPr>
                  <w:rFonts w:ascii="Arial" w:eastAsiaTheme="minorEastAsia" w:hAnsi="Arial" w:cs="Arial"/>
                  <w:iCs/>
                  <w:sz w:val="18"/>
                  <w:szCs w:val="18"/>
                  <w:lang w:val="x-none" w:eastAsia="zh-CN"/>
                </w:rPr>
                <w:t>ndicate the support of gap pattern(s)</w:t>
              </w:r>
              <w:r>
                <w:rPr>
                  <w:rFonts w:ascii="Arial" w:eastAsiaTheme="minorEastAsia" w:hAnsi="Arial" w:cs="Arial" w:hint="eastAsia"/>
                  <w:iCs/>
                  <w:sz w:val="18"/>
                  <w:szCs w:val="18"/>
                  <w:lang w:val="x-none" w:eastAsia="zh-CN"/>
                </w:rPr>
                <w:t>:</w:t>
              </w:r>
              <w:r>
                <w:rPr>
                  <w:rFonts w:ascii="Arial" w:eastAsiaTheme="minorEastAsia" w:hAnsi="Arial" w:cs="Arial"/>
                  <w:iCs/>
                  <w:sz w:val="18"/>
                  <w:szCs w:val="18"/>
                  <w:lang w:val="x-none" w:eastAsia="zh-CN"/>
                </w:rPr>
                <w:t xml:space="preserve"> TBD of candidate gap pattern(s) supported.</w:t>
              </w:r>
            </w:ins>
          </w:p>
        </w:tc>
        <w:tc>
          <w:tcPr>
            <w:tcW w:w="1843" w:type="dxa"/>
            <w:shd w:val="clear" w:color="auto" w:fill="auto"/>
          </w:tcPr>
          <w:p w14:paraId="46209012" w14:textId="392E5A23" w:rsidR="00EA1C5E" w:rsidRPr="003E50DD" w:rsidRDefault="00EA1C5E" w:rsidP="00EA1C5E">
            <w:pPr>
              <w:pStyle w:val="TAL"/>
              <w:rPr>
                <w:rFonts w:cs="Arial"/>
              </w:rPr>
            </w:pPr>
          </w:p>
        </w:tc>
        <w:tc>
          <w:tcPr>
            <w:tcW w:w="992" w:type="dxa"/>
            <w:shd w:val="clear" w:color="auto" w:fill="auto"/>
          </w:tcPr>
          <w:p w14:paraId="46209013" w14:textId="112739DA" w:rsidR="00EA1C5E" w:rsidRPr="003E50DD" w:rsidRDefault="00EA1C5E" w:rsidP="00EA1C5E">
            <w:pPr>
              <w:pStyle w:val="TAL"/>
              <w:rPr>
                <w:rFonts w:eastAsia="宋体" w:cs="Arial"/>
                <w:lang w:eastAsia="zh-CN"/>
              </w:rPr>
            </w:pPr>
            <w:ins w:id="224" w:author="Huawei" w:date="2020-08-07T20:53:00Z">
              <w:r>
                <w:rPr>
                  <w:rFonts w:eastAsia="宋体" w:cs="Arial"/>
                  <w:lang w:eastAsia="zh-CN"/>
                </w:rPr>
                <w:t>Yes</w:t>
              </w:r>
            </w:ins>
          </w:p>
        </w:tc>
        <w:tc>
          <w:tcPr>
            <w:tcW w:w="992" w:type="dxa"/>
            <w:shd w:val="clear" w:color="auto" w:fill="auto"/>
          </w:tcPr>
          <w:p w14:paraId="46209014" w14:textId="3A35055A" w:rsidR="00EA1C5E" w:rsidRPr="003E50DD" w:rsidRDefault="00EA1C5E" w:rsidP="00EA1C5E">
            <w:pPr>
              <w:pStyle w:val="TAL"/>
              <w:rPr>
                <w:rFonts w:cs="Arial"/>
                <w:lang w:eastAsia="zh-CN"/>
              </w:rPr>
            </w:pPr>
            <w:ins w:id="225" w:author="Huawei" w:date="2020-08-07T20:53:00Z">
              <w:r>
                <w:rPr>
                  <w:rFonts w:cs="Arial" w:hint="eastAsia"/>
                  <w:lang w:eastAsia="zh-CN"/>
                </w:rPr>
                <w:t>N</w:t>
              </w:r>
              <w:r>
                <w:rPr>
                  <w:rFonts w:cs="Arial"/>
                  <w:lang w:eastAsia="zh-CN"/>
                </w:rPr>
                <w:t>/A</w:t>
              </w:r>
            </w:ins>
          </w:p>
        </w:tc>
        <w:tc>
          <w:tcPr>
            <w:tcW w:w="2268" w:type="dxa"/>
          </w:tcPr>
          <w:p w14:paraId="46209016" w14:textId="2A085F4B" w:rsidR="00EA1C5E" w:rsidRPr="008022E8" w:rsidRDefault="00EA1C5E" w:rsidP="00EA1C5E">
            <w:pPr>
              <w:pStyle w:val="TAL"/>
              <w:rPr>
                <w:rFonts w:eastAsia="宋体" w:cs="Arial"/>
                <w:lang w:val="en-US" w:eastAsia="zh-CN"/>
              </w:rPr>
            </w:pPr>
            <w:ins w:id="226" w:author="Huawei" w:date="2020-08-07T20:53:00Z">
              <w:r>
                <w:rPr>
                  <w:rFonts w:eastAsia="宋体" w:cs="Arial" w:hint="eastAsia"/>
                  <w:lang w:val="en-US" w:eastAsia="zh-CN"/>
                </w:rPr>
                <w:t>N</w:t>
              </w:r>
              <w:r>
                <w:rPr>
                  <w:rFonts w:eastAsia="宋体" w:cs="Arial"/>
                  <w:lang w:val="en-US" w:eastAsia="zh-CN"/>
                </w:rPr>
                <w:t>etwork cannot configure the correct gap patterns</w:t>
              </w:r>
            </w:ins>
          </w:p>
        </w:tc>
        <w:tc>
          <w:tcPr>
            <w:tcW w:w="1276" w:type="dxa"/>
            <w:shd w:val="clear" w:color="auto" w:fill="auto"/>
          </w:tcPr>
          <w:p w14:paraId="46209017" w14:textId="5E0C6F60" w:rsidR="00EA1C5E" w:rsidRPr="003E50DD" w:rsidRDefault="00EA1C5E" w:rsidP="00EA1C5E">
            <w:pPr>
              <w:pStyle w:val="TAL"/>
              <w:rPr>
                <w:rFonts w:eastAsia="宋体" w:cs="Arial"/>
                <w:lang w:eastAsia="zh-CN"/>
              </w:rPr>
            </w:pPr>
            <w:ins w:id="227" w:author="Huawei" w:date="2020-08-07T20:53:00Z">
              <w:r>
                <w:rPr>
                  <w:rFonts w:eastAsia="宋体" w:cs="Arial" w:hint="eastAsia"/>
                  <w:lang w:eastAsia="zh-CN"/>
                </w:rPr>
                <w:t>P</w:t>
              </w:r>
              <w:r>
                <w:rPr>
                  <w:rFonts w:eastAsia="宋体" w:cs="Arial"/>
                  <w:lang w:eastAsia="zh-CN"/>
                </w:rPr>
                <w:t>er UE</w:t>
              </w:r>
            </w:ins>
          </w:p>
        </w:tc>
        <w:tc>
          <w:tcPr>
            <w:tcW w:w="992" w:type="dxa"/>
            <w:shd w:val="clear" w:color="auto" w:fill="auto"/>
          </w:tcPr>
          <w:p w14:paraId="46209018" w14:textId="57F596C5" w:rsidR="00EA1C5E" w:rsidRPr="003E50DD" w:rsidRDefault="00EA1C5E" w:rsidP="00EA1C5E">
            <w:pPr>
              <w:pStyle w:val="TAL"/>
              <w:rPr>
                <w:rFonts w:cs="Arial"/>
                <w:lang w:eastAsia="zh-CN"/>
              </w:rPr>
            </w:pPr>
            <w:ins w:id="228" w:author="Huawei" w:date="2020-08-07T20:53:00Z">
              <w:r>
                <w:rPr>
                  <w:rFonts w:cs="Arial" w:hint="eastAsia"/>
                  <w:lang w:eastAsia="zh-CN"/>
                </w:rPr>
                <w:t>N</w:t>
              </w:r>
              <w:r>
                <w:rPr>
                  <w:rFonts w:cs="Arial"/>
                  <w:lang w:eastAsia="zh-CN"/>
                </w:rPr>
                <w:t>o</w:t>
              </w:r>
            </w:ins>
          </w:p>
        </w:tc>
        <w:tc>
          <w:tcPr>
            <w:tcW w:w="993" w:type="dxa"/>
            <w:shd w:val="clear" w:color="auto" w:fill="auto"/>
          </w:tcPr>
          <w:p w14:paraId="46209019" w14:textId="0D98EB8B" w:rsidR="00EA1C5E" w:rsidRPr="003E50DD" w:rsidRDefault="00EA1C5E" w:rsidP="00EA1C5E">
            <w:pPr>
              <w:pStyle w:val="TAL"/>
              <w:rPr>
                <w:rFonts w:cs="Arial"/>
                <w:lang w:eastAsia="zh-CN"/>
              </w:rPr>
            </w:pPr>
            <w:ins w:id="229" w:author="Huawei" w:date="2020-08-07T20:53:00Z">
              <w:r>
                <w:rPr>
                  <w:rFonts w:cs="Arial" w:hint="eastAsia"/>
                  <w:lang w:eastAsia="zh-CN"/>
                </w:rPr>
                <w:t>N</w:t>
              </w:r>
              <w:r>
                <w:rPr>
                  <w:rFonts w:cs="Arial"/>
                  <w:lang w:eastAsia="zh-CN"/>
                </w:rPr>
                <w:t>o</w:t>
              </w:r>
            </w:ins>
          </w:p>
        </w:tc>
        <w:tc>
          <w:tcPr>
            <w:tcW w:w="1842" w:type="dxa"/>
          </w:tcPr>
          <w:p w14:paraId="4620901A" w14:textId="5B1CDF4C" w:rsidR="00EA1C5E" w:rsidRPr="003E50DD" w:rsidRDefault="00EA1C5E" w:rsidP="00EA1C5E">
            <w:pPr>
              <w:pStyle w:val="TAL"/>
              <w:rPr>
                <w:rFonts w:cs="Arial"/>
                <w:lang w:eastAsia="zh-CN"/>
              </w:rPr>
            </w:pPr>
            <w:ins w:id="230" w:author="Huawei" w:date="2020-08-07T20:53:00Z">
              <w:r>
                <w:rPr>
                  <w:rFonts w:cs="Arial"/>
                  <w:lang w:eastAsia="zh-CN"/>
                </w:rPr>
                <w:t>N/A</w:t>
              </w:r>
            </w:ins>
          </w:p>
        </w:tc>
        <w:tc>
          <w:tcPr>
            <w:tcW w:w="1843" w:type="dxa"/>
            <w:shd w:val="clear" w:color="auto" w:fill="auto"/>
          </w:tcPr>
          <w:p w14:paraId="4620901B" w14:textId="4AFBE99E" w:rsidR="00EA1C5E" w:rsidRPr="003E50DD" w:rsidRDefault="00EA1C5E" w:rsidP="00EA1C5E">
            <w:pPr>
              <w:pStyle w:val="TAL"/>
              <w:rPr>
                <w:rFonts w:cs="Arial"/>
              </w:rPr>
            </w:pPr>
          </w:p>
        </w:tc>
        <w:tc>
          <w:tcPr>
            <w:tcW w:w="1276" w:type="dxa"/>
            <w:shd w:val="clear" w:color="auto" w:fill="auto"/>
          </w:tcPr>
          <w:p w14:paraId="4620901C" w14:textId="722ABD08" w:rsidR="00EA1C5E" w:rsidRPr="003E50DD" w:rsidRDefault="00EA1C5E" w:rsidP="00EA1C5E">
            <w:pPr>
              <w:pStyle w:val="TAL"/>
              <w:rPr>
                <w:rFonts w:cs="Arial"/>
                <w:lang w:eastAsia="zh-CN"/>
              </w:rPr>
            </w:pPr>
            <w:ins w:id="231" w:author="Huawei" w:date="2020-08-07T20:53:00Z">
              <w:r>
                <w:rPr>
                  <w:rFonts w:cs="Arial" w:hint="eastAsia"/>
                  <w:lang w:eastAsia="zh-CN"/>
                </w:rPr>
                <w:t>O</w:t>
              </w:r>
              <w:r>
                <w:rPr>
                  <w:rFonts w:cs="Arial"/>
                  <w:lang w:eastAsia="zh-CN"/>
                </w:rPr>
                <w:t xml:space="preserve">ptional with capability </w:t>
              </w:r>
              <w:proofErr w:type="spellStart"/>
              <w:r>
                <w:rPr>
                  <w:rFonts w:cs="Arial"/>
                  <w:lang w:eastAsia="zh-CN"/>
                </w:rPr>
                <w:t>signaling</w:t>
              </w:r>
            </w:ins>
            <w:proofErr w:type="spellEnd"/>
          </w:p>
        </w:tc>
      </w:tr>
      <w:tr w:rsidR="00EA1C5E" w:rsidRPr="003E50DD" w14:paraId="4620902C" w14:textId="77777777" w:rsidTr="00925B54">
        <w:trPr>
          <w:trHeight w:val="20"/>
        </w:trPr>
        <w:tc>
          <w:tcPr>
            <w:tcW w:w="1129" w:type="dxa"/>
            <w:vMerge/>
            <w:shd w:val="clear" w:color="auto" w:fill="auto"/>
          </w:tcPr>
          <w:p w14:paraId="4620901E" w14:textId="77777777" w:rsidR="00EA1C5E" w:rsidRPr="003E50DD" w:rsidRDefault="00EA1C5E" w:rsidP="00EA1C5E">
            <w:pPr>
              <w:pStyle w:val="TAL"/>
              <w:rPr>
                <w:rFonts w:cs="Arial"/>
              </w:rPr>
            </w:pPr>
          </w:p>
        </w:tc>
        <w:tc>
          <w:tcPr>
            <w:tcW w:w="709" w:type="dxa"/>
            <w:shd w:val="clear" w:color="auto" w:fill="auto"/>
          </w:tcPr>
          <w:p w14:paraId="4620901F" w14:textId="76B6E347" w:rsidR="00EA1C5E" w:rsidRPr="007B761A" w:rsidRDefault="00EA1C5E" w:rsidP="00EA1C5E">
            <w:pPr>
              <w:pStyle w:val="TAL"/>
              <w:rPr>
                <w:rFonts w:eastAsia="MS Mincho" w:cs="Arial"/>
                <w:lang w:eastAsia="ja-JP"/>
              </w:rPr>
            </w:pPr>
          </w:p>
        </w:tc>
        <w:tc>
          <w:tcPr>
            <w:tcW w:w="1559" w:type="dxa"/>
            <w:shd w:val="clear" w:color="auto" w:fill="auto"/>
          </w:tcPr>
          <w:p w14:paraId="46209020" w14:textId="77777777" w:rsidR="00EA1C5E" w:rsidRPr="003E50DD" w:rsidRDefault="00EA1C5E" w:rsidP="00EA1C5E">
            <w:pPr>
              <w:pStyle w:val="TAL"/>
              <w:rPr>
                <w:rFonts w:eastAsia="宋体" w:cs="Arial"/>
                <w:lang w:eastAsia="zh-CN"/>
              </w:rPr>
            </w:pPr>
          </w:p>
        </w:tc>
        <w:tc>
          <w:tcPr>
            <w:tcW w:w="4678" w:type="dxa"/>
            <w:shd w:val="clear" w:color="auto" w:fill="auto"/>
          </w:tcPr>
          <w:p w14:paraId="46209021" w14:textId="77777777" w:rsidR="00EA1C5E" w:rsidRPr="003E50DD" w:rsidRDefault="00EA1C5E" w:rsidP="00EA1C5E">
            <w:pPr>
              <w:autoSpaceDE w:val="0"/>
              <w:autoSpaceDN w:val="0"/>
              <w:adjustRightInd w:val="0"/>
              <w:snapToGrid w:val="0"/>
              <w:spacing w:afterLines="50" w:after="163"/>
              <w:contextualSpacing/>
              <w:jc w:val="both"/>
              <w:rPr>
                <w:rFonts w:ascii="Arial" w:hAnsi="Arial" w:cs="Arial"/>
                <w:sz w:val="18"/>
              </w:rPr>
            </w:pPr>
          </w:p>
        </w:tc>
        <w:tc>
          <w:tcPr>
            <w:tcW w:w="1843" w:type="dxa"/>
            <w:shd w:val="clear" w:color="auto" w:fill="auto"/>
          </w:tcPr>
          <w:p w14:paraId="46209022" w14:textId="77777777" w:rsidR="00EA1C5E" w:rsidRPr="003E50DD" w:rsidRDefault="00EA1C5E" w:rsidP="00EA1C5E">
            <w:pPr>
              <w:pStyle w:val="TAL"/>
              <w:rPr>
                <w:rFonts w:eastAsia="宋体" w:cs="Arial"/>
                <w:lang w:eastAsia="zh-CN"/>
              </w:rPr>
            </w:pPr>
          </w:p>
        </w:tc>
        <w:tc>
          <w:tcPr>
            <w:tcW w:w="992" w:type="dxa"/>
            <w:shd w:val="clear" w:color="auto" w:fill="auto"/>
          </w:tcPr>
          <w:p w14:paraId="46209023" w14:textId="77777777" w:rsidR="00EA1C5E" w:rsidRPr="003E50DD" w:rsidRDefault="00EA1C5E" w:rsidP="00EA1C5E">
            <w:pPr>
              <w:pStyle w:val="TAL"/>
              <w:rPr>
                <w:rFonts w:eastAsia="宋体" w:cs="Arial"/>
                <w:lang w:eastAsia="zh-CN"/>
              </w:rPr>
            </w:pPr>
          </w:p>
        </w:tc>
        <w:tc>
          <w:tcPr>
            <w:tcW w:w="992" w:type="dxa"/>
            <w:shd w:val="clear" w:color="auto" w:fill="auto"/>
          </w:tcPr>
          <w:p w14:paraId="46209024" w14:textId="77777777" w:rsidR="00EA1C5E" w:rsidRPr="003E50DD" w:rsidRDefault="00EA1C5E" w:rsidP="00EA1C5E">
            <w:pPr>
              <w:pStyle w:val="TAL"/>
              <w:rPr>
                <w:rFonts w:cs="Arial"/>
                <w:lang w:eastAsia="ja-JP"/>
              </w:rPr>
            </w:pPr>
          </w:p>
        </w:tc>
        <w:tc>
          <w:tcPr>
            <w:tcW w:w="2268" w:type="dxa"/>
          </w:tcPr>
          <w:p w14:paraId="46209025" w14:textId="77777777" w:rsidR="00EA1C5E" w:rsidRPr="003E50DD" w:rsidRDefault="00EA1C5E" w:rsidP="00EA1C5E">
            <w:pPr>
              <w:pStyle w:val="TAL"/>
              <w:rPr>
                <w:rFonts w:cs="Arial"/>
                <w:lang w:eastAsia="ja-JP"/>
              </w:rPr>
            </w:pPr>
          </w:p>
        </w:tc>
        <w:tc>
          <w:tcPr>
            <w:tcW w:w="1276" w:type="dxa"/>
            <w:shd w:val="clear" w:color="auto" w:fill="auto"/>
          </w:tcPr>
          <w:p w14:paraId="46209026" w14:textId="77777777" w:rsidR="00EA1C5E" w:rsidRPr="003E50DD" w:rsidRDefault="00EA1C5E" w:rsidP="00EA1C5E">
            <w:pPr>
              <w:pStyle w:val="TAL"/>
              <w:rPr>
                <w:rFonts w:cs="Arial"/>
                <w:lang w:eastAsia="ja-JP"/>
              </w:rPr>
            </w:pPr>
          </w:p>
        </w:tc>
        <w:tc>
          <w:tcPr>
            <w:tcW w:w="992" w:type="dxa"/>
            <w:shd w:val="clear" w:color="auto" w:fill="auto"/>
          </w:tcPr>
          <w:p w14:paraId="46209027" w14:textId="77777777" w:rsidR="00EA1C5E" w:rsidRPr="003E50DD" w:rsidRDefault="00EA1C5E" w:rsidP="00EA1C5E">
            <w:pPr>
              <w:pStyle w:val="TAL"/>
              <w:rPr>
                <w:rFonts w:cs="Arial"/>
                <w:lang w:eastAsia="ja-JP"/>
              </w:rPr>
            </w:pPr>
          </w:p>
        </w:tc>
        <w:tc>
          <w:tcPr>
            <w:tcW w:w="993" w:type="dxa"/>
            <w:shd w:val="clear" w:color="auto" w:fill="auto"/>
          </w:tcPr>
          <w:p w14:paraId="46209028" w14:textId="77777777" w:rsidR="00EA1C5E" w:rsidRPr="003E50DD" w:rsidRDefault="00EA1C5E" w:rsidP="00EA1C5E">
            <w:pPr>
              <w:pStyle w:val="TAL"/>
              <w:rPr>
                <w:rFonts w:cs="Arial"/>
                <w:lang w:eastAsia="ja-JP"/>
              </w:rPr>
            </w:pPr>
          </w:p>
        </w:tc>
        <w:tc>
          <w:tcPr>
            <w:tcW w:w="1842" w:type="dxa"/>
          </w:tcPr>
          <w:p w14:paraId="46209029" w14:textId="77777777" w:rsidR="00EA1C5E" w:rsidRPr="003E50DD" w:rsidRDefault="00EA1C5E" w:rsidP="00EA1C5E">
            <w:pPr>
              <w:pStyle w:val="TAL"/>
              <w:rPr>
                <w:rFonts w:cs="Arial"/>
              </w:rPr>
            </w:pPr>
          </w:p>
        </w:tc>
        <w:tc>
          <w:tcPr>
            <w:tcW w:w="1843" w:type="dxa"/>
            <w:shd w:val="clear" w:color="auto" w:fill="auto"/>
          </w:tcPr>
          <w:p w14:paraId="4620902A" w14:textId="77777777" w:rsidR="00EA1C5E" w:rsidRPr="003E50DD" w:rsidRDefault="00EA1C5E" w:rsidP="00EA1C5E">
            <w:pPr>
              <w:pStyle w:val="TAL"/>
              <w:rPr>
                <w:rFonts w:cs="Arial"/>
              </w:rPr>
            </w:pPr>
          </w:p>
        </w:tc>
        <w:tc>
          <w:tcPr>
            <w:tcW w:w="1276" w:type="dxa"/>
            <w:shd w:val="clear" w:color="auto" w:fill="auto"/>
          </w:tcPr>
          <w:p w14:paraId="4620902B" w14:textId="77777777" w:rsidR="00EA1C5E" w:rsidRPr="003E50DD" w:rsidRDefault="00EA1C5E" w:rsidP="00EA1C5E">
            <w:pPr>
              <w:pStyle w:val="TAL"/>
              <w:rPr>
                <w:rFonts w:cs="Arial"/>
                <w:lang w:eastAsia="ja-JP"/>
              </w:rPr>
            </w:pPr>
          </w:p>
        </w:tc>
      </w:tr>
      <w:tr w:rsidR="00EA1C5E" w:rsidRPr="003E50DD" w14:paraId="4620903B" w14:textId="77777777" w:rsidTr="00925B54">
        <w:trPr>
          <w:trHeight w:val="20"/>
        </w:trPr>
        <w:tc>
          <w:tcPr>
            <w:tcW w:w="1129" w:type="dxa"/>
            <w:vMerge/>
            <w:shd w:val="clear" w:color="auto" w:fill="auto"/>
          </w:tcPr>
          <w:p w14:paraId="4620902D" w14:textId="77777777" w:rsidR="00EA1C5E" w:rsidRPr="003E50DD" w:rsidRDefault="00EA1C5E" w:rsidP="00EA1C5E">
            <w:pPr>
              <w:pStyle w:val="TAL"/>
              <w:rPr>
                <w:rFonts w:cs="Arial"/>
              </w:rPr>
            </w:pPr>
          </w:p>
        </w:tc>
        <w:tc>
          <w:tcPr>
            <w:tcW w:w="709" w:type="dxa"/>
            <w:shd w:val="clear" w:color="auto" w:fill="auto"/>
          </w:tcPr>
          <w:p w14:paraId="4620902E" w14:textId="77777777" w:rsidR="00EA1C5E" w:rsidRPr="007B761A" w:rsidRDefault="00EA1C5E" w:rsidP="00EA1C5E">
            <w:pPr>
              <w:pStyle w:val="TAL"/>
              <w:rPr>
                <w:rFonts w:eastAsia="MS Mincho" w:cs="Arial"/>
                <w:lang w:eastAsia="ja-JP"/>
              </w:rPr>
            </w:pPr>
            <w:r>
              <w:rPr>
                <w:rFonts w:eastAsia="MS Mincho" w:cs="Arial"/>
                <w:lang w:eastAsia="ja-JP"/>
              </w:rPr>
              <w:t>…</w:t>
            </w:r>
          </w:p>
        </w:tc>
        <w:tc>
          <w:tcPr>
            <w:tcW w:w="1559" w:type="dxa"/>
            <w:shd w:val="clear" w:color="auto" w:fill="auto"/>
          </w:tcPr>
          <w:p w14:paraId="4620902F" w14:textId="77777777" w:rsidR="00EA1C5E" w:rsidRPr="003E50DD" w:rsidRDefault="00EA1C5E" w:rsidP="00EA1C5E">
            <w:pPr>
              <w:pStyle w:val="TAL"/>
              <w:rPr>
                <w:rFonts w:eastAsia="宋体" w:cs="Arial"/>
                <w:lang w:eastAsia="zh-CN"/>
              </w:rPr>
            </w:pPr>
          </w:p>
        </w:tc>
        <w:tc>
          <w:tcPr>
            <w:tcW w:w="4678" w:type="dxa"/>
            <w:shd w:val="clear" w:color="auto" w:fill="auto"/>
          </w:tcPr>
          <w:p w14:paraId="46209030" w14:textId="77777777" w:rsidR="00EA1C5E" w:rsidRPr="003E50DD" w:rsidRDefault="00EA1C5E" w:rsidP="00EA1C5E">
            <w:pPr>
              <w:autoSpaceDE w:val="0"/>
              <w:autoSpaceDN w:val="0"/>
              <w:adjustRightInd w:val="0"/>
              <w:snapToGrid w:val="0"/>
              <w:spacing w:afterLines="50" w:after="163"/>
              <w:contextualSpacing/>
              <w:jc w:val="both"/>
              <w:rPr>
                <w:rFonts w:ascii="Arial" w:eastAsia="宋体" w:hAnsi="Arial" w:cs="Arial"/>
                <w:sz w:val="18"/>
                <w:lang w:eastAsia="zh-CN"/>
              </w:rPr>
            </w:pPr>
          </w:p>
        </w:tc>
        <w:tc>
          <w:tcPr>
            <w:tcW w:w="1843" w:type="dxa"/>
            <w:shd w:val="clear" w:color="auto" w:fill="auto"/>
          </w:tcPr>
          <w:p w14:paraId="46209031" w14:textId="77777777" w:rsidR="00EA1C5E" w:rsidRPr="003E50DD" w:rsidRDefault="00EA1C5E" w:rsidP="00EA1C5E">
            <w:pPr>
              <w:pStyle w:val="TAL"/>
              <w:rPr>
                <w:rFonts w:cs="Arial"/>
              </w:rPr>
            </w:pPr>
          </w:p>
        </w:tc>
        <w:tc>
          <w:tcPr>
            <w:tcW w:w="992" w:type="dxa"/>
            <w:shd w:val="clear" w:color="auto" w:fill="auto"/>
          </w:tcPr>
          <w:p w14:paraId="46209032" w14:textId="77777777" w:rsidR="00EA1C5E" w:rsidRPr="003E50DD" w:rsidRDefault="00EA1C5E" w:rsidP="00EA1C5E">
            <w:pPr>
              <w:pStyle w:val="TAL"/>
              <w:rPr>
                <w:rFonts w:eastAsia="宋体" w:cs="Arial"/>
                <w:lang w:eastAsia="zh-CN"/>
              </w:rPr>
            </w:pPr>
          </w:p>
        </w:tc>
        <w:tc>
          <w:tcPr>
            <w:tcW w:w="992" w:type="dxa"/>
            <w:shd w:val="clear" w:color="auto" w:fill="auto"/>
          </w:tcPr>
          <w:p w14:paraId="46209033" w14:textId="77777777" w:rsidR="00EA1C5E" w:rsidRPr="003E50DD" w:rsidRDefault="00EA1C5E" w:rsidP="00EA1C5E">
            <w:pPr>
              <w:pStyle w:val="TAL"/>
              <w:rPr>
                <w:rFonts w:cs="Arial"/>
                <w:lang w:eastAsia="ja-JP"/>
              </w:rPr>
            </w:pPr>
          </w:p>
        </w:tc>
        <w:tc>
          <w:tcPr>
            <w:tcW w:w="2268" w:type="dxa"/>
          </w:tcPr>
          <w:p w14:paraId="46209034" w14:textId="77777777" w:rsidR="00EA1C5E" w:rsidRPr="003E50DD" w:rsidRDefault="00EA1C5E" w:rsidP="00EA1C5E">
            <w:pPr>
              <w:pStyle w:val="TAL"/>
              <w:rPr>
                <w:rFonts w:cs="Arial"/>
                <w:lang w:eastAsia="ja-JP"/>
              </w:rPr>
            </w:pPr>
          </w:p>
        </w:tc>
        <w:tc>
          <w:tcPr>
            <w:tcW w:w="1276" w:type="dxa"/>
            <w:shd w:val="clear" w:color="auto" w:fill="auto"/>
          </w:tcPr>
          <w:p w14:paraId="46209035" w14:textId="77777777" w:rsidR="00EA1C5E" w:rsidRPr="003E50DD" w:rsidRDefault="00EA1C5E" w:rsidP="00EA1C5E">
            <w:pPr>
              <w:pStyle w:val="TAL"/>
              <w:rPr>
                <w:rFonts w:cs="Arial"/>
                <w:lang w:eastAsia="ja-JP"/>
              </w:rPr>
            </w:pPr>
          </w:p>
        </w:tc>
        <w:tc>
          <w:tcPr>
            <w:tcW w:w="992" w:type="dxa"/>
            <w:shd w:val="clear" w:color="auto" w:fill="auto"/>
          </w:tcPr>
          <w:p w14:paraId="46209036" w14:textId="77777777" w:rsidR="00EA1C5E" w:rsidRPr="003E50DD" w:rsidRDefault="00EA1C5E" w:rsidP="00EA1C5E">
            <w:pPr>
              <w:pStyle w:val="TAL"/>
              <w:rPr>
                <w:rFonts w:cs="Arial"/>
                <w:lang w:eastAsia="ja-JP"/>
              </w:rPr>
            </w:pPr>
          </w:p>
        </w:tc>
        <w:tc>
          <w:tcPr>
            <w:tcW w:w="993" w:type="dxa"/>
            <w:shd w:val="clear" w:color="auto" w:fill="auto"/>
          </w:tcPr>
          <w:p w14:paraId="46209037" w14:textId="77777777" w:rsidR="00EA1C5E" w:rsidRPr="003E50DD" w:rsidRDefault="00EA1C5E" w:rsidP="00EA1C5E">
            <w:pPr>
              <w:pStyle w:val="TAL"/>
              <w:rPr>
                <w:rFonts w:cs="Arial"/>
                <w:lang w:eastAsia="ja-JP"/>
              </w:rPr>
            </w:pPr>
          </w:p>
        </w:tc>
        <w:tc>
          <w:tcPr>
            <w:tcW w:w="1842" w:type="dxa"/>
          </w:tcPr>
          <w:p w14:paraId="46209038" w14:textId="77777777" w:rsidR="00EA1C5E" w:rsidRPr="003E50DD" w:rsidRDefault="00EA1C5E" w:rsidP="00EA1C5E">
            <w:pPr>
              <w:pStyle w:val="TAL"/>
              <w:rPr>
                <w:rFonts w:eastAsia="宋体" w:cs="Arial"/>
                <w:lang w:eastAsia="zh-CN"/>
              </w:rPr>
            </w:pPr>
          </w:p>
        </w:tc>
        <w:tc>
          <w:tcPr>
            <w:tcW w:w="1843" w:type="dxa"/>
            <w:shd w:val="clear" w:color="auto" w:fill="auto"/>
          </w:tcPr>
          <w:p w14:paraId="46209039" w14:textId="77777777" w:rsidR="00EA1C5E" w:rsidRPr="003E50DD" w:rsidRDefault="00EA1C5E" w:rsidP="00EA1C5E">
            <w:pPr>
              <w:pStyle w:val="TAL"/>
              <w:rPr>
                <w:rFonts w:cs="Arial"/>
              </w:rPr>
            </w:pPr>
          </w:p>
        </w:tc>
        <w:tc>
          <w:tcPr>
            <w:tcW w:w="1276" w:type="dxa"/>
            <w:shd w:val="clear" w:color="auto" w:fill="auto"/>
          </w:tcPr>
          <w:p w14:paraId="4620903A" w14:textId="77777777" w:rsidR="00EA1C5E" w:rsidRPr="003E50DD" w:rsidRDefault="00EA1C5E" w:rsidP="00EA1C5E">
            <w:pPr>
              <w:pStyle w:val="TAL"/>
              <w:rPr>
                <w:rFonts w:cs="Arial"/>
                <w:lang w:eastAsia="ja-JP"/>
              </w:rPr>
            </w:pPr>
          </w:p>
        </w:tc>
      </w:tr>
      <w:tr w:rsidR="00EA1C5E" w:rsidRPr="003E50DD" w14:paraId="4620904A" w14:textId="77777777" w:rsidTr="00925B54">
        <w:trPr>
          <w:trHeight w:val="20"/>
        </w:trPr>
        <w:tc>
          <w:tcPr>
            <w:tcW w:w="1129" w:type="dxa"/>
            <w:vMerge/>
            <w:shd w:val="clear" w:color="auto" w:fill="auto"/>
          </w:tcPr>
          <w:p w14:paraId="4620903C" w14:textId="77777777" w:rsidR="00EA1C5E" w:rsidRPr="003E50DD" w:rsidRDefault="00EA1C5E" w:rsidP="00EA1C5E">
            <w:pPr>
              <w:pStyle w:val="TAL"/>
              <w:rPr>
                <w:rFonts w:cs="Arial"/>
              </w:rPr>
            </w:pPr>
          </w:p>
        </w:tc>
        <w:tc>
          <w:tcPr>
            <w:tcW w:w="709" w:type="dxa"/>
            <w:shd w:val="clear" w:color="auto" w:fill="auto"/>
          </w:tcPr>
          <w:p w14:paraId="4620903D" w14:textId="77777777" w:rsidR="00EA1C5E" w:rsidRPr="003E50DD" w:rsidRDefault="00EA1C5E" w:rsidP="00EA1C5E">
            <w:pPr>
              <w:pStyle w:val="TAL"/>
              <w:rPr>
                <w:rFonts w:cs="Arial"/>
                <w:lang w:eastAsia="ja-JP"/>
              </w:rPr>
            </w:pPr>
          </w:p>
        </w:tc>
        <w:tc>
          <w:tcPr>
            <w:tcW w:w="1559" w:type="dxa"/>
            <w:shd w:val="clear" w:color="auto" w:fill="auto"/>
          </w:tcPr>
          <w:p w14:paraId="4620903E" w14:textId="77777777" w:rsidR="00EA1C5E" w:rsidRPr="003E50DD" w:rsidRDefault="00EA1C5E" w:rsidP="00EA1C5E">
            <w:pPr>
              <w:pStyle w:val="TAL"/>
              <w:rPr>
                <w:rFonts w:eastAsia="宋体" w:cs="Arial"/>
                <w:lang w:eastAsia="zh-CN"/>
              </w:rPr>
            </w:pPr>
          </w:p>
        </w:tc>
        <w:tc>
          <w:tcPr>
            <w:tcW w:w="4678" w:type="dxa"/>
            <w:shd w:val="clear" w:color="auto" w:fill="auto"/>
          </w:tcPr>
          <w:p w14:paraId="4620903F" w14:textId="77777777" w:rsidR="00EA1C5E" w:rsidRPr="003E50DD" w:rsidRDefault="00EA1C5E" w:rsidP="00EA1C5E">
            <w:pPr>
              <w:autoSpaceDE w:val="0"/>
              <w:autoSpaceDN w:val="0"/>
              <w:adjustRightInd w:val="0"/>
              <w:snapToGrid w:val="0"/>
              <w:spacing w:afterLines="50" w:after="163"/>
              <w:contextualSpacing/>
              <w:jc w:val="both"/>
              <w:rPr>
                <w:rFonts w:ascii="Arial" w:eastAsia="宋体" w:hAnsi="Arial" w:cs="Arial"/>
                <w:sz w:val="18"/>
                <w:lang w:eastAsia="zh-CN"/>
              </w:rPr>
            </w:pPr>
          </w:p>
        </w:tc>
        <w:tc>
          <w:tcPr>
            <w:tcW w:w="1843" w:type="dxa"/>
            <w:shd w:val="clear" w:color="auto" w:fill="auto"/>
          </w:tcPr>
          <w:p w14:paraId="46209040" w14:textId="77777777" w:rsidR="00EA1C5E" w:rsidRPr="003E50DD" w:rsidRDefault="00EA1C5E" w:rsidP="00EA1C5E">
            <w:pPr>
              <w:pStyle w:val="TAL"/>
              <w:rPr>
                <w:rFonts w:cs="Arial"/>
              </w:rPr>
            </w:pPr>
          </w:p>
        </w:tc>
        <w:tc>
          <w:tcPr>
            <w:tcW w:w="992" w:type="dxa"/>
            <w:shd w:val="clear" w:color="auto" w:fill="auto"/>
          </w:tcPr>
          <w:p w14:paraId="46209041" w14:textId="77777777" w:rsidR="00EA1C5E" w:rsidRPr="003E50DD" w:rsidRDefault="00EA1C5E" w:rsidP="00EA1C5E">
            <w:pPr>
              <w:pStyle w:val="TAL"/>
              <w:rPr>
                <w:rFonts w:eastAsia="宋体" w:cs="Arial"/>
                <w:lang w:eastAsia="zh-CN"/>
              </w:rPr>
            </w:pPr>
          </w:p>
        </w:tc>
        <w:tc>
          <w:tcPr>
            <w:tcW w:w="992" w:type="dxa"/>
            <w:shd w:val="clear" w:color="auto" w:fill="auto"/>
          </w:tcPr>
          <w:p w14:paraId="46209042" w14:textId="77777777" w:rsidR="00EA1C5E" w:rsidRPr="003E50DD" w:rsidRDefault="00EA1C5E" w:rsidP="00EA1C5E">
            <w:pPr>
              <w:pStyle w:val="TAL"/>
              <w:rPr>
                <w:rFonts w:cs="Arial"/>
                <w:lang w:eastAsia="ja-JP"/>
              </w:rPr>
            </w:pPr>
          </w:p>
        </w:tc>
        <w:tc>
          <w:tcPr>
            <w:tcW w:w="2268" w:type="dxa"/>
          </w:tcPr>
          <w:p w14:paraId="46209043" w14:textId="77777777" w:rsidR="00EA1C5E" w:rsidRPr="003E50DD" w:rsidRDefault="00EA1C5E" w:rsidP="00EA1C5E">
            <w:pPr>
              <w:pStyle w:val="TAL"/>
              <w:rPr>
                <w:rFonts w:eastAsia="宋体" w:cs="Arial"/>
                <w:lang w:eastAsia="zh-CN"/>
              </w:rPr>
            </w:pPr>
          </w:p>
        </w:tc>
        <w:tc>
          <w:tcPr>
            <w:tcW w:w="1276" w:type="dxa"/>
            <w:shd w:val="clear" w:color="auto" w:fill="auto"/>
          </w:tcPr>
          <w:p w14:paraId="46209044" w14:textId="77777777" w:rsidR="00EA1C5E" w:rsidRPr="003E50DD" w:rsidRDefault="00EA1C5E" w:rsidP="00EA1C5E">
            <w:pPr>
              <w:pStyle w:val="TAL"/>
              <w:rPr>
                <w:rFonts w:cs="Arial"/>
                <w:lang w:eastAsia="ja-JP"/>
              </w:rPr>
            </w:pPr>
          </w:p>
        </w:tc>
        <w:tc>
          <w:tcPr>
            <w:tcW w:w="992" w:type="dxa"/>
            <w:shd w:val="clear" w:color="auto" w:fill="auto"/>
          </w:tcPr>
          <w:p w14:paraId="46209045" w14:textId="77777777" w:rsidR="00EA1C5E" w:rsidRPr="003E50DD" w:rsidRDefault="00EA1C5E" w:rsidP="00EA1C5E">
            <w:pPr>
              <w:pStyle w:val="TAL"/>
              <w:rPr>
                <w:rFonts w:cs="Arial"/>
                <w:lang w:eastAsia="ja-JP"/>
              </w:rPr>
            </w:pPr>
          </w:p>
        </w:tc>
        <w:tc>
          <w:tcPr>
            <w:tcW w:w="993" w:type="dxa"/>
            <w:shd w:val="clear" w:color="auto" w:fill="auto"/>
          </w:tcPr>
          <w:p w14:paraId="46209046" w14:textId="77777777" w:rsidR="00EA1C5E" w:rsidRPr="003E50DD" w:rsidRDefault="00EA1C5E" w:rsidP="00EA1C5E">
            <w:pPr>
              <w:pStyle w:val="TAL"/>
              <w:rPr>
                <w:rFonts w:cs="Arial"/>
                <w:lang w:eastAsia="ja-JP"/>
              </w:rPr>
            </w:pPr>
          </w:p>
        </w:tc>
        <w:tc>
          <w:tcPr>
            <w:tcW w:w="1842" w:type="dxa"/>
          </w:tcPr>
          <w:p w14:paraId="46209047" w14:textId="77777777" w:rsidR="00EA1C5E" w:rsidRPr="003E50DD" w:rsidRDefault="00EA1C5E" w:rsidP="00EA1C5E">
            <w:pPr>
              <w:pStyle w:val="TAL"/>
              <w:rPr>
                <w:rFonts w:cs="Arial"/>
              </w:rPr>
            </w:pPr>
          </w:p>
        </w:tc>
        <w:tc>
          <w:tcPr>
            <w:tcW w:w="1843" w:type="dxa"/>
            <w:shd w:val="clear" w:color="auto" w:fill="auto"/>
          </w:tcPr>
          <w:p w14:paraId="46209048" w14:textId="77777777" w:rsidR="00EA1C5E" w:rsidRPr="003E50DD" w:rsidRDefault="00EA1C5E" w:rsidP="00EA1C5E">
            <w:pPr>
              <w:pStyle w:val="TAL"/>
              <w:rPr>
                <w:rFonts w:cs="Arial"/>
              </w:rPr>
            </w:pPr>
          </w:p>
        </w:tc>
        <w:tc>
          <w:tcPr>
            <w:tcW w:w="1276" w:type="dxa"/>
            <w:shd w:val="clear" w:color="auto" w:fill="auto"/>
          </w:tcPr>
          <w:p w14:paraId="46209049" w14:textId="77777777" w:rsidR="00EA1C5E" w:rsidRPr="003E50DD" w:rsidRDefault="00EA1C5E" w:rsidP="00EA1C5E">
            <w:pPr>
              <w:pStyle w:val="TAL"/>
              <w:rPr>
                <w:rFonts w:cs="Arial"/>
                <w:lang w:eastAsia="ja-JP"/>
              </w:rPr>
            </w:pPr>
          </w:p>
        </w:tc>
      </w:tr>
      <w:tr w:rsidR="00EA1C5E" w:rsidRPr="003E50DD" w14:paraId="46209059" w14:textId="77777777" w:rsidTr="00925B54">
        <w:trPr>
          <w:trHeight w:val="20"/>
        </w:trPr>
        <w:tc>
          <w:tcPr>
            <w:tcW w:w="1129" w:type="dxa"/>
            <w:shd w:val="clear" w:color="auto" w:fill="A6A6A6" w:themeFill="background1" w:themeFillShade="A6"/>
          </w:tcPr>
          <w:p w14:paraId="4620904B" w14:textId="77777777" w:rsidR="00EA1C5E" w:rsidRPr="003E50DD" w:rsidRDefault="00EA1C5E" w:rsidP="00EA1C5E">
            <w:pPr>
              <w:pStyle w:val="TAL"/>
              <w:rPr>
                <w:rFonts w:cs="Arial"/>
              </w:rPr>
            </w:pPr>
          </w:p>
        </w:tc>
        <w:tc>
          <w:tcPr>
            <w:tcW w:w="709" w:type="dxa"/>
            <w:shd w:val="clear" w:color="auto" w:fill="A6A6A6" w:themeFill="background1" w:themeFillShade="A6"/>
          </w:tcPr>
          <w:p w14:paraId="4620904C" w14:textId="77777777" w:rsidR="00EA1C5E" w:rsidRPr="003E50DD" w:rsidRDefault="00EA1C5E" w:rsidP="00EA1C5E">
            <w:pPr>
              <w:pStyle w:val="TAL"/>
              <w:rPr>
                <w:rFonts w:eastAsia="宋体" w:cs="Arial"/>
                <w:lang w:eastAsia="zh-CN"/>
              </w:rPr>
            </w:pPr>
          </w:p>
        </w:tc>
        <w:tc>
          <w:tcPr>
            <w:tcW w:w="1559" w:type="dxa"/>
            <w:shd w:val="clear" w:color="auto" w:fill="A6A6A6" w:themeFill="background1" w:themeFillShade="A6"/>
          </w:tcPr>
          <w:p w14:paraId="4620904D" w14:textId="77777777" w:rsidR="00EA1C5E" w:rsidRPr="003E50DD" w:rsidRDefault="00EA1C5E" w:rsidP="00EA1C5E">
            <w:pPr>
              <w:pStyle w:val="TAL"/>
              <w:rPr>
                <w:rFonts w:eastAsia="宋体" w:cs="Arial"/>
                <w:lang w:eastAsia="zh-CN"/>
              </w:rPr>
            </w:pPr>
          </w:p>
        </w:tc>
        <w:tc>
          <w:tcPr>
            <w:tcW w:w="4678" w:type="dxa"/>
            <w:shd w:val="clear" w:color="auto" w:fill="A6A6A6" w:themeFill="background1" w:themeFillShade="A6"/>
          </w:tcPr>
          <w:p w14:paraId="4620904E" w14:textId="77777777" w:rsidR="00EA1C5E" w:rsidRPr="003E50DD" w:rsidRDefault="00EA1C5E" w:rsidP="00EA1C5E">
            <w:pPr>
              <w:pStyle w:val="TAL"/>
              <w:rPr>
                <w:rFonts w:cs="Arial"/>
                <w:lang w:eastAsia="ja-JP"/>
              </w:rPr>
            </w:pPr>
          </w:p>
        </w:tc>
        <w:tc>
          <w:tcPr>
            <w:tcW w:w="1843" w:type="dxa"/>
            <w:shd w:val="clear" w:color="auto" w:fill="A6A6A6" w:themeFill="background1" w:themeFillShade="A6"/>
          </w:tcPr>
          <w:p w14:paraId="4620904F" w14:textId="77777777" w:rsidR="00EA1C5E" w:rsidRPr="003E50DD" w:rsidRDefault="00EA1C5E" w:rsidP="00EA1C5E">
            <w:pPr>
              <w:pStyle w:val="TAL"/>
              <w:rPr>
                <w:rFonts w:cs="Arial"/>
                <w:lang w:eastAsia="ja-JP"/>
              </w:rPr>
            </w:pPr>
          </w:p>
        </w:tc>
        <w:tc>
          <w:tcPr>
            <w:tcW w:w="992" w:type="dxa"/>
            <w:shd w:val="clear" w:color="auto" w:fill="A6A6A6" w:themeFill="background1" w:themeFillShade="A6"/>
          </w:tcPr>
          <w:p w14:paraId="46209050" w14:textId="77777777" w:rsidR="00EA1C5E" w:rsidRPr="003E50DD" w:rsidRDefault="00EA1C5E" w:rsidP="00EA1C5E">
            <w:pPr>
              <w:pStyle w:val="TAL"/>
              <w:rPr>
                <w:rFonts w:cs="Arial"/>
                <w:i/>
              </w:rPr>
            </w:pPr>
          </w:p>
        </w:tc>
        <w:tc>
          <w:tcPr>
            <w:tcW w:w="992" w:type="dxa"/>
            <w:shd w:val="clear" w:color="auto" w:fill="A6A6A6" w:themeFill="background1" w:themeFillShade="A6"/>
          </w:tcPr>
          <w:p w14:paraId="46209051" w14:textId="77777777" w:rsidR="00EA1C5E" w:rsidRPr="003E50DD" w:rsidRDefault="00EA1C5E" w:rsidP="00EA1C5E">
            <w:pPr>
              <w:pStyle w:val="TAL"/>
              <w:rPr>
                <w:rFonts w:cs="Arial"/>
                <w:i/>
              </w:rPr>
            </w:pPr>
          </w:p>
        </w:tc>
        <w:tc>
          <w:tcPr>
            <w:tcW w:w="2268" w:type="dxa"/>
            <w:shd w:val="clear" w:color="auto" w:fill="A6A6A6" w:themeFill="background1" w:themeFillShade="A6"/>
          </w:tcPr>
          <w:p w14:paraId="46209052" w14:textId="77777777" w:rsidR="00EA1C5E" w:rsidRPr="003E50DD" w:rsidRDefault="00EA1C5E" w:rsidP="00EA1C5E">
            <w:pPr>
              <w:pStyle w:val="TAL"/>
              <w:rPr>
                <w:rFonts w:cs="Arial"/>
                <w:i/>
                <w:lang w:eastAsia="ja-JP"/>
              </w:rPr>
            </w:pPr>
          </w:p>
        </w:tc>
        <w:tc>
          <w:tcPr>
            <w:tcW w:w="1276" w:type="dxa"/>
            <w:shd w:val="clear" w:color="auto" w:fill="A6A6A6" w:themeFill="background1" w:themeFillShade="A6"/>
          </w:tcPr>
          <w:p w14:paraId="46209053" w14:textId="77777777" w:rsidR="00EA1C5E" w:rsidRPr="003E50DD" w:rsidRDefault="00EA1C5E" w:rsidP="00EA1C5E">
            <w:pPr>
              <w:pStyle w:val="TAL"/>
              <w:rPr>
                <w:rFonts w:cs="Arial"/>
                <w:i/>
                <w:lang w:eastAsia="ja-JP"/>
              </w:rPr>
            </w:pPr>
          </w:p>
        </w:tc>
        <w:tc>
          <w:tcPr>
            <w:tcW w:w="992" w:type="dxa"/>
            <w:shd w:val="clear" w:color="auto" w:fill="A6A6A6" w:themeFill="background1" w:themeFillShade="A6"/>
          </w:tcPr>
          <w:p w14:paraId="46209054" w14:textId="77777777" w:rsidR="00EA1C5E" w:rsidRPr="003E50DD" w:rsidRDefault="00EA1C5E" w:rsidP="00EA1C5E">
            <w:pPr>
              <w:pStyle w:val="TAL"/>
              <w:rPr>
                <w:rFonts w:cs="Arial"/>
                <w:lang w:eastAsia="ja-JP"/>
              </w:rPr>
            </w:pPr>
          </w:p>
        </w:tc>
        <w:tc>
          <w:tcPr>
            <w:tcW w:w="993" w:type="dxa"/>
            <w:shd w:val="clear" w:color="auto" w:fill="A6A6A6" w:themeFill="background1" w:themeFillShade="A6"/>
          </w:tcPr>
          <w:p w14:paraId="46209055" w14:textId="77777777" w:rsidR="00EA1C5E" w:rsidRPr="003E50DD" w:rsidRDefault="00EA1C5E" w:rsidP="00EA1C5E">
            <w:pPr>
              <w:pStyle w:val="TAL"/>
              <w:rPr>
                <w:rFonts w:cs="Arial"/>
                <w:lang w:eastAsia="ja-JP"/>
              </w:rPr>
            </w:pPr>
          </w:p>
        </w:tc>
        <w:tc>
          <w:tcPr>
            <w:tcW w:w="1842" w:type="dxa"/>
            <w:shd w:val="clear" w:color="auto" w:fill="A6A6A6" w:themeFill="background1" w:themeFillShade="A6"/>
          </w:tcPr>
          <w:p w14:paraId="46209056" w14:textId="77777777" w:rsidR="00EA1C5E" w:rsidRPr="003E50DD" w:rsidRDefault="00EA1C5E" w:rsidP="00EA1C5E">
            <w:pPr>
              <w:pStyle w:val="TAL"/>
              <w:rPr>
                <w:rFonts w:cs="Arial"/>
              </w:rPr>
            </w:pPr>
          </w:p>
        </w:tc>
        <w:tc>
          <w:tcPr>
            <w:tcW w:w="1843" w:type="dxa"/>
            <w:shd w:val="clear" w:color="auto" w:fill="A6A6A6" w:themeFill="background1" w:themeFillShade="A6"/>
          </w:tcPr>
          <w:p w14:paraId="46209057" w14:textId="77777777" w:rsidR="00EA1C5E" w:rsidRPr="003E50DD" w:rsidRDefault="00EA1C5E" w:rsidP="00EA1C5E">
            <w:pPr>
              <w:pStyle w:val="TAL"/>
              <w:rPr>
                <w:rFonts w:cs="Arial"/>
              </w:rPr>
            </w:pPr>
          </w:p>
        </w:tc>
        <w:tc>
          <w:tcPr>
            <w:tcW w:w="1276" w:type="dxa"/>
            <w:shd w:val="clear" w:color="auto" w:fill="A6A6A6" w:themeFill="background1" w:themeFillShade="A6"/>
          </w:tcPr>
          <w:p w14:paraId="46209058" w14:textId="77777777" w:rsidR="00EA1C5E" w:rsidRPr="003E50DD" w:rsidRDefault="00EA1C5E" w:rsidP="00EA1C5E">
            <w:pPr>
              <w:pStyle w:val="TAL"/>
              <w:rPr>
                <w:rFonts w:cs="Arial"/>
                <w:lang w:eastAsia="ja-JP"/>
              </w:rPr>
            </w:pPr>
          </w:p>
        </w:tc>
      </w:tr>
    </w:tbl>
    <w:p w14:paraId="46209094" w14:textId="77777777"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14:paraId="46209095" w14:textId="77777777"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14:paraId="462090A6" w14:textId="77777777" w:rsidTr="00524566">
        <w:trPr>
          <w:trHeight w:val="20"/>
        </w:trPr>
        <w:tc>
          <w:tcPr>
            <w:tcW w:w="1129" w:type="dxa"/>
            <w:shd w:val="clear" w:color="auto" w:fill="auto"/>
          </w:tcPr>
          <w:p w14:paraId="46209097" w14:textId="77777777" w:rsidR="0004311E" w:rsidRPr="003E50DD" w:rsidRDefault="0004311E" w:rsidP="00524566">
            <w:pPr>
              <w:pStyle w:val="TAH"/>
              <w:rPr>
                <w:rFonts w:cs="Arial"/>
              </w:rPr>
            </w:pPr>
            <w:r w:rsidRPr="003E50DD">
              <w:rPr>
                <w:rFonts w:cs="Arial"/>
              </w:rPr>
              <w:t>Features</w:t>
            </w:r>
          </w:p>
        </w:tc>
        <w:tc>
          <w:tcPr>
            <w:tcW w:w="709" w:type="dxa"/>
            <w:shd w:val="clear" w:color="auto" w:fill="auto"/>
          </w:tcPr>
          <w:p w14:paraId="46209098" w14:textId="77777777" w:rsidR="0004311E" w:rsidRPr="003E50DD" w:rsidRDefault="0004311E" w:rsidP="00524566">
            <w:pPr>
              <w:pStyle w:val="TAH"/>
              <w:rPr>
                <w:rFonts w:cs="Arial"/>
              </w:rPr>
            </w:pPr>
            <w:r w:rsidRPr="003E50DD">
              <w:rPr>
                <w:rFonts w:cs="Arial"/>
              </w:rPr>
              <w:t>Index</w:t>
            </w:r>
          </w:p>
        </w:tc>
        <w:tc>
          <w:tcPr>
            <w:tcW w:w="1559" w:type="dxa"/>
            <w:shd w:val="clear" w:color="auto" w:fill="auto"/>
          </w:tcPr>
          <w:p w14:paraId="46209099" w14:textId="77777777" w:rsidR="0004311E" w:rsidRPr="003E50DD" w:rsidRDefault="0004311E" w:rsidP="00524566">
            <w:pPr>
              <w:pStyle w:val="TAH"/>
              <w:rPr>
                <w:rFonts w:cs="Arial"/>
              </w:rPr>
            </w:pPr>
            <w:r w:rsidRPr="003E50DD">
              <w:rPr>
                <w:rFonts w:cs="Arial"/>
              </w:rPr>
              <w:t>Feature group</w:t>
            </w:r>
          </w:p>
        </w:tc>
        <w:tc>
          <w:tcPr>
            <w:tcW w:w="6370" w:type="dxa"/>
            <w:shd w:val="clear" w:color="auto" w:fill="auto"/>
          </w:tcPr>
          <w:p w14:paraId="4620909A" w14:textId="77777777" w:rsidR="0004311E" w:rsidRPr="003E50DD" w:rsidRDefault="0004311E" w:rsidP="00524566">
            <w:pPr>
              <w:pStyle w:val="TAH"/>
              <w:rPr>
                <w:rFonts w:cs="Arial"/>
              </w:rPr>
            </w:pPr>
            <w:r w:rsidRPr="003E50DD">
              <w:rPr>
                <w:rFonts w:cs="Arial"/>
              </w:rPr>
              <w:t>Components</w:t>
            </w:r>
          </w:p>
        </w:tc>
        <w:tc>
          <w:tcPr>
            <w:tcW w:w="1277" w:type="dxa"/>
            <w:shd w:val="clear" w:color="auto" w:fill="auto"/>
          </w:tcPr>
          <w:p w14:paraId="4620909B" w14:textId="77777777"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14:paraId="4620909C" w14:textId="77777777" w:rsidR="0004311E" w:rsidRPr="003E50DD" w:rsidRDefault="0004311E"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09D" w14:textId="77777777"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09E" w14:textId="77777777"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09F" w14:textId="77777777" w:rsidR="0004311E" w:rsidRPr="003E50DD" w:rsidRDefault="0004311E" w:rsidP="00524566">
            <w:pPr>
              <w:pStyle w:val="TAN"/>
              <w:ind w:left="0" w:firstLine="0"/>
              <w:rPr>
                <w:rFonts w:cs="Arial"/>
                <w:b/>
                <w:lang w:eastAsia="ja-JP"/>
              </w:rPr>
            </w:pPr>
            <w:r w:rsidRPr="003E50DD">
              <w:rPr>
                <w:rFonts w:cs="Arial"/>
                <w:b/>
                <w:lang w:eastAsia="ja-JP"/>
              </w:rPr>
              <w:t>Type</w:t>
            </w:r>
          </w:p>
          <w:p w14:paraId="462090A0" w14:textId="77777777"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0A1" w14:textId="77777777"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14:paraId="462090A2" w14:textId="77777777" w:rsidR="0004311E" w:rsidRPr="003E50DD" w:rsidRDefault="0004311E" w:rsidP="00524566">
            <w:pPr>
              <w:pStyle w:val="TAH"/>
              <w:rPr>
                <w:rFonts w:cs="Arial"/>
              </w:rPr>
            </w:pPr>
            <w:r w:rsidRPr="003E50DD">
              <w:rPr>
                <w:rFonts w:cs="Arial"/>
              </w:rPr>
              <w:t>Need of FR1/FR2 differentiation</w:t>
            </w:r>
          </w:p>
        </w:tc>
        <w:tc>
          <w:tcPr>
            <w:tcW w:w="1842" w:type="dxa"/>
          </w:tcPr>
          <w:p w14:paraId="462090A3" w14:textId="77777777"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0A4" w14:textId="77777777" w:rsidR="0004311E" w:rsidRPr="003E50DD" w:rsidRDefault="0004311E" w:rsidP="00524566">
            <w:pPr>
              <w:pStyle w:val="TAH"/>
              <w:rPr>
                <w:rFonts w:cs="Arial"/>
              </w:rPr>
            </w:pPr>
            <w:r w:rsidRPr="003E50DD">
              <w:rPr>
                <w:rFonts w:cs="Arial"/>
              </w:rPr>
              <w:t>Note</w:t>
            </w:r>
          </w:p>
        </w:tc>
        <w:tc>
          <w:tcPr>
            <w:tcW w:w="1276" w:type="dxa"/>
            <w:shd w:val="clear" w:color="auto" w:fill="auto"/>
          </w:tcPr>
          <w:p w14:paraId="462090A5" w14:textId="77777777" w:rsidR="0004311E" w:rsidRPr="003E50DD" w:rsidRDefault="0004311E" w:rsidP="00524566">
            <w:pPr>
              <w:pStyle w:val="TAH"/>
              <w:rPr>
                <w:rFonts w:cs="Arial"/>
              </w:rPr>
            </w:pPr>
            <w:r w:rsidRPr="003E50DD">
              <w:rPr>
                <w:rFonts w:cs="Arial"/>
              </w:rPr>
              <w:t>Mandatory/Optional</w:t>
            </w:r>
          </w:p>
        </w:tc>
      </w:tr>
      <w:tr w:rsidR="007B761A" w:rsidRPr="003E50DD" w14:paraId="462090B5" w14:textId="77777777" w:rsidTr="00524566">
        <w:trPr>
          <w:trHeight w:val="20"/>
        </w:trPr>
        <w:tc>
          <w:tcPr>
            <w:tcW w:w="1129" w:type="dxa"/>
            <w:vMerge w:val="restart"/>
            <w:shd w:val="clear" w:color="auto" w:fill="auto"/>
          </w:tcPr>
          <w:p w14:paraId="462090A7" w14:textId="77777777"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14:paraId="462090A8" w14:textId="77777777"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14:paraId="462090A9" w14:textId="77777777" w:rsidR="007B761A" w:rsidRPr="003E50DD" w:rsidRDefault="007B761A" w:rsidP="007B761A">
            <w:pPr>
              <w:pStyle w:val="TAL"/>
              <w:rPr>
                <w:rFonts w:eastAsia="宋体" w:cs="Arial"/>
                <w:lang w:eastAsia="zh-CN"/>
              </w:rPr>
            </w:pPr>
          </w:p>
        </w:tc>
        <w:tc>
          <w:tcPr>
            <w:tcW w:w="6370" w:type="dxa"/>
            <w:shd w:val="clear" w:color="auto" w:fill="auto"/>
          </w:tcPr>
          <w:p w14:paraId="462090AA" w14:textId="77777777" w:rsidR="007B761A" w:rsidRPr="003E50DD" w:rsidRDefault="007B761A"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0AB" w14:textId="77777777" w:rsidR="007B761A" w:rsidRPr="003E50DD" w:rsidRDefault="007B761A" w:rsidP="007B761A">
            <w:pPr>
              <w:pStyle w:val="TAL"/>
              <w:rPr>
                <w:rFonts w:cs="Arial"/>
              </w:rPr>
            </w:pPr>
          </w:p>
        </w:tc>
        <w:tc>
          <w:tcPr>
            <w:tcW w:w="858" w:type="dxa"/>
            <w:shd w:val="clear" w:color="auto" w:fill="auto"/>
          </w:tcPr>
          <w:p w14:paraId="462090AC" w14:textId="77777777" w:rsidR="007B761A" w:rsidRPr="003E50DD" w:rsidRDefault="007B761A" w:rsidP="007B761A">
            <w:pPr>
              <w:pStyle w:val="TAL"/>
              <w:rPr>
                <w:rFonts w:eastAsia="宋体" w:cs="Arial"/>
                <w:lang w:eastAsia="zh-CN"/>
              </w:rPr>
            </w:pPr>
          </w:p>
        </w:tc>
        <w:tc>
          <w:tcPr>
            <w:tcW w:w="851" w:type="dxa"/>
            <w:shd w:val="clear" w:color="auto" w:fill="auto"/>
          </w:tcPr>
          <w:p w14:paraId="462090AD" w14:textId="77777777" w:rsidR="007B761A" w:rsidRPr="003E50DD" w:rsidRDefault="007B761A" w:rsidP="007B761A">
            <w:pPr>
              <w:pStyle w:val="TAL"/>
              <w:rPr>
                <w:rFonts w:cs="Arial"/>
                <w:lang w:eastAsia="ja-JP"/>
              </w:rPr>
            </w:pPr>
          </w:p>
        </w:tc>
        <w:tc>
          <w:tcPr>
            <w:tcW w:w="1417" w:type="dxa"/>
          </w:tcPr>
          <w:p w14:paraId="462090AE" w14:textId="77777777" w:rsidR="007B761A" w:rsidRPr="003E50DD" w:rsidRDefault="007B761A" w:rsidP="007B761A">
            <w:pPr>
              <w:pStyle w:val="TAL"/>
              <w:rPr>
                <w:rFonts w:eastAsia="宋体" w:cs="Arial"/>
                <w:lang w:val="en-US" w:eastAsia="zh-CN"/>
              </w:rPr>
            </w:pPr>
          </w:p>
        </w:tc>
        <w:tc>
          <w:tcPr>
            <w:tcW w:w="1276" w:type="dxa"/>
            <w:shd w:val="clear" w:color="auto" w:fill="auto"/>
          </w:tcPr>
          <w:p w14:paraId="462090AF" w14:textId="77777777" w:rsidR="007B761A" w:rsidRPr="003E50DD" w:rsidRDefault="007B761A" w:rsidP="007B761A">
            <w:pPr>
              <w:pStyle w:val="TAL"/>
              <w:rPr>
                <w:rFonts w:eastAsia="宋体" w:cs="Arial"/>
                <w:lang w:eastAsia="zh-CN"/>
              </w:rPr>
            </w:pPr>
          </w:p>
        </w:tc>
        <w:tc>
          <w:tcPr>
            <w:tcW w:w="992" w:type="dxa"/>
            <w:shd w:val="clear" w:color="auto" w:fill="auto"/>
          </w:tcPr>
          <w:p w14:paraId="462090B0" w14:textId="77777777" w:rsidR="007B761A" w:rsidRPr="003E50DD" w:rsidRDefault="007B761A" w:rsidP="007B761A">
            <w:pPr>
              <w:pStyle w:val="TAL"/>
              <w:rPr>
                <w:rFonts w:cs="Arial"/>
                <w:lang w:eastAsia="ja-JP"/>
              </w:rPr>
            </w:pPr>
          </w:p>
        </w:tc>
        <w:tc>
          <w:tcPr>
            <w:tcW w:w="993" w:type="dxa"/>
            <w:shd w:val="clear" w:color="auto" w:fill="auto"/>
          </w:tcPr>
          <w:p w14:paraId="462090B1" w14:textId="77777777" w:rsidR="007B761A" w:rsidRPr="003E50DD" w:rsidRDefault="007B761A" w:rsidP="007B761A">
            <w:pPr>
              <w:pStyle w:val="TAL"/>
              <w:rPr>
                <w:rFonts w:cs="Arial"/>
                <w:lang w:eastAsia="ja-JP"/>
              </w:rPr>
            </w:pPr>
          </w:p>
        </w:tc>
        <w:tc>
          <w:tcPr>
            <w:tcW w:w="1842" w:type="dxa"/>
          </w:tcPr>
          <w:p w14:paraId="462090B2" w14:textId="77777777" w:rsidR="007B761A" w:rsidRPr="003E50DD" w:rsidRDefault="007B761A" w:rsidP="007B761A">
            <w:pPr>
              <w:pStyle w:val="TAL"/>
              <w:rPr>
                <w:rFonts w:cs="Arial"/>
              </w:rPr>
            </w:pPr>
          </w:p>
        </w:tc>
        <w:tc>
          <w:tcPr>
            <w:tcW w:w="1843" w:type="dxa"/>
            <w:shd w:val="clear" w:color="auto" w:fill="auto"/>
          </w:tcPr>
          <w:p w14:paraId="462090B3" w14:textId="77777777" w:rsidR="007B761A" w:rsidRPr="003E50DD" w:rsidRDefault="007B761A" w:rsidP="007B761A">
            <w:pPr>
              <w:pStyle w:val="TAL"/>
              <w:rPr>
                <w:rFonts w:cs="Arial"/>
              </w:rPr>
            </w:pPr>
          </w:p>
        </w:tc>
        <w:tc>
          <w:tcPr>
            <w:tcW w:w="1276" w:type="dxa"/>
            <w:shd w:val="clear" w:color="auto" w:fill="auto"/>
          </w:tcPr>
          <w:p w14:paraId="462090B4" w14:textId="77777777" w:rsidR="007B761A" w:rsidRPr="003E50DD" w:rsidRDefault="007B761A" w:rsidP="007B761A">
            <w:pPr>
              <w:pStyle w:val="TAL"/>
              <w:rPr>
                <w:rFonts w:cs="Arial"/>
                <w:lang w:eastAsia="ja-JP"/>
              </w:rPr>
            </w:pPr>
          </w:p>
        </w:tc>
      </w:tr>
      <w:tr w:rsidR="007B761A" w:rsidRPr="003E50DD" w14:paraId="462090C4" w14:textId="77777777" w:rsidTr="00524566">
        <w:trPr>
          <w:trHeight w:val="20"/>
        </w:trPr>
        <w:tc>
          <w:tcPr>
            <w:tcW w:w="1129" w:type="dxa"/>
            <w:vMerge/>
            <w:shd w:val="clear" w:color="auto" w:fill="auto"/>
          </w:tcPr>
          <w:p w14:paraId="462090B6" w14:textId="77777777" w:rsidR="007B761A" w:rsidRPr="00103AD6" w:rsidRDefault="007B761A" w:rsidP="007B761A">
            <w:pPr>
              <w:pStyle w:val="TAL"/>
              <w:rPr>
                <w:rFonts w:cs="Arial"/>
              </w:rPr>
            </w:pPr>
          </w:p>
        </w:tc>
        <w:tc>
          <w:tcPr>
            <w:tcW w:w="709" w:type="dxa"/>
            <w:shd w:val="clear" w:color="auto" w:fill="auto"/>
          </w:tcPr>
          <w:p w14:paraId="462090B7" w14:textId="77777777"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14:paraId="462090B8" w14:textId="77777777" w:rsidR="007B761A" w:rsidRPr="003E50DD" w:rsidRDefault="007B761A" w:rsidP="007B761A">
            <w:pPr>
              <w:pStyle w:val="TAL"/>
              <w:rPr>
                <w:rFonts w:eastAsia="宋体" w:cs="Arial"/>
                <w:lang w:eastAsia="zh-CN"/>
              </w:rPr>
            </w:pPr>
          </w:p>
        </w:tc>
        <w:tc>
          <w:tcPr>
            <w:tcW w:w="6370" w:type="dxa"/>
            <w:shd w:val="clear" w:color="auto" w:fill="auto"/>
          </w:tcPr>
          <w:p w14:paraId="462090B9" w14:textId="77777777" w:rsidR="007B761A" w:rsidRPr="003E50DD" w:rsidRDefault="007B761A"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0BA" w14:textId="77777777" w:rsidR="007B761A" w:rsidRPr="003E50DD" w:rsidRDefault="007B761A" w:rsidP="007B761A">
            <w:pPr>
              <w:pStyle w:val="TAL"/>
              <w:rPr>
                <w:rFonts w:eastAsia="宋体" w:cs="Arial"/>
                <w:lang w:eastAsia="zh-CN"/>
              </w:rPr>
            </w:pPr>
          </w:p>
        </w:tc>
        <w:tc>
          <w:tcPr>
            <w:tcW w:w="858" w:type="dxa"/>
            <w:shd w:val="clear" w:color="auto" w:fill="auto"/>
          </w:tcPr>
          <w:p w14:paraId="462090BB" w14:textId="77777777" w:rsidR="007B761A" w:rsidRPr="003E50DD" w:rsidRDefault="007B761A" w:rsidP="007B761A">
            <w:pPr>
              <w:pStyle w:val="TAL"/>
              <w:rPr>
                <w:rFonts w:eastAsia="宋体" w:cs="Arial"/>
                <w:lang w:eastAsia="zh-CN"/>
              </w:rPr>
            </w:pPr>
          </w:p>
        </w:tc>
        <w:tc>
          <w:tcPr>
            <w:tcW w:w="851" w:type="dxa"/>
            <w:shd w:val="clear" w:color="auto" w:fill="auto"/>
          </w:tcPr>
          <w:p w14:paraId="462090BC" w14:textId="77777777" w:rsidR="007B761A" w:rsidRPr="003E50DD" w:rsidRDefault="007B761A" w:rsidP="007B761A">
            <w:pPr>
              <w:pStyle w:val="TAL"/>
              <w:rPr>
                <w:rFonts w:cs="Arial"/>
                <w:lang w:eastAsia="ja-JP"/>
              </w:rPr>
            </w:pPr>
          </w:p>
        </w:tc>
        <w:tc>
          <w:tcPr>
            <w:tcW w:w="1417" w:type="dxa"/>
          </w:tcPr>
          <w:p w14:paraId="462090BD" w14:textId="77777777" w:rsidR="007B761A" w:rsidRPr="003E50DD" w:rsidRDefault="007B761A" w:rsidP="007B761A">
            <w:pPr>
              <w:pStyle w:val="TAL"/>
              <w:rPr>
                <w:rFonts w:cs="Arial"/>
                <w:lang w:eastAsia="ja-JP"/>
              </w:rPr>
            </w:pPr>
          </w:p>
        </w:tc>
        <w:tc>
          <w:tcPr>
            <w:tcW w:w="1276" w:type="dxa"/>
            <w:shd w:val="clear" w:color="auto" w:fill="auto"/>
          </w:tcPr>
          <w:p w14:paraId="462090BE" w14:textId="77777777" w:rsidR="007B761A" w:rsidRPr="003E50DD" w:rsidRDefault="007B761A" w:rsidP="007B761A">
            <w:pPr>
              <w:pStyle w:val="TAL"/>
              <w:rPr>
                <w:rFonts w:cs="Arial"/>
                <w:lang w:eastAsia="ja-JP"/>
              </w:rPr>
            </w:pPr>
          </w:p>
        </w:tc>
        <w:tc>
          <w:tcPr>
            <w:tcW w:w="992" w:type="dxa"/>
            <w:shd w:val="clear" w:color="auto" w:fill="auto"/>
          </w:tcPr>
          <w:p w14:paraId="462090BF" w14:textId="77777777" w:rsidR="007B761A" w:rsidRPr="003E50DD" w:rsidRDefault="007B761A" w:rsidP="007B761A">
            <w:pPr>
              <w:pStyle w:val="TAL"/>
              <w:rPr>
                <w:rFonts w:cs="Arial"/>
                <w:lang w:eastAsia="ja-JP"/>
              </w:rPr>
            </w:pPr>
          </w:p>
        </w:tc>
        <w:tc>
          <w:tcPr>
            <w:tcW w:w="993" w:type="dxa"/>
            <w:shd w:val="clear" w:color="auto" w:fill="auto"/>
          </w:tcPr>
          <w:p w14:paraId="462090C0" w14:textId="77777777" w:rsidR="007B761A" w:rsidRPr="003E50DD" w:rsidRDefault="007B761A" w:rsidP="007B761A">
            <w:pPr>
              <w:pStyle w:val="TAL"/>
              <w:rPr>
                <w:rFonts w:cs="Arial"/>
                <w:lang w:eastAsia="ja-JP"/>
              </w:rPr>
            </w:pPr>
          </w:p>
        </w:tc>
        <w:tc>
          <w:tcPr>
            <w:tcW w:w="1842" w:type="dxa"/>
          </w:tcPr>
          <w:p w14:paraId="462090C1" w14:textId="77777777" w:rsidR="007B761A" w:rsidRPr="003E50DD" w:rsidRDefault="007B761A" w:rsidP="007B761A">
            <w:pPr>
              <w:pStyle w:val="TAL"/>
              <w:rPr>
                <w:rFonts w:cs="Arial"/>
              </w:rPr>
            </w:pPr>
          </w:p>
        </w:tc>
        <w:tc>
          <w:tcPr>
            <w:tcW w:w="1843" w:type="dxa"/>
            <w:shd w:val="clear" w:color="auto" w:fill="auto"/>
          </w:tcPr>
          <w:p w14:paraId="462090C2" w14:textId="77777777" w:rsidR="007B761A" w:rsidRPr="003E50DD" w:rsidRDefault="007B761A" w:rsidP="007B761A">
            <w:pPr>
              <w:pStyle w:val="TAL"/>
              <w:rPr>
                <w:rFonts w:cs="Arial"/>
              </w:rPr>
            </w:pPr>
          </w:p>
        </w:tc>
        <w:tc>
          <w:tcPr>
            <w:tcW w:w="1276" w:type="dxa"/>
            <w:shd w:val="clear" w:color="auto" w:fill="auto"/>
          </w:tcPr>
          <w:p w14:paraId="462090C3" w14:textId="77777777" w:rsidR="007B761A" w:rsidRPr="003E50DD" w:rsidRDefault="007B761A" w:rsidP="007B761A">
            <w:pPr>
              <w:pStyle w:val="TAL"/>
              <w:rPr>
                <w:rFonts w:cs="Arial"/>
                <w:lang w:eastAsia="ja-JP"/>
              </w:rPr>
            </w:pPr>
          </w:p>
        </w:tc>
      </w:tr>
      <w:tr w:rsidR="007B761A" w:rsidRPr="003E50DD" w14:paraId="462090D3" w14:textId="77777777" w:rsidTr="00524566">
        <w:trPr>
          <w:trHeight w:val="20"/>
        </w:trPr>
        <w:tc>
          <w:tcPr>
            <w:tcW w:w="1129" w:type="dxa"/>
            <w:vMerge/>
            <w:shd w:val="clear" w:color="auto" w:fill="auto"/>
          </w:tcPr>
          <w:p w14:paraId="462090C5" w14:textId="77777777" w:rsidR="007B761A" w:rsidRPr="003E50DD" w:rsidRDefault="007B761A" w:rsidP="007B761A">
            <w:pPr>
              <w:pStyle w:val="TAL"/>
              <w:rPr>
                <w:rFonts w:cs="Arial"/>
              </w:rPr>
            </w:pPr>
          </w:p>
        </w:tc>
        <w:tc>
          <w:tcPr>
            <w:tcW w:w="709" w:type="dxa"/>
            <w:shd w:val="clear" w:color="auto" w:fill="auto"/>
          </w:tcPr>
          <w:p w14:paraId="462090C6" w14:textId="77777777"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14:paraId="462090C7" w14:textId="77777777" w:rsidR="007B761A" w:rsidRPr="003E50DD" w:rsidRDefault="007B761A" w:rsidP="007B761A">
            <w:pPr>
              <w:pStyle w:val="TAL"/>
              <w:rPr>
                <w:rFonts w:eastAsia="宋体" w:cs="Arial"/>
                <w:lang w:eastAsia="zh-CN"/>
              </w:rPr>
            </w:pPr>
          </w:p>
        </w:tc>
        <w:tc>
          <w:tcPr>
            <w:tcW w:w="6370" w:type="dxa"/>
            <w:shd w:val="clear" w:color="auto" w:fill="auto"/>
          </w:tcPr>
          <w:p w14:paraId="462090C8" w14:textId="77777777" w:rsidR="007B761A" w:rsidRPr="003E50DD" w:rsidRDefault="007B761A" w:rsidP="00332F76">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0C9" w14:textId="77777777" w:rsidR="007B761A" w:rsidRPr="003E50DD" w:rsidRDefault="007B761A" w:rsidP="007B761A">
            <w:pPr>
              <w:pStyle w:val="TAL"/>
              <w:rPr>
                <w:rFonts w:cs="Arial"/>
              </w:rPr>
            </w:pPr>
          </w:p>
        </w:tc>
        <w:tc>
          <w:tcPr>
            <w:tcW w:w="858" w:type="dxa"/>
            <w:shd w:val="clear" w:color="auto" w:fill="auto"/>
          </w:tcPr>
          <w:p w14:paraId="462090CA" w14:textId="77777777" w:rsidR="007B761A" w:rsidRPr="003E50DD" w:rsidRDefault="007B761A" w:rsidP="007B761A">
            <w:pPr>
              <w:pStyle w:val="TAL"/>
              <w:rPr>
                <w:rFonts w:eastAsia="宋体" w:cs="Arial"/>
                <w:lang w:eastAsia="zh-CN"/>
              </w:rPr>
            </w:pPr>
          </w:p>
        </w:tc>
        <w:tc>
          <w:tcPr>
            <w:tcW w:w="851" w:type="dxa"/>
            <w:shd w:val="clear" w:color="auto" w:fill="auto"/>
          </w:tcPr>
          <w:p w14:paraId="462090CB" w14:textId="77777777" w:rsidR="007B761A" w:rsidRPr="003E50DD" w:rsidRDefault="007B761A" w:rsidP="007B761A">
            <w:pPr>
              <w:pStyle w:val="TAL"/>
              <w:rPr>
                <w:rFonts w:cs="Arial"/>
                <w:lang w:eastAsia="ja-JP"/>
              </w:rPr>
            </w:pPr>
          </w:p>
        </w:tc>
        <w:tc>
          <w:tcPr>
            <w:tcW w:w="1417" w:type="dxa"/>
          </w:tcPr>
          <w:p w14:paraId="462090CC" w14:textId="77777777" w:rsidR="007B761A" w:rsidRPr="003E50DD" w:rsidRDefault="007B761A" w:rsidP="007B761A">
            <w:pPr>
              <w:pStyle w:val="TAL"/>
              <w:rPr>
                <w:rFonts w:cs="Arial"/>
                <w:lang w:eastAsia="ja-JP"/>
              </w:rPr>
            </w:pPr>
          </w:p>
        </w:tc>
        <w:tc>
          <w:tcPr>
            <w:tcW w:w="1276" w:type="dxa"/>
            <w:shd w:val="clear" w:color="auto" w:fill="auto"/>
          </w:tcPr>
          <w:p w14:paraId="462090CD" w14:textId="77777777" w:rsidR="007B761A" w:rsidRPr="003E50DD" w:rsidRDefault="007B761A" w:rsidP="007B761A">
            <w:pPr>
              <w:pStyle w:val="TAL"/>
              <w:rPr>
                <w:rFonts w:cs="Arial"/>
                <w:lang w:eastAsia="ja-JP"/>
              </w:rPr>
            </w:pPr>
          </w:p>
        </w:tc>
        <w:tc>
          <w:tcPr>
            <w:tcW w:w="992" w:type="dxa"/>
            <w:shd w:val="clear" w:color="auto" w:fill="auto"/>
          </w:tcPr>
          <w:p w14:paraId="462090CE" w14:textId="77777777" w:rsidR="007B761A" w:rsidRPr="003E50DD" w:rsidRDefault="007B761A" w:rsidP="007B761A">
            <w:pPr>
              <w:pStyle w:val="TAL"/>
              <w:rPr>
                <w:rFonts w:cs="Arial"/>
                <w:lang w:eastAsia="ja-JP"/>
              </w:rPr>
            </w:pPr>
          </w:p>
        </w:tc>
        <w:tc>
          <w:tcPr>
            <w:tcW w:w="993" w:type="dxa"/>
            <w:shd w:val="clear" w:color="auto" w:fill="auto"/>
          </w:tcPr>
          <w:p w14:paraId="462090CF" w14:textId="77777777" w:rsidR="007B761A" w:rsidRPr="003E50DD" w:rsidRDefault="007B761A" w:rsidP="007B761A">
            <w:pPr>
              <w:pStyle w:val="TAL"/>
              <w:rPr>
                <w:rFonts w:cs="Arial"/>
                <w:lang w:eastAsia="ja-JP"/>
              </w:rPr>
            </w:pPr>
          </w:p>
        </w:tc>
        <w:tc>
          <w:tcPr>
            <w:tcW w:w="1842" w:type="dxa"/>
          </w:tcPr>
          <w:p w14:paraId="462090D0" w14:textId="77777777" w:rsidR="007B761A" w:rsidRPr="003E50DD" w:rsidRDefault="007B761A" w:rsidP="007B761A">
            <w:pPr>
              <w:pStyle w:val="TAL"/>
              <w:rPr>
                <w:rFonts w:eastAsia="宋体" w:cs="Arial"/>
                <w:lang w:eastAsia="zh-CN"/>
              </w:rPr>
            </w:pPr>
          </w:p>
        </w:tc>
        <w:tc>
          <w:tcPr>
            <w:tcW w:w="1843" w:type="dxa"/>
            <w:shd w:val="clear" w:color="auto" w:fill="auto"/>
          </w:tcPr>
          <w:p w14:paraId="462090D1" w14:textId="77777777" w:rsidR="007B761A" w:rsidRPr="003E50DD" w:rsidRDefault="007B761A" w:rsidP="007B761A">
            <w:pPr>
              <w:pStyle w:val="TAL"/>
              <w:rPr>
                <w:rFonts w:cs="Arial"/>
              </w:rPr>
            </w:pPr>
          </w:p>
        </w:tc>
        <w:tc>
          <w:tcPr>
            <w:tcW w:w="1276" w:type="dxa"/>
            <w:shd w:val="clear" w:color="auto" w:fill="auto"/>
          </w:tcPr>
          <w:p w14:paraId="462090D2" w14:textId="77777777" w:rsidR="007B761A" w:rsidRPr="003E50DD" w:rsidRDefault="007B761A" w:rsidP="007B761A">
            <w:pPr>
              <w:pStyle w:val="TAL"/>
              <w:rPr>
                <w:rFonts w:cs="Arial"/>
                <w:lang w:eastAsia="ja-JP"/>
              </w:rPr>
            </w:pPr>
          </w:p>
        </w:tc>
      </w:tr>
      <w:tr w:rsidR="0004311E" w:rsidRPr="003E50DD" w14:paraId="462090E2" w14:textId="77777777" w:rsidTr="00524566">
        <w:trPr>
          <w:trHeight w:val="20"/>
        </w:trPr>
        <w:tc>
          <w:tcPr>
            <w:tcW w:w="1129" w:type="dxa"/>
            <w:vMerge/>
            <w:shd w:val="clear" w:color="auto" w:fill="auto"/>
          </w:tcPr>
          <w:p w14:paraId="462090D4" w14:textId="77777777" w:rsidR="0004311E" w:rsidRPr="003E50DD" w:rsidRDefault="0004311E" w:rsidP="00524566">
            <w:pPr>
              <w:pStyle w:val="TAL"/>
              <w:rPr>
                <w:rFonts w:cs="Arial"/>
              </w:rPr>
            </w:pPr>
          </w:p>
        </w:tc>
        <w:tc>
          <w:tcPr>
            <w:tcW w:w="709" w:type="dxa"/>
            <w:shd w:val="clear" w:color="auto" w:fill="auto"/>
          </w:tcPr>
          <w:p w14:paraId="462090D5" w14:textId="77777777" w:rsidR="0004311E" w:rsidRPr="003E50DD" w:rsidRDefault="0004311E" w:rsidP="00524566">
            <w:pPr>
              <w:pStyle w:val="TAL"/>
              <w:rPr>
                <w:rFonts w:cs="Arial"/>
                <w:lang w:eastAsia="ja-JP"/>
              </w:rPr>
            </w:pPr>
          </w:p>
        </w:tc>
        <w:tc>
          <w:tcPr>
            <w:tcW w:w="1559" w:type="dxa"/>
            <w:shd w:val="clear" w:color="auto" w:fill="auto"/>
          </w:tcPr>
          <w:p w14:paraId="462090D6" w14:textId="77777777" w:rsidR="0004311E" w:rsidRPr="003E50DD" w:rsidRDefault="0004311E" w:rsidP="00524566">
            <w:pPr>
              <w:pStyle w:val="TAL"/>
              <w:rPr>
                <w:rFonts w:eastAsia="宋体" w:cs="Arial"/>
                <w:lang w:eastAsia="zh-CN"/>
              </w:rPr>
            </w:pPr>
          </w:p>
        </w:tc>
        <w:tc>
          <w:tcPr>
            <w:tcW w:w="6370" w:type="dxa"/>
            <w:shd w:val="clear" w:color="auto" w:fill="auto"/>
          </w:tcPr>
          <w:p w14:paraId="462090D7" w14:textId="77777777" w:rsidR="0004311E" w:rsidRPr="003E50DD" w:rsidRDefault="0004311E" w:rsidP="00332F76">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0D8" w14:textId="77777777" w:rsidR="0004311E" w:rsidRPr="003E50DD" w:rsidRDefault="0004311E" w:rsidP="00524566">
            <w:pPr>
              <w:pStyle w:val="TAL"/>
              <w:rPr>
                <w:rFonts w:cs="Arial"/>
              </w:rPr>
            </w:pPr>
          </w:p>
        </w:tc>
        <w:tc>
          <w:tcPr>
            <w:tcW w:w="858" w:type="dxa"/>
            <w:shd w:val="clear" w:color="auto" w:fill="auto"/>
          </w:tcPr>
          <w:p w14:paraId="462090D9" w14:textId="77777777" w:rsidR="0004311E" w:rsidRPr="003E50DD" w:rsidRDefault="0004311E" w:rsidP="00524566">
            <w:pPr>
              <w:pStyle w:val="TAL"/>
              <w:rPr>
                <w:rFonts w:eastAsia="宋体" w:cs="Arial"/>
                <w:lang w:eastAsia="zh-CN"/>
              </w:rPr>
            </w:pPr>
          </w:p>
        </w:tc>
        <w:tc>
          <w:tcPr>
            <w:tcW w:w="851" w:type="dxa"/>
            <w:shd w:val="clear" w:color="auto" w:fill="auto"/>
          </w:tcPr>
          <w:p w14:paraId="462090DA" w14:textId="77777777" w:rsidR="0004311E" w:rsidRPr="003E50DD" w:rsidRDefault="0004311E" w:rsidP="00524566">
            <w:pPr>
              <w:pStyle w:val="TAL"/>
              <w:rPr>
                <w:rFonts w:cs="Arial"/>
                <w:lang w:eastAsia="ja-JP"/>
              </w:rPr>
            </w:pPr>
          </w:p>
        </w:tc>
        <w:tc>
          <w:tcPr>
            <w:tcW w:w="1417" w:type="dxa"/>
          </w:tcPr>
          <w:p w14:paraId="462090DB" w14:textId="77777777" w:rsidR="0004311E" w:rsidRPr="003E50DD" w:rsidRDefault="0004311E" w:rsidP="00524566">
            <w:pPr>
              <w:pStyle w:val="TAL"/>
              <w:rPr>
                <w:rFonts w:eastAsia="宋体" w:cs="Arial"/>
                <w:lang w:eastAsia="zh-CN"/>
              </w:rPr>
            </w:pPr>
          </w:p>
        </w:tc>
        <w:tc>
          <w:tcPr>
            <w:tcW w:w="1276" w:type="dxa"/>
            <w:shd w:val="clear" w:color="auto" w:fill="auto"/>
          </w:tcPr>
          <w:p w14:paraId="462090DC" w14:textId="77777777" w:rsidR="0004311E" w:rsidRPr="003E50DD" w:rsidRDefault="0004311E" w:rsidP="00524566">
            <w:pPr>
              <w:pStyle w:val="TAL"/>
              <w:rPr>
                <w:rFonts w:cs="Arial"/>
                <w:lang w:eastAsia="ja-JP"/>
              </w:rPr>
            </w:pPr>
          </w:p>
        </w:tc>
        <w:tc>
          <w:tcPr>
            <w:tcW w:w="992" w:type="dxa"/>
            <w:shd w:val="clear" w:color="auto" w:fill="auto"/>
          </w:tcPr>
          <w:p w14:paraId="462090DD" w14:textId="77777777" w:rsidR="0004311E" w:rsidRPr="003E50DD" w:rsidRDefault="0004311E" w:rsidP="00524566">
            <w:pPr>
              <w:pStyle w:val="TAL"/>
              <w:rPr>
                <w:rFonts w:cs="Arial"/>
                <w:lang w:eastAsia="ja-JP"/>
              </w:rPr>
            </w:pPr>
          </w:p>
        </w:tc>
        <w:tc>
          <w:tcPr>
            <w:tcW w:w="993" w:type="dxa"/>
            <w:shd w:val="clear" w:color="auto" w:fill="auto"/>
          </w:tcPr>
          <w:p w14:paraId="462090DE" w14:textId="77777777" w:rsidR="0004311E" w:rsidRPr="003E50DD" w:rsidRDefault="0004311E" w:rsidP="00524566">
            <w:pPr>
              <w:pStyle w:val="TAL"/>
              <w:rPr>
                <w:rFonts w:cs="Arial"/>
                <w:lang w:eastAsia="ja-JP"/>
              </w:rPr>
            </w:pPr>
          </w:p>
        </w:tc>
        <w:tc>
          <w:tcPr>
            <w:tcW w:w="1842" w:type="dxa"/>
          </w:tcPr>
          <w:p w14:paraId="462090DF" w14:textId="77777777" w:rsidR="0004311E" w:rsidRPr="003E50DD" w:rsidRDefault="0004311E" w:rsidP="00524566">
            <w:pPr>
              <w:pStyle w:val="TAL"/>
              <w:rPr>
                <w:rFonts w:cs="Arial"/>
              </w:rPr>
            </w:pPr>
          </w:p>
        </w:tc>
        <w:tc>
          <w:tcPr>
            <w:tcW w:w="1843" w:type="dxa"/>
            <w:shd w:val="clear" w:color="auto" w:fill="auto"/>
          </w:tcPr>
          <w:p w14:paraId="462090E0" w14:textId="77777777" w:rsidR="0004311E" w:rsidRPr="003E50DD" w:rsidRDefault="0004311E" w:rsidP="00524566">
            <w:pPr>
              <w:pStyle w:val="TAL"/>
              <w:rPr>
                <w:rFonts w:cs="Arial"/>
              </w:rPr>
            </w:pPr>
          </w:p>
        </w:tc>
        <w:tc>
          <w:tcPr>
            <w:tcW w:w="1276" w:type="dxa"/>
            <w:shd w:val="clear" w:color="auto" w:fill="auto"/>
          </w:tcPr>
          <w:p w14:paraId="462090E1" w14:textId="77777777" w:rsidR="0004311E" w:rsidRPr="003E50DD" w:rsidRDefault="0004311E" w:rsidP="00524566">
            <w:pPr>
              <w:pStyle w:val="TAL"/>
              <w:rPr>
                <w:rFonts w:cs="Arial"/>
                <w:lang w:eastAsia="ja-JP"/>
              </w:rPr>
            </w:pPr>
          </w:p>
        </w:tc>
      </w:tr>
      <w:tr w:rsidR="0004311E" w:rsidRPr="003E50DD" w14:paraId="462090F1" w14:textId="77777777" w:rsidTr="00524566">
        <w:trPr>
          <w:trHeight w:val="20"/>
        </w:trPr>
        <w:tc>
          <w:tcPr>
            <w:tcW w:w="1129" w:type="dxa"/>
            <w:shd w:val="clear" w:color="auto" w:fill="A6A6A6" w:themeFill="background1" w:themeFillShade="A6"/>
          </w:tcPr>
          <w:p w14:paraId="462090E3" w14:textId="77777777" w:rsidR="0004311E" w:rsidRPr="003E50DD" w:rsidRDefault="0004311E" w:rsidP="00524566">
            <w:pPr>
              <w:pStyle w:val="TAL"/>
              <w:rPr>
                <w:rFonts w:cs="Arial"/>
              </w:rPr>
            </w:pPr>
          </w:p>
        </w:tc>
        <w:tc>
          <w:tcPr>
            <w:tcW w:w="709" w:type="dxa"/>
            <w:shd w:val="clear" w:color="auto" w:fill="A6A6A6" w:themeFill="background1" w:themeFillShade="A6"/>
          </w:tcPr>
          <w:p w14:paraId="462090E4" w14:textId="77777777" w:rsidR="0004311E" w:rsidRPr="003E50DD" w:rsidRDefault="0004311E" w:rsidP="00524566">
            <w:pPr>
              <w:pStyle w:val="TAL"/>
              <w:rPr>
                <w:rFonts w:eastAsia="宋体" w:cs="Arial"/>
                <w:lang w:eastAsia="zh-CN"/>
              </w:rPr>
            </w:pPr>
          </w:p>
        </w:tc>
        <w:tc>
          <w:tcPr>
            <w:tcW w:w="1559" w:type="dxa"/>
            <w:shd w:val="clear" w:color="auto" w:fill="A6A6A6" w:themeFill="background1" w:themeFillShade="A6"/>
          </w:tcPr>
          <w:p w14:paraId="462090E5" w14:textId="77777777" w:rsidR="0004311E" w:rsidRPr="003E50DD" w:rsidRDefault="0004311E" w:rsidP="00524566">
            <w:pPr>
              <w:pStyle w:val="TAL"/>
              <w:rPr>
                <w:rFonts w:eastAsia="宋体" w:cs="Arial"/>
                <w:lang w:eastAsia="zh-CN"/>
              </w:rPr>
            </w:pPr>
          </w:p>
        </w:tc>
        <w:tc>
          <w:tcPr>
            <w:tcW w:w="6370" w:type="dxa"/>
            <w:shd w:val="clear" w:color="auto" w:fill="A6A6A6" w:themeFill="background1" w:themeFillShade="A6"/>
          </w:tcPr>
          <w:p w14:paraId="462090E6" w14:textId="77777777" w:rsidR="0004311E" w:rsidRPr="003E50DD" w:rsidRDefault="0004311E" w:rsidP="00524566">
            <w:pPr>
              <w:pStyle w:val="TAL"/>
              <w:rPr>
                <w:rFonts w:cs="Arial"/>
                <w:lang w:eastAsia="ja-JP"/>
              </w:rPr>
            </w:pPr>
          </w:p>
        </w:tc>
        <w:tc>
          <w:tcPr>
            <w:tcW w:w="1277" w:type="dxa"/>
            <w:shd w:val="clear" w:color="auto" w:fill="A6A6A6" w:themeFill="background1" w:themeFillShade="A6"/>
          </w:tcPr>
          <w:p w14:paraId="462090E7" w14:textId="77777777" w:rsidR="0004311E" w:rsidRPr="003E50DD" w:rsidRDefault="0004311E" w:rsidP="00524566">
            <w:pPr>
              <w:pStyle w:val="TAL"/>
              <w:rPr>
                <w:rFonts w:cs="Arial"/>
                <w:lang w:eastAsia="ja-JP"/>
              </w:rPr>
            </w:pPr>
          </w:p>
        </w:tc>
        <w:tc>
          <w:tcPr>
            <w:tcW w:w="858" w:type="dxa"/>
            <w:shd w:val="clear" w:color="auto" w:fill="A6A6A6" w:themeFill="background1" w:themeFillShade="A6"/>
          </w:tcPr>
          <w:p w14:paraId="462090E8" w14:textId="77777777" w:rsidR="0004311E" w:rsidRPr="003E50DD" w:rsidRDefault="0004311E" w:rsidP="00524566">
            <w:pPr>
              <w:pStyle w:val="TAL"/>
              <w:rPr>
                <w:rFonts w:cs="Arial"/>
                <w:i/>
              </w:rPr>
            </w:pPr>
          </w:p>
        </w:tc>
        <w:tc>
          <w:tcPr>
            <w:tcW w:w="851" w:type="dxa"/>
            <w:shd w:val="clear" w:color="auto" w:fill="A6A6A6" w:themeFill="background1" w:themeFillShade="A6"/>
          </w:tcPr>
          <w:p w14:paraId="462090E9" w14:textId="77777777" w:rsidR="0004311E" w:rsidRPr="003E50DD" w:rsidRDefault="0004311E" w:rsidP="00524566">
            <w:pPr>
              <w:pStyle w:val="TAL"/>
              <w:rPr>
                <w:rFonts w:cs="Arial"/>
                <w:i/>
              </w:rPr>
            </w:pPr>
          </w:p>
        </w:tc>
        <w:tc>
          <w:tcPr>
            <w:tcW w:w="1417" w:type="dxa"/>
            <w:shd w:val="clear" w:color="auto" w:fill="A6A6A6" w:themeFill="background1" w:themeFillShade="A6"/>
          </w:tcPr>
          <w:p w14:paraId="462090EA" w14:textId="77777777" w:rsidR="0004311E" w:rsidRPr="003E50DD" w:rsidRDefault="0004311E" w:rsidP="00524566">
            <w:pPr>
              <w:pStyle w:val="TAL"/>
              <w:rPr>
                <w:rFonts w:cs="Arial"/>
                <w:i/>
                <w:lang w:eastAsia="ja-JP"/>
              </w:rPr>
            </w:pPr>
          </w:p>
        </w:tc>
        <w:tc>
          <w:tcPr>
            <w:tcW w:w="1276" w:type="dxa"/>
            <w:shd w:val="clear" w:color="auto" w:fill="A6A6A6" w:themeFill="background1" w:themeFillShade="A6"/>
          </w:tcPr>
          <w:p w14:paraId="462090EB" w14:textId="77777777" w:rsidR="0004311E" w:rsidRPr="003E50DD" w:rsidRDefault="0004311E" w:rsidP="00524566">
            <w:pPr>
              <w:pStyle w:val="TAL"/>
              <w:rPr>
                <w:rFonts w:cs="Arial"/>
                <w:i/>
                <w:lang w:eastAsia="ja-JP"/>
              </w:rPr>
            </w:pPr>
          </w:p>
        </w:tc>
        <w:tc>
          <w:tcPr>
            <w:tcW w:w="992" w:type="dxa"/>
            <w:shd w:val="clear" w:color="auto" w:fill="A6A6A6" w:themeFill="background1" w:themeFillShade="A6"/>
          </w:tcPr>
          <w:p w14:paraId="462090EC" w14:textId="77777777" w:rsidR="0004311E" w:rsidRPr="003E50DD" w:rsidRDefault="0004311E" w:rsidP="00524566">
            <w:pPr>
              <w:pStyle w:val="TAL"/>
              <w:rPr>
                <w:rFonts w:cs="Arial"/>
                <w:lang w:eastAsia="ja-JP"/>
              </w:rPr>
            </w:pPr>
          </w:p>
        </w:tc>
        <w:tc>
          <w:tcPr>
            <w:tcW w:w="993" w:type="dxa"/>
            <w:shd w:val="clear" w:color="auto" w:fill="A6A6A6" w:themeFill="background1" w:themeFillShade="A6"/>
          </w:tcPr>
          <w:p w14:paraId="462090ED" w14:textId="77777777" w:rsidR="0004311E" w:rsidRPr="003E50DD" w:rsidRDefault="0004311E" w:rsidP="00524566">
            <w:pPr>
              <w:pStyle w:val="TAL"/>
              <w:rPr>
                <w:rFonts w:cs="Arial"/>
                <w:lang w:eastAsia="ja-JP"/>
              </w:rPr>
            </w:pPr>
          </w:p>
        </w:tc>
        <w:tc>
          <w:tcPr>
            <w:tcW w:w="1842" w:type="dxa"/>
            <w:shd w:val="clear" w:color="auto" w:fill="A6A6A6" w:themeFill="background1" w:themeFillShade="A6"/>
          </w:tcPr>
          <w:p w14:paraId="462090EE" w14:textId="77777777" w:rsidR="0004311E" w:rsidRPr="003E50DD" w:rsidRDefault="0004311E" w:rsidP="00524566">
            <w:pPr>
              <w:pStyle w:val="TAL"/>
              <w:rPr>
                <w:rFonts w:cs="Arial"/>
              </w:rPr>
            </w:pPr>
          </w:p>
        </w:tc>
        <w:tc>
          <w:tcPr>
            <w:tcW w:w="1843" w:type="dxa"/>
            <w:shd w:val="clear" w:color="auto" w:fill="A6A6A6" w:themeFill="background1" w:themeFillShade="A6"/>
          </w:tcPr>
          <w:p w14:paraId="462090EF" w14:textId="77777777" w:rsidR="0004311E" w:rsidRPr="003E50DD" w:rsidRDefault="0004311E" w:rsidP="00524566">
            <w:pPr>
              <w:pStyle w:val="TAL"/>
              <w:rPr>
                <w:rFonts w:cs="Arial"/>
              </w:rPr>
            </w:pPr>
          </w:p>
        </w:tc>
        <w:tc>
          <w:tcPr>
            <w:tcW w:w="1276" w:type="dxa"/>
            <w:shd w:val="clear" w:color="auto" w:fill="A6A6A6" w:themeFill="background1" w:themeFillShade="A6"/>
          </w:tcPr>
          <w:p w14:paraId="462090F0" w14:textId="77777777" w:rsidR="0004311E" w:rsidRPr="003E50DD" w:rsidRDefault="0004311E" w:rsidP="00524566">
            <w:pPr>
              <w:pStyle w:val="TAL"/>
              <w:rPr>
                <w:rFonts w:cs="Arial"/>
                <w:lang w:eastAsia="ja-JP"/>
              </w:rPr>
            </w:pPr>
          </w:p>
        </w:tc>
      </w:tr>
    </w:tbl>
    <w:p w14:paraId="4620912F" w14:textId="77777777"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14:paraId="46209130" w14:textId="77777777"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14:paraId="46209140" w14:textId="77777777" w:rsidTr="00524566">
        <w:trPr>
          <w:trHeight w:val="20"/>
        </w:trPr>
        <w:tc>
          <w:tcPr>
            <w:tcW w:w="1129" w:type="dxa"/>
            <w:shd w:val="clear" w:color="auto" w:fill="auto"/>
          </w:tcPr>
          <w:p w14:paraId="46209131" w14:textId="77777777" w:rsidR="008D5F68" w:rsidRPr="003E50DD" w:rsidRDefault="008D5F68" w:rsidP="00524566">
            <w:pPr>
              <w:pStyle w:val="TAH"/>
              <w:rPr>
                <w:rFonts w:cs="Arial"/>
              </w:rPr>
            </w:pPr>
            <w:r w:rsidRPr="003E50DD">
              <w:rPr>
                <w:rFonts w:cs="Arial"/>
              </w:rPr>
              <w:t>Features</w:t>
            </w:r>
          </w:p>
        </w:tc>
        <w:tc>
          <w:tcPr>
            <w:tcW w:w="709" w:type="dxa"/>
            <w:shd w:val="clear" w:color="auto" w:fill="auto"/>
          </w:tcPr>
          <w:p w14:paraId="46209132" w14:textId="77777777" w:rsidR="008D5F68" w:rsidRPr="003E50DD" w:rsidRDefault="008D5F68" w:rsidP="00524566">
            <w:pPr>
              <w:pStyle w:val="TAH"/>
              <w:rPr>
                <w:rFonts w:cs="Arial"/>
              </w:rPr>
            </w:pPr>
            <w:r w:rsidRPr="003E50DD">
              <w:rPr>
                <w:rFonts w:cs="Arial"/>
              </w:rPr>
              <w:t>Index</w:t>
            </w:r>
          </w:p>
        </w:tc>
        <w:tc>
          <w:tcPr>
            <w:tcW w:w="1559" w:type="dxa"/>
            <w:shd w:val="clear" w:color="auto" w:fill="auto"/>
          </w:tcPr>
          <w:p w14:paraId="46209133" w14:textId="77777777" w:rsidR="008D5F68" w:rsidRPr="003E50DD" w:rsidRDefault="008D5F68" w:rsidP="00524566">
            <w:pPr>
              <w:pStyle w:val="TAH"/>
              <w:rPr>
                <w:rFonts w:cs="Arial"/>
              </w:rPr>
            </w:pPr>
            <w:r w:rsidRPr="003E50DD">
              <w:rPr>
                <w:rFonts w:cs="Arial"/>
              </w:rPr>
              <w:t>Feature group</w:t>
            </w:r>
          </w:p>
        </w:tc>
        <w:tc>
          <w:tcPr>
            <w:tcW w:w="6370" w:type="dxa"/>
            <w:shd w:val="clear" w:color="auto" w:fill="auto"/>
          </w:tcPr>
          <w:p w14:paraId="46209134" w14:textId="77777777" w:rsidR="008D5F68" w:rsidRPr="003E50DD" w:rsidRDefault="008D5F68" w:rsidP="00524566">
            <w:pPr>
              <w:pStyle w:val="TAH"/>
              <w:rPr>
                <w:rFonts w:cs="Arial"/>
              </w:rPr>
            </w:pPr>
            <w:r w:rsidRPr="003E50DD">
              <w:rPr>
                <w:rFonts w:cs="Arial"/>
              </w:rPr>
              <w:t>Components</w:t>
            </w:r>
          </w:p>
        </w:tc>
        <w:tc>
          <w:tcPr>
            <w:tcW w:w="1277" w:type="dxa"/>
            <w:shd w:val="clear" w:color="auto" w:fill="auto"/>
          </w:tcPr>
          <w:p w14:paraId="46209135" w14:textId="77777777"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14:paraId="46209136" w14:textId="77777777" w:rsidR="008D5F68" w:rsidRPr="003E50DD" w:rsidRDefault="008D5F68"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137" w14:textId="77777777"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138" w14:textId="77777777"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139" w14:textId="77777777" w:rsidR="008D5F68" w:rsidRPr="003E50DD" w:rsidRDefault="008D5F68" w:rsidP="00524566">
            <w:pPr>
              <w:pStyle w:val="TAN"/>
              <w:ind w:left="0" w:firstLine="0"/>
              <w:rPr>
                <w:rFonts w:cs="Arial"/>
                <w:b/>
                <w:lang w:eastAsia="ja-JP"/>
              </w:rPr>
            </w:pPr>
            <w:r w:rsidRPr="003E50DD">
              <w:rPr>
                <w:rFonts w:cs="Arial"/>
                <w:b/>
                <w:lang w:eastAsia="ja-JP"/>
              </w:rPr>
              <w:t>Type</w:t>
            </w:r>
          </w:p>
          <w:p w14:paraId="4620913A" w14:textId="77777777"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13B" w14:textId="77777777"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14:paraId="4620913C" w14:textId="77777777" w:rsidR="008D5F68" w:rsidRPr="003E50DD" w:rsidRDefault="008D5F68" w:rsidP="00524566">
            <w:pPr>
              <w:pStyle w:val="TAH"/>
              <w:rPr>
                <w:rFonts w:cs="Arial"/>
              </w:rPr>
            </w:pPr>
            <w:r w:rsidRPr="003E50DD">
              <w:rPr>
                <w:rFonts w:cs="Arial"/>
              </w:rPr>
              <w:t>Need of FR1/FR2 differentiation</w:t>
            </w:r>
          </w:p>
        </w:tc>
        <w:tc>
          <w:tcPr>
            <w:tcW w:w="1842" w:type="dxa"/>
          </w:tcPr>
          <w:p w14:paraId="4620913D" w14:textId="77777777"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13E" w14:textId="77777777" w:rsidR="008D5F68" w:rsidRPr="003E50DD" w:rsidRDefault="008D5F68" w:rsidP="00524566">
            <w:pPr>
              <w:pStyle w:val="TAH"/>
              <w:rPr>
                <w:rFonts w:cs="Arial"/>
              </w:rPr>
            </w:pPr>
            <w:r w:rsidRPr="003E50DD">
              <w:rPr>
                <w:rFonts w:cs="Arial"/>
              </w:rPr>
              <w:t>Note</w:t>
            </w:r>
          </w:p>
        </w:tc>
        <w:tc>
          <w:tcPr>
            <w:tcW w:w="1276" w:type="dxa"/>
            <w:shd w:val="clear" w:color="auto" w:fill="auto"/>
          </w:tcPr>
          <w:p w14:paraId="4620913F" w14:textId="77777777" w:rsidR="008D5F68" w:rsidRPr="003E50DD" w:rsidRDefault="008D5F68" w:rsidP="00524566">
            <w:pPr>
              <w:pStyle w:val="TAH"/>
              <w:rPr>
                <w:rFonts w:cs="Arial"/>
              </w:rPr>
            </w:pPr>
            <w:r w:rsidRPr="003E50DD">
              <w:rPr>
                <w:rFonts w:cs="Arial"/>
              </w:rPr>
              <w:t>Mandatory/Optional</w:t>
            </w:r>
          </w:p>
        </w:tc>
      </w:tr>
      <w:tr w:rsidR="008D5F68" w:rsidRPr="003E50DD" w14:paraId="4620914F" w14:textId="77777777" w:rsidTr="00524566">
        <w:trPr>
          <w:trHeight w:val="20"/>
        </w:trPr>
        <w:tc>
          <w:tcPr>
            <w:tcW w:w="1129" w:type="dxa"/>
            <w:vMerge w:val="restart"/>
            <w:shd w:val="clear" w:color="auto" w:fill="auto"/>
          </w:tcPr>
          <w:p w14:paraId="46209141" w14:textId="77777777"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14:paraId="46209142" w14:textId="77777777"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14:paraId="46209143" w14:textId="77777777" w:rsidR="008D5F68" w:rsidRPr="003E50DD" w:rsidRDefault="008D5F68" w:rsidP="00524566">
            <w:pPr>
              <w:pStyle w:val="TAL"/>
              <w:rPr>
                <w:rFonts w:eastAsia="宋体" w:cs="Arial"/>
                <w:lang w:eastAsia="zh-CN"/>
              </w:rPr>
            </w:pPr>
          </w:p>
        </w:tc>
        <w:tc>
          <w:tcPr>
            <w:tcW w:w="6370" w:type="dxa"/>
            <w:shd w:val="clear" w:color="auto" w:fill="auto"/>
          </w:tcPr>
          <w:p w14:paraId="46209144" w14:textId="77777777" w:rsidR="008D5F68" w:rsidRPr="003E50DD" w:rsidRDefault="008D5F68"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145" w14:textId="77777777" w:rsidR="008D5F68" w:rsidRPr="003E50DD" w:rsidRDefault="008D5F68" w:rsidP="00524566">
            <w:pPr>
              <w:pStyle w:val="TAL"/>
              <w:rPr>
                <w:rFonts w:cs="Arial"/>
              </w:rPr>
            </w:pPr>
          </w:p>
        </w:tc>
        <w:tc>
          <w:tcPr>
            <w:tcW w:w="858" w:type="dxa"/>
            <w:shd w:val="clear" w:color="auto" w:fill="auto"/>
          </w:tcPr>
          <w:p w14:paraId="46209146" w14:textId="77777777" w:rsidR="008D5F68" w:rsidRPr="003E50DD" w:rsidRDefault="008D5F68" w:rsidP="00524566">
            <w:pPr>
              <w:pStyle w:val="TAL"/>
              <w:rPr>
                <w:rFonts w:eastAsia="宋体" w:cs="Arial"/>
                <w:lang w:eastAsia="zh-CN"/>
              </w:rPr>
            </w:pPr>
          </w:p>
        </w:tc>
        <w:tc>
          <w:tcPr>
            <w:tcW w:w="851" w:type="dxa"/>
            <w:shd w:val="clear" w:color="auto" w:fill="auto"/>
          </w:tcPr>
          <w:p w14:paraId="46209147" w14:textId="77777777" w:rsidR="008D5F68" w:rsidRPr="003E50DD" w:rsidRDefault="008D5F68" w:rsidP="00524566">
            <w:pPr>
              <w:pStyle w:val="TAL"/>
              <w:rPr>
                <w:rFonts w:cs="Arial"/>
                <w:lang w:eastAsia="ja-JP"/>
              </w:rPr>
            </w:pPr>
          </w:p>
        </w:tc>
        <w:tc>
          <w:tcPr>
            <w:tcW w:w="1417" w:type="dxa"/>
          </w:tcPr>
          <w:p w14:paraId="46209148" w14:textId="77777777" w:rsidR="008D5F68" w:rsidRPr="003E50DD" w:rsidRDefault="008D5F68" w:rsidP="00524566">
            <w:pPr>
              <w:pStyle w:val="TAL"/>
              <w:rPr>
                <w:rFonts w:eastAsia="宋体" w:cs="Arial"/>
                <w:lang w:val="en-US" w:eastAsia="zh-CN"/>
              </w:rPr>
            </w:pPr>
          </w:p>
        </w:tc>
        <w:tc>
          <w:tcPr>
            <w:tcW w:w="1276" w:type="dxa"/>
            <w:shd w:val="clear" w:color="auto" w:fill="auto"/>
          </w:tcPr>
          <w:p w14:paraId="46209149" w14:textId="77777777" w:rsidR="008D5F68" w:rsidRPr="003E50DD" w:rsidRDefault="008D5F68" w:rsidP="00524566">
            <w:pPr>
              <w:pStyle w:val="TAL"/>
              <w:rPr>
                <w:rFonts w:eastAsia="宋体" w:cs="Arial"/>
                <w:lang w:eastAsia="zh-CN"/>
              </w:rPr>
            </w:pPr>
          </w:p>
        </w:tc>
        <w:tc>
          <w:tcPr>
            <w:tcW w:w="992" w:type="dxa"/>
            <w:shd w:val="clear" w:color="auto" w:fill="auto"/>
          </w:tcPr>
          <w:p w14:paraId="4620914A" w14:textId="77777777" w:rsidR="008D5F68" w:rsidRPr="003E50DD" w:rsidRDefault="008D5F68" w:rsidP="00524566">
            <w:pPr>
              <w:pStyle w:val="TAL"/>
              <w:rPr>
                <w:rFonts w:cs="Arial"/>
                <w:lang w:eastAsia="ja-JP"/>
              </w:rPr>
            </w:pPr>
          </w:p>
        </w:tc>
        <w:tc>
          <w:tcPr>
            <w:tcW w:w="993" w:type="dxa"/>
            <w:shd w:val="clear" w:color="auto" w:fill="auto"/>
          </w:tcPr>
          <w:p w14:paraId="4620914B" w14:textId="77777777" w:rsidR="008D5F68" w:rsidRPr="003E50DD" w:rsidRDefault="008D5F68" w:rsidP="00524566">
            <w:pPr>
              <w:pStyle w:val="TAL"/>
              <w:rPr>
                <w:rFonts w:cs="Arial"/>
                <w:lang w:eastAsia="ja-JP"/>
              </w:rPr>
            </w:pPr>
          </w:p>
        </w:tc>
        <w:tc>
          <w:tcPr>
            <w:tcW w:w="1842" w:type="dxa"/>
          </w:tcPr>
          <w:p w14:paraId="4620914C" w14:textId="77777777" w:rsidR="008D5F68" w:rsidRPr="003E50DD" w:rsidRDefault="008D5F68" w:rsidP="00524566">
            <w:pPr>
              <w:pStyle w:val="TAL"/>
              <w:rPr>
                <w:rFonts w:cs="Arial"/>
              </w:rPr>
            </w:pPr>
          </w:p>
        </w:tc>
        <w:tc>
          <w:tcPr>
            <w:tcW w:w="1843" w:type="dxa"/>
            <w:shd w:val="clear" w:color="auto" w:fill="auto"/>
          </w:tcPr>
          <w:p w14:paraId="4620914D" w14:textId="77777777" w:rsidR="008D5F68" w:rsidRPr="003E50DD" w:rsidRDefault="008D5F68" w:rsidP="00524566">
            <w:pPr>
              <w:pStyle w:val="TAL"/>
              <w:rPr>
                <w:rFonts w:cs="Arial"/>
              </w:rPr>
            </w:pPr>
          </w:p>
        </w:tc>
        <w:tc>
          <w:tcPr>
            <w:tcW w:w="1276" w:type="dxa"/>
            <w:shd w:val="clear" w:color="auto" w:fill="auto"/>
          </w:tcPr>
          <w:p w14:paraId="4620914E" w14:textId="77777777" w:rsidR="008D5F68" w:rsidRPr="003E50DD" w:rsidRDefault="008D5F68" w:rsidP="00524566">
            <w:pPr>
              <w:pStyle w:val="TAL"/>
              <w:rPr>
                <w:rFonts w:cs="Arial"/>
                <w:lang w:eastAsia="ja-JP"/>
              </w:rPr>
            </w:pPr>
          </w:p>
        </w:tc>
      </w:tr>
      <w:tr w:rsidR="008D5F68" w:rsidRPr="003E50DD" w14:paraId="4620915E" w14:textId="77777777" w:rsidTr="00524566">
        <w:trPr>
          <w:trHeight w:val="20"/>
        </w:trPr>
        <w:tc>
          <w:tcPr>
            <w:tcW w:w="1129" w:type="dxa"/>
            <w:vMerge/>
            <w:shd w:val="clear" w:color="auto" w:fill="auto"/>
          </w:tcPr>
          <w:p w14:paraId="46209150" w14:textId="77777777" w:rsidR="008D5F68" w:rsidRPr="00703265" w:rsidRDefault="008D5F68" w:rsidP="00524566">
            <w:pPr>
              <w:pStyle w:val="TAL"/>
              <w:rPr>
                <w:rFonts w:cs="Arial"/>
              </w:rPr>
            </w:pPr>
          </w:p>
        </w:tc>
        <w:tc>
          <w:tcPr>
            <w:tcW w:w="709" w:type="dxa"/>
            <w:shd w:val="clear" w:color="auto" w:fill="auto"/>
          </w:tcPr>
          <w:p w14:paraId="46209151" w14:textId="77777777"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14:paraId="46209152" w14:textId="77777777" w:rsidR="008D5F68" w:rsidRPr="003E50DD" w:rsidRDefault="008D5F68" w:rsidP="00524566">
            <w:pPr>
              <w:pStyle w:val="TAL"/>
              <w:rPr>
                <w:rFonts w:eastAsia="宋体" w:cs="Arial"/>
                <w:lang w:eastAsia="zh-CN"/>
              </w:rPr>
            </w:pPr>
          </w:p>
        </w:tc>
        <w:tc>
          <w:tcPr>
            <w:tcW w:w="6370" w:type="dxa"/>
            <w:shd w:val="clear" w:color="auto" w:fill="auto"/>
          </w:tcPr>
          <w:p w14:paraId="46209153" w14:textId="77777777" w:rsidR="008D5F68" w:rsidRPr="003E50DD" w:rsidRDefault="008D5F68"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154" w14:textId="77777777" w:rsidR="008D5F68" w:rsidRPr="003E50DD" w:rsidRDefault="008D5F68" w:rsidP="00524566">
            <w:pPr>
              <w:pStyle w:val="TAL"/>
              <w:rPr>
                <w:rFonts w:eastAsia="宋体" w:cs="Arial"/>
                <w:lang w:eastAsia="zh-CN"/>
              </w:rPr>
            </w:pPr>
          </w:p>
        </w:tc>
        <w:tc>
          <w:tcPr>
            <w:tcW w:w="858" w:type="dxa"/>
            <w:shd w:val="clear" w:color="auto" w:fill="auto"/>
          </w:tcPr>
          <w:p w14:paraId="46209155" w14:textId="77777777" w:rsidR="008D5F68" w:rsidRPr="003E50DD" w:rsidRDefault="008D5F68" w:rsidP="00524566">
            <w:pPr>
              <w:pStyle w:val="TAL"/>
              <w:rPr>
                <w:rFonts w:eastAsia="宋体" w:cs="Arial"/>
                <w:lang w:eastAsia="zh-CN"/>
              </w:rPr>
            </w:pPr>
          </w:p>
        </w:tc>
        <w:tc>
          <w:tcPr>
            <w:tcW w:w="851" w:type="dxa"/>
            <w:shd w:val="clear" w:color="auto" w:fill="auto"/>
          </w:tcPr>
          <w:p w14:paraId="46209156" w14:textId="77777777" w:rsidR="008D5F68" w:rsidRPr="003E50DD" w:rsidRDefault="008D5F68" w:rsidP="00524566">
            <w:pPr>
              <w:pStyle w:val="TAL"/>
              <w:rPr>
                <w:rFonts w:cs="Arial"/>
                <w:lang w:eastAsia="ja-JP"/>
              </w:rPr>
            </w:pPr>
          </w:p>
        </w:tc>
        <w:tc>
          <w:tcPr>
            <w:tcW w:w="1417" w:type="dxa"/>
          </w:tcPr>
          <w:p w14:paraId="46209157" w14:textId="77777777" w:rsidR="008D5F68" w:rsidRPr="003E50DD" w:rsidRDefault="008D5F68" w:rsidP="00524566">
            <w:pPr>
              <w:pStyle w:val="TAL"/>
              <w:rPr>
                <w:rFonts w:cs="Arial"/>
                <w:lang w:eastAsia="ja-JP"/>
              </w:rPr>
            </w:pPr>
          </w:p>
        </w:tc>
        <w:tc>
          <w:tcPr>
            <w:tcW w:w="1276" w:type="dxa"/>
            <w:shd w:val="clear" w:color="auto" w:fill="auto"/>
          </w:tcPr>
          <w:p w14:paraId="46209158" w14:textId="77777777" w:rsidR="008D5F68" w:rsidRPr="003E50DD" w:rsidRDefault="008D5F68" w:rsidP="00524566">
            <w:pPr>
              <w:pStyle w:val="TAL"/>
              <w:rPr>
                <w:rFonts w:cs="Arial"/>
                <w:lang w:eastAsia="ja-JP"/>
              </w:rPr>
            </w:pPr>
          </w:p>
        </w:tc>
        <w:tc>
          <w:tcPr>
            <w:tcW w:w="992" w:type="dxa"/>
            <w:shd w:val="clear" w:color="auto" w:fill="auto"/>
          </w:tcPr>
          <w:p w14:paraId="46209159" w14:textId="77777777" w:rsidR="008D5F68" w:rsidRPr="003E50DD" w:rsidRDefault="008D5F68" w:rsidP="00524566">
            <w:pPr>
              <w:pStyle w:val="TAL"/>
              <w:rPr>
                <w:rFonts w:cs="Arial"/>
                <w:lang w:eastAsia="ja-JP"/>
              </w:rPr>
            </w:pPr>
          </w:p>
        </w:tc>
        <w:tc>
          <w:tcPr>
            <w:tcW w:w="993" w:type="dxa"/>
            <w:shd w:val="clear" w:color="auto" w:fill="auto"/>
          </w:tcPr>
          <w:p w14:paraId="4620915A" w14:textId="77777777" w:rsidR="008D5F68" w:rsidRPr="003E50DD" w:rsidRDefault="008D5F68" w:rsidP="00524566">
            <w:pPr>
              <w:pStyle w:val="TAL"/>
              <w:rPr>
                <w:rFonts w:cs="Arial"/>
                <w:lang w:eastAsia="ja-JP"/>
              </w:rPr>
            </w:pPr>
          </w:p>
        </w:tc>
        <w:tc>
          <w:tcPr>
            <w:tcW w:w="1842" w:type="dxa"/>
          </w:tcPr>
          <w:p w14:paraId="4620915B" w14:textId="77777777" w:rsidR="008D5F68" w:rsidRPr="003E50DD" w:rsidRDefault="008D5F68" w:rsidP="00524566">
            <w:pPr>
              <w:pStyle w:val="TAL"/>
              <w:rPr>
                <w:rFonts w:cs="Arial"/>
              </w:rPr>
            </w:pPr>
          </w:p>
        </w:tc>
        <w:tc>
          <w:tcPr>
            <w:tcW w:w="1843" w:type="dxa"/>
            <w:shd w:val="clear" w:color="auto" w:fill="auto"/>
          </w:tcPr>
          <w:p w14:paraId="4620915C" w14:textId="77777777" w:rsidR="008D5F68" w:rsidRPr="003E50DD" w:rsidRDefault="008D5F68" w:rsidP="00524566">
            <w:pPr>
              <w:pStyle w:val="TAL"/>
              <w:rPr>
                <w:rFonts w:cs="Arial"/>
              </w:rPr>
            </w:pPr>
          </w:p>
        </w:tc>
        <w:tc>
          <w:tcPr>
            <w:tcW w:w="1276" w:type="dxa"/>
            <w:shd w:val="clear" w:color="auto" w:fill="auto"/>
          </w:tcPr>
          <w:p w14:paraId="4620915D" w14:textId="77777777" w:rsidR="008D5F68" w:rsidRPr="003E50DD" w:rsidRDefault="008D5F68" w:rsidP="00524566">
            <w:pPr>
              <w:pStyle w:val="TAL"/>
              <w:rPr>
                <w:rFonts w:cs="Arial"/>
                <w:lang w:eastAsia="ja-JP"/>
              </w:rPr>
            </w:pPr>
          </w:p>
        </w:tc>
      </w:tr>
      <w:tr w:rsidR="008D5F68" w:rsidRPr="003E50DD" w14:paraId="4620916D" w14:textId="77777777" w:rsidTr="00524566">
        <w:trPr>
          <w:trHeight w:val="20"/>
        </w:trPr>
        <w:tc>
          <w:tcPr>
            <w:tcW w:w="1129" w:type="dxa"/>
            <w:vMerge/>
            <w:shd w:val="clear" w:color="auto" w:fill="auto"/>
          </w:tcPr>
          <w:p w14:paraId="4620915F" w14:textId="77777777" w:rsidR="008D5F68" w:rsidRPr="003E50DD" w:rsidRDefault="008D5F68" w:rsidP="00524566">
            <w:pPr>
              <w:pStyle w:val="TAL"/>
              <w:rPr>
                <w:rFonts w:cs="Arial"/>
              </w:rPr>
            </w:pPr>
          </w:p>
        </w:tc>
        <w:tc>
          <w:tcPr>
            <w:tcW w:w="709" w:type="dxa"/>
            <w:shd w:val="clear" w:color="auto" w:fill="auto"/>
          </w:tcPr>
          <w:p w14:paraId="46209160" w14:textId="77777777"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14:paraId="46209161" w14:textId="77777777" w:rsidR="008D5F68" w:rsidRPr="003E50DD" w:rsidRDefault="008D5F68" w:rsidP="00524566">
            <w:pPr>
              <w:pStyle w:val="TAL"/>
              <w:rPr>
                <w:rFonts w:eastAsia="宋体" w:cs="Arial"/>
                <w:lang w:eastAsia="zh-CN"/>
              </w:rPr>
            </w:pPr>
          </w:p>
        </w:tc>
        <w:tc>
          <w:tcPr>
            <w:tcW w:w="6370" w:type="dxa"/>
            <w:shd w:val="clear" w:color="auto" w:fill="auto"/>
          </w:tcPr>
          <w:p w14:paraId="46209162" w14:textId="77777777" w:rsidR="008D5F68" w:rsidRPr="003E50DD" w:rsidRDefault="008D5F68" w:rsidP="00332F76">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163" w14:textId="77777777" w:rsidR="008D5F68" w:rsidRPr="003E50DD" w:rsidRDefault="008D5F68" w:rsidP="00524566">
            <w:pPr>
              <w:pStyle w:val="TAL"/>
              <w:rPr>
                <w:rFonts w:cs="Arial"/>
              </w:rPr>
            </w:pPr>
          </w:p>
        </w:tc>
        <w:tc>
          <w:tcPr>
            <w:tcW w:w="858" w:type="dxa"/>
            <w:shd w:val="clear" w:color="auto" w:fill="auto"/>
          </w:tcPr>
          <w:p w14:paraId="46209164" w14:textId="77777777" w:rsidR="008D5F68" w:rsidRPr="003E50DD" w:rsidRDefault="008D5F68" w:rsidP="00524566">
            <w:pPr>
              <w:pStyle w:val="TAL"/>
              <w:rPr>
                <w:rFonts w:eastAsia="宋体" w:cs="Arial"/>
                <w:lang w:eastAsia="zh-CN"/>
              </w:rPr>
            </w:pPr>
          </w:p>
        </w:tc>
        <w:tc>
          <w:tcPr>
            <w:tcW w:w="851" w:type="dxa"/>
            <w:shd w:val="clear" w:color="auto" w:fill="auto"/>
          </w:tcPr>
          <w:p w14:paraId="46209165" w14:textId="77777777" w:rsidR="008D5F68" w:rsidRPr="003E50DD" w:rsidRDefault="008D5F68" w:rsidP="00524566">
            <w:pPr>
              <w:pStyle w:val="TAL"/>
              <w:rPr>
                <w:rFonts w:cs="Arial"/>
                <w:lang w:eastAsia="ja-JP"/>
              </w:rPr>
            </w:pPr>
          </w:p>
        </w:tc>
        <w:tc>
          <w:tcPr>
            <w:tcW w:w="1417" w:type="dxa"/>
          </w:tcPr>
          <w:p w14:paraId="46209166" w14:textId="77777777" w:rsidR="008D5F68" w:rsidRPr="003E50DD" w:rsidRDefault="008D5F68" w:rsidP="00524566">
            <w:pPr>
              <w:pStyle w:val="TAL"/>
              <w:rPr>
                <w:rFonts w:cs="Arial"/>
                <w:lang w:eastAsia="ja-JP"/>
              </w:rPr>
            </w:pPr>
          </w:p>
        </w:tc>
        <w:tc>
          <w:tcPr>
            <w:tcW w:w="1276" w:type="dxa"/>
            <w:shd w:val="clear" w:color="auto" w:fill="auto"/>
          </w:tcPr>
          <w:p w14:paraId="46209167" w14:textId="77777777" w:rsidR="008D5F68" w:rsidRPr="003E50DD" w:rsidRDefault="008D5F68" w:rsidP="00524566">
            <w:pPr>
              <w:pStyle w:val="TAL"/>
              <w:rPr>
                <w:rFonts w:cs="Arial"/>
                <w:lang w:eastAsia="ja-JP"/>
              </w:rPr>
            </w:pPr>
          </w:p>
        </w:tc>
        <w:tc>
          <w:tcPr>
            <w:tcW w:w="992" w:type="dxa"/>
            <w:shd w:val="clear" w:color="auto" w:fill="auto"/>
          </w:tcPr>
          <w:p w14:paraId="46209168" w14:textId="77777777" w:rsidR="008D5F68" w:rsidRPr="003E50DD" w:rsidRDefault="008D5F68" w:rsidP="00524566">
            <w:pPr>
              <w:pStyle w:val="TAL"/>
              <w:rPr>
                <w:rFonts w:cs="Arial"/>
                <w:lang w:eastAsia="ja-JP"/>
              </w:rPr>
            </w:pPr>
          </w:p>
        </w:tc>
        <w:tc>
          <w:tcPr>
            <w:tcW w:w="993" w:type="dxa"/>
            <w:shd w:val="clear" w:color="auto" w:fill="auto"/>
          </w:tcPr>
          <w:p w14:paraId="46209169" w14:textId="77777777" w:rsidR="008D5F68" w:rsidRPr="003E50DD" w:rsidRDefault="008D5F68" w:rsidP="00524566">
            <w:pPr>
              <w:pStyle w:val="TAL"/>
              <w:rPr>
                <w:rFonts w:cs="Arial"/>
                <w:lang w:eastAsia="ja-JP"/>
              </w:rPr>
            </w:pPr>
          </w:p>
        </w:tc>
        <w:tc>
          <w:tcPr>
            <w:tcW w:w="1842" w:type="dxa"/>
          </w:tcPr>
          <w:p w14:paraId="4620916A" w14:textId="77777777" w:rsidR="008D5F68" w:rsidRPr="003E50DD" w:rsidRDefault="008D5F68" w:rsidP="00524566">
            <w:pPr>
              <w:pStyle w:val="TAL"/>
              <w:rPr>
                <w:rFonts w:eastAsia="宋体" w:cs="Arial"/>
                <w:lang w:eastAsia="zh-CN"/>
              </w:rPr>
            </w:pPr>
          </w:p>
        </w:tc>
        <w:tc>
          <w:tcPr>
            <w:tcW w:w="1843" w:type="dxa"/>
            <w:shd w:val="clear" w:color="auto" w:fill="auto"/>
          </w:tcPr>
          <w:p w14:paraId="4620916B" w14:textId="77777777" w:rsidR="008D5F68" w:rsidRPr="003E50DD" w:rsidRDefault="008D5F68" w:rsidP="00524566">
            <w:pPr>
              <w:pStyle w:val="TAL"/>
              <w:rPr>
                <w:rFonts w:cs="Arial"/>
              </w:rPr>
            </w:pPr>
          </w:p>
        </w:tc>
        <w:tc>
          <w:tcPr>
            <w:tcW w:w="1276" w:type="dxa"/>
            <w:shd w:val="clear" w:color="auto" w:fill="auto"/>
          </w:tcPr>
          <w:p w14:paraId="4620916C" w14:textId="77777777" w:rsidR="008D5F68" w:rsidRPr="003E50DD" w:rsidRDefault="008D5F68" w:rsidP="00524566">
            <w:pPr>
              <w:pStyle w:val="TAL"/>
              <w:rPr>
                <w:rFonts w:cs="Arial"/>
                <w:lang w:eastAsia="ja-JP"/>
              </w:rPr>
            </w:pPr>
          </w:p>
        </w:tc>
      </w:tr>
      <w:tr w:rsidR="008D5F68" w:rsidRPr="003E50DD" w14:paraId="4620917C" w14:textId="77777777" w:rsidTr="00524566">
        <w:trPr>
          <w:trHeight w:val="20"/>
        </w:trPr>
        <w:tc>
          <w:tcPr>
            <w:tcW w:w="1129" w:type="dxa"/>
            <w:vMerge/>
            <w:shd w:val="clear" w:color="auto" w:fill="auto"/>
          </w:tcPr>
          <w:p w14:paraId="4620916E" w14:textId="77777777" w:rsidR="008D5F68" w:rsidRPr="003E50DD" w:rsidRDefault="008D5F68" w:rsidP="00524566">
            <w:pPr>
              <w:pStyle w:val="TAL"/>
              <w:rPr>
                <w:rFonts w:cs="Arial"/>
              </w:rPr>
            </w:pPr>
          </w:p>
        </w:tc>
        <w:tc>
          <w:tcPr>
            <w:tcW w:w="709" w:type="dxa"/>
            <w:shd w:val="clear" w:color="auto" w:fill="auto"/>
          </w:tcPr>
          <w:p w14:paraId="4620916F" w14:textId="77777777" w:rsidR="008D5F68" w:rsidRPr="003E50DD" w:rsidRDefault="008D5F68" w:rsidP="00524566">
            <w:pPr>
              <w:pStyle w:val="TAL"/>
              <w:rPr>
                <w:rFonts w:cs="Arial"/>
                <w:lang w:eastAsia="ja-JP"/>
              </w:rPr>
            </w:pPr>
          </w:p>
        </w:tc>
        <w:tc>
          <w:tcPr>
            <w:tcW w:w="1559" w:type="dxa"/>
            <w:shd w:val="clear" w:color="auto" w:fill="auto"/>
          </w:tcPr>
          <w:p w14:paraId="46209170" w14:textId="77777777" w:rsidR="008D5F68" w:rsidRPr="003E50DD" w:rsidRDefault="008D5F68" w:rsidP="00524566">
            <w:pPr>
              <w:pStyle w:val="TAL"/>
              <w:rPr>
                <w:rFonts w:eastAsia="宋体" w:cs="Arial"/>
                <w:lang w:eastAsia="zh-CN"/>
              </w:rPr>
            </w:pPr>
          </w:p>
        </w:tc>
        <w:tc>
          <w:tcPr>
            <w:tcW w:w="6370" w:type="dxa"/>
            <w:shd w:val="clear" w:color="auto" w:fill="auto"/>
          </w:tcPr>
          <w:p w14:paraId="46209171" w14:textId="77777777" w:rsidR="008D5F68" w:rsidRPr="003E50DD" w:rsidRDefault="008D5F68" w:rsidP="00332F76">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172" w14:textId="77777777" w:rsidR="008D5F68" w:rsidRPr="003E50DD" w:rsidRDefault="008D5F68" w:rsidP="00524566">
            <w:pPr>
              <w:pStyle w:val="TAL"/>
              <w:rPr>
                <w:rFonts w:cs="Arial"/>
              </w:rPr>
            </w:pPr>
          </w:p>
        </w:tc>
        <w:tc>
          <w:tcPr>
            <w:tcW w:w="858" w:type="dxa"/>
            <w:shd w:val="clear" w:color="auto" w:fill="auto"/>
          </w:tcPr>
          <w:p w14:paraId="46209173" w14:textId="77777777" w:rsidR="008D5F68" w:rsidRPr="003E50DD" w:rsidRDefault="008D5F68" w:rsidP="00524566">
            <w:pPr>
              <w:pStyle w:val="TAL"/>
              <w:rPr>
                <w:rFonts w:eastAsia="宋体" w:cs="Arial"/>
                <w:lang w:eastAsia="zh-CN"/>
              </w:rPr>
            </w:pPr>
          </w:p>
        </w:tc>
        <w:tc>
          <w:tcPr>
            <w:tcW w:w="851" w:type="dxa"/>
            <w:shd w:val="clear" w:color="auto" w:fill="auto"/>
          </w:tcPr>
          <w:p w14:paraId="46209174" w14:textId="77777777" w:rsidR="008D5F68" w:rsidRPr="003E50DD" w:rsidRDefault="008D5F68" w:rsidP="00524566">
            <w:pPr>
              <w:pStyle w:val="TAL"/>
              <w:rPr>
                <w:rFonts w:cs="Arial"/>
                <w:lang w:eastAsia="ja-JP"/>
              </w:rPr>
            </w:pPr>
          </w:p>
        </w:tc>
        <w:tc>
          <w:tcPr>
            <w:tcW w:w="1417" w:type="dxa"/>
          </w:tcPr>
          <w:p w14:paraId="46209175" w14:textId="77777777" w:rsidR="008D5F68" w:rsidRPr="003E50DD" w:rsidRDefault="008D5F68" w:rsidP="00524566">
            <w:pPr>
              <w:pStyle w:val="TAL"/>
              <w:rPr>
                <w:rFonts w:eastAsia="宋体" w:cs="Arial"/>
                <w:lang w:eastAsia="zh-CN"/>
              </w:rPr>
            </w:pPr>
          </w:p>
        </w:tc>
        <w:tc>
          <w:tcPr>
            <w:tcW w:w="1276" w:type="dxa"/>
            <w:shd w:val="clear" w:color="auto" w:fill="auto"/>
          </w:tcPr>
          <w:p w14:paraId="46209176" w14:textId="77777777" w:rsidR="008D5F68" w:rsidRPr="003E50DD" w:rsidRDefault="008D5F68" w:rsidP="00524566">
            <w:pPr>
              <w:pStyle w:val="TAL"/>
              <w:rPr>
                <w:rFonts w:cs="Arial"/>
                <w:lang w:eastAsia="ja-JP"/>
              </w:rPr>
            </w:pPr>
          </w:p>
        </w:tc>
        <w:tc>
          <w:tcPr>
            <w:tcW w:w="992" w:type="dxa"/>
            <w:shd w:val="clear" w:color="auto" w:fill="auto"/>
          </w:tcPr>
          <w:p w14:paraId="46209177" w14:textId="77777777" w:rsidR="008D5F68" w:rsidRPr="003E50DD" w:rsidRDefault="008D5F68" w:rsidP="00524566">
            <w:pPr>
              <w:pStyle w:val="TAL"/>
              <w:rPr>
                <w:rFonts w:cs="Arial"/>
                <w:lang w:eastAsia="ja-JP"/>
              </w:rPr>
            </w:pPr>
          </w:p>
        </w:tc>
        <w:tc>
          <w:tcPr>
            <w:tcW w:w="993" w:type="dxa"/>
            <w:shd w:val="clear" w:color="auto" w:fill="auto"/>
          </w:tcPr>
          <w:p w14:paraId="46209178" w14:textId="77777777" w:rsidR="008D5F68" w:rsidRPr="003E50DD" w:rsidRDefault="008D5F68" w:rsidP="00524566">
            <w:pPr>
              <w:pStyle w:val="TAL"/>
              <w:rPr>
                <w:rFonts w:cs="Arial"/>
                <w:lang w:eastAsia="ja-JP"/>
              </w:rPr>
            </w:pPr>
          </w:p>
        </w:tc>
        <w:tc>
          <w:tcPr>
            <w:tcW w:w="1842" w:type="dxa"/>
          </w:tcPr>
          <w:p w14:paraId="46209179" w14:textId="77777777" w:rsidR="008D5F68" w:rsidRPr="003E50DD" w:rsidRDefault="008D5F68" w:rsidP="00524566">
            <w:pPr>
              <w:pStyle w:val="TAL"/>
              <w:rPr>
                <w:rFonts w:cs="Arial"/>
              </w:rPr>
            </w:pPr>
          </w:p>
        </w:tc>
        <w:tc>
          <w:tcPr>
            <w:tcW w:w="1843" w:type="dxa"/>
            <w:shd w:val="clear" w:color="auto" w:fill="auto"/>
          </w:tcPr>
          <w:p w14:paraId="4620917A" w14:textId="77777777" w:rsidR="008D5F68" w:rsidRPr="003E50DD" w:rsidRDefault="008D5F68" w:rsidP="00524566">
            <w:pPr>
              <w:pStyle w:val="TAL"/>
              <w:rPr>
                <w:rFonts w:cs="Arial"/>
              </w:rPr>
            </w:pPr>
          </w:p>
        </w:tc>
        <w:tc>
          <w:tcPr>
            <w:tcW w:w="1276" w:type="dxa"/>
            <w:shd w:val="clear" w:color="auto" w:fill="auto"/>
          </w:tcPr>
          <w:p w14:paraId="4620917B" w14:textId="77777777" w:rsidR="008D5F68" w:rsidRPr="003E50DD" w:rsidRDefault="008D5F68" w:rsidP="00524566">
            <w:pPr>
              <w:pStyle w:val="TAL"/>
              <w:rPr>
                <w:rFonts w:cs="Arial"/>
                <w:lang w:eastAsia="ja-JP"/>
              </w:rPr>
            </w:pPr>
          </w:p>
        </w:tc>
      </w:tr>
      <w:tr w:rsidR="008D5F68" w:rsidRPr="003E50DD" w14:paraId="4620918B" w14:textId="77777777" w:rsidTr="00524566">
        <w:trPr>
          <w:trHeight w:val="20"/>
        </w:trPr>
        <w:tc>
          <w:tcPr>
            <w:tcW w:w="1129" w:type="dxa"/>
            <w:shd w:val="clear" w:color="auto" w:fill="A6A6A6" w:themeFill="background1" w:themeFillShade="A6"/>
          </w:tcPr>
          <w:p w14:paraId="4620917D" w14:textId="77777777" w:rsidR="008D5F68" w:rsidRPr="003E50DD" w:rsidRDefault="008D5F68" w:rsidP="00524566">
            <w:pPr>
              <w:pStyle w:val="TAL"/>
              <w:rPr>
                <w:rFonts w:cs="Arial"/>
              </w:rPr>
            </w:pPr>
          </w:p>
        </w:tc>
        <w:tc>
          <w:tcPr>
            <w:tcW w:w="709" w:type="dxa"/>
            <w:shd w:val="clear" w:color="auto" w:fill="A6A6A6" w:themeFill="background1" w:themeFillShade="A6"/>
          </w:tcPr>
          <w:p w14:paraId="4620917E" w14:textId="77777777" w:rsidR="008D5F68" w:rsidRPr="003E50DD" w:rsidRDefault="008D5F68" w:rsidP="00524566">
            <w:pPr>
              <w:pStyle w:val="TAL"/>
              <w:rPr>
                <w:rFonts w:eastAsia="宋体" w:cs="Arial"/>
                <w:lang w:eastAsia="zh-CN"/>
              </w:rPr>
            </w:pPr>
          </w:p>
        </w:tc>
        <w:tc>
          <w:tcPr>
            <w:tcW w:w="1559" w:type="dxa"/>
            <w:shd w:val="clear" w:color="auto" w:fill="A6A6A6" w:themeFill="background1" w:themeFillShade="A6"/>
          </w:tcPr>
          <w:p w14:paraId="4620917F" w14:textId="77777777" w:rsidR="008D5F68" w:rsidRPr="003E50DD" w:rsidRDefault="008D5F68" w:rsidP="00524566">
            <w:pPr>
              <w:pStyle w:val="TAL"/>
              <w:rPr>
                <w:rFonts w:eastAsia="宋体" w:cs="Arial"/>
                <w:lang w:eastAsia="zh-CN"/>
              </w:rPr>
            </w:pPr>
          </w:p>
        </w:tc>
        <w:tc>
          <w:tcPr>
            <w:tcW w:w="6370" w:type="dxa"/>
            <w:shd w:val="clear" w:color="auto" w:fill="A6A6A6" w:themeFill="background1" w:themeFillShade="A6"/>
          </w:tcPr>
          <w:p w14:paraId="46209180" w14:textId="77777777" w:rsidR="008D5F68" w:rsidRPr="003E50DD" w:rsidRDefault="008D5F68" w:rsidP="00524566">
            <w:pPr>
              <w:pStyle w:val="TAL"/>
              <w:rPr>
                <w:rFonts w:cs="Arial"/>
                <w:lang w:eastAsia="ja-JP"/>
              </w:rPr>
            </w:pPr>
          </w:p>
        </w:tc>
        <w:tc>
          <w:tcPr>
            <w:tcW w:w="1277" w:type="dxa"/>
            <w:shd w:val="clear" w:color="auto" w:fill="A6A6A6" w:themeFill="background1" w:themeFillShade="A6"/>
          </w:tcPr>
          <w:p w14:paraId="46209181" w14:textId="77777777" w:rsidR="008D5F68" w:rsidRPr="003E50DD" w:rsidRDefault="008D5F68" w:rsidP="00524566">
            <w:pPr>
              <w:pStyle w:val="TAL"/>
              <w:rPr>
                <w:rFonts w:cs="Arial"/>
                <w:lang w:eastAsia="ja-JP"/>
              </w:rPr>
            </w:pPr>
          </w:p>
        </w:tc>
        <w:tc>
          <w:tcPr>
            <w:tcW w:w="858" w:type="dxa"/>
            <w:shd w:val="clear" w:color="auto" w:fill="A6A6A6" w:themeFill="background1" w:themeFillShade="A6"/>
          </w:tcPr>
          <w:p w14:paraId="46209182" w14:textId="77777777" w:rsidR="008D5F68" w:rsidRPr="003E50DD" w:rsidRDefault="008D5F68" w:rsidP="00524566">
            <w:pPr>
              <w:pStyle w:val="TAL"/>
              <w:rPr>
                <w:rFonts w:cs="Arial"/>
                <w:i/>
              </w:rPr>
            </w:pPr>
          </w:p>
        </w:tc>
        <w:tc>
          <w:tcPr>
            <w:tcW w:w="851" w:type="dxa"/>
            <w:shd w:val="clear" w:color="auto" w:fill="A6A6A6" w:themeFill="background1" w:themeFillShade="A6"/>
          </w:tcPr>
          <w:p w14:paraId="46209183" w14:textId="77777777" w:rsidR="008D5F68" w:rsidRPr="003E50DD" w:rsidRDefault="008D5F68" w:rsidP="00524566">
            <w:pPr>
              <w:pStyle w:val="TAL"/>
              <w:rPr>
                <w:rFonts w:cs="Arial"/>
                <w:i/>
              </w:rPr>
            </w:pPr>
          </w:p>
        </w:tc>
        <w:tc>
          <w:tcPr>
            <w:tcW w:w="1417" w:type="dxa"/>
            <w:shd w:val="clear" w:color="auto" w:fill="A6A6A6" w:themeFill="background1" w:themeFillShade="A6"/>
          </w:tcPr>
          <w:p w14:paraId="46209184" w14:textId="77777777" w:rsidR="008D5F68" w:rsidRPr="003E50DD" w:rsidRDefault="008D5F68" w:rsidP="00524566">
            <w:pPr>
              <w:pStyle w:val="TAL"/>
              <w:rPr>
                <w:rFonts w:cs="Arial"/>
                <w:i/>
                <w:lang w:eastAsia="ja-JP"/>
              </w:rPr>
            </w:pPr>
          </w:p>
        </w:tc>
        <w:tc>
          <w:tcPr>
            <w:tcW w:w="1276" w:type="dxa"/>
            <w:shd w:val="clear" w:color="auto" w:fill="A6A6A6" w:themeFill="background1" w:themeFillShade="A6"/>
          </w:tcPr>
          <w:p w14:paraId="46209185" w14:textId="77777777" w:rsidR="008D5F68" w:rsidRPr="003E50DD" w:rsidRDefault="008D5F68" w:rsidP="00524566">
            <w:pPr>
              <w:pStyle w:val="TAL"/>
              <w:rPr>
                <w:rFonts w:cs="Arial"/>
                <w:i/>
                <w:lang w:eastAsia="ja-JP"/>
              </w:rPr>
            </w:pPr>
          </w:p>
        </w:tc>
        <w:tc>
          <w:tcPr>
            <w:tcW w:w="992" w:type="dxa"/>
            <w:shd w:val="clear" w:color="auto" w:fill="A6A6A6" w:themeFill="background1" w:themeFillShade="A6"/>
          </w:tcPr>
          <w:p w14:paraId="46209186" w14:textId="77777777" w:rsidR="008D5F68" w:rsidRPr="003E50DD" w:rsidRDefault="008D5F68" w:rsidP="00524566">
            <w:pPr>
              <w:pStyle w:val="TAL"/>
              <w:rPr>
                <w:rFonts w:cs="Arial"/>
                <w:lang w:eastAsia="ja-JP"/>
              </w:rPr>
            </w:pPr>
          </w:p>
        </w:tc>
        <w:tc>
          <w:tcPr>
            <w:tcW w:w="993" w:type="dxa"/>
            <w:shd w:val="clear" w:color="auto" w:fill="A6A6A6" w:themeFill="background1" w:themeFillShade="A6"/>
          </w:tcPr>
          <w:p w14:paraId="46209187" w14:textId="77777777" w:rsidR="008D5F68" w:rsidRPr="003E50DD" w:rsidRDefault="008D5F68" w:rsidP="00524566">
            <w:pPr>
              <w:pStyle w:val="TAL"/>
              <w:rPr>
                <w:rFonts w:cs="Arial"/>
                <w:lang w:eastAsia="ja-JP"/>
              </w:rPr>
            </w:pPr>
          </w:p>
        </w:tc>
        <w:tc>
          <w:tcPr>
            <w:tcW w:w="1842" w:type="dxa"/>
            <w:shd w:val="clear" w:color="auto" w:fill="A6A6A6" w:themeFill="background1" w:themeFillShade="A6"/>
          </w:tcPr>
          <w:p w14:paraId="46209188" w14:textId="77777777" w:rsidR="008D5F68" w:rsidRPr="003E50DD" w:rsidRDefault="008D5F68" w:rsidP="00524566">
            <w:pPr>
              <w:pStyle w:val="TAL"/>
              <w:rPr>
                <w:rFonts w:cs="Arial"/>
              </w:rPr>
            </w:pPr>
          </w:p>
        </w:tc>
        <w:tc>
          <w:tcPr>
            <w:tcW w:w="1843" w:type="dxa"/>
            <w:shd w:val="clear" w:color="auto" w:fill="A6A6A6" w:themeFill="background1" w:themeFillShade="A6"/>
          </w:tcPr>
          <w:p w14:paraId="46209189" w14:textId="77777777" w:rsidR="008D5F68" w:rsidRPr="003E50DD" w:rsidRDefault="008D5F68" w:rsidP="00524566">
            <w:pPr>
              <w:pStyle w:val="TAL"/>
              <w:rPr>
                <w:rFonts w:cs="Arial"/>
              </w:rPr>
            </w:pPr>
          </w:p>
        </w:tc>
        <w:tc>
          <w:tcPr>
            <w:tcW w:w="1276" w:type="dxa"/>
            <w:shd w:val="clear" w:color="auto" w:fill="A6A6A6" w:themeFill="background1" w:themeFillShade="A6"/>
          </w:tcPr>
          <w:p w14:paraId="4620918A" w14:textId="77777777" w:rsidR="008D5F68" w:rsidRPr="003E50DD" w:rsidRDefault="008D5F68" w:rsidP="00524566">
            <w:pPr>
              <w:pStyle w:val="TAL"/>
              <w:rPr>
                <w:rFonts w:cs="Arial"/>
                <w:lang w:eastAsia="ja-JP"/>
              </w:rPr>
            </w:pPr>
          </w:p>
        </w:tc>
      </w:tr>
    </w:tbl>
    <w:p w14:paraId="462091EF" w14:textId="77777777"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14:paraId="462091F0" w14:textId="1BD9981D"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14:paraId="46209200" w14:textId="77777777" w:rsidTr="00524566">
        <w:trPr>
          <w:trHeight w:val="20"/>
        </w:trPr>
        <w:tc>
          <w:tcPr>
            <w:tcW w:w="1129" w:type="dxa"/>
            <w:shd w:val="clear" w:color="auto" w:fill="auto"/>
          </w:tcPr>
          <w:p w14:paraId="462091F1" w14:textId="77777777" w:rsidR="006E34CB" w:rsidRPr="003E50DD" w:rsidRDefault="006E34CB" w:rsidP="00524566">
            <w:pPr>
              <w:pStyle w:val="TAH"/>
              <w:rPr>
                <w:rFonts w:cs="Arial"/>
              </w:rPr>
            </w:pPr>
            <w:r w:rsidRPr="003E50DD">
              <w:rPr>
                <w:rFonts w:cs="Arial"/>
              </w:rPr>
              <w:t>Features</w:t>
            </w:r>
          </w:p>
        </w:tc>
        <w:tc>
          <w:tcPr>
            <w:tcW w:w="709" w:type="dxa"/>
            <w:shd w:val="clear" w:color="auto" w:fill="auto"/>
          </w:tcPr>
          <w:p w14:paraId="462091F2" w14:textId="77777777" w:rsidR="006E34CB" w:rsidRPr="003E50DD" w:rsidRDefault="006E34CB" w:rsidP="00524566">
            <w:pPr>
              <w:pStyle w:val="TAH"/>
              <w:rPr>
                <w:rFonts w:cs="Arial"/>
              </w:rPr>
            </w:pPr>
            <w:r w:rsidRPr="003E50DD">
              <w:rPr>
                <w:rFonts w:cs="Arial"/>
              </w:rPr>
              <w:t>Index</w:t>
            </w:r>
          </w:p>
        </w:tc>
        <w:tc>
          <w:tcPr>
            <w:tcW w:w="1559" w:type="dxa"/>
            <w:shd w:val="clear" w:color="auto" w:fill="auto"/>
          </w:tcPr>
          <w:p w14:paraId="462091F3" w14:textId="77777777" w:rsidR="006E34CB" w:rsidRPr="003E50DD" w:rsidRDefault="006E34CB" w:rsidP="00524566">
            <w:pPr>
              <w:pStyle w:val="TAH"/>
              <w:rPr>
                <w:rFonts w:cs="Arial"/>
              </w:rPr>
            </w:pPr>
            <w:r w:rsidRPr="003E50DD">
              <w:rPr>
                <w:rFonts w:cs="Arial"/>
              </w:rPr>
              <w:t>Feature group</w:t>
            </w:r>
          </w:p>
        </w:tc>
        <w:tc>
          <w:tcPr>
            <w:tcW w:w="6370" w:type="dxa"/>
            <w:shd w:val="clear" w:color="auto" w:fill="auto"/>
          </w:tcPr>
          <w:p w14:paraId="462091F4" w14:textId="77777777" w:rsidR="006E34CB" w:rsidRPr="003E50DD" w:rsidRDefault="006E34CB" w:rsidP="00524566">
            <w:pPr>
              <w:pStyle w:val="TAH"/>
              <w:rPr>
                <w:rFonts w:cs="Arial"/>
              </w:rPr>
            </w:pPr>
            <w:r w:rsidRPr="003E50DD">
              <w:rPr>
                <w:rFonts w:cs="Arial"/>
              </w:rPr>
              <w:t>Components</w:t>
            </w:r>
          </w:p>
        </w:tc>
        <w:tc>
          <w:tcPr>
            <w:tcW w:w="1277" w:type="dxa"/>
            <w:shd w:val="clear" w:color="auto" w:fill="auto"/>
          </w:tcPr>
          <w:p w14:paraId="462091F5" w14:textId="77777777"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14:paraId="462091F6" w14:textId="77777777" w:rsidR="006E34CB" w:rsidRPr="003E50DD" w:rsidRDefault="006E34CB"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1F7" w14:textId="77777777"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1F8" w14:textId="77777777"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1F9" w14:textId="77777777" w:rsidR="006E34CB" w:rsidRPr="003E50DD" w:rsidRDefault="006E34CB" w:rsidP="00524566">
            <w:pPr>
              <w:pStyle w:val="TAN"/>
              <w:ind w:left="0" w:firstLine="0"/>
              <w:rPr>
                <w:rFonts w:cs="Arial"/>
                <w:b/>
                <w:lang w:eastAsia="ja-JP"/>
              </w:rPr>
            </w:pPr>
            <w:r w:rsidRPr="003E50DD">
              <w:rPr>
                <w:rFonts w:cs="Arial"/>
                <w:b/>
                <w:lang w:eastAsia="ja-JP"/>
              </w:rPr>
              <w:t>Type</w:t>
            </w:r>
          </w:p>
          <w:p w14:paraId="462091FA" w14:textId="77777777"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1FB" w14:textId="77777777"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14:paraId="462091FC" w14:textId="77777777" w:rsidR="006E34CB" w:rsidRPr="003E50DD" w:rsidRDefault="006E34CB" w:rsidP="00524566">
            <w:pPr>
              <w:pStyle w:val="TAH"/>
              <w:rPr>
                <w:rFonts w:cs="Arial"/>
              </w:rPr>
            </w:pPr>
            <w:r w:rsidRPr="003E50DD">
              <w:rPr>
                <w:rFonts w:cs="Arial"/>
              </w:rPr>
              <w:t>Need of FR1/FR2 differentiation</w:t>
            </w:r>
          </w:p>
        </w:tc>
        <w:tc>
          <w:tcPr>
            <w:tcW w:w="1842" w:type="dxa"/>
          </w:tcPr>
          <w:p w14:paraId="462091FD" w14:textId="77777777"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1FE" w14:textId="77777777" w:rsidR="006E34CB" w:rsidRPr="003E50DD" w:rsidRDefault="006E34CB" w:rsidP="00524566">
            <w:pPr>
              <w:pStyle w:val="TAH"/>
              <w:rPr>
                <w:rFonts w:cs="Arial"/>
              </w:rPr>
            </w:pPr>
            <w:r w:rsidRPr="003E50DD">
              <w:rPr>
                <w:rFonts w:cs="Arial"/>
              </w:rPr>
              <w:t>Note</w:t>
            </w:r>
          </w:p>
        </w:tc>
        <w:tc>
          <w:tcPr>
            <w:tcW w:w="1276" w:type="dxa"/>
            <w:shd w:val="clear" w:color="auto" w:fill="auto"/>
          </w:tcPr>
          <w:p w14:paraId="462091FF" w14:textId="77777777" w:rsidR="006E34CB" w:rsidRPr="003E50DD" w:rsidRDefault="006E34CB" w:rsidP="00524566">
            <w:pPr>
              <w:pStyle w:val="TAH"/>
              <w:rPr>
                <w:rFonts w:cs="Arial"/>
              </w:rPr>
            </w:pPr>
            <w:r w:rsidRPr="003E50DD">
              <w:rPr>
                <w:rFonts w:cs="Arial"/>
              </w:rPr>
              <w:t>Mandatory/Optional</w:t>
            </w:r>
          </w:p>
        </w:tc>
      </w:tr>
      <w:tr w:rsidR="006E34CB" w:rsidRPr="003E50DD" w14:paraId="4620920F" w14:textId="77777777" w:rsidTr="00524566">
        <w:trPr>
          <w:trHeight w:val="20"/>
        </w:trPr>
        <w:tc>
          <w:tcPr>
            <w:tcW w:w="1129" w:type="dxa"/>
            <w:vMerge w:val="restart"/>
            <w:shd w:val="clear" w:color="auto" w:fill="auto"/>
          </w:tcPr>
          <w:p w14:paraId="46209201" w14:textId="6CB951B3"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14:paraId="46209202" w14:textId="1C803FDC" w:rsidR="006E34CB" w:rsidRPr="00925B54" w:rsidRDefault="00F42194" w:rsidP="00524566">
            <w:pPr>
              <w:pStyle w:val="TAL"/>
              <w:rPr>
                <w:rFonts w:eastAsia="MS Mincho" w:cs="Arial"/>
                <w:lang w:eastAsia="ja-JP"/>
              </w:rPr>
            </w:pPr>
            <w:r>
              <w:rPr>
                <w:rFonts w:eastAsia="MS Mincho" w:cs="Arial"/>
                <w:lang w:eastAsia="ja-JP"/>
              </w:rPr>
              <w:t>[</w:t>
            </w:r>
            <w:r w:rsidR="00925B54" w:rsidRPr="00925B54">
              <w:rPr>
                <w:rFonts w:eastAsia="MS Mincho" w:cs="Arial"/>
                <w:lang w:eastAsia="ja-JP"/>
              </w:rPr>
              <w:t>12</w:t>
            </w:r>
            <w:r w:rsidR="00274711" w:rsidRPr="00925B54">
              <w:rPr>
                <w:rFonts w:eastAsia="MS Mincho" w:cs="Arial" w:hint="eastAsia"/>
                <w:lang w:eastAsia="ja-JP"/>
              </w:rPr>
              <w:t>-1</w:t>
            </w:r>
            <w:r>
              <w:rPr>
                <w:rFonts w:eastAsia="MS Mincho" w:cs="Arial"/>
                <w:lang w:eastAsia="ja-JP"/>
              </w:rPr>
              <w:t>]</w:t>
            </w:r>
          </w:p>
        </w:tc>
        <w:tc>
          <w:tcPr>
            <w:tcW w:w="1559" w:type="dxa"/>
            <w:shd w:val="clear" w:color="auto" w:fill="auto"/>
          </w:tcPr>
          <w:p w14:paraId="46209203" w14:textId="77777777" w:rsidR="006E34CB" w:rsidRPr="003E50DD" w:rsidRDefault="009B54DF" w:rsidP="00524566">
            <w:pPr>
              <w:pStyle w:val="TAL"/>
              <w:rPr>
                <w:rFonts w:eastAsia="宋体" w:cs="Arial"/>
                <w:lang w:eastAsia="zh-CN"/>
              </w:rPr>
            </w:pPr>
            <w:r>
              <w:rPr>
                <w:rFonts w:cs="Arial" w:hint="eastAsia"/>
                <w:sz w:val="20"/>
                <w:szCs w:val="13"/>
                <w:lang w:eastAsia="zh-CN"/>
              </w:rPr>
              <w:t>[</w:t>
            </w:r>
            <w:r w:rsidRPr="009B54DF">
              <w:rPr>
                <w:rFonts w:cs="Arial"/>
                <w:sz w:val="20"/>
                <w:szCs w:val="13"/>
              </w:rPr>
              <w:t>Simultaneous reception of CSI-RS of neighbour cell and SSB of serving cell</w:t>
            </w:r>
            <w:r>
              <w:rPr>
                <w:rFonts w:cs="Arial" w:hint="eastAsia"/>
                <w:sz w:val="20"/>
                <w:szCs w:val="13"/>
                <w:lang w:eastAsia="zh-CN"/>
              </w:rPr>
              <w:t>]</w:t>
            </w:r>
          </w:p>
        </w:tc>
        <w:tc>
          <w:tcPr>
            <w:tcW w:w="6370" w:type="dxa"/>
            <w:shd w:val="clear" w:color="auto" w:fill="auto"/>
          </w:tcPr>
          <w:p w14:paraId="46209204" w14:textId="77777777" w:rsidR="006E34CB" w:rsidRPr="008A101F" w:rsidRDefault="009B54DF" w:rsidP="00332F76">
            <w:pPr>
              <w:autoSpaceDE w:val="0"/>
              <w:autoSpaceDN w:val="0"/>
              <w:adjustRightInd w:val="0"/>
              <w:snapToGrid w:val="0"/>
              <w:spacing w:afterLines="50" w:after="163"/>
              <w:contextualSpacing/>
              <w:jc w:val="both"/>
              <w:rPr>
                <w:rFonts w:ascii="Arial" w:hAnsi="Arial" w:cs="Arial"/>
                <w:sz w:val="18"/>
              </w:rPr>
            </w:pPr>
            <w:r w:rsidRPr="008A101F">
              <w:rPr>
                <w:rFonts w:ascii="Arial" w:hAnsi="Arial" w:cs="Arial"/>
                <w:sz w:val="20"/>
                <w:szCs w:val="13"/>
              </w:rPr>
              <w:t>UE support FDM-</w:t>
            </w:r>
            <w:proofErr w:type="spellStart"/>
            <w:r w:rsidRPr="008A101F">
              <w:rPr>
                <w:rFonts w:ascii="Arial" w:hAnsi="Arial" w:cs="Arial"/>
                <w:sz w:val="20"/>
                <w:szCs w:val="13"/>
              </w:rPr>
              <w:t>ed</w:t>
            </w:r>
            <w:proofErr w:type="spellEnd"/>
            <w:r w:rsidRPr="008A101F">
              <w:rPr>
                <w:rFonts w:ascii="Arial" w:hAnsi="Arial" w:cs="Arial"/>
                <w:sz w:val="20"/>
                <w:szCs w:val="13"/>
              </w:rPr>
              <w:t xml:space="preserve"> mix-numerology on simultaneous reception of CSI-RS of neighbour cell and SSB of serving cell</w:t>
            </w:r>
          </w:p>
        </w:tc>
        <w:tc>
          <w:tcPr>
            <w:tcW w:w="1277" w:type="dxa"/>
            <w:shd w:val="clear" w:color="auto" w:fill="auto"/>
          </w:tcPr>
          <w:p w14:paraId="46209205" w14:textId="77777777" w:rsidR="006E34CB" w:rsidRPr="008A101F" w:rsidRDefault="009B54DF" w:rsidP="00524566">
            <w:pPr>
              <w:pStyle w:val="TAL"/>
              <w:rPr>
                <w:rFonts w:cs="Arial"/>
                <w:lang w:eastAsia="zh-CN"/>
              </w:rPr>
            </w:pPr>
            <w:r w:rsidRPr="008A101F">
              <w:rPr>
                <w:rFonts w:cs="Arial" w:hint="eastAsia"/>
                <w:lang w:eastAsia="zh-CN"/>
              </w:rPr>
              <w:t>TBA</w:t>
            </w:r>
          </w:p>
        </w:tc>
        <w:tc>
          <w:tcPr>
            <w:tcW w:w="858" w:type="dxa"/>
            <w:shd w:val="clear" w:color="auto" w:fill="auto"/>
          </w:tcPr>
          <w:p w14:paraId="46209206" w14:textId="77777777" w:rsidR="006E34CB" w:rsidRPr="003E50DD" w:rsidRDefault="009B54DF" w:rsidP="00524566">
            <w:pPr>
              <w:pStyle w:val="TAL"/>
              <w:rPr>
                <w:rFonts w:eastAsia="宋体" w:cs="Arial"/>
                <w:lang w:eastAsia="zh-CN"/>
              </w:rPr>
            </w:pPr>
            <w:r>
              <w:rPr>
                <w:rFonts w:eastAsia="宋体" w:cs="Arial" w:hint="eastAsia"/>
                <w:lang w:eastAsia="zh-CN"/>
              </w:rPr>
              <w:t>YES</w:t>
            </w:r>
          </w:p>
        </w:tc>
        <w:tc>
          <w:tcPr>
            <w:tcW w:w="851" w:type="dxa"/>
            <w:shd w:val="clear" w:color="auto" w:fill="auto"/>
          </w:tcPr>
          <w:p w14:paraId="46209207" w14:textId="77777777" w:rsidR="006E34CB" w:rsidRPr="003E50DD" w:rsidRDefault="006E34CB" w:rsidP="00524566">
            <w:pPr>
              <w:pStyle w:val="TAL"/>
              <w:rPr>
                <w:rFonts w:cs="Arial"/>
                <w:lang w:eastAsia="ja-JP"/>
              </w:rPr>
            </w:pPr>
          </w:p>
        </w:tc>
        <w:tc>
          <w:tcPr>
            <w:tcW w:w="1417" w:type="dxa"/>
          </w:tcPr>
          <w:p w14:paraId="46209208" w14:textId="1D0A17DE" w:rsidR="006E34CB" w:rsidRPr="003E50DD" w:rsidRDefault="00654A60" w:rsidP="00524566">
            <w:pPr>
              <w:pStyle w:val="TAL"/>
              <w:rPr>
                <w:rFonts w:eastAsia="宋体" w:cs="Arial"/>
                <w:lang w:val="en-US" w:eastAsia="zh-CN"/>
              </w:rPr>
            </w:pPr>
            <w:r>
              <w:rPr>
                <w:rFonts w:eastAsia="MS Gothic" w:cs="Arial"/>
                <w:sz w:val="20"/>
                <w:szCs w:val="13"/>
                <w:lang w:eastAsia="ja-JP"/>
              </w:rPr>
              <w:t>The perfor</w:t>
            </w:r>
            <w:r w:rsidR="009B54DF" w:rsidRPr="009B54DF">
              <w:rPr>
                <w:rFonts w:eastAsia="MS Gothic" w:cs="Arial"/>
                <w:sz w:val="20"/>
                <w:szCs w:val="13"/>
                <w:lang w:eastAsia="ja-JP"/>
              </w:rPr>
              <w:t>mance of CSI-RS L3 measurement cannot be guaranteed</w:t>
            </w:r>
          </w:p>
        </w:tc>
        <w:tc>
          <w:tcPr>
            <w:tcW w:w="1276" w:type="dxa"/>
            <w:shd w:val="clear" w:color="auto" w:fill="auto"/>
          </w:tcPr>
          <w:p w14:paraId="46209209" w14:textId="77777777" w:rsidR="006E34CB" w:rsidRPr="003E50DD" w:rsidRDefault="009B54DF" w:rsidP="00524566">
            <w:pPr>
              <w:pStyle w:val="TAL"/>
              <w:rPr>
                <w:rFonts w:eastAsia="宋体" w:cs="Arial"/>
                <w:lang w:eastAsia="zh-CN"/>
              </w:rPr>
            </w:pPr>
            <w:r w:rsidRPr="009B54DF">
              <w:rPr>
                <w:rFonts w:eastAsia="宋体" w:cs="Arial" w:hint="eastAsia"/>
                <w:sz w:val="20"/>
                <w:lang w:eastAsia="zh-CN"/>
              </w:rPr>
              <w:t>Per UE</w:t>
            </w:r>
          </w:p>
        </w:tc>
        <w:tc>
          <w:tcPr>
            <w:tcW w:w="992" w:type="dxa"/>
            <w:shd w:val="clear" w:color="auto" w:fill="auto"/>
          </w:tcPr>
          <w:p w14:paraId="4620920A" w14:textId="77777777" w:rsidR="006E34CB" w:rsidRPr="003E50DD" w:rsidRDefault="009B54DF" w:rsidP="00524566">
            <w:pPr>
              <w:pStyle w:val="TAL"/>
              <w:rPr>
                <w:rFonts w:cs="Arial"/>
                <w:lang w:eastAsia="zh-CN"/>
              </w:rPr>
            </w:pPr>
            <w:r>
              <w:rPr>
                <w:rFonts w:cs="Arial" w:hint="eastAsia"/>
                <w:lang w:eastAsia="zh-CN"/>
              </w:rPr>
              <w:t>No</w:t>
            </w:r>
          </w:p>
        </w:tc>
        <w:tc>
          <w:tcPr>
            <w:tcW w:w="993" w:type="dxa"/>
            <w:shd w:val="clear" w:color="auto" w:fill="auto"/>
          </w:tcPr>
          <w:p w14:paraId="4620920B" w14:textId="77777777" w:rsidR="006E34CB" w:rsidRPr="003E50DD" w:rsidRDefault="009B54DF" w:rsidP="00524566">
            <w:pPr>
              <w:pStyle w:val="TAL"/>
              <w:rPr>
                <w:rFonts w:cs="Arial"/>
                <w:lang w:eastAsia="zh-CN"/>
              </w:rPr>
            </w:pPr>
            <w:r>
              <w:rPr>
                <w:rFonts w:cs="Arial" w:hint="eastAsia"/>
                <w:lang w:eastAsia="zh-CN"/>
              </w:rPr>
              <w:t>No</w:t>
            </w:r>
          </w:p>
        </w:tc>
        <w:tc>
          <w:tcPr>
            <w:tcW w:w="1842" w:type="dxa"/>
          </w:tcPr>
          <w:p w14:paraId="4620920C" w14:textId="77777777" w:rsidR="006E34CB" w:rsidRPr="003E50DD" w:rsidRDefault="006E34CB" w:rsidP="00524566">
            <w:pPr>
              <w:pStyle w:val="TAL"/>
              <w:rPr>
                <w:rFonts w:cs="Arial"/>
              </w:rPr>
            </w:pPr>
          </w:p>
        </w:tc>
        <w:tc>
          <w:tcPr>
            <w:tcW w:w="1843" w:type="dxa"/>
            <w:shd w:val="clear" w:color="auto" w:fill="auto"/>
          </w:tcPr>
          <w:p w14:paraId="4620920D" w14:textId="77777777" w:rsidR="006E34CB" w:rsidRPr="003E50DD" w:rsidRDefault="006E34CB" w:rsidP="00524566">
            <w:pPr>
              <w:pStyle w:val="TAL"/>
              <w:rPr>
                <w:rFonts w:cs="Arial"/>
              </w:rPr>
            </w:pPr>
          </w:p>
        </w:tc>
        <w:tc>
          <w:tcPr>
            <w:tcW w:w="1276" w:type="dxa"/>
            <w:shd w:val="clear" w:color="auto" w:fill="auto"/>
          </w:tcPr>
          <w:p w14:paraId="4620920E" w14:textId="77777777" w:rsidR="006E34CB" w:rsidRPr="003E50DD" w:rsidRDefault="00386BAD" w:rsidP="00524566">
            <w:pPr>
              <w:pStyle w:val="TAL"/>
              <w:rPr>
                <w:rFonts w:cs="Arial"/>
                <w:lang w:eastAsia="zh-CN"/>
              </w:rPr>
            </w:pPr>
            <w:r>
              <w:rPr>
                <w:rFonts w:cs="Arial"/>
                <w:szCs w:val="18"/>
                <w:lang w:eastAsia="ja-JP"/>
              </w:rPr>
              <w:t>Optional</w:t>
            </w:r>
            <w:r w:rsidRPr="003E50DD">
              <w:rPr>
                <w:rFonts w:cs="Arial"/>
                <w:szCs w:val="18"/>
                <w:lang w:eastAsia="ja-JP"/>
              </w:rPr>
              <w:t xml:space="preserve"> with capability signalling</w:t>
            </w:r>
          </w:p>
        </w:tc>
      </w:tr>
      <w:tr w:rsidR="008A6405" w:rsidRPr="003E50DD" w14:paraId="4620921F" w14:textId="77777777" w:rsidTr="00524566">
        <w:trPr>
          <w:trHeight w:val="20"/>
        </w:trPr>
        <w:tc>
          <w:tcPr>
            <w:tcW w:w="1129" w:type="dxa"/>
            <w:vMerge/>
            <w:shd w:val="clear" w:color="auto" w:fill="auto"/>
          </w:tcPr>
          <w:p w14:paraId="46209210" w14:textId="77777777" w:rsidR="008A6405" w:rsidRPr="003E50DD" w:rsidRDefault="008A6405" w:rsidP="008A6405">
            <w:pPr>
              <w:pStyle w:val="TAL"/>
              <w:rPr>
                <w:rFonts w:cs="Arial"/>
              </w:rPr>
            </w:pPr>
          </w:p>
        </w:tc>
        <w:tc>
          <w:tcPr>
            <w:tcW w:w="709" w:type="dxa"/>
            <w:shd w:val="clear" w:color="auto" w:fill="auto"/>
          </w:tcPr>
          <w:p w14:paraId="46209211" w14:textId="7F1E89E6" w:rsidR="008A6405" w:rsidRPr="00274711" w:rsidRDefault="00F42194" w:rsidP="008A6405">
            <w:pPr>
              <w:pStyle w:val="TAL"/>
              <w:rPr>
                <w:rFonts w:eastAsia="MS Mincho" w:cs="Arial"/>
                <w:lang w:eastAsia="ja-JP"/>
              </w:rPr>
            </w:pPr>
            <w:del w:id="232" w:author="Huawei" w:date="2020-08-07T20:54:00Z">
              <w:r w:rsidDel="00EA1C5E">
                <w:rPr>
                  <w:rFonts w:eastAsia="MS Mincho" w:cs="Arial"/>
                  <w:lang w:eastAsia="ja-JP"/>
                </w:rPr>
                <w:delText>[</w:delText>
              </w:r>
            </w:del>
            <w:r w:rsidR="00925B54">
              <w:rPr>
                <w:rFonts w:eastAsia="MS Mincho" w:cs="Arial"/>
                <w:lang w:eastAsia="ja-JP"/>
              </w:rPr>
              <w:t>12</w:t>
            </w:r>
            <w:r w:rsidR="008A6405">
              <w:rPr>
                <w:rFonts w:eastAsia="MS Mincho" w:cs="Arial" w:hint="eastAsia"/>
                <w:lang w:eastAsia="ja-JP"/>
              </w:rPr>
              <w:t>-2</w:t>
            </w:r>
            <w:del w:id="233" w:author="Huawei" w:date="2020-08-07T20:54:00Z">
              <w:r w:rsidDel="00EA1C5E">
                <w:rPr>
                  <w:rFonts w:eastAsia="MS Mincho" w:cs="Arial"/>
                  <w:lang w:eastAsia="ja-JP"/>
                </w:rPr>
                <w:delText>]</w:delText>
              </w:r>
            </w:del>
          </w:p>
        </w:tc>
        <w:tc>
          <w:tcPr>
            <w:tcW w:w="1559" w:type="dxa"/>
            <w:shd w:val="clear" w:color="auto" w:fill="auto"/>
          </w:tcPr>
          <w:p w14:paraId="46209212" w14:textId="75C63448" w:rsidR="008A6405" w:rsidRPr="003E50DD" w:rsidRDefault="0022774A" w:rsidP="008A6405">
            <w:pPr>
              <w:pStyle w:val="TAL"/>
              <w:rPr>
                <w:rFonts w:eastAsia="宋体" w:cs="Arial"/>
                <w:lang w:eastAsia="zh-CN"/>
              </w:rPr>
            </w:pPr>
            <w:del w:id="234" w:author="Huawei" w:date="2020-08-07T20:54:00Z">
              <w:r w:rsidDel="00EA1C5E">
                <w:rPr>
                  <w:rFonts w:eastAsia="宋体" w:cs="Arial"/>
                  <w:lang w:eastAsia="zh-CN"/>
                </w:rPr>
                <w:delText>[</w:delText>
              </w:r>
            </w:del>
            <w:r w:rsidR="008A6405">
              <w:rPr>
                <w:rFonts w:eastAsia="宋体" w:cs="Arial" w:hint="eastAsia"/>
                <w:lang w:eastAsia="zh-CN"/>
              </w:rPr>
              <w:t>CSI-RS measurement</w:t>
            </w:r>
            <w:del w:id="235" w:author="Huawei" w:date="2020-08-07T20:54:00Z">
              <w:r w:rsidDel="00EA1C5E">
                <w:rPr>
                  <w:rFonts w:eastAsia="宋体" w:cs="Arial"/>
                  <w:lang w:eastAsia="zh-CN"/>
                </w:rPr>
                <w:delText>]</w:delText>
              </w:r>
            </w:del>
          </w:p>
        </w:tc>
        <w:tc>
          <w:tcPr>
            <w:tcW w:w="6370" w:type="dxa"/>
            <w:shd w:val="clear" w:color="auto" w:fill="auto"/>
          </w:tcPr>
          <w:p w14:paraId="46209213" w14:textId="77777777" w:rsidR="008A6405" w:rsidRDefault="008A6405" w:rsidP="00200D87">
            <w:pPr>
              <w:pStyle w:val="afc"/>
              <w:numPr>
                <w:ilvl w:val="0"/>
                <w:numId w:val="20"/>
              </w:numPr>
              <w:autoSpaceDE w:val="0"/>
              <w:autoSpaceDN w:val="0"/>
              <w:adjustRightInd w:val="0"/>
              <w:snapToGrid w:val="0"/>
              <w:spacing w:afterLines="50" w:after="163"/>
              <w:ind w:leftChars="0"/>
              <w:contextualSpacing/>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 xml:space="preserve">upport </w:t>
            </w:r>
            <w:r w:rsidRPr="00D54188">
              <w:rPr>
                <w:rFonts w:ascii="Arial" w:eastAsiaTheme="minorEastAsia" w:hAnsi="Arial" w:cs="Arial"/>
                <w:sz w:val="18"/>
                <w:lang w:eastAsia="zh-CN"/>
              </w:rPr>
              <w:t xml:space="preserve">CSI-RS measurement based on timing of each </w:t>
            </w:r>
            <w:r>
              <w:rPr>
                <w:rFonts w:ascii="Arial" w:eastAsiaTheme="minorEastAsia" w:hAnsi="Arial" w:cs="Arial"/>
                <w:sz w:val="18"/>
                <w:lang w:eastAsia="zh-CN"/>
              </w:rPr>
              <w:t xml:space="preserve">of the detected </w:t>
            </w:r>
            <w:r w:rsidRPr="00D54188">
              <w:rPr>
                <w:rFonts w:ascii="Arial" w:eastAsiaTheme="minorEastAsia" w:hAnsi="Arial" w:cs="Arial"/>
                <w:sz w:val="18"/>
                <w:lang w:eastAsia="zh-CN"/>
              </w:rPr>
              <w:t>associated SSB</w:t>
            </w:r>
          </w:p>
          <w:p w14:paraId="46209214" w14:textId="77777777" w:rsidR="008A6405" w:rsidRPr="003E50DD" w:rsidRDefault="008A6405" w:rsidP="008A6405">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215" w14:textId="77777777" w:rsidR="008A6405" w:rsidRPr="003E50DD" w:rsidRDefault="008A6405" w:rsidP="008A6405">
            <w:pPr>
              <w:pStyle w:val="TAL"/>
              <w:rPr>
                <w:rFonts w:eastAsia="宋体" w:cs="Arial"/>
                <w:lang w:eastAsia="zh-CN"/>
              </w:rPr>
            </w:pPr>
            <w:proofErr w:type="spellStart"/>
            <w:r w:rsidRPr="00D54188">
              <w:rPr>
                <w:rFonts w:cs="Arial"/>
              </w:rPr>
              <w:t>csi</w:t>
            </w:r>
            <w:proofErr w:type="spellEnd"/>
            <w:r w:rsidRPr="00D54188">
              <w:rPr>
                <w:rFonts w:cs="Arial"/>
              </w:rPr>
              <w:t>-RSRP-</w:t>
            </w:r>
            <w:proofErr w:type="spellStart"/>
            <w:r w:rsidRPr="00D54188">
              <w:rPr>
                <w:rFonts w:cs="Arial"/>
              </w:rPr>
              <w:t>AndRSRQ</w:t>
            </w:r>
            <w:proofErr w:type="spellEnd"/>
            <w:r w:rsidRPr="00D54188">
              <w:rPr>
                <w:rFonts w:cs="Arial"/>
              </w:rPr>
              <w:t>-</w:t>
            </w:r>
            <w:proofErr w:type="spellStart"/>
            <w:r w:rsidRPr="00D54188">
              <w:rPr>
                <w:rFonts w:cs="Arial"/>
              </w:rPr>
              <w:t>MeasWithSSB</w:t>
            </w:r>
            <w:proofErr w:type="spellEnd"/>
          </w:p>
        </w:tc>
        <w:tc>
          <w:tcPr>
            <w:tcW w:w="858" w:type="dxa"/>
            <w:shd w:val="clear" w:color="auto" w:fill="auto"/>
          </w:tcPr>
          <w:p w14:paraId="46209216" w14:textId="77777777" w:rsidR="008A6405" w:rsidRPr="003E50DD" w:rsidRDefault="008A6405" w:rsidP="008A6405">
            <w:pPr>
              <w:pStyle w:val="TAL"/>
              <w:rPr>
                <w:rFonts w:eastAsia="宋体" w:cs="Arial"/>
                <w:lang w:eastAsia="zh-CN"/>
              </w:rPr>
            </w:pPr>
            <w:r>
              <w:rPr>
                <w:rFonts w:eastAsia="宋体" w:cs="Arial" w:hint="eastAsia"/>
                <w:lang w:eastAsia="zh-CN"/>
              </w:rPr>
              <w:t>Yes</w:t>
            </w:r>
          </w:p>
        </w:tc>
        <w:tc>
          <w:tcPr>
            <w:tcW w:w="851" w:type="dxa"/>
            <w:shd w:val="clear" w:color="auto" w:fill="auto"/>
          </w:tcPr>
          <w:p w14:paraId="46209217" w14:textId="77777777" w:rsidR="008A6405" w:rsidRPr="003E50DD" w:rsidRDefault="008A6405" w:rsidP="008A6405">
            <w:pPr>
              <w:pStyle w:val="TAL"/>
              <w:rPr>
                <w:rFonts w:cs="Arial"/>
                <w:lang w:eastAsia="ja-JP"/>
              </w:rPr>
            </w:pPr>
            <w:r>
              <w:rPr>
                <w:rFonts w:cs="Arial" w:hint="eastAsia"/>
                <w:lang w:eastAsia="zh-CN"/>
              </w:rPr>
              <w:t>n/a</w:t>
            </w:r>
          </w:p>
        </w:tc>
        <w:tc>
          <w:tcPr>
            <w:tcW w:w="1417" w:type="dxa"/>
          </w:tcPr>
          <w:p w14:paraId="46209218" w14:textId="77777777" w:rsidR="008A6405" w:rsidRPr="003E50DD" w:rsidRDefault="008A6405" w:rsidP="008A6405">
            <w:pPr>
              <w:pStyle w:val="TAL"/>
              <w:rPr>
                <w:rFonts w:cs="Arial"/>
                <w:lang w:eastAsia="ja-JP"/>
              </w:rPr>
            </w:pPr>
            <w:r>
              <w:rPr>
                <w:rFonts w:eastAsia="宋体" w:cs="Arial" w:hint="eastAsia"/>
                <w:lang w:val="en-US" w:eastAsia="zh-CN"/>
              </w:rPr>
              <w:t xml:space="preserve">UE can only use a single </w:t>
            </w:r>
            <w:r>
              <w:rPr>
                <w:rFonts w:eastAsia="宋体" w:cs="Arial"/>
                <w:lang w:val="en-US" w:eastAsia="zh-CN"/>
              </w:rPr>
              <w:t xml:space="preserve">common </w:t>
            </w:r>
            <w:r>
              <w:rPr>
                <w:rFonts w:eastAsia="宋体" w:cs="Arial" w:hint="eastAsia"/>
                <w:lang w:val="en-US" w:eastAsia="zh-CN"/>
              </w:rPr>
              <w:t>timing</w:t>
            </w:r>
            <w:r>
              <w:rPr>
                <w:rFonts w:eastAsia="宋体" w:cs="Arial"/>
                <w:lang w:val="en-US" w:eastAsia="zh-CN"/>
              </w:rPr>
              <w:t xml:space="preserve"> to measure CSI-RS resources per frequency layer, and can meet the accuracy requirements only under the timing error conditions defined in 38.133.</w:t>
            </w:r>
            <w:r>
              <w:rPr>
                <w:rFonts w:eastAsia="宋体" w:cs="Arial" w:hint="eastAsia"/>
                <w:lang w:val="en-US" w:eastAsia="zh-CN"/>
              </w:rPr>
              <w:t xml:space="preserve"> </w:t>
            </w:r>
          </w:p>
        </w:tc>
        <w:tc>
          <w:tcPr>
            <w:tcW w:w="1276" w:type="dxa"/>
            <w:shd w:val="clear" w:color="auto" w:fill="auto"/>
          </w:tcPr>
          <w:p w14:paraId="46209219" w14:textId="77777777" w:rsidR="008A6405" w:rsidRPr="003E50DD" w:rsidRDefault="008A6405" w:rsidP="008A6405">
            <w:pPr>
              <w:pStyle w:val="TAL"/>
              <w:rPr>
                <w:rFonts w:cs="Arial"/>
                <w:lang w:eastAsia="ja-JP"/>
              </w:rPr>
            </w:pPr>
            <w:r>
              <w:rPr>
                <w:rFonts w:eastAsia="宋体" w:cs="Arial"/>
                <w:lang w:val="en-US" w:eastAsia="zh-CN"/>
              </w:rPr>
              <w:t>Per UE</w:t>
            </w:r>
          </w:p>
        </w:tc>
        <w:tc>
          <w:tcPr>
            <w:tcW w:w="992" w:type="dxa"/>
            <w:shd w:val="clear" w:color="auto" w:fill="auto"/>
          </w:tcPr>
          <w:p w14:paraId="4620921A" w14:textId="77777777" w:rsidR="008A6405" w:rsidRPr="003E50DD" w:rsidRDefault="008A6405" w:rsidP="008A6405">
            <w:pPr>
              <w:pStyle w:val="TAL"/>
              <w:rPr>
                <w:rFonts w:cs="Arial"/>
                <w:lang w:eastAsia="ja-JP"/>
              </w:rPr>
            </w:pPr>
            <w:r>
              <w:rPr>
                <w:rFonts w:cs="Arial" w:hint="eastAsia"/>
                <w:lang w:eastAsia="zh-CN"/>
              </w:rPr>
              <w:t>no</w:t>
            </w:r>
          </w:p>
        </w:tc>
        <w:tc>
          <w:tcPr>
            <w:tcW w:w="993" w:type="dxa"/>
            <w:shd w:val="clear" w:color="auto" w:fill="auto"/>
          </w:tcPr>
          <w:p w14:paraId="4620921B" w14:textId="77777777" w:rsidR="008A6405" w:rsidRPr="003E50DD" w:rsidRDefault="008A6405" w:rsidP="008A6405">
            <w:pPr>
              <w:pStyle w:val="TAL"/>
              <w:rPr>
                <w:rFonts w:cs="Arial"/>
                <w:lang w:eastAsia="ja-JP"/>
              </w:rPr>
            </w:pPr>
            <w:r>
              <w:rPr>
                <w:rFonts w:cs="Arial" w:hint="eastAsia"/>
                <w:lang w:eastAsia="zh-CN"/>
              </w:rPr>
              <w:t>no</w:t>
            </w:r>
          </w:p>
        </w:tc>
        <w:tc>
          <w:tcPr>
            <w:tcW w:w="1842" w:type="dxa"/>
          </w:tcPr>
          <w:p w14:paraId="4620921C" w14:textId="77777777" w:rsidR="008A6405" w:rsidRPr="003E50DD" w:rsidRDefault="008A6405" w:rsidP="008A6405">
            <w:pPr>
              <w:pStyle w:val="TAL"/>
              <w:rPr>
                <w:rFonts w:cs="Arial"/>
              </w:rPr>
            </w:pPr>
            <w:r>
              <w:rPr>
                <w:rFonts w:cs="Arial" w:hint="eastAsia"/>
                <w:lang w:eastAsia="zh-CN"/>
              </w:rPr>
              <w:t>n/a</w:t>
            </w:r>
          </w:p>
        </w:tc>
        <w:tc>
          <w:tcPr>
            <w:tcW w:w="1843" w:type="dxa"/>
            <w:shd w:val="clear" w:color="auto" w:fill="auto"/>
          </w:tcPr>
          <w:p w14:paraId="4620921D" w14:textId="77777777" w:rsidR="008A6405" w:rsidRPr="003E50DD" w:rsidRDefault="008A6405" w:rsidP="008A6405">
            <w:pPr>
              <w:pStyle w:val="TAL"/>
              <w:rPr>
                <w:rFonts w:cs="Arial"/>
              </w:rPr>
            </w:pPr>
          </w:p>
        </w:tc>
        <w:tc>
          <w:tcPr>
            <w:tcW w:w="1276" w:type="dxa"/>
            <w:shd w:val="clear" w:color="auto" w:fill="auto"/>
          </w:tcPr>
          <w:p w14:paraId="4620921E" w14:textId="77777777" w:rsidR="008A6405" w:rsidRPr="003E50DD" w:rsidRDefault="008A6405" w:rsidP="008A6405">
            <w:pPr>
              <w:pStyle w:val="TAL"/>
              <w:rPr>
                <w:rFonts w:cs="Arial"/>
                <w:lang w:eastAsia="ja-JP"/>
              </w:rPr>
            </w:pPr>
            <w:r>
              <w:rPr>
                <w:rFonts w:cs="Arial"/>
                <w:lang w:eastAsia="zh-CN"/>
              </w:rPr>
              <w:t>O</w:t>
            </w:r>
            <w:r>
              <w:rPr>
                <w:rFonts w:cs="Arial" w:hint="eastAsia"/>
                <w:lang w:eastAsia="zh-CN"/>
              </w:rPr>
              <w:t xml:space="preserve">ptional </w:t>
            </w:r>
            <w:r>
              <w:rPr>
                <w:rFonts w:cs="Arial"/>
                <w:lang w:eastAsia="zh-CN"/>
              </w:rPr>
              <w:t xml:space="preserve">with capability signalling </w:t>
            </w:r>
          </w:p>
        </w:tc>
      </w:tr>
      <w:tr w:rsidR="00EA1C5E" w:rsidRPr="003E50DD" w14:paraId="4620922E" w14:textId="77777777" w:rsidTr="00524566">
        <w:trPr>
          <w:trHeight w:val="20"/>
        </w:trPr>
        <w:tc>
          <w:tcPr>
            <w:tcW w:w="1129" w:type="dxa"/>
            <w:vMerge/>
            <w:shd w:val="clear" w:color="auto" w:fill="auto"/>
          </w:tcPr>
          <w:p w14:paraId="46209220" w14:textId="77777777" w:rsidR="00EA1C5E" w:rsidRPr="003E50DD" w:rsidRDefault="00EA1C5E" w:rsidP="00EA1C5E">
            <w:pPr>
              <w:pStyle w:val="TAL"/>
              <w:rPr>
                <w:rFonts w:cs="Arial"/>
              </w:rPr>
            </w:pPr>
          </w:p>
        </w:tc>
        <w:tc>
          <w:tcPr>
            <w:tcW w:w="709" w:type="dxa"/>
            <w:shd w:val="clear" w:color="auto" w:fill="auto"/>
          </w:tcPr>
          <w:p w14:paraId="46209221" w14:textId="46785A97" w:rsidR="00EA1C5E" w:rsidRPr="003E50DD" w:rsidRDefault="00EA1C5E" w:rsidP="00EA1C5E">
            <w:pPr>
              <w:pStyle w:val="TAL"/>
              <w:rPr>
                <w:rFonts w:cs="Arial"/>
                <w:lang w:eastAsia="ja-JP"/>
              </w:rPr>
            </w:pPr>
            <w:ins w:id="236" w:author="Huawei" w:date="2020-08-07T20:54:00Z">
              <w:r>
                <w:rPr>
                  <w:rFonts w:asciiTheme="majorHAnsi" w:hAnsiTheme="majorHAnsi" w:cstheme="majorHAnsi" w:hint="eastAsia"/>
                  <w:szCs w:val="18"/>
                  <w:lang w:eastAsia="zh-CN"/>
                </w:rPr>
                <w:t>1</w:t>
              </w:r>
              <w:r>
                <w:rPr>
                  <w:rFonts w:asciiTheme="majorHAnsi" w:hAnsiTheme="majorHAnsi" w:cstheme="majorHAnsi"/>
                  <w:szCs w:val="18"/>
                  <w:lang w:eastAsia="zh-CN"/>
                </w:rPr>
                <w:t>2-3</w:t>
              </w:r>
            </w:ins>
            <w:del w:id="237" w:author="Huawei" w:date="2020-08-07T20:54:00Z">
              <w:r w:rsidDel="00EA1C5E">
                <w:rPr>
                  <w:rFonts w:ascii="MS Mincho" w:eastAsia="MS Mincho" w:hAnsi="MS Mincho" w:cs="MS Mincho"/>
                  <w:lang w:eastAsia="ja-JP"/>
                </w:rPr>
                <w:delText>…</w:delText>
              </w:r>
            </w:del>
          </w:p>
        </w:tc>
        <w:tc>
          <w:tcPr>
            <w:tcW w:w="1559" w:type="dxa"/>
            <w:shd w:val="clear" w:color="auto" w:fill="auto"/>
          </w:tcPr>
          <w:p w14:paraId="46209222" w14:textId="123836F6" w:rsidR="00EA1C5E" w:rsidRPr="003E50DD" w:rsidRDefault="00EA1C5E" w:rsidP="00EA1C5E">
            <w:pPr>
              <w:pStyle w:val="TAL"/>
              <w:rPr>
                <w:rFonts w:eastAsia="宋体" w:cs="Arial"/>
                <w:lang w:eastAsia="zh-CN"/>
              </w:rPr>
            </w:pPr>
            <w:ins w:id="238" w:author="Huawei" w:date="2020-08-07T20:54:00Z">
              <w:r>
                <w:rPr>
                  <w:rFonts w:asciiTheme="majorHAnsi" w:eastAsia="宋体" w:hAnsiTheme="majorHAnsi" w:cstheme="majorHAnsi" w:hint="eastAsia"/>
                  <w:szCs w:val="18"/>
                  <w:lang w:eastAsia="zh-CN"/>
                </w:rPr>
                <w:t>R</w:t>
              </w:r>
              <w:r>
                <w:rPr>
                  <w:rFonts w:asciiTheme="majorHAnsi" w:eastAsia="宋体" w:hAnsiTheme="majorHAnsi" w:cstheme="majorHAnsi"/>
                  <w:szCs w:val="18"/>
                  <w:lang w:eastAsia="zh-CN"/>
                </w:rPr>
                <w:t>etuning time for CSI-RS based measurement outside active BWP</w:t>
              </w:r>
            </w:ins>
          </w:p>
        </w:tc>
        <w:tc>
          <w:tcPr>
            <w:tcW w:w="6370" w:type="dxa"/>
            <w:shd w:val="clear" w:color="auto" w:fill="auto"/>
          </w:tcPr>
          <w:p w14:paraId="11A1489F" w14:textId="77777777" w:rsidR="00EA1C5E" w:rsidRDefault="00EA1C5E" w:rsidP="00EA1C5E">
            <w:pPr>
              <w:autoSpaceDE w:val="0"/>
              <w:autoSpaceDN w:val="0"/>
              <w:adjustRightInd w:val="0"/>
              <w:snapToGrid w:val="0"/>
              <w:spacing w:afterLines="50" w:after="163"/>
              <w:contextualSpacing/>
              <w:jc w:val="both"/>
              <w:rPr>
                <w:ins w:id="239" w:author="Huawei" w:date="2020-08-07T20:54:00Z"/>
                <w:rFonts w:asciiTheme="majorHAnsi" w:eastAsiaTheme="minorEastAsia" w:hAnsiTheme="majorHAnsi" w:cstheme="majorHAnsi"/>
                <w:sz w:val="18"/>
                <w:szCs w:val="18"/>
                <w:lang w:eastAsia="zh-CN"/>
              </w:rPr>
            </w:pPr>
            <w:ins w:id="240" w:author="Huawei" w:date="2020-08-07T20:54:00Z">
              <w:r>
                <w:rPr>
                  <w:rFonts w:asciiTheme="majorHAnsi" w:eastAsiaTheme="minorEastAsia" w:hAnsiTheme="majorHAnsi" w:cstheme="majorHAnsi"/>
                  <w:sz w:val="18"/>
                  <w:szCs w:val="18"/>
                  <w:lang w:eastAsia="zh-CN"/>
                </w:rPr>
                <w:t>Indicate the retuning time for CSI-RS based measurement outside UE’s active BWP</w:t>
              </w:r>
            </w:ins>
          </w:p>
          <w:p w14:paraId="736BB9A6" w14:textId="77777777" w:rsidR="00EA1C5E" w:rsidRDefault="00EA1C5E" w:rsidP="00EA1C5E">
            <w:pPr>
              <w:autoSpaceDE w:val="0"/>
              <w:autoSpaceDN w:val="0"/>
              <w:adjustRightInd w:val="0"/>
              <w:snapToGrid w:val="0"/>
              <w:spacing w:afterLines="50" w:after="163"/>
              <w:contextualSpacing/>
              <w:jc w:val="both"/>
              <w:rPr>
                <w:ins w:id="241" w:author="Huawei" w:date="2020-08-07T20:54:00Z"/>
                <w:rFonts w:asciiTheme="majorHAnsi" w:eastAsiaTheme="minorEastAsia" w:hAnsiTheme="majorHAnsi" w:cstheme="majorHAnsi"/>
                <w:sz w:val="18"/>
                <w:szCs w:val="18"/>
                <w:lang w:eastAsia="zh-CN"/>
              </w:rPr>
            </w:pPr>
          </w:p>
          <w:p w14:paraId="46209223" w14:textId="4E2430B0" w:rsidR="00EA1C5E" w:rsidRPr="003E50DD" w:rsidRDefault="00EA1C5E" w:rsidP="00EA1C5E">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224" w14:textId="3806A0AD" w:rsidR="00EA1C5E" w:rsidRPr="003E50DD" w:rsidRDefault="00EA1C5E" w:rsidP="00EA1C5E">
            <w:pPr>
              <w:pStyle w:val="TAL"/>
              <w:rPr>
                <w:rFonts w:cs="Arial"/>
              </w:rPr>
            </w:pPr>
          </w:p>
        </w:tc>
        <w:tc>
          <w:tcPr>
            <w:tcW w:w="858" w:type="dxa"/>
            <w:shd w:val="clear" w:color="auto" w:fill="auto"/>
          </w:tcPr>
          <w:p w14:paraId="46209225" w14:textId="2DAE7DC3" w:rsidR="00EA1C5E" w:rsidRPr="003E50DD" w:rsidRDefault="00EA1C5E" w:rsidP="00EA1C5E">
            <w:pPr>
              <w:pStyle w:val="TAL"/>
              <w:rPr>
                <w:rFonts w:eastAsia="宋体" w:cs="Arial"/>
                <w:lang w:eastAsia="zh-CN"/>
              </w:rPr>
            </w:pPr>
            <w:ins w:id="242" w:author="Huawei" w:date="2020-08-07T20:54:00Z">
              <w:r>
                <w:rPr>
                  <w:rFonts w:eastAsia="宋体" w:cs="Arial" w:hint="eastAsia"/>
                  <w:lang w:eastAsia="zh-CN"/>
                </w:rPr>
                <w:t>Y</w:t>
              </w:r>
              <w:r>
                <w:rPr>
                  <w:rFonts w:eastAsia="宋体" w:cs="Arial"/>
                  <w:lang w:eastAsia="zh-CN"/>
                </w:rPr>
                <w:t>es</w:t>
              </w:r>
            </w:ins>
          </w:p>
        </w:tc>
        <w:tc>
          <w:tcPr>
            <w:tcW w:w="851" w:type="dxa"/>
            <w:shd w:val="clear" w:color="auto" w:fill="auto"/>
          </w:tcPr>
          <w:p w14:paraId="46209226" w14:textId="77777777" w:rsidR="00EA1C5E" w:rsidRPr="003E50DD" w:rsidRDefault="00EA1C5E" w:rsidP="00EA1C5E">
            <w:pPr>
              <w:pStyle w:val="TAL"/>
              <w:rPr>
                <w:rFonts w:cs="Arial"/>
                <w:lang w:eastAsia="ja-JP"/>
              </w:rPr>
            </w:pPr>
          </w:p>
        </w:tc>
        <w:tc>
          <w:tcPr>
            <w:tcW w:w="1417" w:type="dxa"/>
          </w:tcPr>
          <w:p w14:paraId="46209227" w14:textId="77777777" w:rsidR="00EA1C5E" w:rsidRPr="003E50DD" w:rsidRDefault="00EA1C5E" w:rsidP="00EA1C5E">
            <w:pPr>
              <w:pStyle w:val="TAL"/>
              <w:rPr>
                <w:rFonts w:cs="Arial"/>
                <w:lang w:eastAsia="ja-JP"/>
              </w:rPr>
            </w:pPr>
          </w:p>
        </w:tc>
        <w:tc>
          <w:tcPr>
            <w:tcW w:w="1276" w:type="dxa"/>
            <w:shd w:val="clear" w:color="auto" w:fill="auto"/>
          </w:tcPr>
          <w:p w14:paraId="46209228" w14:textId="714EE230" w:rsidR="00EA1C5E" w:rsidRPr="003E50DD" w:rsidRDefault="00EA1C5E" w:rsidP="00EA1C5E">
            <w:pPr>
              <w:pStyle w:val="TAL"/>
              <w:rPr>
                <w:rFonts w:cs="Arial"/>
                <w:lang w:eastAsia="ja-JP"/>
              </w:rPr>
            </w:pPr>
            <w:ins w:id="243" w:author="Huawei" w:date="2020-08-07T20:54:00Z">
              <w:r>
                <w:rPr>
                  <w:rFonts w:asciiTheme="majorHAnsi" w:hAnsiTheme="majorHAnsi" w:cstheme="majorHAnsi" w:hint="eastAsia"/>
                  <w:szCs w:val="18"/>
                  <w:lang w:eastAsia="zh-CN"/>
                </w:rPr>
                <w:t>P</w:t>
              </w:r>
              <w:r>
                <w:rPr>
                  <w:rFonts w:asciiTheme="majorHAnsi" w:hAnsiTheme="majorHAnsi" w:cstheme="majorHAnsi"/>
                  <w:szCs w:val="18"/>
                  <w:lang w:eastAsia="zh-CN"/>
                </w:rPr>
                <w:t>er-UE</w:t>
              </w:r>
            </w:ins>
          </w:p>
        </w:tc>
        <w:tc>
          <w:tcPr>
            <w:tcW w:w="992" w:type="dxa"/>
            <w:shd w:val="clear" w:color="auto" w:fill="auto"/>
          </w:tcPr>
          <w:p w14:paraId="46209229" w14:textId="6CB1BE7E" w:rsidR="00EA1C5E" w:rsidRPr="003E50DD" w:rsidRDefault="00EA1C5E" w:rsidP="00EA1C5E">
            <w:pPr>
              <w:pStyle w:val="TAL"/>
              <w:rPr>
                <w:rFonts w:cs="Arial"/>
                <w:lang w:eastAsia="ja-JP"/>
              </w:rPr>
            </w:pPr>
            <w:ins w:id="244" w:author="Huawei" w:date="2020-08-07T20:54:00Z">
              <w:r>
                <w:rPr>
                  <w:rFonts w:cs="Arial" w:hint="eastAsia"/>
                  <w:lang w:eastAsia="zh-CN"/>
                </w:rPr>
                <w:t>no</w:t>
              </w:r>
            </w:ins>
          </w:p>
        </w:tc>
        <w:tc>
          <w:tcPr>
            <w:tcW w:w="993" w:type="dxa"/>
            <w:shd w:val="clear" w:color="auto" w:fill="auto"/>
          </w:tcPr>
          <w:p w14:paraId="4620922A" w14:textId="79E5CCEC" w:rsidR="00EA1C5E" w:rsidRPr="003E50DD" w:rsidRDefault="00EA1C5E" w:rsidP="00EA1C5E">
            <w:pPr>
              <w:pStyle w:val="TAL"/>
              <w:rPr>
                <w:rFonts w:cs="Arial"/>
                <w:lang w:eastAsia="ja-JP"/>
              </w:rPr>
            </w:pPr>
            <w:ins w:id="245" w:author="Huawei" w:date="2020-08-07T20:54:00Z">
              <w:r>
                <w:rPr>
                  <w:rFonts w:cs="Arial" w:hint="eastAsia"/>
                  <w:lang w:eastAsia="zh-CN"/>
                </w:rPr>
                <w:t>no</w:t>
              </w:r>
            </w:ins>
          </w:p>
        </w:tc>
        <w:tc>
          <w:tcPr>
            <w:tcW w:w="1842" w:type="dxa"/>
          </w:tcPr>
          <w:p w14:paraId="4620922B" w14:textId="7FF38253" w:rsidR="00EA1C5E" w:rsidRPr="003E50DD" w:rsidRDefault="00EA1C5E" w:rsidP="00EA1C5E">
            <w:pPr>
              <w:pStyle w:val="TAL"/>
              <w:rPr>
                <w:rFonts w:eastAsia="宋体" w:cs="Arial"/>
                <w:lang w:eastAsia="zh-CN"/>
              </w:rPr>
            </w:pPr>
            <w:ins w:id="246" w:author="Huawei" w:date="2020-08-07T20:54:00Z">
              <w:r>
                <w:rPr>
                  <w:rFonts w:cs="Arial" w:hint="eastAsia"/>
                  <w:lang w:eastAsia="zh-CN"/>
                </w:rPr>
                <w:t>n/a</w:t>
              </w:r>
            </w:ins>
          </w:p>
        </w:tc>
        <w:tc>
          <w:tcPr>
            <w:tcW w:w="1843" w:type="dxa"/>
            <w:shd w:val="clear" w:color="auto" w:fill="auto"/>
          </w:tcPr>
          <w:p w14:paraId="4620922C" w14:textId="5D6CADE5" w:rsidR="00EA1C5E" w:rsidRPr="003E50DD" w:rsidRDefault="00EA1C5E" w:rsidP="00EA1C5E">
            <w:pPr>
              <w:pStyle w:val="TAL"/>
              <w:rPr>
                <w:rFonts w:cs="Arial"/>
              </w:rPr>
            </w:pPr>
            <w:ins w:id="247" w:author="Huawei" w:date="2020-08-07T20:54:00Z">
              <w:r>
                <w:rPr>
                  <w:rFonts w:asciiTheme="majorHAnsi" w:hAnsiTheme="majorHAnsi" w:cstheme="majorHAnsi"/>
                  <w:szCs w:val="18"/>
                  <w:lang w:eastAsia="zh-CN"/>
                </w:rPr>
                <w:t>NOTE: FFS candidate values for retuning time</w:t>
              </w:r>
            </w:ins>
          </w:p>
        </w:tc>
        <w:tc>
          <w:tcPr>
            <w:tcW w:w="1276" w:type="dxa"/>
            <w:shd w:val="clear" w:color="auto" w:fill="auto"/>
          </w:tcPr>
          <w:p w14:paraId="4620922D" w14:textId="3146F6D4" w:rsidR="00EA1C5E" w:rsidRPr="003E50DD" w:rsidRDefault="00EA1C5E" w:rsidP="00EA1C5E">
            <w:pPr>
              <w:pStyle w:val="TAL"/>
              <w:rPr>
                <w:rFonts w:cs="Arial"/>
                <w:lang w:eastAsia="zh-CN"/>
              </w:rPr>
            </w:pPr>
            <w:ins w:id="248" w:author="Huawei" w:date="2020-08-07T20:55:00Z">
              <w:r>
                <w:rPr>
                  <w:rFonts w:cs="Arial"/>
                  <w:lang w:eastAsia="zh-CN"/>
                </w:rPr>
                <w:t xml:space="preserve">Optional with capability </w:t>
              </w:r>
              <w:proofErr w:type="spellStart"/>
              <w:r>
                <w:rPr>
                  <w:rFonts w:cs="Arial"/>
                  <w:lang w:eastAsia="zh-CN"/>
                </w:rPr>
                <w:t>signaling</w:t>
              </w:r>
            </w:ins>
            <w:proofErr w:type="spellEnd"/>
          </w:p>
        </w:tc>
      </w:tr>
      <w:tr w:rsidR="00EA1C5E" w:rsidRPr="003E50DD" w14:paraId="4620923D" w14:textId="77777777" w:rsidTr="00524566">
        <w:trPr>
          <w:trHeight w:val="20"/>
        </w:trPr>
        <w:tc>
          <w:tcPr>
            <w:tcW w:w="1129" w:type="dxa"/>
            <w:vMerge/>
            <w:shd w:val="clear" w:color="auto" w:fill="auto"/>
          </w:tcPr>
          <w:p w14:paraId="4620922F" w14:textId="77777777" w:rsidR="00EA1C5E" w:rsidRPr="003E50DD" w:rsidRDefault="00EA1C5E" w:rsidP="00EA1C5E">
            <w:pPr>
              <w:pStyle w:val="TAL"/>
              <w:rPr>
                <w:rFonts w:cs="Arial"/>
              </w:rPr>
            </w:pPr>
          </w:p>
        </w:tc>
        <w:tc>
          <w:tcPr>
            <w:tcW w:w="709" w:type="dxa"/>
            <w:shd w:val="clear" w:color="auto" w:fill="auto"/>
          </w:tcPr>
          <w:p w14:paraId="46209230" w14:textId="77777777" w:rsidR="00EA1C5E" w:rsidRPr="003E50DD" w:rsidRDefault="00EA1C5E" w:rsidP="00EA1C5E">
            <w:pPr>
              <w:pStyle w:val="TAL"/>
              <w:rPr>
                <w:rFonts w:cs="Arial"/>
                <w:lang w:eastAsia="ja-JP"/>
              </w:rPr>
            </w:pPr>
          </w:p>
        </w:tc>
        <w:tc>
          <w:tcPr>
            <w:tcW w:w="1559" w:type="dxa"/>
            <w:shd w:val="clear" w:color="auto" w:fill="auto"/>
          </w:tcPr>
          <w:p w14:paraId="46209231" w14:textId="77777777" w:rsidR="00EA1C5E" w:rsidRPr="003E50DD" w:rsidRDefault="00EA1C5E" w:rsidP="00EA1C5E">
            <w:pPr>
              <w:pStyle w:val="TAL"/>
              <w:rPr>
                <w:rFonts w:eastAsia="宋体" w:cs="Arial"/>
                <w:lang w:eastAsia="zh-CN"/>
              </w:rPr>
            </w:pPr>
          </w:p>
        </w:tc>
        <w:tc>
          <w:tcPr>
            <w:tcW w:w="6370" w:type="dxa"/>
            <w:shd w:val="clear" w:color="auto" w:fill="auto"/>
          </w:tcPr>
          <w:p w14:paraId="46209232" w14:textId="77777777" w:rsidR="00EA1C5E" w:rsidRPr="003E50DD" w:rsidRDefault="00EA1C5E" w:rsidP="00EA1C5E">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233" w14:textId="77777777" w:rsidR="00EA1C5E" w:rsidRPr="003E50DD" w:rsidRDefault="00EA1C5E" w:rsidP="00EA1C5E">
            <w:pPr>
              <w:pStyle w:val="TAL"/>
              <w:rPr>
                <w:rFonts w:cs="Arial"/>
              </w:rPr>
            </w:pPr>
          </w:p>
        </w:tc>
        <w:tc>
          <w:tcPr>
            <w:tcW w:w="858" w:type="dxa"/>
            <w:shd w:val="clear" w:color="auto" w:fill="auto"/>
          </w:tcPr>
          <w:p w14:paraId="46209234" w14:textId="77777777" w:rsidR="00EA1C5E" w:rsidRPr="003E50DD" w:rsidRDefault="00EA1C5E" w:rsidP="00EA1C5E">
            <w:pPr>
              <w:pStyle w:val="TAL"/>
              <w:rPr>
                <w:rFonts w:eastAsia="宋体" w:cs="Arial"/>
                <w:lang w:eastAsia="zh-CN"/>
              </w:rPr>
            </w:pPr>
          </w:p>
        </w:tc>
        <w:tc>
          <w:tcPr>
            <w:tcW w:w="851" w:type="dxa"/>
            <w:shd w:val="clear" w:color="auto" w:fill="auto"/>
          </w:tcPr>
          <w:p w14:paraId="46209235" w14:textId="77777777" w:rsidR="00EA1C5E" w:rsidRPr="003E50DD" w:rsidRDefault="00EA1C5E" w:rsidP="00EA1C5E">
            <w:pPr>
              <w:pStyle w:val="TAL"/>
              <w:rPr>
                <w:rFonts w:cs="Arial"/>
                <w:lang w:eastAsia="ja-JP"/>
              </w:rPr>
            </w:pPr>
          </w:p>
        </w:tc>
        <w:tc>
          <w:tcPr>
            <w:tcW w:w="1417" w:type="dxa"/>
          </w:tcPr>
          <w:p w14:paraId="46209236" w14:textId="77777777" w:rsidR="00EA1C5E" w:rsidRPr="003E50DD" w:rsidRDefault="00EA1C5E" w:rsidP="00EA1C5E">
            <w:pPr>
              <w:pStyle w:val="TAL"/>
              <w:rPr>
                <w:rFonts w:eastAsia="宋体" w:cs="Arial"/>
                <w:lang w:eastAsia="zh-CN"/>
              </w:rPr>
            </w:pPr>
          </w:p>
        </w:tc>
        <w:tc>
          <w:tcPr>
            <w:tcW w:w="1276" w:type="dxa"/>
            <w:shd w:val="clear" w:color="auto" w:fill="auto"/>
          </w:tcPr>
          <w:p w14:paraId="46209237" w14:textId="77777777" w:rsidR="00EA1C5E" w:rsidRPr="003E50DD" w:rsidRDefault="00EA1C5E" w:rsidP="00EA1C5E">
            <w:pPr>
              <w:pStyle w:val="TAL"/>
              <w:rPr>
                <w:rFonts w:cs="Arial"/>
                <w:lang w:eastAsia="ja-JP"/>
              </w:rPr>
            </w:pPr>
          </w:p>
        </w:tc>
        <w:tc>
          <w:tcPr>
            <w:tcW w:w="992" w:type="dxa"/>
            <w:shd w:val="clear" w:color="auto" w:fill="auto"/>
          </w:tcPr>
          <w:p w14:paraId="46209238" w14:textId="77777777" w:rsidR="00EA1C5E" w:rsidRPr="003E50DD" w:rsidRDefault="00EA1C5E" w:rsidP="00EA1C5E">
            <w:pPr>
              <w:pStyle w:val="TAL"/>
              <w:rPr>
                <w:rFonts w:cs="Arial"/>
                <w:lang w:eastAsia="ja-JP"/>
              </w:rPr>
            </w:pPr>
          </w:p>
        </w:tc>
        <w:tc>
          <w:tcPr>
            <w:tcW w:w="993" w:type="dxa"/>
            <w:shd w:val="clear" w:color="auto" w:fill="auto"/>
          </w:tcPr>
          <w:p w14:paraId="46209239" w14:textId="77777777" w:rsidR="00EA1C5E" w:rsidRPr="003E50DD" w:rsidRDefault="00EA1C5E" w:rsidP="00EA1C5E">
            <w:pPr>
              <w:pStyle w:val="TAL"/>
              <w:rPr>
                <w:rFonts w:cs="Arial"/>
                <w:lang w:eastAsia="ja-JP"/>
              </w:rPr>
            </w:pPr>
          </w:p>
        </w:tc>
        <w:tc>
          <w:tcPr>
            <w:tcW w:w="1842" w:type="dxa"/>
          </w:tcPr>
          <w:p w14:paraId="4620923A" w14:textId="77777777" w:rsidR="00EA1C5E" w:rsidRPr="003E50DD" w:rsidRDefault="00EA1C5E" w:rsidP="00EA1C5E">
            <w:pPr>
              <w:pStyle w:val="TAL"/>
              <w:rPr>
                <w:rFonts w:cs="Arial"/>
              </w:rPr>
            </w:pPr>
          </w:p>
        </w:tc>
        <w:tc>
          <w:tcPr>
            <w:tcW w:w="1843" w:type="dxa"/>
            <w:shd w:val="clear" w:color="auto" w:fill="auto"/>
          </w:tcPr>
          <w:p w14:paraId="4620923B" w14:textId="77777777" w:rsidR="00EA1C5E" w:rsidRPr="003E50DD" w:rsidRDefault="00EA1C5E" w:rsidP="00EA1C5E">
            <w:pPr>
              <w:pStyle w:val="TAL"/>
              <w:rPr>
                <w:rFonts w:cs="Arial"/>
              </w:rPr>
            </w:pPr>
          </w:p>
        </w:tc>
        <w:tc>
          <w:tcPr>
            <w:tcW w:w="1276" w:type="dxa"/>
            <w:shd w:val="clear" w:color="auto" w:fill="auto"/>
          </w:tcPr>
          <w:p w14:paraId="4620923C" w14:textId="77777777" w:rsidR="00EA1C5E" w:rsidRPr="003E50DD" w:rsidRDefault="00EA1C5E" w:rsidP="00EA1C5E">
            <w:pPr>
              <w:pStyle w:val="TAL"/>
              <w:rPr>
                <w:rFonts w:cs="Arial"/>
                <w:lang w:eastAsia="ja-JP"/>
              </w:rPr>
            </w:pPr>
          </w:p>
        </w:tc>
      </w:tr>
      <w:tr w:rsidR="00EA1C5E" w:rsidRPr="003E50DD" w14:paraId="4620924C" w14:textId="77777777" w:rsidTr="00524566">
        <w:trPr>
          <w:trHeight w:val="20"/>
        </w:trPr>
        <w:tc>
          <w:tcPr>
            <w:tcW w:w="1129" w:type="dxa"/>
            <w:shd w:val="clear" w:color="auto" w:fill="A6A6A6" w:themeFill="background1" w:themeFillShade="A6"/>
          </w:tcPr>
          <w:p w14:paraId="4620923E" w14:textId="77777777" w:rsidR="00EA1C5E" w:rsidRPr="003E50DD" w:rsidRDefault="00EA1C5E" w:rsidP="00EA1C5E">
            <w:pPr>
              <w:pStyle w:val="TAL"/>
              <w:rPr>
                <w:rFonts w:cs="Arial"/>
              </w:rPr>
            </w:pPr>
          </w:p>
        </w:tc>
        <w:tc>
          <w:tcPr>
            <w:tcW w:w="709" w:type="dxa"/>
            <w:shd w:val="clear" w:color="auto" w:fill="A6A6A6" w:themeFill="background1" w:themeFillShade="A6"/>
          </w:tcPr>
          <w:p w14:paraId="4620923F" w14:textId="77777777" w:rsidR="00EA1C5E" w:rsidRPr="003E50DD" w:rsidRDefault="00EA1C5E" w:rsidP="00EA1C5E">
            <w:pPr>
              <w:pStyle w:val="TAL"/>
              <w:rPr>
                <w:rFonts w:eastAsia="宋体" w:cs="Arial"/>
                <w:lang w:eastAsia="zh-CN"/>
              </w:rPr>
            </w:pPr>
          </w:p>
        </w:tc>
        <w:tc>
          <w:tcPr>
            <w:tcW w:w="1559" w:type="dxa"/>
            <w:shd w:val="clear" w:color="auto" w:fill="A6A6A6" w:themeFill="background1" w:themeFillShade="A6"/>
          </w:tcPr>
          <w:p w14:paraId="46209240" w14:textId="77777777" w:rsidR="00EA1C5E" w:rsidRPr="003E50DD" w:rsidRDefault="00EA1C5E" w:rsidP="00EA1C5E">
            <w:pPr>
              <w:pStyle w:val="TAL"/>
              <w:rPr>
                <w:rFonts w:eastAsia="宋体" w:cs="Arial"/>
                <w:lang w:eastAsia="zh-CN"/>
              </w:rPr>
            </w:pPr>
          </w:p>
        </w:tc>
        <w:tc>
          <w:tcPr>
            <w:tcW w:w="6370" w:type="dxa"/>
            <w:shd w:val="clear" w:color="auto" w:fill="A6A6A6" w:themeFill="background1" w:themeFillShade="A6"/>
          </w:tcPr>
          <w:p w14:paraId="46209241" w14:textId="77777777" w:rsidR="00EA1C5E" w:rsidRPr="003E50DD" w:rsidRDefault="00EA1C5E" w:rsidP="00EA1C5E">
            <w:pPr>
              <w:pStyle w:val="TAL"/>
              <w:rPr>
                <w:rFonts w:cs="Arial"/>
                <w:lang w:eastAsia="ja-JP"/>
              </w:rPr>
            </w:pPr>
          </w:p>
        </w:tc>
        <w:tc>
          <w:tcPr>
            <w:tcW w:w="1277" w:type="dxa"/>
            <w:shd w:val="clear" w:color="auto" w:fill="A6A6A6" w:themeFill="background1" w:themeFillShade="A6"/>
          </w:tcPr>
          <w:p w14:paraId="46209242" w14:textId="77777777" w:rsidR="00EA1C5E" w:rsidRPr="003E50DD" w:rsidRDefault="00EA1C5E" w:rsidP="00EA1C5E">
            <w:pPr>
              <w:pStyle w:val="TAL"/>
              <w:rPr>
                <w:rFonts w:cs="Arial"/>
                <w:lang w:eastAsia="ja-JP"/>
              </w:rPr>
            </w:pPr>
          </w:p>
        </w:tc>
        <w:tc>
          <w:tcPr>
            <w:tcW w:w="858" w:type="dxa"/>
            <w:shd w:val="clear" w:color="auto" w:fill="A6A6A6" w:themeFill="background1" w:themeFillShade="A6"/>
          </w:tcPr>
          <w:p w14:paraId="46209243" w14:textId="77777777" w:rsidR="00EA1C5E" w:rsidRPr="003E50DD" w:rsidRDefault="00EA1C5E" w:rsidP="00EA1C5E">
            <w:pPr>
              <w:pStyle w:val="TAL"/>
              <w:rPr>
                <w:rFonts w:cs="Arial"/>
                <w:i/>
              </w:rPr>
            </w:pPr>
          </w:p>
        </w:tc>
        <w:tc>
          <w:tcPr>
            <w:tcW w:w="851" w:type="dxa"/>
            <w:shd w:val="clear" w:color="auto" w:fill="A6A6A6" w:themeFill="background1" w:themeFillShade="A6"/>
          </w:tcPr>
          <w:p w14:paraId="46209244" w14:textId="77777777" w:rsidR="00EA1C5E" w:rsidRPr="003E50DD" w:rsidRDefault="00EA1C5E" w:rsidP="00EA1C5E">
            <w:pPr>
              <w:pStyle w:val="TAL"/>
              <w:rPr>
                <w:rFonts w:cs="Arial"/>
                <w:i/>
              </w:rPr>
            </w:pPr>
          </w:p>
        </w:tc>
        <w:tc>
          <w:tcPr>
            <w:tcW w:w="1417" w:type="dxa"/>
            <w:shd w:val="clear" w:color="auto" w:fill="A6A6A6" w:themeFill="background1" w:themeFillShade="A6"/>
          </w:tcPr>
          <w:p w14:paraId="46209245" w14:textId="77777777" w:rsidR="00EA1C5E" w:rsidRPr="003E50DD" w:rsidRDefault="00EA1C5E" w:rsidP="00EA1C5E">
            <w:pPr>
              <w:pStyle w:val="TAL"/>
              <w:rPr>
                <w:rFonts w:cs="Arial"/>
                <w:i/>
                <w:lang w:eastAsia="ja-JP"/>
              </w:rPr>
            </w:pPr>
          </w:p>
        </w:tc>
        <w:tc>
          <w:tcPr>
            <w:tcW w:w="1276" w:type="dxa"/>
            <w:shd w:val="clear" w:color="auto" w:fill="A6A6A6" w:themeFill="background1" w:themeFillShade="A6"/>
          </w:tcPr>
          <w:p w14:paraId="46209246" w14:textId="77777777" w:rsidR="00EA1C5E" w:rsidRPr="003E50DD" w:rsidRDefault="00EA1C5E" w:rsidP="00EA1C5E">
            <w:pPr>
              <w:pStyle w:val="TAL"/>
              <w:rPr>
                <w:rFonts w:cs="Arial"/>
                <w:i/>
                <w:lang w:eastAsia="ja-JP"/>
              </w:rPr>
            </w:pPr>
          </w:p>
        </w:tc>
        <w:tc>
          <w:tcPr>
            <w:tcW w:w="992" w:type="dxa"/>
            <w:shd w:val="clear" w:color="auto" w:fill="A6A6A6" w:themeFill="background1" w:themeFillShade="A6"/>
          </w:tcPr>
          <w:p w14:paraId="46209247" w14:textId="77777777" w:rsidR="00EA1C5E" w:rsidRPr="003E50DD" w:rsidRDefault="00EA1C5E" w:rsidP="00EA1C5E">
            <w:pPr>
              <w:pStyle w:val="TAL"/>
              <w:rPr>
                <w:rFonts w:cs="Arial"/>
                <w:lang w:eastAsia="ja-JP"/>
              </w:rPr>
            </w:pPr>
          </w:p>
        </w:tc>
        <w:tc>
          <w:tcPr>
            <w:tcW w:w="993" w:type="dxa"/>
            <w:shd w:val="clear" w:color="auto" w:fill="A6A6A6" w:themeFill="background1" w:themeFillShade="A6"/>
          </w:tcPr>
          <w:p w14:paraId="46209248" w14:textId="77777777" w:rsidR="00EA1C5E" w:rsidRPr="003E50DD" w:rsidRDefault="00EA1C5E" w:rsidP="00EA1C5E">
            <w:pPr>
              <w:pStyle w:val="TAL"/>
              <w:rPr>
                <w:rFonts w:cs="Arial"/>
                <w:lang w:eastAsia="ja-JP"/>
              </w:rPr>
            </w:pPr>
          </w:p>
        </w:tc>
        <w:tc>
          <w:tcPr>
            <w:tcW w:w="1842" w:type="dxa"/>
            <w:shd w:val="clear" w:color="auto" w:fill="A6A6A6" w:themeFill="background1" w:themeFillShade="A6"/>
          </w:tcPr>
          <w:p w14:paraId="46209249" w14:textId="77777777" w:rsidR="00EA1C5E" w:rsidRPr="003E50DD" w:rsidRDefault="00EA1C5E" w:rsidP="00EA1C5E">
            <w:pPr>
              <w:pStyle w:val="TAL"/>
              <w:rPr>
                <w:rFonts w:cs="Arial"/>
              </w:rPr>
            </w:pPr>
          </w:p>
        </w:tc>
        <w:tc>
          <w:tcPr>
            <w:tcW w:w="1843" w:type="dxa"/>
            <w:shd w:val="clear" w:color="auto" w:fill="A6A6A6" w:themeFill="background1" w:themeFillShade="A6"/>
          </w:tcPr>
          <w:p w14:paraId="4620924A" w14:textId="77777777" w:rsidR="00EA1C5E" w:rsidRPr="003E50DD" w:rsidRDefault="00EA1C5E" w:rsidP="00EA1C5E">
            <w:pPr>
              <w:pStyle w:val="TAL"/>
              <w:rPr>
                <w:rFonts w:cs="Arial"/>
              </w:rPr>
            </w:pPr>
          </w:p>
        </w:tc>
        <w:tc>
          <w:tcPr>
            <w:tcW w:w="1276" w:type="dxa"/>
            <w:shd w:val="clear" w:color="auto" w:fill="A6A6A6" w:themeFill="background1" w:themeFillShade="A6"/>
          </w:tcPr>
          <w:p w14:paraId="4620924B" w14:textId="77777777" w:rsidR="00EA1C5E" w:rsidRPr="003E50DD" w:rsidRDefault="00EA1C5E" w:rsidP="00EA1C5E">
            <w:pPr>
              <w:pStyle w:val="TAL"/>
              <w:rPr>
                <w:rFonts w:cs="Arial"/>
                <w:lang w:eastAsia="ja-JP"/>
              </w:rPr>
            </w:pPr>
          </w:p>
        </w:tc>
      </w:tr>
    </w:tbl>
    <w:p w14:paraId="0330C795" w14:textId="6EC20645" w:rsidR="00344505" w:rsidRDefault="00344505">
      <w:pPr>
        <w:rPr>
          <w:rFonts w:ascii="Arial" w:eastAsia="MS Mincho" w:hAnsi="Arial" w:cs="Arial"/>
          <w:sz w:val="22"/>
        </w:rPr>
      </w:pPr>
      <w:r>
        <w:rPr>
          <w:rFonts w:ascii="Arial" w:eastAsia="MS Mincho" w:hAnsi="Arial" w:cs="Arial"/>
          <w:sz w:val="22"/>
        </w:rPr>
        <w:br w:type="page"/>
      </w:r>
    </w:p>
    <w:p w14:paraId="4620935D" w14:textId="469B00C8" w:rsidR="00F94477" w:rsidRPr="003E50DD" w:rsidRDefault="00F94477" w:rsidP="00F94477">
      <w:pPr>
        <w:rPr>
          <w:rFonts w:ascii="Arial" w:eastAsia="MS Mincho" w:hAnsi="Arial" w:cs="Arial"/>
          <w:sz w:val="22"/>
        </w:rPr>
      </w:pPr>
    </w:p>
    <w:p w14:paraId="4620935E" w14:textId="77777777"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14:paraId="4620936E" w14:textId="77777777" w:rsidTr="00524566">
        <w:trPr>
          <w:trHeight w:val="20"/>
        </w:trPr>
        <w:tc>
          <w:tcPr>
            <w:tcW w:w="1129" w:type="dxa"/>
            <w:shd w:val="clear" w:color="auto" w:fill="auto"/>
          </w:tcPr>
          <w:p w14:paraId="4620935F" w14:textId="77777777" w:rsidR="007D428D" w:rsidRPr="003E50DD" w:rsidRDefault="007D428D" w:rsidP="00524566">
            <w:pPr>
              <w:pStyle w:val="TAH"/>
              <w:rPr>
                <w:rFonts w:cs="Arial"/>
              </w:rPr>
            </w:pPr>
            <w:r w:rsidRPr="003E50DD">
              <w:rPr>
                <w:rFonts w:cs="Arial"/>
              </w:rPr>
              <w:t>Features</w:t>
            </w:r>
          </w:p>
        </w:tc>
        <w:tc>
          <w:tcPr>
            <w:tcW w:w="709" w:type="dxa"/>
            <w:shd w:val="clear" w:color="auto" w:fill="auto"/>
          </w:tcPr>
          <w:p w14:paraId="46209360" w14:textId="77777777" w:rsidR="007D428D" w:rsidRPr="003E50DD" w:rsidRDefault="007D428D" w:rsidP="00524566">
            <w:pPr>
              <w:pStyle w:val="TAH"/>
              <w:rPr>
                <w:rFonts w:cs="Arial"/>
              </w:rPr>
            </w:pPr>
            <w:r w:rsidRPr="003E50DD">
              <w:rPr>
                <w:rFonts w:cs="Arial"/>
              </w:rPr>
              <w:t>Index</w:t>
            </w:r>
          </w:p>
        </w:tc>
        <w:tc>
          <w:tcPr>
            <w:tcW w:w="1559" w:type="dxa"/>
            <w:shd w:val="clear" w:color="auto" w:fill="auto"/>
          </w:tcPr>
          <w:p w14:paraId="46209361" w14:textId="77777777" w:rsidR="007D428D" w:rsidRPr="003E50DD" w:rsidRDefault="007D428D" w:rsidP="00524566">
            <w:pPr>
              <w:pStyle w:val="TAH"/>
              <w:rPr>
                <w:rFonts w:cs="Arial"/>
              </w:rPr>
            </w:pPr>
            <w:r w:rsidRPr="003E50DD">
              <w:rPr>
                <w:rFonts w:cs="Arial"/>
              </w:rPr>
              <w:t>Feature group</w:t>
            </w:r>
          </w:p>
        </w:tc>
        <w:tc>
          <w:tcPr>
            <w:tcW w:w="6370" w:type="dxa"/>
            <w:shd w:val="clear" w:color="auto" w:fill="auto"/>
          </w:tcPr>
          <w:p w14:paraId="46209362" w14:textId="77777777" w:rsidR="007D428D" w:rsidRPr="003E50DD" w:rsidRDefault="007D428D" w:rsidP="00524566">
            <w:pPr>
              <w:pStyle w:val="TAH"/>
              <w:rPr>
                <w:rFonts w:cs="Arial"/>
              </w:rPr>
            </w:pPr>
            <w:r w:rsidRPr="003E50DD">
              <w:rPr>
                <w:rFonts w:cs="Arial"/>
              </w:rPr>
              <w:t>Components</w:t>
            </w:r>
          </w:p>
        </w:tc>
        <w:tc>
          <w:tcPr>
            <w:tcW w:w="1277" w:type="dxa"/>
            <w:shd w:val="clear" w:color="auto" w:fill="auto"/>
          </w:tcPr>
          <w:p w14:paraId="46209363" w14:textId="77777777"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14:paraId="46209364" w14:textId="77777777" w:rsidR="007D428D" w:rsidRPr="003E50DD" w:rsidRDefault="007D428D"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365" w14:textId="77777777"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366" w14:textId="77777777"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367" w14:textId="77777777" w:rsidR="007D428D" w:rsidRPr="003E50DD" w:rsidRDefault="007D428D" w:rsidP="00524566">
            <w:pPr>
              <w:pStyle w:val="TAN"/>
              <w:ind w:left="0" w:firstLine="0"/>
              <w:rPr>
                <w:rFonts w:cs="Arial"/>
                <w:b/>
                <w:lang w:eastAsia="ja-JP"/>
              </w:rPr>
            </w:pPr>
            <w:r w:rsidRPr="003E50DD">
              <w:rPr>
                <w:rFonts w:cs="Arial"/>
                <w:b/>
                <w:lang w:eastAsia="ja-JP"/>
              </w:rPr>
              <w:t>Type</w:t>
            </w:r>
          </w:p>
          <w:p w14:paraId="46209368" w14:textId="77777777"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369" w14:textId="77777777"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14:paraId="4620936A" w14:textId="77777777" w:rsidR="007D428D" w:rsidRPr="003E50DD" w:rsidRDefault="007D428D" w:rsidP="00524566">
            <w:pPr>
              <w:pStyle w:val="TAH"/>
              <w:rPr>
                <w:rFonts w:cs="Arial"/>
              </w:rPr>
            </w:pPr>
            <w:r w:rsidRPr="003E50DD">
              <w:rPr>
                <w:rFonts w:cs="Arial"/>
              </w:rPr>
              <w:t>Need of FR1/FR2 differentiation</w:t>
            </w:r>
          </w:p>
        </w:tc>
        <w:tc>
          <w:tcPr>
            <w:tcW w:w="1842" w:type="dxa"/>
          </w:tcPr>
          <w:p w14:paraId="4620936B" w14:textId="77777777"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36C" w14:textId="77777777" w:rsidR="007D428D" w:rsidRPr="003E50DD" w:rsidRDefault="007D428D" w:rsidP="00524566">
            <w:pPr>
              <w:pStyle w:val="TAH"/>
              <w:rPr>
                <w:rFonts w:cs="Arial"/>
              </w:rPr>
            </w:pPr>
            <w:r w:rsidRPr="003E50DD">
              <w:rPr>
                <w:rFonts w:cs="Arial"/>
              </w:rPr>
              <w:t>Note</w:t>
            </w:r>
          </w:p>
        </w:tc>
        <w:tc>
          <w:tcPr>
            <w:tcW w:w="1276" w:type="dxa"/>
            <w:shd w:val="clear" w:color="auto" w:fill="auto"/>
          </w:tcPr>
          <w:p w14:paraId="4620936D" w14:textId="77777777" w:rsidR="007D428D" w:rsidRPr="003E50DD" w:rsidRDefault="007D428D" w:rsidP="00524566">
            <w:pPr>
              <w:pStyle w:val="TAH"/>
              <w:rPr>
                <w:rFonts w:cs="Arial"/>
              </w:rPr>
            </w:pPr>
            <w:r w:rsidRPr="003E50DD">
              <w:rPr>
                <w:rFonts w:cs="Arial"/>
              </w:rPr>
              <w:t>Mandatory/Optional</w:t>
            </w:r>
          </w:p>
        </w:tc>
      </w:tr>
      <w:tr w:rsidR="007D428D" w:rsidRPr="003E50DD" w14:paraId="4620937E" w14:textId="77777777" w:rsidTr="00524566">
        <w:trPr>
          <w:trHeight w:val="20"/>
        </w:trPr>
        <w:tc>
          <w:tcPr>
            <w:tcW w:w="1129" w:type="dxa"/>
            <w:vMerge w:val="restart"/>
            <w:shd w:val="clear" w:color="auto" w:fill="auto"/>
          </w:tcPr>
          <w:p w14:paraId="4620936F" w14:textId="77777777" w:rsidR="007D428D" w:rsidRPr="00C11033" w:rsidRDefault="00F500AF" w:rsidP="00524566">
            <w:pPr>
              <w:pStyle w:val="TAL"/>
              <w:rPr>
                <w:rFonts w:eastAsia="MS Mincho" w:cs="Arial"/>
                <w:lang w:eastAsia="ja-JP"/>
              </w:rPr>
            </w:pPr>
            <w:r>
              <w:rPr>
                <w:rFonts w:eastAsia="MS Mincho" w:cs="Arial" w:hint="eastAsia"/>
                <w:lang w:eastAsia="ja-JP"/>
              </w:rPr>
              <w:t>U</w:t>
            </w:r>
            <w:r>
              <w:rPr>
                <w:rFonts w:eastAsia="MS Mincho" w:cs="Arial"/>
                <w:lang w:eastAsia="ja-JP"/>
              </w:rPr>
              <w:t>E RF</w:t>
            </w:r>
          </w:p>
        </w:tc>
        <w:tc>
          <w:tcPr>
            <w:tcW w:w="709" w:type="dxa"/>
            <w:shd w:val="clear" w:color="auto" w:fill="auto"/>
          </w:tcPr>
          <w:p w14:paraId="46209370" w14:textId="77777777" w:rsidR="007D428D" w:rsidRPr="00F500AF" w:rsidRDefault="00F500AF" w:rsidP="00524566">
            <w:pPr>
              <w:pStyle w:val="TAL"/>
              <w:rPr>
                <w:rFonts w:eastAsia="MS Mincho" w:cs="Arial"/>
                <w:lang w:eastAsia="ja-JP"/>
              </w:rPr>
            </w:pPr>
            <w:r>
              <w:rPr>
                <w:rFonts w:eastAsia="MS Mincho" w:cs="Arial" w:hint="eastAsia"/>
                <w:lang w:eastAsia="ja-JP"/>
              </w:rPr>
              <w:t>2-18</w:t>
            </w:r>
          </w:p>
        </w:tc>
        <w:tc>
          <w:tcPr>
            <w:tcW w:w="1559" w:type="dxa"/>
            <w:shd w:val="clear" w:color="auto" w:fill="auto"/>
          </w:tcPr>
          <w:p w14:paraId="46209371" w14:textId="77777777" w:rsidR="007D428D" w:rsidRPr="00B91B29" w:rsidRDefault="00943AB7" w:rsidP="00BE034F">
            <w:pPr>
              <w:pStyle w:val="TAL"/>
              <w:rPr>
                <w:rFonts w:eastAsia="宋体"/>
                <w:bCs/>
                <w:iCs/>
                <w:lang w:eastAsia="zh-CN"/>
              </w:rPr>
            </w:pPr>
            <w:r w:rsidRPr="00BE034F">
              <w:rPr>
                <w:rFonts w:eastAsia="Times New Roman"/>
                <w:bCs/>
                <w:iCs/>
                <w:lang w:eastAsia="ja-JP"/>
              </w:rPr>
              <w:t xml:space="preserve">Maximum uplink duty cycle for </w:t>
            </w:r>
            <w:r w:rsidR="00BE034F" w:rsidRPr="00BE034F">
              <w:rPr>
                <w:rFonts w:eastAsia="Times New Roman" w:hint="eastAsia"/>
                <w:bCs/>
                <w:iCs/>
                <w:lang w:eastAsia="ja-JP"/>
              </w:rPr>
              <w:t>TDD+TDD EN-DC power class 2</w:t>
            </w:r>
            <w:r w:rsidR="00B91B29">
              <w:rPr>
                <w:rFonts w:eastAsia="宋体" w:hint="eastAsia"/>
                <w:bCs/>
                <w:iCs/>
                <w:lang w:eastAsia="zh-CN"/>
              </w:rPr>
              <w:t xml:space="preserve"> </w:t>
            </w:r>
            <w:r w:rsidR="00B91B29" w:rsidRPr="00B91B29">
              <w:rPr>
                <w:rFonts w:eastAsia="宋体" w:hint="eastAsia"/>
                <w:bCs/>
                <w:i/>
                <w:iCs/>
                <w:lang w:eastAsia="zh-CN"/>
              </w:rPr>
              <w:t>(</w:t>
            </w:r>
            <w:r w:rsidR="00B91B29" w:rsidRPr="00B91B29">
              <w:rPr>
                <w:rFonts w:eastAsia="宋体"/>
                <w:bCs/>
                <w:i/>
                <w:iCs/>
                <w:lang w:eastAsia="zh-CN"/>
              </w:rPr>
              <w:t>maxUplinkDutyCycle-interBandENDC-TDD-PC2-r16</w:t>
            </w:r>
            <w:r w:rsidR="00B91B29" w:rsidRPr="00B91B29">
              <w:rPr>
                <w:rFonts w:eastAsia="宋体" w:hint="eastAsia"/>
                <w:bCs/>
                <w:i/>
                <w:iCs/>
                <w:lang w:eastAsia="zh-CN"/>
              </w:rPr>
              <w:t>)</w:t>
            </w:r>
          </w:p>
        </w:tc>
        <w:tc>
          <w:tcPr>
            <w:tcW w:w="6370" w:type="dxa"/>
            <w:shd w:val="clear" w:color="auto" w:fill="auto"/>
          </w:tcPr>
          <w:p w14:paraId="46209372" w14:textId="77777777" w:rsidR="00BE034F" w:rsidRPr="00BE034F" w:rsidRDefault="00BE034F" w:rsidP="00BE034F">
            <w:pPr>
              <w:pStyle w:val="TAL"/>
              <w:rPr>
                <w:rFonts w:eastAsia="Times New Roman"/>
                <w:bCs/>
                <w:iCs/>
                <w:lang w:eastAsia="ja-JP"/>
              </w:rPr>
            </w:pPr>
            <w:r w:rsidRPr="00F725D9">
              <w:rPr>
                <w:rFonts w:eastAsia="Times New Roman"/>
                <w:bCs/>
                <w:iCs/>
                <w:lang w:eastAsia="ja-JP"/>
              </w:rPr>
              <w:t>Indicates</w:t>
            </w:r>
            <w:r w:rsidRPr="00BE034F">
              <w:rPr>
                <w:rFonts w:eastAsia="Times New Roman"/>
                <w:bCs/>
                <w:iCs/>
                <w:lang w:eastAsia="ja-JP"/>
              </w:rPr>
              <w:t xml:space="preserve"> </w:t>
            </w:r>
            <w:r w:rsidRPr="00F725D9">
              <w:rPr>
                <w:rFonts w:eastAsia="Times New Roman"/>
                <w:bCs/>
                <w:iCs/>
                <w:lang w:eastAsia="ja-JP"/>
              </w:rPr>
              <w:t xml:space="preserve">the maximum percentage of symbols during </w:t>
            </w:r>
            <w:r w:rsidRPr="00BE034F">
              <w:rPr>
                <w:rFonts w:eastAsia="Times New Roman"/>
                <w:bCs/>
                <w:iCs/>
                <w:lang w:eastAsia="ja-JP"/>
              </w:rPr>
              <w:t xml:space="preserve">a certain evaluation period </w:t>
            </w:r>
            <w:r w:rsidRPr="00F725D9">
              <w:rPr>
                <w:rFonts w:eastAsia="Times New Roman"/>
                <w:bCs/>
                <w:iCs/>
                <w:lang w:eastAsia="ja-JP"/>
              </w:rPr>
              <w:t xml:space="preserve">that can be scheduled for </w:t>
            </w:r>
            <w:r w:rsidRPr="00BE034F">
              <w:rPr>
                <w:rFonts w:eastAsia="Times New Roman"/>
                <w:bCs/>
                <w:iCs/>
                <w:lang w:eastAsia="ja-JP"/>
              </w:rPr>
              <w:t xml:space="preserve">NR </w:t>
            </w:r>
            <w:r w:rsidRPr="00F725D9">
              <w:rPr>
                <w:rFonts w:eastAsia="Times New Roman"/>
                <w:bCs/>
                <w:iCs/>
                <w:lang w:eastAsia="ja-JP"/>
              </w:rPr>
              <w:t>uplink transmission</w:t>
            </w:r>
            <w:r w:rsidRPr="00BE034F">
              <w:rPr>
                <w:rFonts w:eastAsia="Times New Roman"/>
                <w:bCs/>
                <w:iCs/>
                <w:lang w:eastAsia="ja-JP"/>
              </w:rPr>
              <w:t xml:space="preserve"> 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BE034F">
              <w:rPr>
                <w:rFonts w:eastAsia="Times New Roman"/>
                <w:bCs/>
                <w:iCs/>
                <w:lang w:eastAsia="ja-JP"/>
              </w:rPr>
              <w:t xml:space="preserve">inter-band TDD+TDD EN-DC power class 2 UE as specified in TS 38.101-3 [4]. If the field is absent, 30% shall be applied to all EUTRA TDD uplink-downlink configurations. If </w:t>
            </w:r>
            <w:proofErr w:type="spellStart"/>
            <w:r w:rsidRPr="00BE034F">
              <w:rPr>
                <w:rFonts w:eastAsia="Times New Roman"/>
                <w:bCs/>
                <w:iCs/>
                <w:lang w:eastAsia="ja-JP"/>
              </w:rPr>
              <w:t>eutra</w:t>
            </w:r>
            <w:proofErr w:type="spellEnd"/>
            <w:r w:rsidRPr="00BE034F">
              <w:rPr>
                <w:rFonts w:eastAsia="Times New Roman"/>
                <w:bCs/>
                <w:iCs/>
                <w:lang w:eastAsia="ja-JP"/>
              </w:rPr>
              <w:t>-TDD-</w:t>
            </w:r>
            <w:proofErr w:type="spellStart"/>
            <w:r w:rsidRPr="00BE034F">
              <w:rPr>
                <w:rFonts w:eastAsia="Times New Roman"/>
                <w:bCs/>
                <w:iCs/>
                <w:lang w:eastAsia="ja-JP"/>
              </w:rPr>
              <w:t>Configx</w:t>
            </w:r>
            <w:proofErr w:type="spellEnd"/>
            <w:r w:rsidRPr="00BE034F">
              <w:rPr>
                <w:rFonts w:eastAsia="Times New Roman"/>
                <w:bCs/>
                <w:iCs/>
                <w:lang w:eastAsia="ja-JP"/>
              </w:rPr>
              <w:t xml:space="preserve"> is absent, 30% shall be applied to the corresponding EUTRA TDD uplink-downlink configuration.</w:t>
            </w:r>
          </w:p>
          <w:p w14:paraId="46209373" w14:textId="77777777" w:rsidR="007D428D" w:rsidRPr="00BE034F" w:rsidRDefault="00BE034F" w:rsidP="00332F76">
            <w:pPr>
              <w:autoSpaceDE w:val="0"/>
              <w:autoSpaceDN w:val="0"/>
              <w:adjustRightInd w:val="0"/>
              <w:snapToGrid w:val="0"/>
              <w:spacing w:afterLines="50" w:after="163"/>
              <w:contextualSpacing/>
              <w:jc w:val="both"/>
              <w:rPr>
                <w:rFonts w:ascii="Arial" w:eastAsia="Times New Roman" w:hAnsi="Arial"/>
                <w:bCs/>
                <w:iCs/>
                <w:sz w:val="18"/>
              </w:rPr>
            </w:pPr>
            <w:r w:rsidRPr="00BE034F">
              <w:rPr>
                <w:rFonts w:ascii="Arial" w:eastAsia="Times New Roman" w:hAnsi="Arial"/>
                <w:bCs/>
                <w:iCs/>
                <w:sz w:val="18"/>
              </w:rPr>
              <w:t>Value n20 corresponds to 20%, value n40 corresponds to 40% and so on.</w:t>
            </w:r>
          </w:p>
        </w:tc>
        <w:tc>
          <w:tcPr>
            <w:tcW w:w="1277" w:type="dxa"/>
            <w:shd w:val="clear" w:color="auto" w:fill="auto"/>
          </w:tcPr>
          <w:p w14:paraId="46209374" w14:textId="77777777" w:rsidR="007D428D" w:rsidRPr="003E50DD" w:rsidRDefault="007D428D" w:rsidP="00524566">
            <w:pPr>
              <w:pStyle w:val="TAL"/>
              <w:rPr>
                <w:rFonts w:cs="Arial"/>
              </w:rPr>
            </w:pPr>
          </w:p>
        </w:tc>
        <w:tc>
          <w:tcPr>
            <w:tcW w:w="858" w:type="dxa"/>
            <w:shd w:val="clear" w:color="auto" w:fill="auto"/>
          </w:tcPr>
          <w:p w14:paraId="46209375" w14:textId="77777777" w:rsidR="007D428D" w:rsidRPr="00BE034F" w:rsidRDefault="00BE034F" w:rsidP="00524566">
            <w:pPr>
              <w:pStyle w:val="TAL"/>
              <w:rPr>
                <w:rFonts w:eastAsia="宋体" w:cs="Arial"/>
                <w:lang w:eastAsia="zh-CN"/>
              </w:rPr>
            </w:pPr>
            <w:r>
              <w:rPr>
                <w:rFonts w:eastAsia="宋体" w:cs="Arial" w:hint="eastAsia"/>
                <w:lang w:eastAsia="zh-CN"/>
              </w:rPr>
              <w:t>Yes</w:t>
            </w:r>
          </w:p>
        </w:tc>
        <w:tc>
          <w:tcPr>
            <w:tcW w:w="851" w:type="dxa"/>
            <w:shd w:val="clear" w:color="auto" w:fill="auto"/>
          </w:tcPr>
          <w:p w14:paraId="46209376" w14:textId="77777777" w:rsidR="007D428D" w:rsidRPr="00BE034F" w:rsidRDefault="00BE034F" w:rsidP="00524566">
            <w:pPr>
              <w:pStyle w:val="TAL"/>
              <w:rPr>
                <w:rFonts w:eastAsia="宋体" w:cs="Arial"/>
                <w:lang w:eastAsia="zh-CN"/>
              </w:rPr>
            </w:pPr>
            <w:r>
              <w:rPr>
                <w:rFonts w:eastAsia="宋体" w:cs="Arial" w:hint="eastAsia"/>
                <w:lang w:eastAsia="zh-CN"/>
              </w:rPr>
              <w:t>N/A</w:t>
            </w:r>
          </w:p>
        </w:tc>
        <w:tc>
          <w:tcPr>
            <w:tcW w:w="1417" w:type="dxa"/>
          </w:tcPr>
          <w:p w14:paraId="46209377" w14:textId="77777777" w:rsidR="007D428D" w:rsidRPr="00BE034F" w:rsidRDefault="00BE034F" w:rsidP="00524566">
            <w:pPr>
              <w:pStyle w:val="TAL"/>
              <w:rPr>
                <w:rFonts w:eastAsia="宋体" w:cs="Arial"/>
                <w:lang w:val="en-US" w:eastAsia="zh-CN"/>
              </w:rPr>
            </w:pPr>
            <w:r>
              <w:rPr>
                <w:rFonts w:eastAsia="宋体" w:cs="Arial" w:hint="eastAsia"/>
                <w:lang w:val="en-US" w:eastAsia="zh-CN"/>
              </w:rPr>
              <w:t>If UE does not report this capability, 30% shall be applied to</w:t>
            </w:r>
            <w:r w:rsidRPr="00BE034F">
              <w:rPr>
                <w:rFonts w:eastAsia="Times New Roman"/>
                <w:bCs/>
                <w:iCs/>
                <w:lang w:eastAsia="ja-JP"/>
              </w:rPr>
              <w:t xml:space="preserve"> all EUTRA TDD uplink-downlink configurations.</w:t>
            </w:r>
          </w:p>
        </w:tc>
        <w:tc>
          <w:tcPr>
            <w:tcW w:w="1276" w:type="dxa"/>
            <w:shd w:val="clear" w:color="auto" w:fill="auto"/>
          </w:tcPr>
          <w:p w14:paraId="46209378" w14:textId="77777777" w:rsidR="007D428D" w:rsidRPr="00B91B29" w:rsidRDefault="00B91B29" w:rsidP="00524566">
            <w:pPr>
              <w:pStyle w:val="TAL"/>
              <w:rPr>
                <w:rFonts w:eastAsia="宋体" w:cs="Arial"/>
                <w:lang w:eastAsia="zh-CN"/>
              </w:rPr>
            </w:pPr>
            <w:r>
              <w:rPr>
                <w:rFonts w:eastAsia="宋体" w:cs="Arial" w:hint="eastAsia"/>
                <w:lang w:eastAsia="zh-CN"/>
              </w:rPr>
              <w:t>Per band combination</w:t>
            </w:r>
          </w:p>
        </w:tc>
        <w:tc>
          <w:tcPr>
            <w:tcW w:w="992" w:type="dxa"/>
            <w:shd w:val="clear" w:color="auto" w:fill="auto"/>
          </w:tcPr>
          <w:p w14:paraId="46209379" w14:textId="77777777" w:rsidR="007D428D" w:rsidRPr="00B91B29" w:rsidRDefault="00B91B29" w:rsidP="00524566">
            <w:pPr>
              <w:pStyle w:val="TAL"/>
              <w:rPr>
                <w:rFonts w:eastAsia="宋体" w:cs="Arial"/>
                <w:lang w:eastAsia="zh-CN"/>
              </w:rPr>
            </w:pPr>
            <w:r>
              <w:rPr>
                <w:rFonts w:eastAsia="宋体" w:cs="Arial" w:hint="eastAsia"/>
                <w:lang w:eastAsia="zh-CN"/>
              </w:rPr>
              <w:t>TDD only</w:t>
            </w:r>
          </w:p>
        </w:tc>
        <w:tc>
          <w:tcPr>
            <w:tcW w:w="993" w:type="dxa"/>
            <w:shd w:val="clear" w:color="auto" w:fill="auto"/>
          </w:tcPr>
          <w:p w14:paraId="4620937A" w14:textId="77777777" w:rsidR="007D428D" w:rsidRPr="00B91B29" w:rsidRDefault="00B91B29" w:rsidP="00524566">
            <w:pPr>
              <w:pStyle w:val="TAL"/>
              <w:rPr>
                <w:rFonts w:eastAsia="宋体" w:cs="Arial"/>
                <w:lang w:eastAsia="zh-CN"/>
              </w:rPr>
            </w:pPr>
            <w:r>
              <w:rPr>
                <w:rFonts w:eastAsia="宋体" w:cs="Arial" w:hint="eastAsia"/>
                <w:lang w:eastAsia="zh-CN"/>
              </w:rPr>
              <w:t>FR1 only</w:t>
            </w:r>
          </w:p>
        </w:tc>
        <w:tc>
          <w:tcPr>
            <w:tcW w:w="1842" w:type="dxa"/>
          </w:tcPr>
          <w:p w14:paraId="4620937B" w14:textId="77777777" w:rsidR="007D428D" w:rsidRPr="003E50DD" w:rsidRDefault="007D428D" w:rsidP="00524566">
            <w:pPr>
              <w:pStyle w:val="TAL"/>
              <w:rPr>
                <w:rFonts w:cs="Arial"/>
              </w:rPr>
            </w:pPr>
          </w:p>
        </w:tc>
        <w:tc>
          <w:tcPr>
            <w:tcW w:w="1843" w:type="dxa"/>
            <w:shd w:val="clear" w:color="auto" w:fill="auto"/>
          </w:tcPr>
          <w:p w14:paraId="4620937C" w14:textId="77777777" w:rsidR="007D428D" w:rsidRPr="003E50DD" w:rsidRDefault="007D428D" w:rsidP="00524566">
            <w:pPr>
              <w:pStyle w:val="TAL"/>
              <w:rPr>
                <w:rFonts w:cs="Arial"/>
              </w:rPr>
            </w:pPr>
          </w:p>
        </w:tc>
        <w:tc>
          <w:tcPr>
            <w:tcW w:w="1276" w:type="dxa"/>
            <w:shd w:val="clear" w:color="auto" w:fill="auto"/>
          </w:tcPr>
          <w:p w14:paraId="4620937D" w14:textId="77777777" w:rsidR="007D428D" w:rsidRPr="00B91B29" w:rsidRDefault="00B91B29" w:rsidP="00524566">
            <w:pPr>
              <w:pStyle w:val="TAL"/>
              <w:rPr>
                <w:rFonts w:eastAsia="宋体" w:cs="Arial"/>
                <w:lang w:eastAsia="zh-CN"/>
              </w:rPr>
            </w:pPr>
            <w:r>
              <w:rPr>
                <w:rFonts w:eastAsia="宋体" w:cs="Arial" w:hint="eastAsia"/>
                <w:lang w:eastAsia="zh-CN"/>
              </w:rPr>
              <w:t>Optional</w:t>
            </w:r>
          </w:p>
        </w:tc>
      </w:tr>
      <w:tr w:rsidR="00576CCF" w:rsidRPr="003E50DD" w14:paraId="46209391" w14:textId="77777777" w:rsidTr="00524566">
        <w:trPr>
          <w:trHeight w:val="20"/>
        </w:trPr>
        <w:tc>
          <w:tcPr>
            <w:tcW w:w="1129" w:type="dxa"/>
            <w:vMerge/>
            <w:shd w:val="clear" w:color="auto" w:fill="auto"/>
          </w:tcPr>
          <w:p w14:paraId="4620937F" w14:textId="77777777" w:rsidR="00576CCF" w:rsidRPr="003E50DD" w:rsidRDefault="00576CCF" w:rsidP="00576CCF">
            <w:pPr>
              <w:pStyle w:val="TAL"/>
              <w:rPr>
                <w:rFonts w:cs="Arial"/>
              </w:rPr>
            </w:pPr>
          </w:p>
        </w:tc>
        <w:tc>
          <w:tcPr>
            <w:tcW w:w="709" w:type="dxa"/>
            <w:shd w:val="clear" w:color="auto" w:fill="auto"/>
          </w:tcPr>
          <w:p w14:paraId="46209380" w14:textId="77777777" w:rsidR="00576CCF" w:rsidRPr="00F500AF" w:rsidRDefault="00F500AF" w:rsidP="00576CCF">
            <w:pPr>
              <w:pStyle w:val="TAL"/>
              <w:rPr>
                <w:rFonts w:eastAsia="MS Mincho" w:cs="Arial"/>
                <w:lang w:eastAsia="ja-JP"/>
              </w:rPr>
            </w:pPr>
            <w:r>
              <w:rPr>
                <w:rFonts w:eastAsia="MS Mincho" w:cs="Arial" w:hint="eastAsia"/>
                <w:lang w:eastAsia="ja-JP"/>
              </w:rPr>
              <w:t>2</w:t>
            </w:r>
            <w:r>
              <w:rPr>
                <w:rFonts w:eastAsia="MS Mincho" w:cs="Arial"/>
                <w:lang w:eastAsia="ja-JP"/>
              </w:rPr>
              <w:t>-19</w:t>
            </w:r>
          </w:p>
        </w:tc>
        <w:tc>
          <w:tcPr>
            <w:tcW w:w="1559" w:type="dxa"/>
            <w:shd w:val="clear" w:color="auto" w:fill="auto"/>
          </w:tcPr>
          <w:p w14:paraId="46209381" w14:textId="77777777" w:rsidR="00576CCF" w:rsidRPr="003E50DD" w:rsidRDefault="00576CCF" w:rsidP="00576CCF">
            <w:pPr>
              <w:pStyle w:val="TAL"/>
              <w:rPr>
                <w:rFonts w:eastAsia="宋体" w:cs="Arial"/>
                <w:lang w:eastAsia="zh-CN"/>
              </w:rPr>
            </w:pPr>
            <w:r w:rsidRPr="00576CCF">
              <w:rPr>
                <w:rFonts w:eastAsia="宋体" w:cs="Arial"/>
                <w:lang w:eastAsia="zh-CN"/>
              </w:rPr>
              <w:t xml:space="preserve">29 </w:t>
            </w:r>
            <w:proofErr w:type="spellStart"/>
            <w:r w:rsidRPr="00576CCF">
              <w:rPr>
                <w:rFonts w:eastAsia="宋体" w:cs="Arial"/>
                <w:lang w:eastAsia="zh-CN"/>
              </w:rPr>
              <w:t>dBm</w:t>
            </w:r>
            <w:proofErr w:type="spellEnd"/>
            <w:r w:rsidRPr="00576CCF">
              <w:rPr>
                <w:rFonts w:eastAsia="宋体" w:cs="Arial"/>
                <w:lang w:eastAsia="zh-CN"/>
              </w:rPr>
              <w:t xml:space="preserve"> UE Power Class for band 41/n41</w:t>
            </w:r>
          </w:p>
        </w:tc>
        <w:tc>
          <w:tcPr>
            <w:tcW w:w="6370" w:type="dxa"/>
            <w:shd w:val="clear" w:color="auto" w:fill="auto"/>
          </w:tcPr>
          <w:p w14:paraId="46209382" w14:textId="77777777" w:rsidR="00576CCF" w:rsidRPr="00576CCF" w:rsidRDefault="00576CCF" w:rsidP="00576CCF">
            <w:pPr>
              <w:keepNext/>
              <w:keepLines/>
              <w:rPr>
                <w:rFonts w:ascii="Arial" w:hAnsi="Arial" w:cs="Arial"/>
                <w:sz w:val="18"/>
              </w:rPr>
            </w:pPr>
            <w:r w:rsidRPr="00576CCF">
              <w:rPr>
                <w:rFonts w:ascii="Arial" w:hAnsi="Arial" w:cs="Arial"/>
                <w:sz w:val="18"/>
              </w:rPr>
              <w:t xml:space="preserve">Modified MPR </w:t>
            </w:r>
            <w:proofErr w:type="spellStart"/>
            <w:r w:rsidRPr="00576CCF">
              <w:rPr>
                <w:rFonts w:ascii="Arial" w:hAnsi="Arial" w:cs="Arial"/>
                <w:sz w:val="18"/>
              </w:rPr>
              <w:t>behavior</w:t>
            </w:r>
            <w:proofErr w:type="spellEnd"/>
            <w:r w:rsidRPr="00576CCF">
              <w:rPr>
                <w:rFonts w:ascii="Arial" w:hAnsi="Arial" w:cs="Arial"/>
                <w:sz w:val="18"/>
              </w:rPr>
              <w:t xml:space="preserve"> for 29 </w:t>
            </w:r>
            <w:proofErr w:type="spellStart"/>
            <w:r w:rsidRPr="00576CCF">
              <w:rPr>
                <w:rFonts w:ascii="Arial" w:hAnsi="Arial" w:cs="Arial"/>
                <w:sz w:val="18"/>
              </w:rPr>
              <w:t>dBm</w:t>
            </w:r>
            <w:proofErr w:type="spellEnd"/>
            <w:r w:rsidRPr="00576CCF">
              <w:rPr>
                <w:rFonts w:ascii="Arial" w:hAnsi="Arial" w:cs="Arial"/>
                <w:sz w:val="18"/>
              </w:rPr>
              <w:t xml:space="preserve"> UE Power Class (</w:t>
            </w:r>
            <w:proofErr w:type="spellStart"/>
            <w:r w:rsidRPr="00576CCF">
              <w:rPr>
                <w:rFonts w:ascii="Arial" w:hAnsi="Arial" w:cs="Arial"/>
                <w:sz w:val="18"/>
              </w:rPr>
              <w:t>modifiedMPRbehavior</w:t>
            </w:r>
            <w:proofErr w:type="spellEnd"/>
            <w:r w:rsidRPr="00576CCF">
              <w:rPr>
                <w:rFonts w:ascii="Arial" w:hAnsi="Arial" w:cs="Arial"/>
                <w:sz w:val="18"/>
              </w:rPr>
              <w:t xml:space="preserve"> IE).</w:t>
            </w:r>
          </w:p>
          <w:p w14:paraId="46209383" w14:textId="6A54968A" w:rsidR="00576CCF" w:rsidRPr="00576CCF" w:rsidRDefault="00576CCF" w:rsidP="00576CCF">
            <w:pPr>
              <w:keepNext/>
              <w:keepLines/>
              <w:rPr>
                <w:rFonts w:ascii="Arial" w:hAnsi="Arial" w:cs="Arial"/>
                <w:sz w:val="18"/>
              </w:rPr>
            </w:pPr>
            <w:r w:rsidRPr="00576CCF">
              <w:rPr>
                <w:rFonts w:ascii="Arial" w:hAnsi="Arial" w:cs="Arial"/>
                <w:sz w:val="18"/>
              </w:rPr>
              <w:t xml:space="preserve">1. (bit0) EN-DC contiguous </w:t>
            </w:r>
            <w:proofErr w:type="spellStart"/>
            <w:r w:rsidRPr="00576CCF">
              <w:rPr>
                <w:rFonts w:ascii="Arial" w:hAnsi="Arial" w:cs="Arial"/>
                <w:sz w:val="18"/>
              </w:rPr>
              <w:t>in</w:t>
            </w:r>
            <w:r w:rsidR="00BD629D">
              <w:rPr>
                <w:rFonts w:ascii="Arial" w:hAnsi="Arial" w:cs="Arial"/>
                <w:sz w:val="18"/>
              </w:rPr>
              <w:t>traband</w:t>
            </w:r>
            <w:proofErr w:type="spellEnd"/>
            <w:r w:rsidR="00BD629D">
              <w:rPr>
                <w:rFonts w:ascii="Arial" w:hAnsi="Arial" w:cs="Arial"/>
                <w:sz w:val="18"/>
              </w:rPr>
              <w:t xml:space="preserve"> MPR as defined in claus</w:t>
            </w:r>
            <w:r w:rsidRPr="00576CCF">
              <w:rPr>
                <w:rFonts w:ascii="Arial" w:hAnsi="Arial" w:cs="Arial"/>
                <w:sz w:val="18"/>
              </w:rPr>
              <w:t>e 6.2B.2.1 of 38.101-3 v15.5.0</w:t>
            </w:r>
          </w:p>
          <w:p w14:paraId="46209384" w14:textId="77777777" w:rsidR="00576CCF" w:rsidRPr="00576CCF" w:rsidRDefault="00576CCF" w:rsidP="00576CCF">
            <w:pPr>
              <w:keepNext/>
              <w:keepLines/>
              <w:rPr>
                <w:rFonts w:ascii="Arial" w:hAnsi="Arial" w:cs="Arial"/>
                <w:sz w:val="18"/>
              </w:rPr>
            </w:pPr>
            <w:r w:rsidRPr="00576CCF">
              <w:rPr>
                <w:rFonts w:ascii="Arial" w:hAnsi="Arial" w:cs="Arial"/>
                <w:sz w:val="18"/>
              </w:rPr>
              <w:t xml:space="preserve">2. (bit1) EN-DC non-contiguous </w:t>
            </w:r>
            <w:proofErr w:type="spellStart"/>
            <w:r w:rsidRPr="00576CCF">
              <w:rPr>
                <w:rFonts w:ascii="Arial" w:hAnsi="Arial" w:cs="Arial"/>
                <w:sz w:val="18"/>
              </w:rPr>
              <w:t>intraband</w:t>
            </w:r>
            <w:proofErr w:type="spellEnd"/>
            <w:r w:rsidRPr="00576CCF">
              <w:rPr>
                <w:rFonts w:ascii="Arial" w:hAnsi="Arial" w:cs="Arial"/>
                <w:sz w:val="18"/>
              </w:rPr>
              <w:t xml:space="preserve"> MPR as defined in clause 6.2B.2.2 of 38.101-3 v15.5.0</w:t>
            </w:r>
          </w:p>
          <w:p w14:paraId="46209385" w14:textId="77777777" w:rsidR="00576CCF" w:rsidRPr="00AD5B68" w:rsidRDefault="00576CCF" w:rsidP="00576CCF">
            <w:pPr>
              <w:keepNext/>
              <w:keepLines/>
              <w:rPr>
                <w:rFonts w:ascii="Arial" w:hAnsi="Arial" w:cs="Arial"/>
                <w:sz w:val="18"/>
              </w:rPr>
            </w:pPr>
            <w:r w:rsidRPr="00576CCF">
              <w:rPr>
                <w:rFonts w:ascii="Arial" w:hAnsi="Arial" w:cs="Arial"/>
                <w:sz w:val="18"/>
              </w:rPr>
              <w:t>3. (bit2) EN-</w:t>
            </w:r>
            <w:r w:rsidRPr="00AD5B68">
              <w:rPr>
                <w:rFonts w:ascii="Arial" w:hAnsi="Arial" w:cs="Arial"/>
                <w:sz w:val="18"/>
              </w:rPr>
              <w:t xml:space="preserve">DC contiguous </w:t>
            </w:r>
            <w:proofErr w:type="spellStart"/>
            <w:r w:rsidRPr="00AD5B68">
              <w:rPr>
                <w:rFonts w:ascii="Arial" w:hAnsi="Arial" w:cs="Arial"/>
                <w:sz w:val="18"/>
              </w:rPr>
              <w:t>intraband</w:t>
            </w:r>
            <w:proofErr w:type="spellEnd"/>
            <w:r w:rsidRPr="00AD5B68">
              <w:rPr>
                <w:rFonts w:ascii="Arial" w:hAnsi="Arial" w:cs="Arial"/>
                <w:sz w:val="18"/>
              </w:rPr>
              <w:t xml:space="preserve"> MPR as defined in clause 6.2B.2.2 of 38.101-3 </w:t>
            </w:r>
            <w:proofErr w:type="spellStart"/>
            <w:r w:rsidRPr="00AD5B68">
              <w:rPr>
                <w:rFonts w:ascii="Arial" w:hAnsi="Arial" w:cs="Arial"/>
                <w:sz w:val="18"/>
              </w:rPr>
              <w:t>vTBD</w:t>
            </w:r>
            <w:proofErr w:type="spellEnd"/>
          </w:p>
          <w:p w14:paraId="46209386" w14:textId="77777777" w:rsidR="00576CCF" w:rsidRPr="003E50DD" w:rsidRDefault="00576CCF" w:rsidP="00576CCF">
            <w:pPr>
              <w:keepNext/>
              <w:keepLines/>
              <w:rPr>
                <w:rFonts w:ascii="Arial" w:hAnsi="Arial" w:cs="Arial"/>
                <w:sz w:val="18"/>
              </w:rPr>
            </w:pPr>
            <w:r w:rsidRPr="00AD5B68">
              <w:rPr>
                <w:rFonts w:ascii="Arial" w:hAnsi="Arial" w:cs="Arial"/>
                <w:sz w:val="18"/>
              </w:rPr>
              <w:t xml:space="preserve">4. (bit3) EN-DC non-contiguous </w:t>
            </w:r>
            <w:proofErr w:type="spellStart"/>
            <w:r w:rsidRPr="00AD5B68">
              <w:rPr>
                <w:rFonts w:ascii="Arial" w:hAnsi="Arial" w:cs="Arial"/>
                <w:sz w:val="18"/>
              </w:rPr>
              <w:t>intraband</w:t>
            </w:r>
            <w:proofErr w:type="spellEnd"/>
            <w:r w:rsidRPr="00AD5B68">
              <w:rPr>
                <w:rFonts w:ascii="Arial" w:hAnsi="Arial" w:cs="Arial"/>
                <w:sz w:val="18"/>
              </w:rPr>
              <w:t xml:space="preserve"> MPR as defined in clause 6.2B.2.2 of 38.101-3 </w:t>
            </w:r>
            <w:proofErr w:type="spellStart"/>
            <w:r w:rsidRPr="00AD5B68">
              <w:rPr>
                <w:rFonts w:ascii="Arial" w:hAnsi="Arial" w:cs="Arial"/>
                <w:sz w:val="18"/>
              </w:rPr>
              <w:t>vTBD</w:t>
            </w:r>
            <w:proofErr w:type="spellEnd"/>
          </w:p>
        </w:tc>
        <w:tc>
          <w:tcPr>
            <w:tcW w:w="1277" w:type="dxa"/>
            <w:shd w:val="clear" w:color="auto" w:fill="auto"/>
          </w:tcPr>
          <w:p w14:paraId="46209387" w14:textId="77777777" w:rsidR="00576CCF" w:rsidRPr="003E50DD" w:rsidRDefault="00576CCF" w:rsidP="00576CCF">
            <w:pPr>
              <w:pStyle w:val="TAL"/>
              <w:rPr>
                <w:rFonts w:eastAsia="宋体" w:cs="Arial"/>
                <w:lang w:eastAsia="zh-CN"/>
              </w:rPr>
            </w:pPr>
            <w:r>
              <w:rPr>
                <w:rFonts w:cs="Arial"/>
              </w:rPr>
              <w:t>2-8</w:t>
            </w:r>
          </w:p>
        </w:tc>
        <w:tc>
          <w:tcPr>
            <w:tcW w:w="858" w:type="dxa"/>
            <w:shd w:val="clear" w:color="auto" w:fill="auto"/>
          </w:tcPr>
          <w:p w14:paraId="46209388" w14:textId="77777777" w:rsidR="00576CCF" w:rsidRPr="003E50DD" w:rsidRDefault="00576CCF" w:rsidP="00576CCF">
            <w:pPr>
              <w:pStyle w:val="TAL"/>
              <w:rPr>
                <w:rFonts w:eastAsia="宋体" w:cs="Arial"/>
                <w:lang w:eastAsia="zh-CN"/>
              </w:rPr>
            </w:pPr>
            <w:r>
              <w:rPr>
                <w:rFonts w:eastAsia="宋体" w:cs="Arial"/>
                <w:lang w:eastAsia="zh-CN"/>
              </w:rPr>
              <w:t>Yes</w:t>
            </w:r>
          </w:p>
        </w:tc>
        <w:tc>
          <w:tcPr>
            <w:tcW w:w="851" w:type="dxa"/>
            <w:shd w:val="clear" w:color="auto" w:fill="auto"/>
          </w:tcPr>
          <w:p w14:paraId="46209389" w14:textId="77777777" w:rsidR="00576CCF" w:rsidRPr="003E50DD" w:rsidRDefault="00576CCF" w:rsidP="00576CCF">
            <w:pPr>
              <w:pStyle w:val="TAL"/>
              <w:rPr>
                <w:rFonts w:cs="Arial"/>
                <w:lang w:eastAsia="ja-JP"/>
              </w:rPr>
            </w:pPr>
            <w:r>
              <w:rPr>
                <w:rFonts w:cs="Arial"/>
                <w:lang w:eastAsia="ja-JP"/>
              </w:rPr>
              <w:t>N/A</w:t>
            </w:r>
          </w:p>
        </w:tc>
        <w:tc>
          <w:tcPr>
            <w:tcW w:w="1417" w:type="dxa"/>
          </w:tcPr>
          <w:p w14:paraId="4620938A" w14:textId="77777777" w:rsidR="00576CCF" w:rsidRPr="003E50DD" w:rsidRDefault="00576CCF" w:rsidP="00576CCF">
            <w:pPr>
              <w:pStyle w:val="TAL"/>
              <w:rPr>
                <w:rFonts w:cs="Arial"/>
                <w:lang w:eastAsia="ja-JP"/>
              </w:rPr>
            </w:pPr>
            <w:r w:rsidRPr="00B63720">
              <w:rPr>
                <w:rFonts w:eastAsia="宋体" w:cs="Arial"/>
                <w:lang w:val="en-US" w:eastAsia="zh-CN"/>
              </w:rPr>
              <w:t>Table 6.5.2.3.2-3</w:t>
            </w:r>
            <w:r>
              <w:rPr>
                <w:rFonts w:eastAsia="宋体" w:cs="Arial"/>
                <w:lang w:val="en-US" w:eastAsia="zh-CN"/>
              </w:rPr>
              <w:t xml:space="preserve"> with unmodified requirements applies</w:t>
            </w:r>
          </w:p>
        </w:tc>
        <w:tc>
          <w:tcPr>
            <w:tcW w:w="1276" w:type="dxa"/>
            <w:shd w:val="clear" w:color="auto" w:fill="auto"/>
          </w:tcPr>
          <w:p w14:paraId="4620938B" w14:textId="77777777" w:rsidR="00576CCF" w:rsidRPr="003E50DD" w:rsidRDefault="00576CCF" w:rsidP="00576CCF">
            <w:pPr>
              <w:pStyle w:val="TAL"/>
              <w:rPr>
                <w:rFonts w:cs="Arial"/>
                <w:lang w:eastAsia="ja-JP"/>
              </w:rPr>
            </w:pPr>
            <w:r>
              <w:rPr>
                <w:rFonts w:eastAsia="宋体" w:cs="Arial"/>
                <w:lang w:eastAsia="zh-CN"/>
              </w:rPr>
              <w:t>Type 3 (per band and band combination)</w:t>
            </w:r>
          </w:p>
        </w:tc>
        <w:tc>
          <w:tcPr>
            <w:tcW w:w="992" w:type="dxa"/>
            <w:shd w:val="clear" w:color="auto" w:fill="auto"/>
          </w:tcPr>
          <w:p w14:paraId="4620938C" w14:textId="77777777" w:rsidR="00576CCF" w:rsidRPr="003E50DD" w:rsidRDefault="00576CCF" w:rsidP="00576CCF">
            <w:pPr>
              <w:pStyle w:val="TAL"/>
              <w:rPr>
                <w:rFonts w:cs="Arial"/>
                <w:lang w:eastAsia="ja-JP"/>
              </w:rPr>
            </w:pPr>
            <w:r>
              <w:rPr>
                <w:rFonts w:cs="Arial"/>
                <w:lang w:eastAsia="ja-JP"/>
              </w:rPr>
              <w:t>N/A</w:t>
            </w:r>
          </w:p>
        </w:tc>
        <w:tc>
          <w:tcPr>
            <w:tcW w:w="993" w:type="dxa"/>
            <w:shd w:val="clear" w:color="auto" w:fill="auto"/>
          </w:tcPr>
          <w:p w14:paraId="4620938D" w14:textId="77777777" w:rsidR="00576CCF" w:rsidRPr="003E50DD" w:rsidRDefault="00576CCF" w:rsidP="00576CCF">
            <w:pPr>
              <w:pStyle w:val="TAL"/>
              <w:rPr>
                <w:rFonts w:cs="Arial"/>
                <w:lang w:eastAsia="ja-JP"/>
              </w:rPr>
            </w:pPr>
            <w:r>
              <w:rPr>
                <w:rFonts w:cs="Arial"/>
                <w:lang w:eastAsia="ja-JP"/>
              </w:rPr>
              <w:t>FR1 only</w:t>
            </w:r>
          </w:p>
        </w:tc>
        <w:tc>
          <w:tcPr>
            <w:tcW w:w="1842" w:type="dxa"/>
          </w:tcPr>
          <w:p w14:paraId="4620938E" w14:textId="77777777" w:rsidR="00576CCF" w:rsidRPr="003E50DD" w:rsidRDefault="00576CCF" w:rsidP="00576CCF">
            <w:pPr>
              <w:pStyle w:val="TAL"/>
              <w:rPr>
                <w:rFonts w:cs="Arial"/>
              </w:rPr>
            </w:pPr>
            <w:r>
              <w:rPr>
                <w:rFonts w:cs="Arial"/>
              </w:rPr>
              <w:t>N/A</w:t>
            </w:r>
          </w:p>
        </w:tc>
        <w:tc>
          <w:tcPr>
            <w:tcW w:w="1843" w:type="dxa"/>
            <w:shd w:val="clear" w:color="auto" w:fill="auto"/>
          </w:tcPr>
          <w:p w14:paraId="4620938F" w14:textId="77777777" w:rsidR="00576CCF" w:rsidRPr="003E50DD" w:rsidRDefault="00576CCF" w:rsidP="00576CCF">
            <w:pPr>
              <w:pStyle w:val="TAL"/>
              <w:rPr>
                <w:rFonts w:cs="Arial"/>
              </w:rPr>
            </w:pPr>
            <w:r>
              <w:rPr>
                <w:rFonts w:cs="Arial"/>
              </w:rPr>
              <w:t>Applicable to band n41 in an EN-DC configuration with band 41</w:t>
            </w:r>
          </w:p>
        </w:tc>
        <w:tc>
          <w:tcPr>
            <w:tcW w:w="1276" w:type="dxa"/>
            <w:shd w:val="clear" w:color="auto" w:fill="auto"/>
          </w:tcPr>
          <w:p w14:paraId="46209390" w14:textId="77777777" w:rsidR="00576CCF" w:rsidRPr="003E50DD" w:rsidRDefault="00576CCF" w:rsidP="00576CCF">
            <w:pPr>
              <w:pStyle w:val="TAL"/>
              <w:rPr>
                <w:rFonts w:cs="Arial"/>
                <w:lang w:eastAsia="ja-JP"/>
              </w:rPr>
            </w:pPr>
            <w:r>
              <w:rPr>
                <w:rFonts w:cs="Arial"/>
                <w:lang w:eastAsia="ja-JP"/>
              </w:rPr>
              <w:t>Optional</w:t>
            </w:r>
          </w:p>
        </w:tc>
      </w:tr>
      <w:tr w:rsidR="008E06CF" w:rsidRPr="003E50DD" w14:paraId="462093A5" w14:textId="77777777" w:rsidTr="00524566">
        <w:trPr>
          <w:trHeight w:val="20"/>
        </w:trPr>
        <w:tc>
          <w:tcPr>
            <w:tcW w:w="1129" w:type="dxa"/>
            <w:vMerge/>
            <w:shd w:val="clear" w:color="auto" w:fill="auto"/>
          </w:tcPr>
          <w:p w14:paraId="46209392" w14:textId="77777777" w:rsidR="008E06CF" w:rsidRPr="003E50DD" w:rsidRDefault="008E06CF" w:rsidP="008E06CF">
            <w:pPr>
              <w:pStyle w:val="TAL"/>
              <w:rPr>
                <w:rFonts w:cs="Arial"/>
              </w:rPr>
            </w:pPr>
          </w:p>
        </w:tc>
        <w:tc>
          <w:tcPr>
            <w:tcW w:w="709" w:type="dxa"/>
            <w:shd w:val="clear" w:color="auto" w:fill="auto"/>
          </w:tcPr>
          <w:p w14:paraId="46209393" w14:textId="77777777" w:rsidR="008E06CF" w:rsidRPr="00F500AF" w:rsidRDefault="00F500AF" w:rsidP="008E06CF">
            <w:pPr>
              <w:pStyle w:val="TAL"/>
              <w:rPr>
                <w:rFonts w:eastAsia="MS Mincho" w:cs="Arial"/>
                <w:lang w:eastAsia="ja-JP"/>
              </w:rPr>
            </w:pPr>
            <w:r>
              <w:rPr>
                <w:rFonts w:eastAsia="MS Mincho" w:cs="Arial" w:hint="eastAsia"/>
                <w:lang w:eastAsia="ja-JP"/>
              </w:rPr>
              <w:t>2-20</w:t>
            </w:r>
          </w:p>
        </w:tc>
        <w:tc>
          <w:tcPr>
            <w:tcW w:w="1559" w:type="dxa"/>
            <w:shd w:val="clear" w:color="auto" w:fill="auto"/>
          </w:tcPr>
          <w:p w14:paraId="46209394" w14:textId="77777777" w:rsidR="008E06CF" w:rsidRPr="00576CCF" w:rsidRDefault="008E06CF" w:rsidP="008E06CF">
            <w:pPr>
              <w:pStyle w:val="TAL"/>
              <w:rPr>
                <w:rFonts w:eastAsia="宋体" w:cs="Arial"/>
                <w:lang w:eastAsia="zh-CN"/>
              </w:rPr>
            </w:pPr>
            <w:r>
              <w:rPr>
                <w:rFonts w:eastAsia="宋体" w:cs="Arial"/>
                <w:lang w:eastAsia="zh-CN"/>
              </w:rPr>
              <w:t>support co-located scenario only for inter-band EN-DC</w:t>
            </w:r>
          </w:p>
        </w:tc>
        <w:tc>
          <w:tcPr>
            <w:tcW w:w="6370" w:type="dxa"/>
            <w:shd w:val="clear" w:color="auto" w:fill="auto"/>
          </w:tcPr>
          <w:p w14:paraId="46209395" w14:textId="77777777" w:rsidR="008E06CF" w:rsidRDefault="008E06CF" w:rsidP="008E06CF">
            <w:pPr>
              <w:keepNext/>
              <w:keepLines/>
              <w:rPr>
                <w:rFonts w:ascii="Arial" w:hAnsi="Arial" w:cs="Arial"/>
                <w:sz w:val="18"/>
              </w:rPr>
            </w:pPr>
            <w:r>
              <w:rPr>
                <w:rFonts w:ascii="Arial" w:hAnsi="Arial" w:cs="Arial"/>
                <w:sz w:val="18"/>
              </w:rPr>
              <w:t xml:space="preserve">Indicates the inter-band EN-DC combination supported by the UE can only work at co-located scenario, and in this scenario the PSD difference between DL carriers and MRTD can be guaranteed.  </w:t>
            </w:r>
          </w:p>
          <w:p w14:paraId="46209396" w14:textId="77777777" w:rsidR="008E06CF" w:rsidRDefault="008E06CF" w:rsidP="008E06CF">
            <w:pPr>
              <w:keepNext/>
              <w:keepLines/>
              <w:rPr>
                <w:rFonts w:ascii="Arial" w:hAnsi="Arial" w:cs="Arial"/>
                <w:sz w:val="18"/>
              </w:rPr>
            </w:pPr>
            <w:r w:rsidRPr="00DC0FC7">
              <w:rPr>
                <w:rFonts w:ascii="Arial" w:hAnsi="Arial" w:cs="Arial"/>
                <w:sz w:val="18"/>
              </w:rPr>
              <w:t>candidate values set: {type1, type2}</w:t>
            </w:r>
          </w:p>
          <w:p w14:paraId="46209397" w14:textId="77777777" w:rsidR="008E06CF" w:rsidRDefault="008E06CF" w:rsidP="008E06CF">
            <w:pPr>
              <w:keepNext/>
              <w:keepLines/>
              <w:rPr>
                <w:rFonts w:ascii="Arial" w:hAnsi="Arial" w:cs="Arial"/>
                <w:sz w:val="18"/>
              </w:rPr>
            </w:pPr>
            <w:r>
              <w:rPr>
                <w:rFonts w:ascii="Arial" w:hAnsi="Arial" w:cs="Arial"/>
                <w:sz w:val="18"/>
              </w:rPr>
              <w:t>type 1 UE: performance guaranteed with PSD difference between DL carriers &lt; 6dB, and MRTD=3us (current only DC_20_n28 has this limitation)</w:t>
            </w:r>
          </w:p>
          <w:p w14:paraId="46209398" w14:textId="77777777" w:rsidR="008E06CF" w:rsidRDefault="008E06CF" w:rsidP="008E06CF">
            <w:pPr>
              <w:keepNext/>
              <w:keepLines/>
              <w:rPr>
                <w:rFonts w:ascii="Arial" w:hAnsi="Arial" w:cs="Arial"/>
                <w:sz w:val="18"/>
              </w:rPr>
            </w:pPr>
            <w:r>
              <w:rPr>
                <w:rFonts w:ascii="Arial" w:hAnsi="Arial" w:cs="Arial"/>
                <w:sz w:val="18"/>
              </w:rPr>
              <w:t>type 2 UE: performance guaranteed without limitation on PSD difference between DL carriers and MRTD=33us</w:t>
            </w:r>
          </w:p>
          <w:p w14:paraId="46209399" w14:textId="77777777" w:rsidR="008E06CF" w:rsidRDefault="008E06CF" w:rsidP="008E06CF">
            <w:pPr>
              <w:keepNext/>
              <w:keepLines/>
              <w:rPr>
                <w:rFonts w:ascii="Arial" w:hAnsi="Arial" w:cs="Arial"/>
                <w:sz w:val="18"/>
              </w:rPr>
            </w:pPr>
          </w:p>
          <w:p w14:paraId="4620939A" w14:textId="77777777" w:rsidR="008E06CF" w:rsidRPr="00576CCF" w:rsidRDefault="008E06CF" w:rsidP="008E06CF">
            <w:pPr>
              <w:keepNext/>
              <w:keepLines/>
              <w:rPr>
                <w:rFonts w:ascii="Arial" w:hAnsi="Arial" w:cs="Arial"/>
                <w:sz w:val="18"/>
              </w:rPr>
            </w:pPr>
          </w:p>
        </w:tc>
        <w:tc>
          <w:tcPr>
            <w:tcW w:w="1277" w:type="dxa"/>
            <w:shd w:val="clear" w:color="auto" w:fill="auto"/>
          </w:tcPr>
          <w:p w14:paraId="4620939B" w14:textId="77777777" w:rsidR="008E06CF" w:rsidRDefault="008E06CF" w:rsidP="008E06CF">
            <w:pPr>
              <w:pStyle w:val="TAL"/>
              <w:rPr>
                <w:rFonts w:cs="Arial"/>
              </w:rPr>
            </w:pPr>
          </w:p>
        </w:tc>
        <w:tc>
          <w:tcPr>
            <w:tcW w:w="858" w:type="dxa"/>
            <w:shd w:val="clear" w:color="auto" w:fill="auto"/>
          </w:tcPr>
          <w:p w14:paraId="4620939C" w14:textId="77777777" w:rsidR="008E06CF" w:rsidRDefault="008E06CF" w:rsidP="008E06CF">
            <w:pPr>
              <w:pStyle w:val="TAL"/>
              <w:rPr>
                <w:rFonts w:eastAsia="宋体" w:cs="Arial"/>
                <w:lang w:eastAsia="zh-CN"/>
              </w:rPr>
            </w:pPr>
            <w:r>
              <w:rPr>
                <w:rFonts w:eastAsia="宋体" w:cs="Arial"/>
                <w:lang w:eastAsia="zh-CN"/>
              </w:rPr>
              <w:t>Yes</w:t>
            </w:r>
          </w:p>
        </w:tc>
        <w:tc>
          <w:tcPr>
            <w:tcW w:w="851" w:type="dxa"/>
            <w:shd w:val="clear" w:color="auto" w:fill="auto"/>
          </w:tcPr>
          <w:p w14:paraId="4620939D" w14:textId="77777777" w:rsidR="008E06CF" w:rsidRDefault="008E06CF" w:rsidP="008E06CF">
            <w:pPr>
              <w:pStyle w:val="TAL"/>
              <w:rPr>
                <w:rFonts w:cs="Arial"/>
                <w:lang w:eastAsia="ja-JP"/>
              </w:rPr>
            </w:pPr>
            <w:r>
              <w:rPr>
                <w:rFonts w:cs="Arial"/>
                <w:lang w:eastAsia="ja-JP"/>
              </w:rPr>
              <w:t>N/A</w:t>
            </w:r>
          </w:p>
        </w:tc>
        <w:tc>
          <w:tcPr>
            <w:tcW w:w="1417" w:type="dxa"/>
          </w:tcPr>
          <w:p w14:paraId="4620939E" w14:textId="77777777" w:rsidR="008E06CF" w:rsidRPr="00B63720" w:rsidRDefault="008E06CF" w:rsidP="008E06CF">
            <w:pPr>
              <w:pStyle w:val="TAL"/>
              <w:rPr>
                <w:rFonts w:eastAsia="宋体" w:cs="Arial"/>
                <w:lang w:val="en-US" w:eastAsia="zh-CN"/>
              </w:rPr>
            </w:pPr>
            <w:r>
              <w:rPr>
                <w:rFonts w:eastAsia="宋体" w:cs="Arial"/>
                <w:lang w:eastAsia="zh-CN"/>
              </w:rPr>
              <w:t>If UE does not reports this capability, the performance cannot be guaranteed under inter-band non-collocated scenario.</w:t>
            </w:r>
          </w:p>
        </w:tc>
        <w:tc>
          <w:tcPr>
            <w:tcW w:w="1276" w:type="dxa"/>
            <w:shd w:val="clear" w:color="auto" w:fill="auto"/>
          </w:tcPr>
          <w:p w14:paraId="4620939F" w14:textId="77777777" w:rsidR="008E06CF" w:rsidRDefault="008E06CF" w:rsidP="008E06CF">
            <w:pPr>
              <w:pStyle w:val="TAL"/>
              <w:rPr>
                <w:rFonts w:eastAsia="宋体" w:cs="Arial"/>
                <w:lang w:eastAsia="zh-CN"/>
              </w:rPr>
            </w:pPr>
            <w:r>
              <w:rPr>
                <w:rFonts w:eastAsia="宋体" w:cs="Arial" w:hint="eastAsia"/>
                <w:lang w:eastAsia="zh-CN"/>
              </w:rPr>
              <w:t>Per band combination</w:t>
            </w:r>
          </w:p>
        </w:tc>
        <w:tc>
          <w:tcPr>
            <w:tcW w:w="992" w:type="dxa"/>
            <w:shd w:val="clear" w:color="auto" w:fill="auto"/>
          </w:tcPr>
          <w:p w14:paraId="462093A0" w14:textId="77777777" w:rsidR="008E06CF" w:rsidRDefault="008E06CF" w:rsidP="008E06CF">
            <w:pPr>
              <w:pStyle w:val="TAL"/>
              <w:rPr>
                <w:rFonts w:cs="Arial"/>
                <w:lang w:eastAsia="ja-JP"/>
              </w:rPr>
            </w:pPr>
            <w:r>
              <w:rPr>
                <w:rFonts w:cs="Arial"/>
                <w:lang w:eastAsia="ja-JP"/>
              </w:rPr>
              <w:t>N/A</w:t>
            </w:r>
          </w:p>
        </w:tc>
        <w:tc>
          <w:tcPr>
            <w:tcW w:w="993" w:type="dxa"/>
            <w:shd w:val="clear" w:color="auto" w:fill="auto"/>
          </w:tcPr>
          <w:p w14:paraId="462093A1" w14:textId="77777777" w:rsidR="008E06CF" w:rsidRDefault="008E06CF" w:rsidP="008E06CF">
            <w:pPr>
              <w:pStyle w:val="TAL"/>
              <w:rPr>
                <w:rFonts w:cs="Arial"/>
                <w:lang w:eastAsia="ja-JP"/>
              </w:rPr>
            </w:pPr>
            <w:r>
              <w:rPr>
                <w:rFonts w:cs="Arial"/>
                <w:lang w:eastAsia="ja-JP"/>
              </w:rPr>
              <w:t>FR1 only</w:t>
            </w:r>
          </w:p>
        </w:tc>
        <w:tc>
          <w:tcPr>
            <w:tcW w:w="1842" w:type="dxa"/>
          </w:tcPr>
          <w:p w14:paraId="462093A2" w14:textId="77777777" w:rsidR="008E06CF" w:rsidRDefault="008E06CF" w:rsidP="008E06CF">
            <w:pPr>
              <w:pStyle w:val="TAL"/>
              <w:rPr>
                <w:rFonts w:cs="Arial"/>
              </w:rPr>
            </w:pPr>
            <w:r>
              <w:rPr>
                <w:rFonts w:cs="Arial"/>
              </w:rPr>
              <w:t>N/A</w:t>
            </w:r>
          </w:p>
        </w:tc>
        <w:tc>
          <w:tcPr>
            <w:tcW w:w="1843" w:type="dxa"/>
            <w:shd w:val="clear" w:color="auto" w:fill="auto"/>
          </w:tcPr>
          <w:p w14:paraId="462093A3" w14:textId="77777777" w:rsidR="008E06CF" w:rsidRDefault="008E06CF" w:rsidP="008E06CF">
            <w:pPr>
              <w:pStyle w:val="TAL"/>
              <w:rPr>
                <w:rFonts w:cs="Arial"/>
              </w:rPr>
            </w:pPr>
          </w:p>
        </w:tc>
        <w:tc>
          <w:tcPr>
            <w:tcW w:w="1276" w:type="dxa"/>
            <w:shd w:val="clear" w:color="auto" w:fill="auto"/>
          </w:tcPr>
          <w:p w14:paraId="462093A4" w14:textId="77777777" w:rsidR="008E06CF" w:rsidRDefault="008E06CF" w:rsidP="008E06CF">
            <w:pPr>
              <w:pStyle w:val="TAL"/>
              <w:rPr>
                <w:rFonts w:cs="Arial"/>
                <w:lang w:eastAsia="ja-JP"/>
              </w:rPr>
            </w:pPr>
            <w:r>
              <w:rPr>
                <w:rFonts w:cs="Arial"/>
                <w:lang w:eastAsia="ja-JP"/>
              </w:rPr>
              <w:t>Optional</w:t>
            </w:r>
          </w:p>
        </w:tc>
      </w:tr>
      <w:tr w:rsidR="00004263" w:rsidRPr="003E50DD" w14:paraId="462093B4" w14:textId="77777777" w:rsidTr="00524566">
        <w:trPr>
          <w:trHeight w:val="20"/>
        </w:trPr>
        <w:tc>
          <w:tcPr>
            <w:tcW w:w="1129" w:type="dxa"/>
            <w:vMerge/>
            <w:shd w:val="clear" w:color="auto" w:fill="auto"/>
          </w:tcPr>
          <w:p w14:paraId="462093A6" w14:textId="77777777" w:rsidR="00004263" w:rsidRPr="003E50DD" w:rsidRDefault="00004263" w:rsidP="00004263">
            <w:pPr>
              <w:pStyle w:val="TAL"/>
              <w:rPr>
                <w:rFonts w:cs="Arial"/>
              </w:rPr>
            </w:pPr>
          </w:p>
        </w:tc>
        <w:tc>
          <w:tcPr>
            <w:tcW w:w="709" w:type="dxa"/>
            <w:shd w:val="clear" w:color="auto" w:fill="auto"/>
          </w:tcPr>
          <w:p w14:paraId="462093A7" w14:textId="4379E2C1" w:rsidR="00004263" w:rsidRPr="003E50DD" w:rsidRDefault="00004263" w:rsidP="00004263">
            <w:pPr>
              <w:pStyle w:val="TAL"/>
              <w:rPr>
                <w:rFonts w:cs="Arial"/>
                <w:lang w:eastAsia="ja-JP"/>
              </w:rPr>
            </w:pPr>
            <w:r>
              <w:rPr>
                <w:rFonts w:cs="Arial" w:hint="eastAsia"/>
                <w:lang w:eastAsia="zh-CN"/>
              </w:rPr>
              <w:t>2</w:t>
            </w:r>
            <w:r>
              <w:rPr>
                <w:rFonts w:cs="Arial"/>
                <w:lang w:eastAsia="zh-CN"/>
              </w:rPr>
              <w:t>-21</w:t>
            </w:r>
          </w:p>
        </w:tc>
        <w:tc>
          <w:tcPr>
            <w:tcW w:w="1559" w:type="dxa"/>
            <w:shd w:val="clear" w:color="auto" w:fill="auto"/>
          </w:tcPr>
          <w:p w14:paraId="462093A8" w14:textId="125E8C16" w:rsidR="00004263" w:rsidRPr="003E50DD" w:rsidRDefault="00004263" w:rsidP="00004263">
            <w:pPr>
              <w:pStyle w:val="TAL"/>
              <w:rPr>
                <w:rFonts w:eastAsia="宋体" w:cs="Arial"/>
                <w:lang w:eastAsia="zh-CN"/>
              </w:rPr>
            </w:pPr>
            <w:r>
              <w:rPr>
                <w:rFonts w:eastAsia="宋体" w:cs="Arial" w:hint="eastAsia"/>
                <w:lang w:eastAsia="zh-CN"/>
              </w:rPr>
              <w:t>[</w:t>
            </w:r>
            <w:proofErr w:type="spellStart"/>
            <w:r>
              <w:rPr>
                <w:rFonts w:eastAsia="宋体" w:cs="Arial"/>
                <w:lang w:eastAsia="zh-CN"/>
              </w:rPr>
              <w:t>Powerclass</w:t>
            </w:r>
            <w:proofErr w:type="spellEnd"/>
            <w:r>
              <w:rPr>
                <w:rFonts w:eastAsia="宋体" w:cs="Arial"/>
                <w:lang w:eastAsia="zh-CN"/>
              </w:rPr>
              <w:t xml:space="preserve"> </w:t>
            </w:r>
            <w:proofErr w:type="spellStart"/>
            <w:r>
              <w:rPr>
                <w:rFonts w:eastAsia="宋体" w:cs="Arial"/>
                <w:lang w:eastAsia="zh-CN"/>
              </w:rPr>
              <w:t>fallback</w:t>
            </w:r>
            <w:proofErr w:type="spellEnd"/>
            <w:r>
              <w:rPr>
                <w:rFonts w:eastAsia="宋体" w:cs="Arial"/>
                <w:lang w:eastAsia="zh-CN"/>
              </w:rPr>
              <w:t xml:space="preserve"> enhancement</w:t>
            </w:r>
            <w:r>
              <w:rPr>
                <w:rFonts w:eastAsia="宋体" w:cs="Arial" w:hint="eastAsia"/>
                <w:lang w:eastAsia="zh-CN"/>
              </w:rPr>
              <w:t>]</w:t>
            </w:r>
          </w:p>
        </w:tc>
        <w:tc>
          <w:tcPr>
            <w:tcW w:w="6370" w:type="dxa"/>
            <w:shd w:val="clear" w:color="auto" w:fill="auto"/>
          </w:tcPr>
          <w:p w14:paraId="33AE778E" w14:textId="00DD820B" w:rsidR="00004263" w:rsidRDefault="00004263" w:rsidP="00004263">
            <w:pPr>
              <w:autoSpaceDE w:val="0"/>
              <w:autoSpaceDN w:val="0"/>
              <w:adjustRightInd w:val="0"/>
              <w:snapToGrid w:val="0"/>
              <w:spacing w:afterLines="50" w:after="163"/>
              <w:contextualSpacing/>
              <w:jc w:val="both"/>
              <w:rPr>
                <w:rFonts w:ascii="Arial" w:eastAsia="宋体" w:hAnsi="Arial" w:cs="Arial"/>
                <w:sz w:val="18"/>
                <w:lang w:eastAsia="zh-CN"/>
              </w:rPr>
            </w:pPr>
            <w:r>
              <w:rPr>
                <w:rFonts w:ascii="Arial" w:eastAsia="宋体" w:hAnsi="Arial" w:cs="Arial" w:hint="eastAsia"/>
                <w:sz w:val="18"/>
                <w:lang w:eastAsia="zh-CN"/>
              </w:rPr>
              <w:t>[</w:t>
            </w:r>
            <w:r>
              <w:rPr>
                <w:rFonts w:ascii="Arial" w:eastAsia="宋体" w:hAnsi="Arial" w:cs="Arial"/>
                <w:sz w:val="18"/>
                <w:lang w:eastAsia="zh-CN"/>
              </w:rPr>
              <w:t xml:space="preserve">Indicate whether UE have the </w:t>
            </w:r>
            <w:proofErr w:type="spellStart"/>
            <w:r>
              <w:rPr>
                <w:rFonts w:ascii="Arial" w:eastAsia="宋体" w:hAnsi="Arial" w:cs="Arial"/>
                <w:sz w:val="18"/>
                <w:lang w:eastAsia="zh-CN"/>
              </w:rPr>
              <w:t>powerclass</w:t>
            </w:r>
            <w:proofErr w:type="spellEnd"/>
            <w:r>
              <w:rPr>
                <w:rFonts w:ascii="Arial" w:eastAsia="宋体" w:hAnsi="Arial" w:cs="Arial"/>
                <w:sz w:val="18"/>
                <w:lang w:eastAsia="zh-CN"/>
              </w:rPr>
              <w:t xml:space="preserve"> </w:t>
            </w:r>
            <w:proofErr w:type="spellStart"/>
            <w:r>
              <w:rPr>
                <w:rFonts w:ascii="Arial" w:eastAsia="宋体" w:hAnsi="Arial" w:cs="Arial"/>
                <w:sz w:val="18"/>
                <w:lang w:eastAsia="zh-CN"/>
              </w:rPr>
              <w:t>fallback</w:t>
            </w:r>
            <w:proofErr w:type="spellEnd"/>
            <w:r>
              <w:rPr>
                <w:rFonts w:ascii="Arial" w:eastAsia="宋体" w:hAnsi="Arial" w:cs="Arial"/>
                <w:sz w:val="18"/>
                <w:lang w:eastAsia="zh-CN"/>
              </w:rPr>
              <w:t xml:space="preserve"> enhancement capability. For the condition:</w:t>
            </w:r>
            <w:r w:rsidRPr="002B3A83">
              <w:rPr>
                <w:rFonts w:ascii="Arial" w:eastAsia="宋体" w:hAnsi="Arial" w:cs="Arial"/>
                <w:sz w:val="18"/>
                <w:lang w:eastAsia="zh-CN"/>
              </w:rPr>
              <w:t xml:space="preserve"> a power class 2 capable UE when the field of UE capability </w:t>
            </w:r>
            <w:proofErr w:type="spellStart"/>
            <w:r w:rsidRPr="002B3A83">
              <w:rPr>
                <w:rFonts w:ascii="Arial" w:eastAsia="宋体" w:hAnsi="Arial" w:cs="Arial"/>
                <w:sz w:val="18"/>
                <w:lang w:eastAsia="zh-CN"/>
              </w:rPr>
              <w:t>maxUplinkDutyCycle</w:t>
            </w:r>
            <w:proofErr w:type="spellEnd"/>
            <w:r w:rsidRPr="002B3A83">
              <w:rPr>
                <w:rFonts w:ascii="Arial" w:eastAsia="宋体" w:hAnsi="Arial" w:cs="Arial"/>
                <w:sz w:val="18"/>
                <w:lang w:eastAsia="zh-CN"/>
              </w:rPr>
              <w:t xml:space="preserve"> is absent and the percentage of uplink symbols transmitted in a certain evaluation period is larger than 50%; or when the field of UE capability </w:t>
            </w:r>
            <w:proofErr w:type="spellStart"/>
            <w:r w:rsidRPr="002B3A83">
              <w:rPr>
                <w:rFonts w:ascii="Arial" w:eastAsia="宋体" w:hAnsi="Arial" w:cs="Arial"/>
                <w:sz w:val="18"/>
                <w:lang w:eastAsia="zh-CN"/>
              </w:rPr>
              <w:t>maxUplinkDutyCycle</w:t>
            </w:r>
            <w:proofErr w:type="spellEnd"/>
            <w:r w:rsidRPr="002B3A83">
              <w:rPr>
                <w:rFonts w:ascii="Arial" w:eastAsia="宋体" w:hAnsi="Arial" w:cs="Arial"/>
                <w:sz w:val="18"/>
                <w:lang w:eastAsia="zh-CN"/>
              </w:rPr>
              <w:t xml:space="preserve"> is not absent and the percentage of uplink symbols transmitted in a certain evaluation period is larger than </w:t>
            </w:r>
            <w:proofErr w:type="spellStart"/>
            <w:r w:rsidRPr="002B3A83">
              <w:rPr>
                <w:rFonts w:ascii="Arial" w:eastAsia="宋体" w:hAnsi="Arial" w:cs="Arial"/>
                <w:sz w:val="18"/>
                <w:lang w:eastAsia="zh-CN"/>
              </w:rPr>
              <w:t>maxUplinkDutyCycle</w:t>
            </w:r>
            <w:proofErr w:type="spellEnd"/>
            <w:r w:rsidRPr="002B3A83">
              <w:rPr>
                <w:rFonts w:ascii="Arial" w:eastAsia="宋体" w:hAnsi="Arial" w:cs="Arial"/>
                <w:sz w:val="18"/>
                <w:lang w:eastAsia="zh-CN"/>
              </w:rPr>
              <w:t xml:space="preserve"> as defined in TS 38.331 (The exact evaluation period is no less than one radio frame)</w:t>
            </w:r>
            <w:r>
              <w:rPr>
                <w:rFonts w:ascii="Arial" w:eastAsia="宋体" w:hAnsi="Arial" w:cs="Arial"/>
                <w:sz w:val="18"/>
                <w:lang w:eastAsia="zh-CN"/>
              </w:rPr>
              <w:t>;</w:t>
            </w:r>
          </w:p>
          <w:p w14:paraId="462093A9" w14:textId="6927ABA1" w:rsidR="00004263" w:rsidRPr="003E50DD" w:rsidRDefault="008B2E0E" w:rsidP="008B2E0E">
            <w:pPr>
              <w:autoSpaceDE w:val="0"/>
              <w:autoSpaceDN w:val="0"/>
              <w:adjustRightInd w:val="0"/>
              <w:snapToGrid w:val="0"/>
              <w:spacing w:afterLines="50" w:after="163"/>
              <w:contextualSpacing/>
              <w:jc w:val="both"/>
              <w:rPr>
                <w:rFonts w:ascii="Arial" w:eastAsia="宋体" w:hAnsi="Arial" w:cs="Arial"/>
                <w:sz w:val="18"/>
                <w:lang w:eastAsia="zh-CN"/>
              </w:rPr>
            </w:pPr>
            <w:r w:rsidDel="00DA1E41">
              <w:rPr>
                <w:rFonts w:ascii="Arial" w:hAnsi="Arial" w:cs="Arial"/>
                <w:sz w:val="18"/>
              </w:rPr>
              <w:t xml:space="preserve"> </w:t>
            </w:r>
          </w:p>
        </w:tc>
        <w:tc>
          <w:tcPr>
            <w:tcW w:w="1277" w:type="dxa"/>
            <w:shd w:val="clear" w:color="auto" w:fill="auto"/>
          </w:tcPr>
          <w:p w14:paraId="462093AA" w14:textId="77777777" w:rsidR="00004263" w:rsidRPr="003E50DD" w:rsidRDefault="00004263" w:rsidP="00004263">
            <w:pPr>
              <w:pStyle w:val="TAL"/>
              <w:rPr>
                <w:rFonts w:cs="Arial"/>
              </w:rPr>
            </w:pPr>
          </w:p>
        </w:tc>
        <w:tc>
          <w:tcPr>
            <w:tcW w:w="858" w:type="dxa"/>
            <w:shd w:val="clear" w:color="auto" w:fill="auto"/>
          </w:tcPr>
          <w:p w14:paraId="462093AB" w14:textId="31F040AA" w:rsidR="00004263" w:rsidRPr="003E50DD" w:rsidRDefault="00004263" w:rsidP="00004263">
            <w:pPr>
              <w:pStyle w:val="TAL"/>
              <w:rPr>
                <w:rFonts w:eastAsia="宋体" w:cs="Arial"/>
                <w:lang w:eastAsia="zh-CN"/>
              </w:rPr>
            </w:pPr>
            <w:r>
              <w:rPr>
                <w:rFonts w:eastAsia="宋体" w:cs="Arial"/>
                <w:lang w:eastAsia="zh-CN"/>
              </w:rPr>
              <w:t>Yes</w:t>
            </w:r>
          </w:p>
        </w:tc>
        <w:tc>
          <w:tcPr>
            <w:tcW w:w="851" w:type="dxa"/>
            <w:shd w:val="clear" w:color="auto" w:fill="auto"/>
          </w:tcPr>
          <w:p w14:paraId="462093AC" w14:textId="68ED994A" w:rsidR="00004263" w:rsidRPr="003E50DD" w:rsidRDefault="00004263" w:rsidP="00004263">
            <w:pPr>
              <w:pStyle w:val="TAL"/>
              <w:rPr>
                <w:rFonts w:cs="Arial"/>
                <w:lang w:eastAsia="ja-JP"/>
              </w:rPr>
            </w:pPr>
            <w:r>
              <w:rPr>
                <w:rFonts w:cs="Arial" w:hint="eastAsia"/>
                <w:lang w:eastAsia="zh-CN"/>
              </w:rPr>
              <w:t>N</w:t>
            </w:r>
            <w:r>
              <w:rPr>
                <w:rFonts w:cs="Arial"/>
                <w:lang w:eastAsia="zh-CN"/>
              </w:rPr>
              <w:t>/A</w:t>
            </w:r>
          </w:p>
        </w:tc>
        <w:tc>
          <w:tcPr>
            <w:tcW w:w="1417" w:type="dxa"/>
          </w:tcPr>
          <w:p w14:paraId="462093AD" w14:textId="7763D4B1" w:rsidR="00004263" w:rsidRPr="003E50DD" w:rsidRDefault="00004263" w:rsidP="00004263">
            <w:pPr>
              <w:pStyle w:val="TAL"/>
              <w:rPr>
                <w:rFonts w:cs="Arial"/>
                <w:lang w:eastAsia="ja-JP"/>
              </w:rPr>
            </w:pPr>
            <w:r>
              <w:rPr>
                <w:rFonts w:eastAsia="宋体" w:cs="Arial" w:hint="eastAsia"/>
                <w:lang w:eastAsia="zh-CN"/>
              </w:rPr>
              <w:t>[</w:t>
            </w:r>
            <w:r>
              <w:rPr>
                <w:rFonts w:eastAsia="宋体" w:cs="Arial"/>
                <w:lang w:eastAsia="zh-CN"/>
              </w:rPr>
              <w:t xml:space="preserve">the </w:t>
            </w:r>
            <w:proofErr w:type="spellStart"/>
            <w:r>
              <w:rPr>
                <w:rFonts w:eastAsia="宋体" w:cs="Arial"/>
                <w:lang w:eastAsia="zh-CN"/>
              </w:rPr>
              <w:t>gNB</w:t>
            </w:r>
            <w:proofErr w:type="spellEnd"/>
            <w:r>
              <w:rPr>
                <w:rFonts w:eastAsia="宋体" w:cs="Arial"/>
                <w:lang w:eastAsia="zh-CN"/>
              </w:rPr>
              <w:t xml:space="preserve"> cannot know the maximum output power for a HPUE under a certain condition]</w:t>
            </w:r>
          </w:p>
        </w:tc>
        <w:tc>
          <w:tcPr>
            <w:tcW w:w="1276" w:type="dxa"/>
            <w:shd w:val="clear" w:color="auto" w:fill="auto"/>
          </w:tcPr>
          <w:p w14:paraId="462093AE" w14:textId="4BE37513" w:rsidR="00004263" w:rsidRPr="003E50DD" w:rsidRDefault="00004263" w:rsidP="00004263">
            <w:pPr>
              <w:pStyle w:val="TAL"/>
              <w:rPr>
                <w:rFonts w:cs="Arial"/>
                <w:lang w:eastAsia="ja-JP"/>
              </w:rPr>
            </w:pPr>
            <w:r>
              <w:rPr>
                <w:rFonts w:eastAsia="宋体" w:cs="Arial"/>
                <w:lang w:eastAsia="zh-CN"/>
              </w:rPr>
              <w:t>[Type 2 (per band)]</w:t>
            </w:r>
          </w:p>
        </w:tc>
        <w:tc>
          <w:tcPr>
            <w:tcW w:w="992" w:type="dxa"/>
            <w:shd w:val="clear" w:color="auto" w:fill="auto"/>
          </w:tcPr>
          <w:p w14:paraId="462093AF" w14:textId="700F2D98" w:rsidR="00004263" w:rsidRPr="003E50DD" w:rsidRDefault="00004263" w:rsidP="00004263">
            <w:pPr>
              <w:pStyle w:val="TAL"/>
              <w:rPr>
                <w:rFonts w:cs="Arial"/>
                <w:lang w:eastAsia="ja-JP"/>
              </w:rPr>
            </w:pPr>
            <w:r>
              <w:rPr>
                <w:rFonts w:eastAsia="宋体" w:cs="Arial"/>
                <w:lang w:eastAsia="zh-CN"/>
              </w:rPr>
              <w:t>[</w:t>
            </w:r>
            <w:r>
              <w:rPr>
                <w:rFonts w:eastAsia="宋体" w:cs="Arial" w:hint="eastAsia"/>
                <w:lang w:eastAsia="zh-CN"/>
              </w:rPr>
              <w:t>TDD only</w:t>
            </w:r>
            <w:r>
              <w:rPr>
                <w:rFonts w:eastAsia="宋体" w:cs="Arial"/>
                <w:lang w:eastAsia="zh-CN"/>
              </w:rPr>
              <w:t>]</w:t>
            </w:r>
          </w:p>
        </w:tc>
        <w:tc>
          <w:tcPr>
            <w:tcW w:w="993" w:type="dxa"/>
            <w:shd w:val="clear" w:color="auto" w:fill="auto"/>
          </w:tcPr>
          <w:p w14:paraId="462093B0" w14:textId="11551C4E" w:rsidR="00004263" w:rsidRPr="003E50DD" w:rsidRDefault="00004263" w:rsidP="00004263">
            <w:pPr>
              <w:pStyle w:val="TAL"/>
              <w:rPr>
                <w:rFonts w:cs="Arial"/>
                <w:lang w:eastAsia="ja-JP"/>
              </w:rPr>
            </w:pPr>
            <w:r>
              <w:rPr>
                <w:rFonts w:cs="Arial" w:hint="eastAsia"/>
                <w:lang w:eastAsia="zh-CN"/>
              </w:rPr>
              <w:t>[</w:t>
            </w:r>
            <w:r>
              <w:rPr>
                <w:rFonts w:cs="Arial"/>
                <w:lang w:eastAsia="zh-CN"/>
              </w:rPr>
              <w:t>FR1 only</w:t>
            </w:r>
            <w:r>
              <w:rPr>
                <w:rFonts w:cs="Arial" w:hint="eastAsia"/>
                <w:lang w:eastAsia="zh-CN"/>
              </w:rPr>
              <w:t>]</w:t>
            </w:r>
          </w:p>
        </w:tc>
        <w:tc>
          <w:tcPr>
            <w:tcW w:w="1842" w:type="dxa"/>
          </w:tcPr>
          <w:p w14:paraId="462093B1" w14:textId="092B8806" w:rsidR="00004263" w:rsidRPr="00E87E26" w:rsidRDefault="00004263" w:rsidP="00004263">
            <w:pPr>
              <w:pStyle w:val="TAL"/>
              <w:rPr>
                <w:rFonts w:cs="Arial"/>
              </w:rPr>
            </w:pPr>
          </w:p>
        </w:tc>
        <w:tc>
          <w:tcPr>
            <w:tcW w:w="1843" w:type="dxa"/>
            <w:shd w:val="clear" w:color="auto" w:fill="auto"/>
          </w:tcPr>
          <w:p w14:paraId="462093B2" w14:textId="6C91E35D" w:rsidR="00004263" w:rsidRPr="003E50DD" w:rsidRDefault="00004263" w:rsidP="00004263">
            <w:pPr>
              <w:pStyle w:val="TAL"/>
              <w:rPr>
                <w:rFonts w:cs="Arial"/>
              </w:rPr>
            </w:pPr>
          </w:p>
        </w:tc>
        <w:tc>
          <w:tcPr>
            <w:tcW w:w="1276" w:type="dxa"/>
            <w:shd w:val="clear" w:color="auto" w:fill="auto"/>
          </w:tcPr>
          <w:p w14:paraId="462093B3" w14:textId="33CC5382" w:rsidR="00004263" w:rsidRPr="003E50DD" w:rsidRDefault="00004263" w:rsidP="00004263">
            <w:pPr>
              <w:pStyle w:val="TAL"/>
              <w:rPr>
                <w:rFonts w:cs="Arial"/>
                <w:lang w:eastAsia="ja-JP"/>
              </w:rPr>
            </w:pPr>
            <w:r>
              <w:rPr>
                <w:rFonts w:cs="Arial" w:hint="eastAsia"/>
                <w:lang w:eastAsia="zh-CN"/>
              </w:rPr>
              <w:t>O</w:t>
            </w:r>
            <w:r>
              <w:rPr>
                <w:rFonts w:cs="Arial"/>
                <w:lang w:eastAsia="zh-CN"/>
              </w:rPr>
              <w:t>ptional</w:t>
            </w:r>
          </w:p>
        </w:tc>
      </w:tr>
      <w:tr w:rsidR="00004263" w:rsidRPr="003E50DD" w14:paraId="462093C7" w14:textId="77777777" w:rsidTr="00524566">
        <w:trPr>
          <w:trHeight w:val="20"/>
        </w:trPr>
        <w:tc>
          <w:tcPr>
            <w:tcW w:w="1129" w:type="dxa"/>
            <w:vMerge/>
            <w:shd w:val="clear" w:color="auto" w:fill="auto"/>
          </w:tcPr>
          <w:p w14:paraId="462093B5" w14:textId="77777777" w:rsidR="00004263" w:rsidRPr="003E50DD" w:rsidRDefault="00004263" w:rsidP="00004263">
            <w:pPr>
              <w:pStyle w:val="TAL"/>
              <w:rPr>
                <w:rFonts w:cs="Arial"/>
              </w:rPr>
            </w:pPr>
          </w:p>
        </w:tc>
        <w:tc>
          <w:tcPr>
            <w:tcW w:w="709" w:type="dxa"/>
            <w:shd w:val="clear" w:color="auto" w:fill="auto"/>
          </w:tcPr>
          <w:p w14:paraId="462093B6" w14:textId="5CECDBB6" w:rsidR="00004263" w:rsidRPr="003E50DD" w:rsidRDefault="00004263" w:rsidP="00004263">
            <w:pPr>
              <w:pStyle w:val="TAL"/>
              <w:rPr>
                <w:rFonts w:cs="Arial"/>
                <w:lang w:eastAsia="zh-CN"/>
              </w:rPr>
            </w:pPr>
          </w:p>
        </w:tc>
        <w:tc>
          <w:tcPr>
            <w:tcW w:w="1559" w:type="dxa"/>
            <w:shd w:val="clear" w:color="auto" w:fill="auto"/>
          </w:tcPr>
          <w:p w14:paraId="462093B7" w14:textId="333AC1B4" w:rsidR="00004263" w:rsidRPr="003E50DD" w:rsidRDefault="00004263" w:rsidP="00004263">
            <w:pPr>
              <w:pStyle w:val="TAL"/>
              <w:rPr>
                <w:rFonts w:eastAsia="宋体" w:cs="Arial"/>
                <w:lang w:eastAsia="zh-CN"/>
              </w:rPr>
            </w:pPr>
          </w:p>
        </w:tc>
        <w:tc>
          <w:tcPr>
            <w:tcW w:w="6370" w:type="dxa"/>
            <w:shd w:val="clear" w:color="auto" w:fill="auto"/>
          </w:tcPr>
          <w:p w14:paraId="462093BC" w14:textId="0BC7C4F0" w:rsidR="00004263" w:rsidRPr="003E50DD" w:rsidRDefault="00004263" w:rsidP="00004263">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3BD" w14:textId="77777777" w:rsidR="00004263" w:rsidRPr="003E50DD" w:rsidRDefault="00004263" w:rsidP="00004263">
            <w:pPr>
              <w:pStyle w:val="TAL"/>
              <w:rPr>
                <w:rFonts w:cs="Arial"/>
              </w:rPr>
            </w:pPr>
          </w:p>
        </w:tc>
        <w:tc>
          <w:tcPr>
            <w:tcW w:w="858" w:type="dxa"/>
            <w:shd w:val="clear" w:color="auto" w:fill="auto"/>
          </w:tcPr>
          <w:p w14:paraId="462093BE" w14:textId="09DADD78" w:rsidR="00004263" w:rsidRPr="003E50DD" w:rsidRDefault="00004263" w:rsidP="00004263">
            <w:pPr>
              <w:pStyle w:val="TAL"/>
              <w:rPr>
                <w:rFonts w:eastAsia="宋体" w:cs="Arial"/>
                <w:lang w:eastAsia="zh-CN"/>
              </w:rPr>
            </w:pPr>
          </w:p>
        </w:tc>
        <w:tc>
          <w:tcPr>
            <w:tcW w:w="851" w:type="dxa"/>
            <w:shd w:val="clear" w:color="auto" w:fill="auto"/>
          </w:tcPr>
          <w:p w14:paraId="462093BF" w14:textId="3780441A" w:rsidR="00004263" w:rsidRPr="003E50DD" w:rsidRDefault="00004263" w:rsidP="00004263">
            <w:pPr>
              <w:pStyle w:val="TAL"/>
              <w:rPr>
                <w:rFonts w:cs="Arial"/>
                <w:lang w:eastAsia="ja-JP"/>
              </w:rPr>
            </w:pPr>
          </w:p>
        </w:tc>
        <w:tc>
          <w:tcPr>
            <w:tcW w:w="1417" w:type="dxa"/>
          </w:tcPr>
          <w:p w14:paraId="462093C0" w14:textId="33A8C1E3" w:rsidR="00004263" w:rsidRPr="003E50DD" w:rsidRDefault="00004263" w:rsidP="00004263">
            <w:pPr>
              <w:pStyle w:val="TAL"/>
              <w:rPr>
                <w:rFonts w:eastAsia="宋体" w:cs="Arial"/>
                <w:lang w:eastAsia="zh-CN"/>
              </w:rPr>
            </w:pPr>
          </w:p>
        </w:tc>
        <w:tc>
          <w:tcPr>
            <w:tcW w:w="1276" w:type="dxa"/>
            <w:shd w:val="clear" w:color="auto" w:fill="auto"/>
          </w:tcPr>
          <w:p w14:paraId="462093C1" w14:textId="6C22E486" w:rsidR="00004263" w:rsidRPr="003E50DD" w:rsidRDefault="00004263" w:rsidP="00004263">
            <w:pPr>
              <w:pStyle w:val="TAL"/>
              <w:rPr>
                <w:rFonts w:cs="Arial"/>
                <w:lang w:eastAsia="ja-JP"/>
              </w:rPr>
            </w:pPr>
          </w:p>
        </w:tc>
        <w:tc>
          <w:tcPr>
            <w:tcW w:w="992" w:type="dxa"/>
            <w:shd w:val="clear" w:color="auto" w:fill="auto"/>
          </w:tcPr>
          <w:p w14:paraId="462093C2" w14:textId="25E1963A" w:rsidR="00004263" w:rsidRPr="003E50DD" w:rsidRDefault="00004263" w:rsidP="00004263">
            <w:pPr>
              <w:pStyle w:val="TAL"/>
              <w:rPr>
                <w:rFonts w:cs="Arial"/>
                <w:lang w:eastAsia="ja-JP"/>
              </w:rPr>
            </w:pPr>
          </w:p>
        </w:tc>
        <w:tc>
          <w:tcPr>
            <w:tcW w:w="993" w:type="dxa"/>
            <w:shd w:val="clear" w:color="auto" w:fill="auto"/>
          </w:tcPr>
          <w:p w14:paraId="462093C3" w14:textId="439072A5" w:rsidR="00004263" w:rsidRPr="003E50DD" w:rsidRDefault="00004263" w:rsidP="00004263">
            <w:pPr>
              <w:pStyle w:val="TAL"/>
              <w:rPr>
                <w:rFonts w:cs="Arial"/>
                <w:lang w:eastAsia="ja-JP"/>
              </w:rPr>
            </w:pPr>
          </w:p>
        </w:tc>
        <w:tc>
          <w:tcPr>
            <w:tcW w:w="1842" w:type="dxa"/>
          </w:tcPr>
          <w:p w14:paraId="462093C4" w14:textId="77777777" w:rsidR="00004263" w:rsidRPr="003E50DD" w:rsidRDefault="00004263" w:rsidP="00004263">
            <w:pPr>
              <w:pStyle w:val="TAL"/>
              <w:rPr>
                <w:rFonts w:cs="Arial"/>
              </w:rPr>
            </w:pPr>
          </w:p>
        </w:tc>
        <w:tc>
          <w:tcPr>
            <w:tcW w:w="1843" w:type="dxa"/>
            <w:shd w:val="clear" w:color="auto" w:fill="auto"/>
          </w:tcPr>
          <w:p w14:paraId="462093C5" w14:textId="77777777" w:rsidR="00004263" w:rsidRPr="003E50DD" w:rsidRDefault="00004263" w:rsidP="00004263">
            <w:pPr>
              <w:pStyle w:val="TAL"/>
              <w:rPr>
                <w:rFonts w:cs="Arial"/>
              </w:rPr>
            </w:pPr>
          </w:p>
        </w:tc>
        <w:tc>
          <w:tcPr>
            <w:tcW w:w="1276" w:type="dxa"/>
            <w:shd w:val="clear" w:color="auto" w:fill="auto"/>
          </w:tcPr>
          <w:p w14:paraId="462093C6" w14:textId="4C0B3E3F" w:rsidR="00004263" w:rsidRPr="003E50DD" w:rsidRDefault="00004263" w:rsidP="00004263">
            <w:pPr>
              <w:pStyle w:val="TAL"/>
              <w:rPr>
                <w:rFonts w:cs="Arial"/>
                <w:lang w:eastAsia="ja-JP"/>
              </w:rPr>
            </w:pPr>
          </w:p>
        </w:tc>
      </w:tr>
      <w:tr w:rsidR="00004263" w:rsidRPr="003E50DD" w14:paraId="462093D6" w14:textId="77777777" w:rsidTr="00524566">
        <w:trPr>
          <w:trHeight w:val="20"/>
        </w:trPr>
        <w:tc>
          <w:tcPr>
            <w:tcW w:w="1129" w:type="dxa"/>
            <w:shd w:val="clear" w:color="auto" w:fill="A6A6A6" w:themeFill="background1" w:themeFillShade="A6"/>
          </w:tcPr>
          <w:p w14:paraId="462093C8" w14:textId="77777777" w:rsidR="00004263" w:rsidRPr="003E50DD" w:rsidRDefault="00004263" w:rsidP="00004263">
            <w:pPr>
              <w:pStyle w:val="TAL"/>
              <w:rPr>
                <w:rFonts w:cs="Arial"/>
              </w:rPr>
            </w:pPr>
          </w:p>
        </w:tc>
        <w:tc>
          <w:tcPr>
            <w:tcW w:w="709" w:type="dxa"/>
            <w:shd w:val="clear" w:color="auto" w:fill="A6A6A6" w:themeFill="background1" w:themeFillShade="A6"/>
          </w:tcPr>
          <w:p w14:paraId="462093C9" w14:textId="77777777" w:rsidR="00004263" w:rsidRPr="003E50DD" w:rsidRDefault="00004263" w:rsidP="00004263">
            <w:pPr>
              <w:pStyle w:val="TAL"/>
              <w:rPr>
                <w:rFonts w:eastAsia="宋体" w:cs="Arial"/>
                <w:lang w:eastAsia="zh-CN"/>
              </w:rPr>
            </w:pPr>
          </w:p>
        </w:tc>
        <w:tc>
          <w:tcPr>
            <w:tcW w:w="1559" w:type="dxa"/>
            <w:shd w:val="clear" w:color="auto" w:fill="A6A6A6" w:themeFill="background1" w:themeFillShade="A6"/>
          </w:tcPr>
          <w:p w14:paraId="462093CA" w14:textId="77777777" w:rsidR="00004263" w:rsidRPr="003E50DD" w:rsidRDefault="00004263" w:rsidP="00004263">
            <w:pPr>
              <w:pStyle w:val="TAL"/>
              <w:rPr>
                <w:rFonts w:eastAsia="宋体" w:cs="Arial"/>
                <w:lang w:eastAsia="zh-CN"/>
              </w:rPr>
            </w:pPr>
          </w:p>
        </w:tc>
        <w:tc>
          <w:tcPr>
            <w:tcW w:w="6370" w:type="dxa"/>
            <w:shd w:val="clear" w:color="auto" w:fill="A6A6A6" w:themeFill="background1" w:themeFillShade="A6"/>
          </w:tcPr>
          <w:p w14:paraId="462093CB" w14:textId="77777777" w:rsidR="00004263" w:rsidRPr="003E50DD" w:rsidRDefault="00004263" w:rsidP="00004263">
            <w:pPr>
              <w:pStyle w:val="TAL"/>
              <w:rPr>
                <w:rFonts w:cs="Arial"/>
                <w:lang w:eastAsia="ja-JP"/>
              </w:rPr>
            </w:pPr>
          </w:p>
        </w:tc>
        <w:tc>
          <w:tcPr>
            <w:tcW w:w="1277" w:type="dxa"/>
            <w:shd w:val="clear" w:color="auto" w:fill="A6A6A6" w:themeFill="background1" w:themeFillShade="A6"/>
          </w:tcPr>
          <w:p w14:paraId="462093CC" w14:textId="77777777" w:rsidR="00004263" w:rsidRPr="003E50DD" w:rsidRDefault="00004263" w:rsidP="00004263">
            <w:pPr>
              <w:pStyle w:val="TAL"/>
              <w:rPr>
                <w:rFonts w:cs="Arial"/>
                <w:lang w:eastAsia="ja-JP"/>
              </w:rPr>
            </w:pPr>
          </w:p>
        </w:tc>
        <w:tc>
          <w:tcPr>
            <w:tcW w:w="858" w:type="dxa"/>
            <w:shd w:val="clear" w:color="auto" w:fill="A6A6A6" w:themeFill="background1" w:themeFillShade="A6"/>
          </w:tcPr>
          <w:p w14:paraId="462093CD" w14:textId="77777777" w:rsidR="00004263" w:rsidRPr="003E50DD" w:rsidRDefault="00004263" w:rsidP="00004263">
            <w:pPr>
              <w:pStyle w:val="TAL"/>
              <w:rPr>
                <w:rFonts w:cs="Arial"/>
                <w:i/>
              </w:rPr>
            </w:pPr>
          </w:p>
        </w:tc>
        <w:tc>
          <w:tcPr>
            <w:tcW w:w="851" w:type="dxa"/>
            <w:shd w:val="clear" w:color="auto" w:fill="A6A6A6" w:themeFill="background1" w:themeFillShade="A6"/>
          </w:tcPr>
          <w:p w14:paraId="462093CE" w14:textId="77777777" w:rsidR="00004263" w:rsidRPr="003E50DD" w:rsidRDefault="00004263" w:rsidP="00004263">
            <w:pPr>
              <w:pStyle w:val="TAL"/>
              <w:rPr>
                <w:rFonts w:cs="Arial"/>
                <w:i/>
              </w:rPr>
            </w:pPr>
          </w:p>
        </w:tc>
        <w:tc>
          <w:tcPr>
            <w:tcW w:w="1417" w:type="dxa"/>
            <w:shd w:val="clear" w:color="auto" w:fill="A6A6A6" w:themeFill="background1" w:themeFillShade="A6"/>
          </w:tcPr>
          <w:p w14:paraId="462093CF" w14:textId="77777777" w:rsidR="00004263" w:rsidRPr="003E50DD" w:rsidRDefault="00004263" w:rsidP="00004263">
            <w:pPr>
              <w:pStyle w:val="TAL"/>
              <w:rPr>
                <w:rFonts w:cs="Arial"/>
                <w:i/>
                <w:lang w:eastAsia="ja-JP"/>
              </w:rPr>
            </w:pPr>
          </w:p>
        </w:tc>
        <w:tc>
          <w:tcPr>
            <w:tcW w:w="1276" w:type="dxa"/>
            <w:shd w:val="clear" w:color="auto" w:fill="A6A6A6" w:themeFill="background1" w:themeFillShade="A6"/>
          </w:tcPr>
          <w:p w14:paraId="462093D0" w14:textId="77777777" w:rsidR="00004263" w:rsidRPr="003E50DD" w:rsidRDefault="00004263" w:rsidP="00004263">
            <w:pPr>
              <w:pStyle w:val="TAL"/>
              <w:rPr>
                <w:rFonts w:cs="Arial"/>
                <w:i/>
                <w:lang w:eastAsia="ja-JP"/>
              </w:rPr>
            </w:pPr>
          </w:p>
        </w:tc>
        <w:tc>
          <w:tcPr>
            <w:tcW w:w="992" w:type="dxa"/>
            <w:shd w:val="clear" w:color="auto" w:fill="A6A6A6" w:themeFill="background1" w:themeFillShade="A6"/>
          </w:tcPr>
          <w:p w14:paraId="462093D1" w14:textId="77777777" w:rsidR="00004263" w:rsidRPr="003E50DD" w:rsidRDefault="00004263" w:rsidP="00004263">
            <w:pPr>
              <w:pStyle w:val="TAL"/>
              <w:rPr>
                <w:rFonts w:cs="Arial"/>
                <w:lang w:eastAsia="ja-JP"/>
              </w:rPr>
            </w:pPr>
          </w:p>
        </w:tc>
        <w:tc>
          <w:tcPr>
            <w:tcW w:w="993" w:type="dxa"/>
            <w:shd w:val="clear" w:color="auto" w:fill="A6A6A6" w:themeFill="background1" w:themeFillShade="A6"/>
          </w:tcPr>
          <w:p w14:paraId="462093D2" w14:textId="77777777" w:rsidR="00004263" w:rsidRPr="003E50DD" w:rsidRDefault="00004263" w:rsidP="00004263">
            <w:pPr>
              <w:pStyle w:val="TAL"/>
              <w:rPr>
                <w:rFonts w:cs="Arial"/>
                <w:lang w:eastAsia="ja-JP"/>
              </w:rPr>
            </w:pPr>
          </w:p>
        </w:tc>
        <w:tc>
          <w:tcPr>
            <w:tcW w:w="1842" w:type="dxa"/>
            <w:shd w:val="clear" w:color="auto" w:fill="A6A6A6" w:themeFill="background1" w:themeFillShade="A6"/>
          </w:tcPr>
          <w:p w14:paraId="462093D3" w14:textId="77777777" w:rsidR="00004263" w:rsidRPr="003E50DD" w:rsidRDefault="00004263" w:rsidP="00004263">
            <w:pPr>
              <w:pStyle w:val="TAL"/>
              <w:rPr>
                <w:rFonts w:cs="Arial"/>
              </w:rPr>
            </w:pPr>
          </w:p>
        </w:tc>
        <w:tc>
          <w:tcPr>
            <w:tcW w:w="1843" w:type="dxa"/>
            <w:shd w:val="clear" w:color="auto" w:fill="A6A6A6" w:themeFill="background1" w:themeFillShade="A6"/>
          </w:tcPr>
          <w:p w14:paraId="462093D4" w14:textId="77777777" w:rsidR="00004263" w:rsidRPr="003E50DD" w:rsidRDefault="00004263" w:rsidP="00004263">
            <w:pPr>
              <w:pStyle w:val="TAL"/>
              <w:rPr>
                <w:rFonts w:cs="Arial"/>
              </w:rPr>
            </w:pPr>
          </w:p>
        </w:tc>
        <w:tc>
          <w:tcPr>
            <w:tcW w:w="1276" w:type="dxa"/>
            <w:shd w:val="clear" w:color="auto" w:fill="A6A6A6" w:themeFill="background1" w:themeFillShade="A6"/>
          </w:tcPr>
          <w:p w14:paraId="462093D5" w14:textId="77777777" w:rsidR="00004263" w:rsidRPr="003E50DD" w:rsidRDefault="00004263" w:rsidP="00004263">
            <w:pPr>
              <w:pStyle w:val="TAL"/>
              <w:rPr>
                <w:rFonts w:cs="Arial"/>
                <w:lang w:eastAsia="ja-JP"/>
              </w:rPr>
            </w:pPr>
          </w:p>
        </w:tc>
      </w:tr>
    </w:tbl>
    <w:p w14:paraId="46209420" w14:textId="77777777" w:rsidR="007D428D" w:rsidRPr="003E50DD" w:rsidRDefault="007D428D" w:rsidP="007D428D">
      <w:pPr>
        <w:rPr>
          <w:rFonts w:ascii="Arial" w:eastAsia="MS Mincho" w:hAnsi="Arial" w:cs="Arial"/>
          <w:sz w:val="22"/>
        </w:rPr>
      </w:pPr>
      <w:r w:rsidRPr="003E50DD">
        <w:rPr>
          <w:rFonts w:ascii="Arial" w:eastAsia="MS Mincho" w:hAnsi="Arial" w:cs="Arial"/>
          <w:sz w:val="22"/>
        </w:rPr>
        <w:br w:type="page"/>
      </w:r>
    </w:p>
    <w:p w14:paraId="46209421" w14:textId="77777777"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LTE UE feature</w:t>
      </w:r>
    </w:p>
    <w:p w14:paraId="46209422" w14:textId="77777777"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14:paraId="46209424" w14:textId="77777777"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14:paraId="46209434" w14:textId="77777777" w:rsidTr="00635B0B">
        <w:trPr>
          <w:trHeight w:val="20"/>
        </w:trPr>
        <w:tc>
          <w:tcPr>
            <w:tcW w:w="1413" w:type="dxa"/>
            <w:shd w:val="clear" w:color="auto" w:fill="auto"/>
          </w:tcPr>
          <w:p w14:paraId="46209425" w14:textId="77777777" w:rsidR="00826681" w:rsidRPr="003E50DD" w:rsidRDefault="00826681" w:rsidP="00635B0B">
            <w:pPr>
              <w:pStyle w:val="TAH"/>
              <w:rPr>
                <w:rFonts w:cs="Arial"/>
              </w:rPr>
            </w:pPr>
            <w:r w:rsidRPr="003E50DD">
              <w:rPr>
                <w:rFonts w:cs="Arial"/>
              </w:rPr>
              <w:t>Features</w:t>
            </w:r>
          </w:p>
        </w:tc>
        <w:tc>
          <w:tcPr>
            <w:tcW w:w="709" w:type="dxa"/>
            <w:shd w:val="clear" w:color="auto" w:fill="auto"/>
          </w:tcPr>
          <w:p w14:paraId="46209426" w14:textId="77777777" w:rsidR="00826681" w:rsidRPr="003E50DD" w:rsidRDefault="00826681" w:rsidP="00635B0B">
            <w:pPr>
              <w:pStyle w:val="TAH"/>
              <w:rPr>
                <w:rFonts w:cs="Arial"/>
              </w:rPr>
            </w:pPr>
            <w:r w:rsidRPr="003E50DD">
              <w:rPr>
                <w:rFonts w:cs="Arial"/>
              </w:rPr>
              <w:t>Index</w:t>
            </w:r>
          </w:p>
        </w:tc>
        <w:tc>
          <w:tcPr>
            <w:tcW w:w="2126" w:type="dxa"/>
            <w:shd w:val="clear" w:color="auto" w:fill="auto"/>
          </w:tcPr>
          <w:p w14:paraId="46209427" w14:textId="77777777" w:rsidR="00826681" w:rsidRPr="003E50DD" w:rsidRDefault="00826681" w:rsidP="00635B0B">
            <w:pPr>
              <w:pStyle w:val="TAH"/>
              <w:rPr>
                <w:rFonts w:cs="Arial"/>
              </w:rPr>
            </w:pPr>
            <w:r w:rsidRPr="003E50DD">
              <w:rPr>
                <w:rFonts w:cs="Arial"/>
              </w:rPr>
              <w:t>Feature group</w:t>
            </w:r>
          </w:p>
        </w:tc>
        <w:tc>
          <w:tcPr>
            <w:tcW w:w="5103" w:type="dxa"/>
            <w:shd w:val="clear" w:color="auto" w:fill="auto"/>
          </w:tcPr>
          <w:p w14:paraId="46209428" w14:textId="77777777" w:rsidR="00826681" w:rsidRPr="003E50DD" w:rsidRDefault="00826681" w:rsidP="00635B0B">
            <w:pPr>
              <w:pStyle w:val="TAH"/>
              <w:rPr>
                <w:rFonts w:cs="Arial"/>
              </w:rPr>
            </w:pPr>
            <w:r w:rsidRPr="003E50DD">
              <w:rPr>
                <w:rFonts w:cs="Arial"/>
              </w:rPr>
              <w:t>Components</w:t>
            </w:r>
          </w:p>
        </w:tc>
        <w:tc>
          <w:tcPr>
            <w:tcW w:w="1693" w:type="dxa"/>
            <w:shd w:val="clear" w:color="auto" w:fill="auto"/>
          </w:tcPr>
          <w:p w14:paraId="46209429" w14:textId="77777777"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14:paraId="4620942A" w14:textId="77777777" w:rsidR="00826681" w:rsidRPr="003E50DD" w:rsidRDefault="00826681" w:rsidP="00635B0B">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42B" w14:textId="77777777"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42C" w14:textId="77777777"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42D" w14:textId="77777777" w:rsidR="00826681" w:rsidRPr="003E50DD" w:rsidRDefault="00826681" w:rsidP="00635B0B">
            <w:pPr>
              <w:pStyle w:val="TAN"/>
              <w:ind w:left="0" w:firstLine="0"/>
              <w:rPr>
                <w:rFonts w:cs="Arial"/>
                <w:b/>
                <w:lang w:eastAsia="ja-JP"/>
              </w:rPr>
            </w:pPr>
            <w:r w:rsidRPr="003E50DD">
              <w:rPr>
                <w:rFonts w:cs="Arial"/>
                <w:b/>
                <w:lang w:eastAsia="ja-JP"/>
              </w:rPr>
              <w:t>Type</w:t>
            </w:r>
          </w:p>
          <w:p w14:paraId="4620942E" w14:textId="77777777"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42F" w14:textId="77777777"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14:paraId="46209430" w14:textId="77777777" w:rsidR="00826681" w:rsidRPr="003E50DD" w:rsidRDefault="00826681" w:rsidP="00635B0B">
            <w:pPr>
              <w:pStyle w:val="TAH"/>
              <w:rPr>
                <w:rFonts w:cs="Arial"/>
              </w:rPr>
            </w:pPr>
            <w:r w:rsidRPr="003E50DD">
              <w:rPr>
                <w:rFonts w:cs="Arial"/>
              </w:rPr>
              <w:t>Need of FR1/FR2 differentiation</w:t>
            </w:r>
          </w:p>
        </w:tc>
        <w:tc>
          <w:tcPr>
            <w:tcW w:w="1842" w:type="dxa"/>
          </w:tcPr>
          <w:p w14:paraId="46209431" w14:textId="77777777"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14:paraId="46209432" w14:textId="77777777" w:rsidR="00826681" w:rsidRPr="003E50DD" w:rsidRDefault="00826681" w:rsidP="00635B0B">
            <w:pPr>
              <w:pStyle w:val="TAH"/>
              <w:rPr>
                <w:rFonts w:cs="Arial"/>
              </w:rPr>
            </w:pPr>
            <w:r w:rsidRPr="003E50DD">
              <w:rPr>
                <w:rFonts w:cs="Arial"/>
              </w:rPr>
              <w:t>Note</w:t>
            </w:r>
          </w:p>
        </w:tc>
        <w:tc>
          <w:tcPr>
            <w:tcW w:w="1276" w:type="dxa"/>
            <w:shd w:val="clear" w:color="auto" w:fill="auto"/>
          </w:tcPr>
          <w:p w14:paraId="46209433" w14:textId="77777777" w:rsidR="00826681" w:rsidRPr="003E50DD" w:rsidRDefault="00826681" w:rsidP="00635B0B">
            <w:pPr>
              <w:pStyle w:val="TAH"/>
              <w:rPr>
                <w:rFonts w:cs="Arial"/>
              </w:rPr>
            </w:pPr>
            <w:r w:rsidRPr="003E50DD">
              <w:rPr>
                <w:rFonts w:cs="Arial"/>
              </w:rPr>
              <w:t>Mandatory/Optional</w:t>
            </w:r>
          </w:p>
        </w:tc>
      </w:tr>
      <w:tr w:rsidR="00826681" w:rsidRPr="003E50DD" w14:paraId="46209444" w14:textId="77777777" w:rsidTr="00635B0B">
        <w:trPr>
          <w:trHeight w:val="20"/>
        </w:trPr>
        <w:tc>
          <w:tcPr>
            <w:tcW w:w="1413" w:type="dxa"/>
            <w:vMerge w:val="restart"/>
            <w:shd w:val="clear" w:color="auto" w:fill="auto"/>
          </w:tcPr>
          <w:p w14:paraId="46209435" w14:textId="77777777"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14:paraId="46209436" w14:textId="77777777" w:rsidR="00826681" w:rsidRPr="003E50DD" w:rsidRDefault="00826681" w:rsidP="00635B0B">
            <w:pPr>
              <w:pStyle w:val="TAL"/>
              <w:rPr>
                <w:rFonts w:cs="Arial"/>
                <w:lang w:eastAsia="ja-JP"/>
              </w:rPr>
            </w:pPr>
          </w:p>
        </w:tc>
        <w:tc>
          <w:tcPr>
            <w:tcW w:w="709" w:type="dxa"/>
            <w:shd w:val="clear" w:color="auto" w:fill="auto"/>
          </w:tcPr>
          <w:p w14:paraId="46209437" w14:textId="77777777"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14:paraId="46209438" w14:textId="77777777" w:rsidR="00826681" w:rsidRPr="003E50DD" w:rsidRDefault="00826681" w:rsidP="00635B0B">
            <w:pPr>
              <w:pStyle w:val="TAL"/>
              <w:rPr>
                <w:rFonts w:eastAsia="宋体" w:cs="Arial"/>
                <w:lang w:eastAsia="zh-CN"/>
              </w:rPr>
            </w:pPr>
            <w:r w:rsidRPr="003E50DD">
              <w:rPr>
                <w:rFonts w:cs="Arial"/>
                <w:lang w:eastAsia="zh-CN"/>
              </w:rPr>
              <w:t>Relaxed RRM measurements</w:t>
            </w:r>
          </w:p>
        </w:tc>
        <w:tc>
          <w:tcPr>
            <w:tcW w:w="5103" w:type="dxa"/>
            <w:shd w:val="clear" w:color="auto" w:fill="auto"/>
          </w:tcPr>
          <w:p w14:paraId="46209439" w14:textId="77777777" w:rsidR="00826681" w:rsidRPr="003E50DD" w:rsidRDefault="00826681" w:rsidP="00332F76">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14:paraId="4620943A" w14:textId="77777777"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14:paraId="4620943B" w14:textId="77777777" w:rsidR="00826681" w:rsidRPr="003E50DD" w:rsidRDefault="00826681" w:rsidP="00635B0B">
            <w:pPr>
              <w:pStyle w:val="TAL"/>
              <w:rPr>
                <w:rFonts w:eastAsia="宋体" w:cs="Arial"/>
                <w:lang w:eastAsia="zh-CN"/>
              </w:rPr>
            </w:pPr>
            <w:r w:rsidRPr="003E50DD">
              <w:rPr>
                <w:rFonts w:cs="Arial"/>
                <w:lang w:eastAsia="zh-CN"/>
              </w:rPr>
              <w:t>No</w:t>
            </w:r>
          </w:p>
        </w:tc>
        <w:tc>
          <w:tcPr>
            <w:tcW w:w="851" w:type="dxa"/>
            <w:shd w:val="clear" w:color="auto" w:fill="auto"/>
          </w:tcPr>
          <w:p w14:paraId="4620943C"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4620943D" w14:textId="77777777" w:rsidR="00826681" w:rsidRPr="003E50DD" w:rsidRDefault="00826681" w:rsidP="00635B0B">
            <w:pPr>
              <w:pStyle w:val="TAL"/>
              <w:rPr>
                <w:rFonts w:eastAsia="宋体" w:cs="Arial"/>
                <w:lang w:val="en-US" w:eastAsia="zh-CN"/>
              </w:rPr>
            </w:pPr>
            <w:r w:rsidRPr="003E50DD">
              <w:rPr>
                <w:rFonts w:cs="Arial"/>
                <w:lang w:val="en-US" w:eastAsia="zh-CN"/>
              </w:rPr>
              <w:t>RRM measurement requirements will not be relaxed.</w:t>
            </w:r>
          </w:p>
        </w:tc>
        <w:tc>
          <w:tcPr>
            <w:tcW w:w="1276" w:type="dxa"/>
            <w:shd w:val="clear" w:color="auto" w:fill="auto"/>
          </w:tcPr>
          <w:p w14:paraId="4620943E" w14:textId="77777777" w:rsidR="00826681" w:rsidRPr="003E50DD" w:rsidRDefault="00826681" w:rsidP="00635B0B">
            <w:pPr>
              <w:pStyle w:val="TAL"/>
              <w:rPr>
                <w:rFonts w:eastAsia="宋体" w:cs="Arial"/>
                <w:lang w:eastAsia="zh-CN"/>
              </w:rPr>
            </w:pPr>
            <w:r w:rsidRPr="003E50DD">
              <w:rPr>
                <w:rFonts w:cs="Arial"/>
                <w:lang w:eastAsia="zh-CN"/>
              </w:rPr>
              <w:t>Per UE</w:t>
            </w:r>
          </w:p>
        </w:tc>
        <w:tc>
          <w:tcPr>
            <w:tcW w:w="992" w:type="dxa"/>
            <w:shd w:val="clear" w:color="auto" w:fill="auto"/>
          </w:tcPr>
          <w:p w14:paraId="4620943F" w14:textId="77777777"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14:paraId="46209440"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46209441"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46209442" w14:textId="77777777" w:rsidR="00826681" w:rsidRPr="003E50DD" w:rsidRDefault="00826681" w:rsidP="00635B0B">
            <w:pPr>
              <w:pStyle w:val="TAL"/>
              <w:rPr>
                <w:rFonts w:cs="Arial"/>
              </w:rPr>
            </w:pPr>
          </w:p>
        </w:tc>
        <w:tc>
          <w:tcPr>
            <w:tcW w:w="1276" w:type="dxa"/>
            <w:shd w:val="clear" w:color="auto" w:fill="auto"/>
          </w:tcPr>
          <w:p w14:paraId="46209443"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46209453" w14:textId="77777777" w:rsidTr="00635B0B">
        <w:trPr>
          <w:trHeight w:val="20"/>
        </w:trPr>
        <w:tc>
          <w:tcPr>
            <w:tcW w:w="1413" w:type="dxa"/>
            <w:vMerge/>
            <w:shd w:val="clear" w:color="auto" w:fill="auto"/>
          </w:tcPr>
          <w:p w14:paraId="46209445" w14:textId="77777777" w:rsidR="00826681" w:rsidRPr="003E50DD" w:rsidRDefault="00826681" w:rsidP="00635B0B">
            <w:pPr>
              <w:pStyle w:val="TAL"/>
              <w:rPr>
                <w:rFonts w:cs="Arial"/>
              </w:rPr>
            </w:pPr>
          </w:p>
        </w:tc>
        <w:tc>
          <w:tcPr>
            <w:tcW w:w="709" w:type="dxa"/>
            <w:shd w:val="clear" w:color="auto" w:fill="auto"/>
          </w:tcPr>
          <w:p w14:paraId="46209446" w14:textId="77777777"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14:paraId="46209447" w14:textId="7E424FE8" w:rsidR="00826681" w:rsidRPr="003E50DD" w:rsidRDefault="00826681" w:rsidP="00635B0B">
            <w:pPr>
              <w:pStyle w:val="TAL"/>
              <w:rPr>
                <w:rFonts w:eastAsia="宋体"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14:paraId="46209448" w14:textId="77777777" w:rsidR="00826681" w:rsidRPr="003E50DD" w:rsidRDefault="00826681" w:rsidP="00332F76">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14:paraId="46209449" w14:textId="77777777" w:rsidR="00826681" w:rsidRPr="003E50DD" w:rsidRDefault="00826681" w:rsidP="00635B0B">
            <w:pPr>
              <w:pStyle w:val="TAL"/>
              <w:rPr>
                <w:rFonts w:eastAsia="宋体" w:cs="Arial"/>
                <w:lang w:eastAsia="zh-CN"/>
              </w:rPr>
            </w:pPr>
            <w:r w:rsidRPr="003E50DD">
              <w:rPr>
                <w:rFonts w:cs="Arial"/>
                <w:lang w:eastAsia="zh-CN"/>
              </w:rPr>
              <w:t>Rel-15 RSS</w:t>
            </w:r>
          </w:p>
        </w:tc>
        <w:tc>
          <w:tcPr>
            <w:tcW w:w="858" w:type="dxa"/>
            <w:shd w:val="clear" w:color="auto" w:fill="auto"/>
          </w:tcPr>
          <w:p w14:paraId="4620944A" w14:textId="77777777" w:rsidR="00826681" w:rsidRPr="003E50DD" w:rsidRDefault="00826681" w:rsidP="00635B0B">
            <w:pPr>
              <w:pStyle w:val="TAL"/>
              <w:rPr>
                <w:rFonts w:eastAsia="宋体" w:cs="Arial"/>
                <w:lang w:eastAsia="zh-CN"/>
              </w:rPr>
            </w:pPr>
            <w:r w:rsidRPr="003E50DD">
              <w:rPr>
                <w:rFonts w:cs="Arial"/>
                <w:lang w:eastAsia="zh-CN"/>
              </w:rPr>
              <w:t>No</w:t>
            </w:r>
          </w:p>
        </w:tc>
        <w:tc>
          <w:tcPr>
            <w:tcW w:w="851" w:type="dxa"/>
            <w:shd w:val="clear" w:color="auto" w:fill="auto"/>
          </w:tcPr>
          <w:p w14:paraId="4620944B"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4620944C"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4620944D" w14:textId="77777777"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14:paraId="4620944E" w14:textId="77777777"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14:paraId="4620944F"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46209450"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46209451" w14:textId="77777777" w:rsidR="00826681" w:rsidRPr="003E50DD" w:rsidRDefault="00826681" w:rsidP="00635B0B">
            <w:pPr>
              <w:pStyle w:val="TAL"/>
              <w:rPr>
                <w:rFonts w:cs="Arial"/>
              </w:rPr>
            </w:pPr>
          </w:p>
        </w:tc>
        <w:tc>
          <w:tcPr>
            <w:tcW w:w="1276" w:type="dxa"/>
            <w:shd w:val="clear" w:color="auto" w:fill="auto"/>
          </w:tcPr>
          <w:p w14:paraId="46209452"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46209462" w14:textId="77777777" w:rsidTr="00635B0B">
        <w:trPr>
          <w:trHeight w:val="20"/>
        </w:trPr>
        <w:tc>
          <w:tcPr>
            <w:tcW w:w="1413" w:type="dxa"/>
            <w:vMerge/>
            <w:shd w:val="clear" w:color="auto" w:fill="auto"/>
          </w:tcPr>
          <w:p w14:paraId="46209454" w14:textId="77777777" w:rsidR="00826681" w:rsidRPr="003E50DD" w:rsidRDefault="00826681" w:rsidP="00635B0B">
            <w:pPr>
              <w:pStyle w:val="TAL"/>
              <w:rPr>
                <w:rFonts w:cs="Arial"/>
              </w:rPr>
            </w:pPr>
          </w:p>
        </w:tc>
        <w:tc>
          <w:tcPr>
            <w:tcW w:w="709" w:type="dxa"/>
            <w:shd w:val="clear" w:color="auto" w:fill="auto"/>
          </w:tcPr>
          <w:p w14:paraId="46209455" w14:textId="77777777"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14:paraId="46209456" w14:textId="51006FEA" w:rsidR="00826681" w:rsidRPr="003E50DD" w:rsidRDefault="00826681" w:rsidP="00635B0B">
            <w:pPr>
              <w:pStyle w:val="TAL"/>
              <w:rPr>
                <w:rFonts w:eastAsia="宋体"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14:paraId="46209457" w14:textId="77777777" w:rsidR="00826681" w:rsidRPr="003E50DD" w:rsidRDefault="00826681" w:rsidP="00332F76">
            <w:pPr>
              <w:autoSpaceDE w:val="0"/>
              <w:autoSpaceDN w:val="0"/>
              <w:adjustRightInd w:val="0"/>
              <w:snapToGrid w:val="0"/>
              <w:spacing w:afterLines="50" w:after="163"/>
              <w:contextualSpacing/>
              <w:rPr>
                <w:rFonts w:ascii="Arial" w:eastAsia="宋体"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14:paraId="46209458" w14:textId="77777777"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14:paraId="46209459" w14:textId="77777777" w:rsidR="00826681" w:rsidRPr="003E50DD" w:rsidRDefault="00826681" w:rsidP="00635B0B">
            <w:pPr>
              <w:pStyle w:val="TAL"/>
              <w:rPr>
                <w:rFonts w:eastAsia="宋体" w:cs="Arial"/>
                <w:lang w:eastAsia="zh-CN"/>
              </w:rPr>
            </w:pPr>
            <w:r w:rsidRPr="003E50DD">
              <w:rPr>
                <w:rFonts w:cs="Arial"/>
                <w:lang w:val="en-US" w:eastAsia="zh-CN"/>
              </w:rPr>
              <w:t>Yes</w:t>
            </w:r>
          </w:p>
        </w:tc>
        <w:tc>
          <w:tcPr>
            <w:tcW w:w="851" w:type="dxa"/>
            <w:shd w:val="clear" w:color="auto" w:fill="auto"/>
          </w:tcPr>
          <w:p w14:paraId="4620945A" w14:textId="77777777" w:rsidR="00826681" w:rsidRPr="003E50DD" w:rsidRDefault="00826681" w:rsidP="00635B0B">
            <w:pPr>
              <w:pStyle w:val="TAL"/>
              <w:rPr>
                <w:rFonts w:cs="Arial"/>
                <w:lang w:eastAsia="ja-JP"/>
              </w:rPr>
            </w:pPr>
            <w:r w:rsidRPr="003E50DD">
              <w:rPr>
                <w:rFonts w:cs="Arial"/>
                <w:lang w:val="en-US" w:eastAsia="ja-JP"/>
              </w:rPr>
              <w:t>N/A</w:t>
            </w:r>
          </w:p>
        </w:tc>
        <w:tc>
          <w:tcPr>
            <w:tcW w:w="1417" w:type="dxa"/>
          </w:tcPr>
          <w:p w14:paraId="4620945B"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4620945C" w14:textId="77777777"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14:paraId="4620945D" w14:textId="77777777"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14:paraId="4620945E" w14:textId="77777777" w:rsidR="00826681" w:rsidRPr="003E50DD" w:rsidRDefault="00826681" w:rsidP="00635B0B">
            <w:pPr>
              <w:pStyle w:val="TAL"/>
              <w:rPr>
                <w:rFonts w:cs="Arial"/>
                <w:lang w:eastAsia="ja-JP"/>
              </w:rPr>
            </w:pPr>
            <w:r w:rsidRPr="003E50DD">
              <w:rPr>
                <w:rFonts w:cs="Arial"/>
                <w:lang w:val="en-US" w:eastAsia="ja-JP"/>
              </w:rPr>
              <w:t>N/A</w:t>
            </w:r>
          </w:p>
        </w:tc>
        <w:tc>
          <w:tcPr>
            <w:tcW w:w="1842" w:type="dxa"/>
          </w:tcPr>
          <w:p w14:paraId="4620945F" w14:textId="77777777" w:rsidR="00826681" w:rsidRPr="003E50DD" w:rsidRDefault="00826681" w:rsidP="00635B0B">
            <w:pPr>
              <w:pStyle w:val="TAL"/>
              <w:rPr>
                <w:rFonts w:eastAsia="宋体" w:cs="Arial"/>
                <w:lang w:eastAsia="zh-CN"/>
              </w:rPr>
            </w:pPr>
            <w:r w:rsidRPr="003E50DD">
              <w:rPr>
                <w:rFonts w:cs="Arial"/>
                <w:lang w:val="en-US" w:eastAsia="zh-CN"/>
              </w:rPr>
              <w:t>No</w:t>
            </w:r>
          </w:p>
        </w:tc>
        <w:tc>
          <w:tcPr>
            <w:tcW w:w="1843" w:type="dxa"/>
            <w:shd w:val="clear" w:color="auto" w:fill="auto"/>
          </w:tcPr>
          <w:p w14:paraId="46209460" w14:textId="77777777" w:rsidR="00826681" w:rsidRPr="003E50DD" w:rsidRDefault="00826681" w:rsidP="00635B0B">
            <w:pPr>
              <w:pStyle w:val="TAL"/>
              <w:rPr>
                <w:rFonts w:cs="Arial"/>
              </w:rPr>
            </w:pPr>
          </w:p>
        </w:tc>
        <w:tc>
          <w:tcPr>
            <w:tcW w:w="1276" w:type="dxa"/>
            <w:shd w:val="clear" w:color="auto" w:fill="auto"/>
          </w:tcPr>
          <w:p w14:paraId="46209461" w14:textId="77777777"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14:paraId="46209471" w14:textId="77777777" w:rsidTr="00635B0B">
        <w:trPr>
          <w:trHeight w:val="20"/>
        </w:trPr>
        <w:tc>
          <w:tcPr>
            <w:tcW w:w="1413" w:type="dxa"/>
            <w:vMerge/>
            <w:shd w:val="clear" w:color="auto" w:fill="auto"/>
          </w:tcPr>
          <w:p w14:paraId="46209463" w14:textId="77777777" w:rsidR="007152F2" w:rsidRPr="003E50DD" w:rsidRDefault="007152F2" w:rsidP="007152F2">
            <w:pPr>
              <w:pStyle w:val="TAL"/>
              <w:rPr>
                <w:rFonts w:cs="Arial"/>
              </w:rPr>
            </w:pPr>
          </w:p>
        </w:tc>
        <w:tc>
          <w:tcPr>
            <w:tcW w:w="709" w:type="dxa"/>
            <w:shd w:val="clear" w:color="auto" w:fill="auto"/>
          </w:tcPr>
          <w:p w14:paraId="46209464" w14:textId="77777777"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14:paraId="46209465" w14:textId="77777777" w:rsidR="007152F2" w:rsidRPr="003E50DD" w:rsidRDefault="007152F2" w:rsidP="007152F2">
            <w:pPr>
              <w:pStyle w:val="TAL"/>
              <w:rPr>
                <w:rFonts w:eastAsia="宋体" w:cs="Arial"/>
                <w:lang w:eastAsia="zh-CN"/>
              </w:rPr>
            </w:pPr>
            <w:r>
              <w:rPr>
                <w:rFonts w:eastAsia="宋体" w:cs="Arial" w:hint="eastAsia"/>
                <w:lang w:eastAsia="zh-CN"/>
              </w:rPr>
              <w:t xml:space="preserve">RSS based </w:t>
            </w:r>
            <w:r>
              <w:rPr>
                <w:rFonts w:eastAsia="宋体" w:cs="Arial"/>
                <w:lang w:eastAsia="zh-CN"/>
              </w:rPr>
              <w:t xml:space="preserve">measurement </w:t>
            </w:r>
          </w:p>
        </w:tc>
        <w:tc>
          <w:tcPr>
            <w:tcW w:w="5103" w:type="dxa"/>
            <w:shd w:val="clear" w:color="auto" w:fill="auto"/>
          </w:tcPr>
          <w:p w14:paraId="46209466" w14:textId="77777777" w:rsidR="007152F2" w:rsidRPr="003E50DD" w:rsidRDefault="007152F2" w:rsidP="007152F2">
            <w:pPr>
              <w:autoSpaceDE w:val="0"/>
              <w:autoSpaceDN w:val="0"/>
              <w:adjustRightInd w:val="0"/>
              <w:snapToGrid w:val="0"/>
              <w:spacing w:afterLines="50" w:after="163"/>
              <w:contextualSpacing/>
              <w:jc w:val="both"/>
              <w:rPr>
                <w:rFonts w:ascii="Arial" w:eastAsia="宋体" w:hAnsi="Arial" w:cs="Arial"/>
                <w:sz w:val="18"/>
                <w:lang w:eastAsia="zh-CN"/>
              </w:rPr>
            </w:pPr>
            <w:r>
              <w:rPr>
                <w:rFonts w:ascii="Arial" w:eastAsia="宋体" w:hAnsi="Arial" w:cs="Arial"/>
                <w:sz w:val="18"/>
                <w:lang w:eastAsia="zh-CN"/>
              </w:rPr>
              <w:t>S</w:t>
            </w:r>
            <w:r>
              <w:rPr>
                <w:rFonts w:ascii="Arial" w:eastAsia="宋体" w:hAnsi="Arial" w:cs="Arial" w:hint="eastAsia"/>
                <w:sz w:val="18"/>
                <w:lang w:eastAsia="zh-CN"/>
              </w:rPr>
              <w:t>upport</w:t>
            </w:r>
            <w:r>
              <w:rPr>
                <w:rFonts w:ascii="Arial" w:eastAsia="宋体" w:hAnsi="Arial" w:cs="Arial"/>
                <w:sz w:val="18"/>
                <w:lang w:eastAsia="zh-CN"/>
              </w:rPr>
              <w:t xml:space="preserve"> M</w:t>
            </w:r>
            <w:r>
              <w:rPr>
                <w:rFonts w:ascii="Arial" w:eastAsia="宋体" w:hAnsi="Arial" w:cs="Arial" w:hint="eastAsia"/>
                <w:sz w:val="18"/>
                <w:lang w:eastAsia="zh-CN"/>
              </w:rPr>
              <w:t xml:space="preserve">easurement </w:t>
            </w:r>
            <w:r>
              <w:rPr>
                <w:rFonts w:ascii="Arial" w:eastAsia="宋体" w:hAnsi="Arial" w:cs="Arial"/>
                <w:sz w:val="18"/>
                <w:lang w:eastAsia="zh-CN"/>
              </w:rPr>
              <w:t xml:space="preserve">of neighbour cell RSS </w:t>
            </w:r>
            <w:r>
              <w:rPr>
                <w:rFonts w:ascii="Arial" w:eastAsia="宋体" w:hAnsi="Arial" w:cs="Arial" w:hint="eastAsia"/>
                <w:sz w:val="18"/>
                <w:lang w:eastAsia="zh-CN"/>
              </w:rPr>
              <w:t>in the NB of MPDCCH.</w:t>
            </w:r>
          </w:p>
        </w:tc>
        <w:tc>
          <w:tcPr>
            <w:tcW w:w="1693" w:type="dxa"/>
            <w:shd w:val="clear" w:color="auto" w:fill="auto"/>
          </w:tcPr>
          <w:p w14:paraId="46209467" w14:textId="77777777"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14:paraId="46209468" w14:textId="77777777" w:rsidR="007152F2" w:rsidRPr="003E50DD" w:rsidRDefault="007152F2" w:rsidP="007152F2">
            <w:pPr>
              <w:pStyle w:val="TAL"/>
              <w:rPr>
                <w:rFonts w:eastAsia="宋体" w:cs="Arial"/>
                <w:lang w:eastAsia="zh-CN"/>
              </w:rPr>
            </w:pPr>
            <w:r>
              <w:rPr>
                <w:rFonts w:eastAsia="宋体" w:cs="Arial" w:hint="eastAsia"/>
                <w:lang w:eastAsia="zh-CN"/>
              </w:rPr>
              <w:t>No</w:t>
            </w:r>
          </w:p>
        </w:tc>
        <w:tc>
          <w:tcPr>
            <w:tcW w:w="851" w:type="dxa"/>
            <w:shd w:val="clear" w:color="auto" w:fill="auto"/>
          </w:tcPr>
          <w:p w14:paraId="46209469" w14:textId="77777777" w:rsidR="007152F2" w:rsidRPr="003E50DD" w:rsidRDefault="007152F2" w:rsidP="007152F2">
            <w:pPr>
              <w:pStyle w:val="TAL"/>
              <w:rPr>
                <w:rFonts w:cs="Arial"/>
                <w:lang w:eastAsia="ja-JP"/>
              </w:rPr>
            </w:pPr>
            <w:r>
              <w:rPr>
                <w:rFonts w:cs="Arial" w:hint="eastAsia"/>
                <w:lang w:eastAsia="zh-CN"/>
              </w:rPr>
              <w:t>N/A</w:t>
            </w:r>
          </w:p>
        </w:tc>
        <w:tc>
          <w:tcPr>
            <w:tcW w:w="1417" w:type="dxa"/>
          </w:tcPr>
          <w:p w14:paraId="4620946A" w14:textId="77777777" w:rsidR="007152F2" w:rsidRPr="003E50DD" w:rsidRDefault="007152F2" w:rsidP="007152F2">
            <w:pPr>
              <w:pStyle w:val="TAL"/>
              <w:rPr>
                <w:rFonts w:eastAsia="宋体" w:cs="Arial"/>
                <w:lang w:eastAsia="zh-CN"/>
              </w:rPr>
            </w:pPr>
            <w:r>
              <w:rPr>
                <w:rFonts w:eastAsia="宋体" w:cs="Arial"/>
                <w:lang w:eastAsia="zh-CN"/>
              </w:rPr>
              <w:t>S</w:t>
            </w:r>
            <w:r>
              <w:rPr>
                <w:rFonts w:eastAsia="宋体" w:cs="Arial" w:hint="eastAsia"/>
                <w:lang w:eastAsia="zh-CN"/>
              </w:rPr>
              <w:t xml:space="preserve">upport </w:t>
            </w:r>
            <w:r>
              <w:rPr>
                <w:rFonts w:eastAsia="宋体" w:cs="Arial"/>
                <w:lang w:eastAsia="zh-CN"/>
              </w:rPr>
              <w:t>measurement of neighbour cell RSS only in the 2-RB of the MPDCCH NB, where the serving cell RSS is located.</w:t>
            </w:r>
          </w:p>
        </w:tc>
        <w:tc>
          <w:tcPr>
            <w:tcW w:w="1276" w:type="dxa"/>
            <w:shd w:val="clear" w:color="auto" w:fill="auto"/>
          </w:tcPr>
          <w:p w14:paraId="4620946B" w14:textId="77777777"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14:paraId="4620946C" w14:textId="77777777"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14:paraId="4620946D" w14:textId="77777777" w:rsidR="007152F2" w:rsidRPr="003E50DD" w:rsidRDefault="007152F2" w:rsidP="007152F2">
            <w:pPr>
              <w:pStyle w:val="TAL"/>
              <w:rPr>
                <w:rFonts w:cs="Arial"/>
                <w:lang w:eastAsia="ja-JP"/>
              </w:rPr>
            </w:pPr>
            <w:r>
              <w:rPr>
                <w:rFonts w:cs="Arial" w:hint="eastAsia"/>
                <w:lang w:eastAsia="zh-CN"/>
              </w:rPr>
              <w:t>N/A</w:t>
            </w:r>
          </w:p>
        </w:tc>
        <w:tc>
          <w:tcPr>
            <w:tcW w:w="1842" w:type="dxa"/>
          </w:tcPr>
          <w:p w14:paraId="4620946E" w14:textId="77777777"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14:paraId="4620946F" w14:textId="77777777" w:rsidR="007152F2" w:rsidRPr="003E50DD" w:rsidRDefault="007152F2" w:rsidP="007152F2">
            <w:pPr>
              <w:pStyle w:val="TAL"/>
              <w:rPr>
                <w:rFonts w:cs="Arial"/>
              </w:rPr>
            </w:pPr>
          </w:p>
        </w:tc>
        <w:tc>
          <w:tcPr>
            <w:tcW w:w="1276" w:type="dxa"/>
            <w:shd w:val="clear" w:color="auto" w:fill="auto"/>
          </w:tcPr>
          <w:p w14:paraId="46209470" w14:textId="77777777"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14:paraId="46209480" w14:textId="77777777" w:rsidTr="00635B0B">
        <w:trPr>
          <w:trHeight w:val="20"/>
        </w:trPr>
        <w:tc>
          <w:tcPr>
            <w:tcW w:w="1413" w:type="dxa"/>
            <w:shd w:val="clear" w:color="auto" w:fill="A6A6A6" w:themeFill="background1" w:themeFillShade="A6"/>
          </w:tcPr>
          <w:p w14:paraId="46209472" w14:textId="77777777" w:rsidR="007152F2" w:rsidRPr="003E50DD" w:rsidRDefault="007152F2" w:rsidP="007152F2">
            <w:pPr>
              <w:pStyle w:val="TAL"/>
              <w:rPr>
                <w:rFonts w:cs="Arial"/>
              </w:rPr>
            </w:pPr>
          </w:p>
        </w:tc>
        <w:tc>
          <w:tcPr>
            <w:tcW w:w="709" w:type="dxa"/>
            <w:shd w:val="clear" w:color="auto" w:fill="A6A6A6" w:themeFill="background1" w:themeFillShade="A6"/>
          </w:tcPr>
          <w:p w14:paraId="46209473" w14:textId="77777777" w:rsidR="007152F2" w:rsidRPr="003E50DD" w:rsidRDefault="007152F2" w:rsidP="007152F2">
            <w:pPr>
              <w:pStyle w:val="TAL"/>
              <w:rPr>
                <w:rFonts w:eastAsia="宋体" w:cs="Arial"/>
                <w:lang w:eastAsia="zh-CN"/>
              </w:rPr>
            </w:pPr>
          </w:p>
        </w:tc>
        <w:tc>
          <w:tcPr>
            <w:tcW w:w="2126" w:type="dxa"/>
            <w:shd w:val="clear" w:color="auto" w:fill="A6A6A6" w:themeFill="background1" w:themeFillShade="A6"/>
          </w:tcPr>
          <w:p w14:paraId="46209474" w14:textId="77777777" w:rsidR="007152F2" w:rsidRPr="003E50DD" w:rsidRDefault="007152F2" w:rsidP="007152F2">
            <w:pPr>
              <w:pStyle w:val="TAL"/>
              <w:rPr>
                <w:rFonts w:eastAsia="宋体" w:cs="Arial"/>
                <w:lang w:eastAsia="zh-CN"/>
              </w:rPr>
            </w:pPr>
          </w:p>
        </w:tc>
        <w:tc>
          <w:tcPr>
            <w:tcW w:w="5103" w:type="dxa"/>
            <w:shd w:val="clear" w:color="auto" w:fill="A6A6A6" w:themeFill="background1" w:themeFillShade="A6"/>
          </w:tcPr>
          <w:p w14:paraId="46209475" w14:textId="77777777" w:rsidR="007152F2" w:rsidRPr="003E50DD" w:rsidRDefault="007152F2" w:rsidP="007152F2">
            <w:pPr>
              <w:pStyle w:val="TAL"/>
              <w:rPr>
                <w:rFonts w:cs="Arial"/>
                <w:lang w:eastAsia="ja-JP"/>
              </w:rPr>
            </w:pPr>
          </w:p>
        </w:tc>
        <w:tc>
          <w:tcPr>
            <w:tcW w:w="1693" w:type="dxa"/>
            <w:shd w:val="clear" w:color="auto" w:fill="A6A6A6" w:themeFill="background1" w:themeFillShade="A6"/>
          </w:tcPr>
          <w:p w14:paraId="46209476" w14:textId="77777777" w:rsidR="007152F2" w:rsidRPr="003E50DD" w:rsidRDefault="007152F2" w:rsidP="007152F2">
            <w:pPr>
              <w:pStyle w:val="TAL"/>
              <w:rPr>
                <w:rFonts w:cs="Arial"/>
                <w:lang w:eastAsia="ja-JP"/>
              </w:rPr>
            </w:pPr>
          </w:p>
        </w:tc>
        <w:tc>
          <w:tcPr>
            <w:tcW w:w="858" w:type="dxa"/>
            <w:shd w:val="clear" w:color="auto" w:fill="A6A6A6" w:themeFill="background1" w:themeFillShade="A6"/>
          </w:tcPr>
          <w:p w14:paraId="46209477" w14:textId="77777777" w:rsidR="007152F2" w:rsidRPr="003E50DD" w:rsidRDefault="007152F2" w:rsidP="007152F2">
            <w:pPr>
              <w:pStyle w:val="TAL"/>
              <w:rPr>
                <w:rFonts w:cs="Arial"/>
                <w:i/>
              </w:rPr>
            </w:pPr>
          </w:p>
        </w:tc>
        <w:tc>
          <w:tcPr>
            <w:tcW w:w="851" w:type="dxa"/>
            <w:shd w:val="clear" w:color="auto" w:fill="A6A6A6" w:themeFill="background1" w:themeFillShade="A6"/>
          </w:tcPr>
          <w:p w14:paraId="46209478" w14:textId="77777777" w:rsidR="007152F2" w:rsidRPr="003E50DD" w:rsidRDefault="007152F2" w:rsidP="007152F2">
            <w:pPr>
              <w:pStyle w:val="TAL"/>
              <w:rPr>
                <w:rFonts w:cs="Arial"/>
                <w:i/>
              </w:rPr>
            </w:pPr>
          </w:p>
        </w:tc>
        <w:tc>
          <w:tcPr>
            <w:tcW w:w="1417" w:type="dxa"/>
            <w:shd w:val="clear" w:color="auto" w:fill="A6A6A6" w:themeFill="background1" w:themeFillShade="A6"/>
          </w:tcPr>
          <w:p w14:paraId="46209479" w14:textId="77777777" w:rsidR="007152F2" w:rsidRPr="003E50DD" w:rsidRDefault="007152F2" w:rsidP="007152F2">
            <w:pPr>
              <w:pStyle w:val="TAL"/>
              <w:rPr>
                <w:rFonts w:cs="Arial"/>
                <w:i/>
                <w:lang w:eastAsia="ja-JP"/>
              </w:rPr>
            </w:pPr>
          </w:p>
        </w:tc>
        <w:tc>
          <w:tcPr>
            <w:tcW w:w="1276" w:type="dxa"/>
            <w:shd w:val="clear" w:color="auto" w:fill="A6A6A6" w:themeFill="background1" w:themeFillShade="A6"/>
          </w:tcPr>
          <w:p w14:paraId="4620947A" w14:textId="77777777" w:rsidR="007152F2" w:rsidRPr="003E50DD" w:rsidRDefault="007152F2" w:rsidP="007152F2">
            <w:pPr>
              <w:pStyle w:val="TAL"/>
              <w:rPr>
                <w:rFonts w:cs="Arial"/>
                <w:i/>
                <w:lang w:eastAsia="ja-JP"/>
              </w:rPr>
            </w:pPr>
          </w:p>
        </w:tc>
        <w:tc>
          <w:tcPr>
            <w:tcW w:w="992" w:type="dxa"/>
            <w:shd w:val="clear" w:color="auto" w:fill="A6A6A6" w:themeFill="background1" w:themeFillShade="A6"/>
          </w:tcPr>
          <w:p w14:paraId="4620947B" w14:textId="77777777" w:rsidR="007152F2" w:rsidRPr="003E50DD" w:rsidRDefault="007152F2" w:rsidP="007152F2">
            <w:pPr>
              <w:pStyle w:val="TAL"/>
              <w:rPr>
                <w:rFonts w:cs="Arial"/>
                <w:lang w:eastAsia="ja-JP"/>
              </w:rPr>
            </w:pPr>
          </w:p>
        </w:tc>
        <w:tc>
          <w:tcPr>
            <w:tcW w:w="993" w:type="dxa"/>
            <w:shd w:val="clear" w:color="auto" w:fill="A6A6A6" w:themeFill="background1" w:themeFillShade="A6"/>
          </w:tcPr>
          <w:p w14:paraId="4620947C" w14:textId="77777777" w:rsidR="007152F2" w:rsidRPr="003E50DD" w:rsidRDefault="007152F2" w:rsidP="007152F2">
            <w:pPr>
              <w:pStyle w:val="TAL"/>
              <w:rPr>
                <w:rFonts w:cs="Arial"/>
                <w:lang w:eastAsia="ja-JP"/>
              </w:rPr>
            </w:pPr>
          </w:p>
        </w:tc>
        <w:tc>
          <w:tcPr>
            <w:tcW w:w="1842" w:type="dxa"/>
            <w:shd w:val="clear" w:color="auto" w:fill="A6A6A6" w:themeFill="background1" w:themeFillShade="A6"/>
          </w:tcPr>
          <w:p w14:paraId="4620947D" w14:textId="77777777" w:rsidR="007152F2" w:rsidRPr="003E50DD" w:rsidRDefault="007152F2" w:rsidP="007152F2">
            <w:pPr>
              <w:pStyle w:val="TAL"/>
              <w:rPr>
                <w:rFonts w:cs="Arial"/>
              </w:rPr>
            </w:pPr>
          </w:p>
        </w:tc>
        <w:tc>
          <w:tcPr>
            <w:tcW w:w="1843" w:type="dxa"/>
            <w:shd w:val="clear" w:color="auto" w:fill="A6A6A6" w:themeFill="background1" w:themeFillShade="A6"/>
          </w:tcPr>
          <w:p w14:paraId="4620947E" w14:textId="77777777" w:rsidR="007152F2" w:rsidRPr="003E50DD" w:rsidRDefault="007152F2" w:rsidP="007152F2">
            <w:pPr>
              <w:pStyle w:val="TAL"/>
              <w:rPr>
                <w:rFonts w:cs="Arial"/>
              </w:rPr>
            </w:pPr>
          </w:p>
        </w:tc>
        <w:tc>
          <w:tcPr>
            <w:tcW w:w="1276" w:type="dxa"/>
            <w:shd w:val="clear" w:color="auto" w:fill="A6A6A6" w:themeFill="background1" w:themeFillShade="A6"/>
          </w:tcPr>
          <w:p w14:paraId="4620947F" w14:textId="77777777" w:rsidR="007152F2" w:rsidRPr="003E50DD" w:rsidRDefault="007152F2" w:rsidP="007152F2">
            <w:pPr>
              <w:pStyle w:val="TAL"/>
              <w:rPr>
                <w:rFonts w:cs="Arial"/>
                <w:lang w:eastAsia="ja-JP"/>
              </w:rPr>
            </w:pPr>
          </w:p>
        </w:tc>
      </w:tr>
    </w:tbl>
    <w:p w14:paraId="462094B4" w14:textId="77777777"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14:paraId="462094B5" w14:textId="77777777"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NB-IoT</w:t>
      </w:r>
    </w:p>
    <w:p w14:paraId="462094B7" w14:textId="77777777"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14:paraId="462094C7" w14:textId="77777777" w:rsidTr="00635B0B">
        <w:trPr>
          <w:trHeight w:val="20"/>
        </w:trPr>
        <w:tc>
          <w:tcPr>
            <w:tcW w:w="1129" w:type="dxa"/>
            <w:shd w:val="clear" w:color="auto" w:fill="auto"/>
          </w:tcPr>
          <w:p w14:paraId="462094B8" w14:textId="77777777" w:rsidR="00C04208" w:rsidRPr="003E50DD" w:rsidRDefault="00C04208" w:rsidP="00635B0B">
            <w:pPr>
              <w:pStyle w:val="TAH"/>
              <w:rPr>
                <w:rFonts w:cs="Arial"/>
              </w:rPr>
            </w:pPr>
            <w:r w:rsidRPr="003E50DD">
              <w:rPr>
                <w:rFonts w:cs="Arial"/>
              </w:rPr>
              <w:t>Features</w:t>
            </w:r>
          </w:p>
        </w:tc>
        <w:tc>
          <w:tcPr>
            <w:tcW w:w="709" w:type="dxa"/>
            <w:shd w:val="clear" w:color="auto" w:fill="auto"/>
          </w:tcPr>
          <w:p w14:paraId="462094B9" w14:textId="77777777" w:rsidR="00C04208" w:rsidRPr="003E50DD" w:rsidRDefault="00C04208" w:rsidP="00635B0B">
            <w:pPr>
              <w:pStyle w:val="TAH"/>
              <w:rPr>
                <w:rFonts w:cs="Arial"/>
              </w:rPr>
            </w:pPr>
            <w:r w:rsidRPr="003E50DD">
              <w:rPr>
                <w:rFonts w:cs="Arial"/>
              </w:rPr>
              <w:t>Index</w:t>
            </w:r>
          </w:p>
        </w:tc>
        <w:tc>
          <w:tcPr>
            <w:tcW w:w="1559" w:type="dxa"/>
            <w:shd w:val="clear" w:color="auto" w:fill="auto"/>
          </w:tcPr>
          <w:p w14:paraId="462094BA" w14:textId="77777777" w:rsidR="00C04208" w:rsidRPr="003E50DD" w:rsidRDefault="00C04208" w:rsidP="00635B0B">
            <w:pPr>
              <w:pStyle w:val="TAH"/>
              <w:rPr>
                <w:rFonts w:cs="Arial"/>
              </w:rPr>
            </w:pPr>
            <w:r w:rsidRPr="003E50DD">
              <w:rPr>
                <w:rFonts w:cs="Arial"/>
              </w:rPr>
              <w:t>Feature group</w:t>
            </w:r>
          </w:p>
        </w:tc>
        <w:tc>
          <w:tcPr>
            <w:tcW w:w="6370" w:type="dxa"/>
            <w:shd w:val="clear" w:color="auto" w:fill="auto"/>
          </w:tcPr>
          <w:p w14:paraId="462094BB" w14:textId="77777777" w:rsidR="00C04208" w:rsidRPr="003E50DD" w:rsidRDefault="00C04208" w:rsidP="00635B0B">
            <w:pPr>
              <w:pStyle w:val="TAH"/>
              <w:rPr>
                <w:rFonts w:cs="Arial"/>
              </w:rPr>
            </w:pPr>
            <w:r w:rsidRPr="003E50DD">
              <w:rPr>
                <w:rFonts w:cs="Arial"/>
              </w:rPr>
              <w:t>Components</w:t>
            </w:r>
          </w:p>
        </w:tc>
        <w:tc>
          <w:tcPr>
            <w:tcW w:w="1277" w:type="dxa"/>
            <w:shd w:val="clear" w:color="auto" w:fill="auto"/>
          </w:tcPr>
          <w:p w14:paraId="462094BC" w14:textId="77777777"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14:paraId="462094BD" w14:textId="77777777" w:rsidR="00C04208" w:rsidRPr="003E50DD" w:rsidRDefault="00C04208" w:rsidP="00635B0B">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4BE" w14:textId="77777777"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4BF" w14:textId="77777777"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4C0" w14:textId="77777777" w:rsidR="00C04208" w:rsidRPr="003E50DD" w:rsidRDefault="00C04208" w:rsidP="00635B0B">
            <w:pPr>
              <w:pStyle w:val="TAN"/>
              <w:ind w:left="0" w:firstLine="0"/>
              <w:rPr>
                <w:rFonts w:cs="Arial"/>
                <w:b/>
                <w:lang w:eastAsia="ja-JP"/>
              </w:rPr>
            </w:pPr>
            <w:r w:rsidRPr="003E50DD">
              <w:rPr>
                <w:rFonts w:cs="Arial"/>
                <w:b/>
                <w:lang w:eastAsia="ja-JP"/>
              </w:rPr>
              <w:t>Type</w:t>
            </w:r>
          </w:p>
          <w:p w14:paraId="462094C1" w14:textId="77777777"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4C2" w14:textId="77777777"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14:paraId="462094C3" w14:textId="77777777" w:rsidR="00C04208" w:rsidRPr="003E50DD" w:rsidRDefault="00C04208" w:rsidP="00635B0B">
            <w:pPr>
              <w:pStyle w:val="TAH"/>
              <w:rPr>
                <w:rFonts w:cs="Arial"/>
              </w:rPr>
            </w:pPr>
            <w:r w:rsidRPr="003E50DD">
              <w:rPr>
                <w:rFonts w:cs="Arial"/>
              </w:rPr>
              <w:t>Need of FR1/FR2 differentiation</w:t>
            </w:r>
          </w:p>
        </w:tc>
        <w:tc>
          <w:tcPr>
            <w:tcW w:w="1842" w:type="dxa"/>
          </w:tcPr>
          <w:p w14:paraId="462094C4" w14:textId="77777777"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14:paraId="462094C5" w14:textId="77777777" w:rsidR="00C04208" w:rsidRPr="003E50DD" w:rsidRDefault="00C04208" w:rsidP="00635B0B">
            <w:pPr>
              <w:pStyle w:val="TAH"/>
              <w:rPr>
                <w:rFonts w:cs="Arial"/>
              </w:rPr>
            </w:pPr>
            <w:r w:rsidRPr="003E50DD">
              <w:rPr>
                <w:rFonts w:cs="Arial"/>
              </w:rPr>
              <w:t>Note</w:t>
            </w:r>
          </w:p>
        </w:tc>
        <w:tc>
          <w:tcPr>
            <w:tcW w:w="1276" w:type="dxa"/>
            <w:shd w:val="clear" w:color="auto" w:fill="auto"/>
          </w:tcPr>
          <w:p w14:paraId="462094C6" w14:textId="77777777" w:rsidR="00C04208" w:rsidRPr="003E50DD" w:rsidRDefault="00C04208" w:rsidP="00635B0B">
            <w:pPr>
              <w:pStyle w:val="TAH"/>
              <w:rPr>
                <w:rFonts w:cs="Arial"/>
              </w:rPr>
            </w:pPr>
            <w:r w:rsidRPr="003E50DD">
              <w:rPr>
                <w:rFonts w:cs="Arial"/>
              </w:rPr>
              <w:t>Mandatory/Optional</w:t>
            </w:r>
          </w:p>
        </w:tc>
      </w:tr>
      <w:tr w:rsidR="00C04208" w:rsidRPr="003E50DD" w14:paraId="462094D6" w14:textId="77777777" w:rsidTr="00C435A7">
        <w:trPr>
          <w:trHeight w:val="1266"/>
        </w:trPr>
        <w:tc>
          <w:tcPr>
            <w:tcW w:w="1129" w:type="dxa"/>
            <w:vMerge w:val="restart"/>
            <w:shd w:val="clear" w:color="auto" w:fill="auto"/>
          </w:tcPr>
          <w:p w14:paraId="462094C8" w14:textId="77777777"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14:paraId="462094C9" w14:textId="77777777"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14:paraId="462094CA" w14:textId="77777777" w:rsidR="00C04208" w:rsidRPr="003E50DD" w:rsidRDefault="00C04208" w:rsidP="00635B0B">
            <w:pPr>
              <w:pStyle w:val="TAL"/>
              <w:rPr>
                <w:rFonts w:eastAsia="宋体" w:cs="Arial"/>
                <w:lang w:eastAsia="zh-CN"/>
              </w:rPr>
            </w:pPr>
            <w:r w:rsidRPr="003E50DD">
              <w:rPr>
                <w:rFonts w:eastAsia="宋体" w:cs="Arial"/>
                <w:lang w:eastAsia="zh-CN"/>
              </w:rPr>
              <w:t>NRSRP measurement on non-anchor carrier</w:t>
            </w:r>
          </w:p>
        </w:tc>
        <w:tc>
          <w:tcPr>
            <w:tcW w:w="6370" w:type="dxa"/>
            <w:shd w:val="clear" w:color="auto" w:fill="auto"/>
          </w:tcPr>
          <w:p w14:paraId="462094CB" w14:textId="77777777" w:rsidR="00C04208" w:rsidRPr="003E50DD" w:rsidRDefault="00C04208" w:rsidP="00332F76">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14:paraId="462094CC" w14:textId="77777777"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14:paraId="462094CD" w14:textId="77777777" w:rsidR="00C04208" w:rsidRPr="003E50DD" w:rsidRDefault="00C04208" w:rsidP="00635B0B">
            <w:pPr>
              <w:pStyle w:val="TAL"/>
              <w:rPr>
                <w:rFonts w:eastAsia="宋体" w:cs="Arial"/>
                <w:lang w:eastAsia="zh-CN"/>
              </w:rPr>
            </w:pPr>
            <w:r w:rsidRPr="003E50DD">
              <w:rPr>
                <w:rFonts w:eastAsia="MS Gothic" w:cs="Arial"/>
                <w:lang w:eastAsia="ja-JP"/>
              </w:rPr>
              <w:t>No</w:t>
            </w:r>
          </w:p>
        </w:tc>
        <w:tc>
          <w:tcPr>
            <w:tcW w:w="851" w:type="dxa"/>
            <w:shd w:val="clear" w:color="auto" w:fill="auto"/>
          </w:tcPr>
          <w:p w14:paraId="462094CE" w14:textId="77777777"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14:paraId="462094CF" w14:textId="77777777" w:rsidR="00C04208" w:rsidRPr="003E50DD" w:rsidRDefault="00C04208" w:rsidP="00635B0B">
            <w:pPr>
              <w:pStyle w:val="TAL"/>
              <w:rPr>
                <w:rFonts w:eastAsia="宋体"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14:paraId="462094D0" w14:textId="77777777" w:rsidR="00C04208" w:rsidRPr="003E50DD" w:rsidRDefault="00C04208" w:rsidP="00635B0B">
            <w:pPr>
              <w:pStyle w:val="TAL"/>
              <w:rPr>
                <w:rFonts w:eastAsia="宋体" w:cs="Arial"/>
                <w:lang w:eastAsia="zh-CN"/>
              </w:rPr>
            </w:pPr>
            <w:r w:rsidRPr="003E50DD">
              <w:rPr>
                <w:rFonts w:eastAsia="宋体" w:cs="Arial"/>
                <w:lang w:eastAsia="zh-CN"/>
              </w:rPr>
              <w:t>Per UE</w:t>
            </w:r>
          </w:p>
        </w:tc>
        <w:tc>
          <w:tcPr>
            <w:tcW w:w="992" w:type="dxa"/>
            <w:shd w:val="clear" w:color="auto" w:fill="auto"/>
          </w:tcPr>
          <w:p w14:paraId="462094D1" w14:textId="77777777" w:rsidR="00C04208" w:rsidRPr="003E50DD" w:rsidRDefault="00C04208" w:rsidP="00635B0B">
            <w:pPr>
              <w:pStyle w:val="TAL"/>
              <w:rPr>
                <w:rFonts w:cs="Arial"/>
                <w:lang w:eastAsia="ja-JP"/>
              </w:rPr>
            </w:pPr>
            <w:r w:rsidRPr="003E50DD">
              <w:rPr>
                <w:rFonts w:eastAsia="宋体" w:cs="Arial"/>
                <w:lang w:eastAsia="zh-CN"/>
              </w:rPr>
              <w:t>FDD only</w:t>
            </w:r>
          </w:p>
        </w:tc>
        <w:tc>
          <w:tcPr>
            <w:tcW w:w="993" w:type="dxa"/>
            <w:shd w:val="clear" w:color="auto" w:fill="auto"/>
          </w:tcPr>
          <w:p w14:paraId="462094D2" w14:textId="77777777"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14:paraId="462094D3" w14:textId="77777777" w:rsidR="00C04208" w:rsidRPr="003E50DD" w:rsidRDefault="00C04208" w:rsidP="00635B0B">
            <w:pPr>
              <w:pStyle w:val="TAL"/>
              <w:rPr>
                <w:rFonts w:cs="Arial"/>
              </w:rPr>
            </w:pPr>
            <w:r w:rsidRPr="003E50DD">
              <w:rPr>
                <w:rFonts w:cs="Arial"/>
              </w:rPr>
              <w:t>N/A</w:t>
            </w:r>
          </w:p>
        </w:tc>
        <w:tc>
          <w:tcPr>
            <w:tcW w:w="1843" w:type="dxa"/>
            <w:shd w:val="clear" w:color="auto" w:fill="auto"/>
          </w:tcPr>
          <w:p w14:paraId="462094D4" w14:textId="77777777" w:rsidR="00C04208" w:rsidRPr="003E50DD" w:rsidRDefault="00C04208" w:rsidP="00635B0B">
            <w:pPr>
              <w:pStyle w:val="TAL"/>
              <w:rPr>
                <w:rFonts w:cs="Arial"/>
              </w:rPr>
            </w:pPr>
          </w:p>
        </w:tc>
        <w:tc>
          <w:tcPr>
            <w:tcW w:w="1276" w:type="dxa"/>
            <w:shd w:val="clear" w:color="auto" w:fill="auto"/>
          </w:tcPr>
          <w:p w14:paraId="462094D5" w14:textId="77777777" w:rsidR="00C04208" w:rsidRPr="003E50DD" w:rsidRDefault="00C04208" w:rsidP="00635B0B">
            <w:pPr>
              <w:pStyle w:val="TAL"/>
              <w:rPr>
                <w:rFonts w:cs="Arial"/>
                <w:lang w:eastAsia="ja-JP"/>
              </w:rPr>
            </w:pPr>
            <w:r w:rsidRPr="003E50DD">
              <w:rPr>
                <w:rFonts w:eastAsia="宋体" w:cs="Arial"/>
                <w:lang w:eastAsia="zh-CN"/>
              </w:rPr>
              <w:t>Optional without capability signalling</w:t>
            </w:r>
          </w:p>
        </w:tc>
      </w:tr>
      <w:tr w:rsidR="00C04208" w:rsidRPr="003E50DD" w14:paraId="462094E5" w14:textId="77777777" w:rsidTr="00635B0B">
        <w:trPr>
          <w:trHeight w:val="20"/>
        </w:trPr>
        <w:tc>
          <w:tcPr>
            <w:tcW w:w="1129" w:type="dxa"/>
            <w:vMerge/>
            <w:shd w:val="clear" w:color="auto" w:fill="auto"/>
          </w:tcPr>
          <w:p w14:paraId="462094D7" w14:textId="77777777" w:rsidR="00C04208" w:rsidRPr="003E50DD" w:rsidRDefault="00C04208" w:rsidP="00635B0B">
            <w:pPr>
              <w:pStyle w:val="TAL"/>
              <w:rPr>
                <w:rFonts w:cs="Arial"/>
              </w:rPr>
            </w:pPr>
          </w:p>
        </w:tc>
        <w:tc>
          <w:tcPr>
            <w:tcW w:w="709" w:type="dxa"/>
            <w:shd w:val="clear" w:color="auto" w:fill="auto"/>
          </w:tcPr>
          <w:p w14:paraId="462094D8" w14:textId="77777777" w:rsidR="00C04208" w:rsidRPr="003E50DD" w:rsidRDefault="00C04208" w:rsidP="00635B0B">
            <w:pPr>
              <w:pStyle w:val="TAL"/>
              <w:rPr>
                <w:rFonts w:cs="Arial"/>
                <w:lang w:eastAsia="ja-JP"/>
              </w:rPr>
            </w:pPr>
          </w:p>
        </w:tc>
        <w:tc>
          <w:tcPr>
            <w:tcW w:w="1559" w:type="dxa"/>
            <w:shd w:val="clear" w:color="auto" w:fill="auto"/>
          </w:tcPr>
          <w:p w14:paraId="462094D9" w14:textId="77777777" w:rsidR="00C04208" w:rsidRPr="003E50DD" w:rsidRDefault="00C04208" w:rsidP="00635B0B">
            <w:pPr>
              <w:pStyle w:val="TAL"/>
              <w:rPr>
                <w:rFonts w:eastAsia="宋体" w:cs="Arial"/>
                <w:lang w:eastAsia="zh-CN"/>
              </w:rPr>
            </w:pPr>
          </w:p>
        </w:tc>
        <w:tc>
          <w:tcPr>
            <w:tcW w:w="6370" w:type="dxa"/>
            <w:shd w:val="clear" w:color="auto" w:fill="auto"/>
          </w:tcPr>
          <w:p w14:paraId="462094DA" w14:textId="77777777" w:rsidR="00C04208" w:rsidRPr="003E50DD" w:rsidRDefault="00C04208"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4DB" w14:textId="77777777" w:rsidR="00C04208" w:rsidRPr="003E50DD" w:rsidRDefault="00C04208" w:rsidP="00635B0B">
            <w:pPr>
              <w:pStyle w:val="TAL"/>
              <w:rPr>
                <w:rFonts w:eastAsia="宋体" w:cs="Arial"/>
                <w:lang w:eastAsia="zh-CN"/>
              </w:rPr>
            </w:pPr>
          </w:p>
        </w:tc>
        <w:tc>
          <w:tcPr>
            <w:tcW w:w="858" w:type="dxa"/>
            <w:shd w:val="clear" w:color="auto" w:fill="auto"/>
          </w:tcPr>
          <w:p w14:paraId="462094DC" w14:textId="77777777" w:rsidR="00C04208" w:rsidRPr="003E50DD" w:rsidRDefault="00C04208" w:rsidP="00635B0B">
            <w:pPr>
              <w:pStyle w:val="TAL"/>
              <w:rPr>
                <w:rFonts w:eastAsia="宋体" w:cs="Arial"/>
                <w:lang w:eastAsia="zh-CN"/>
              </w:rPr>
            </w:pPr>
          </w:p>
        </w:tc>
        <w:tc>
          <w:tcPr>
            <w:tcW w:w="851" w:type="dxa"/>
            <w:shd w:val="clear" w:color="auto" w:fill="auto"/>
          </w:tcPr>
          <w:p w14:paraId="462094DD" w14:textId="77777777" w:rsidR="00C04208" w:rsidRPr="003E50DD" w:rsidRDefault="00C04208" w:rsidP="00635B0B">
            <w:pPr>
              <w:pStyle w:val="TAL"/>
              <w:rPr>
                <w:rFonts w:cs="Arial"/>
                <w:lang w:eastAsia="ja-JP"/>
              </w:rPr>
            </w:pPr>
          </w:p>
        </w:tc>
        <w:tc>
          <w:tcPr>
            <w:tcW w:w="1417" w:type="dxa"/>
          </w:tcPr>
          <w:p w14:paraId="462094DE" w14:textId="77777777" w:rsidR="00C04208" w:rsidRPr="003E50DD" w:rsidRDefault="00C04208" w:rsidP="00635B0B">
            <w:pPr>
              <w:pStyle w:val="TAL"/>
              <w:rPr>
                <w:rFonts w:cs="Arial"/>
                <w:lang w:eastAsia="ja-JP"/>
              </w:rPr>
            </w:pPr>
          </w:p>
        </w:tc>
        <w:tc>
          <w:tcPr>
            <w:tcW w:w="1276" w:type="dxa"/>
            <w:shd w:val="clear" w:color="auto" w:fill="auto"/>
          </w:tcPr>
          <w:p w14:paraId="462094DF" w14:textId="77777777" w:rsidR="00C04208" w:rsidRPr="003E50DD" w:rsidRDefault="00C04208" w:rsidP="00635B0B">
            <w:pPr>
              <w:pStyle w:val="TAL"/>
              <w:rPr>
                <w:rFonts w:cs="Arial"/>
                <w:lang w:eastAsia="ja-JP"/>
              </w:rPr>
            </w:pPr>
          </w:p>
        </w:tc>
        <w:tc>
          <w:tcPr>
            <w:tcW w:w="992" w:type="dxa"/>
            <w:shd w:val="clear" w:color="auto" w:fill="auto"/>
          </w:tcPr>
          <w:p w14:paraId="462094E0" w14:textId="77777777" w:rsidR="00C04208" w:rsidRPr="003E50DD" w:rsidRDefault="00C04208" w:rsidP="00635B0B">
            <w:pPr>
              <w:pStyle w:val="TAL"/>
              <w:rPr>
                <w:rFonts w:cs="Arial"/>
                <w:lang w:eastAsia="ja-JP"/>
              </w:rPr>
            </w:pPr>
          </w:p>
        </w:tc>
        <w:tc>
          <w:tcPr>
            <w:tcW w:w="993" w:type="dxa"/>
            <w:shd w:val="clear" w:color="auto" w:fill="auto"/>
          </w:tcPr>
          <w:p w14:paraId="462094E1" w14:textId="77777777" w:rsidR="00C04208" w:rsidRPr="003E50DD" w:rsidRDefault="00C04208" w:rsidP="00635B0B">
            <w:pPr>
              <w:pStyle w:val="TAL"/>
              <w:rPr>
                <w:rFonts w:cs="Arial"/>
                <w:lang w:eastAsia="ja-JP"/>
              </w:rPr>
            </w:pPr>
          </w:p>
        </w:tc>
        <w:tc>
          <w:tcPr>
            <w:tcW w:w="1842" w:type="dxa"/>
          </w:tcPr>
          <w:p w14:paraId="462094E2" w14:textId="77777777" w:rsidR="00C04208" w:rsidRPr="003E50DD" w:rsidRDefault="00C04208" w:rsidP="00635B0B">
            <w:pPr>
              <w:pStyle w:val="TAL"/>
              <w:rPr>
                <w:rFonts w:cs="Arial"/>
              </w:rPr>
            </w:pPr>
          </w:p>
        </w:tc>
        <w:tc>
          <w:tcPr>
            <w:tcW w:w="1843" w:type="dxa"/>
            <w:shd w:val="clear" w:color="auto" w:fill="auto"/>
          </w:tcPr>
          <w:p w14:paraId="462094E3" w14:textId="77777777" w:rsidR="00C04208" w:rsidRPr="003E50DD" w:rsidRDefault="00C04208" w:rsidP="00635B0B">
            <w:pPr>
              <w:pStyle w:val="TAL"/>
              <w:rPr>
                <w:rFonts w:cs="Arial"/>
              </w:rPr>
            </w:pPr>
          </w:p>
        </w:tc>
        <w:tc>
          <w:tcPr>
            <w:tcW w:w="1276" w:type="dxa"/>
            <w:shd w:val="clear" w:color="auto" w:fill="auto"/>
          </w:tcPr>
          <w:p w14:paraId="462094E4" w14:textId="77777777" w:rsidR="00C04208" w:rsidRPr="003E50DD" w:rsidRDefault="00C04208" w:rsidP="00635B0B">
            <w:pPr>
              <w:pStyle w:val="TAL"/>
              <w:rPr>
                <w:rFonts w:cs="Arial"/>
                <w:lang w:eastAsia="ja-JP"/>
              </w:rPr>
            </w:pPr>
          </w:p>
        </w:tc>
      </w:tr>
      <w:tr w:rsidR="00C04208" w:rsidRPr="003E50DD" w14:paraId="462094F4" w14:textId="77777777" w:rsidTr="00635B0B">
        <w:trPr>
          <w:trHeight w:val="20"/>
        </w:trPr>
        <w:tc>
          <w:tcPr>
            <w:tcW w:w="1129" w:type="dxa"/>
            <w:vMerge/>
            <w:shd w:val="clear" w:color="auto" w:fill="auto"/>
          </w:tcPr>
          <w:p w14:paraId="462094E6" w14:textId="77777777" w:rsidR="00C04208" w:rsidRPr="003E50DD" w:rsidRDefault="00C04208" w:rsidP="00635B0B">
            <w:pPr>
              <w:pStyle w:val="TAL"/>
              <w:rPr>
                <w:rFonts w:cs="Arial"/>
              </w:rPr>
            </w:pPr>
          </w:p>
        </w:tc>
        <w:tc>
          <w:tcPr>
            <w:tcW w:w="709" w:type="dxa"/>
            <w:shd w:val="clear" w:color="auto" w:fill="auto"/>
          </w:tcPr>
          <w:p w14:paraId="462094E7" w14:textId="77777777" w:rsidR="00C04208" w:rsidRPr="003E50DD" w:rsidRDefault="00C04208" w:rsidP="00635B0B">
            <w:pPr>
              <w:pStyle w:val="TAL"/>
              <w:rPr>
                <w:rFonts w:cs="Arial"/>
                <w:lang w:eastAsia="ja-JP"/>
              </w:rPr>
            </w:pPr>
          </w:p>
        </w:tc>
        <w:tc>
          <w:tcPr>
            <w:tcW w:w="1559" w:type="dxa"/>
            <w:shd w:val="clear" w:color="auto" w:fill="auto"/>
          </w:tcPr>
          <w:p w14:paraId="462094E8" w14:textId="77777777" w:rsidR="00C04208" w:rsidRPr="003E50DD" w:rsidRDefault="00C04208" w:rsidP="00635B0B">
            <w:pPr>
              <w:pStyle w:val="TAL"/>
              <w:rPr>
                <w:rFonts w:eastAsia="宋体" w:cs="Arial"/>
                <w:lang w:eastAsia="zh-CN"/>
              </w:rPr>
            </w:pPr>
          </w:p>
        </w:tc>
        <w:tc>
          <w:tcPr>
            <w:tcW w:w="6370" w:type="dxa"/>
            <w:shd w:val="clear" w:color="auto" w:fill="auto"/>
          </w:tcPr>
          <w:p w14:paraId="462094E9" w14:textId="77777777" w:rsidR="00C04208" w:rsidRPr="003E50DD" w:rsidRDefault="00C04208" w:rsidP="00332F76">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4EA" w14:textId="77777777" w:rsidR="00C04208" w:rsidRPr="003E50DD" w:rsidRDefault="00C04208" w:rsidP="00635B0B">
            <w:pPr>
              <w:pStyle w:val="TAL"/>
              <w:rPr>
                <w:rFonts w:cs="Arial"/>
              </w:rPr>
            </w:pPr>
          </w:p>
        </w:tc>
        <w:tc>
          <w:tcPr>
            <w:tcW w:w="858" w:type="dxa"/>
            <w:shd w:val="clear" w:color="auto" w:fill="auto"/>
          </w:tcPr>
          <w:p w14:paraId="462094EB" w14:textId="77777777" w:rsidR="00C04208" w:rsidRPr="003E50DD" w:rsidRDefault="00C04208" w:rsidP="00635B0B">
            <w:pPr>
              <w:pStyle w:val="TAL"/>
              <w:rPr>
                <w:rFonts w:eastAsia="宋体" w:cs="Arial"/>
                <w:lang w:eastAsia="zh-CN"/>
              </w:rPr>
            </w:pPr>
          </w:p>
        </w:tc>
        <w:tc>
          <w:tcPr>
            <w:tcW w:w="851" w:type="dxa"/>
            <w:shd w:val="clear" w:color="auto" w:fill="auto"/>
          </w:tcPr>
          <w:p w14:paraId="462094EC" w14:textId="77777777" w:rsidR="00C04208" w:rsidRPr="003E50DD" w:rsidRDefault="00C04208" w:rsidP="00635B0B">
            <w:pPr>
              <w:pStyle w:val="TAL"/>
              <w:rPr>
                <w:rFonts w:cs="Arial"/>
                <w:lang w:eastAsia="ja-JP"/>
              </w:rPr>
            </w:pPr>
          </w:p>
        </w:tc>
        <w:tc>
          <w:tcPr>
            <w:tcW w:w="1417" w:type="dxa"/>
          </w:tcPr>
          <w:p w14:paraId="462094ED" w14:textId="77777777" w:rsidR="00C04208" w:rsidRPr="003E50DD" w:rsidRDefault="00C04208" w:rsidP="00635B0B">
            <w:pPr>
              <w:pStyle w:val="TAL"/>
              <w:rPr>
                <w:rFonts w:cs="Arial"/>
                <w:lang w:eastAsia="ja-JP"/>
              </w:rPr>
            </w:pPr>
          </w:p>
        </w:tc>
        <w:tc>
          <w:tcPr>
            <w:tcW w:w="1276" w:type="dxa"/>
            <w:shd w:val="clear" w:color="auto" w:fill="auto"/>
          </w:tcPr>
          <w:p w14:paraId="462094EE" w14:textId="77777777" w:rsidR="00C04208" w:rsidRPr="003E50DD" w:rsidRDefault="00C04208" w:rsidP="00635B0B">
            <w:pPr>
              <w:pStyle w:val="TAL"/>
              <w:rPr>
                <w:rFonts w:cs="Arial"/>
                <w:lang w:eastAsia="ja-JP"/>
              </w:rPr>
            </w:pPr>
          </w:p>
        </w:tc>
        <w:tc>
          <w:tcPr>
            <w:tcW w:w="992" w:type="dxa"/>
            <w:shd w:val="clear" w:color="auto" w:fill="auto"/>
          </w:tcPr>
          <w:p w14:paraId="462094EF" w14:textId="77777777" w:rsidR="00C04208" w:rsidRPr="003E50DD" w:rsidRDefault="00C04208" w:rsidP="00635B0B">
            <w:pPr>
              <w:pStyle w:val="TAL"/>
              <w:rPr>
                <w:rFonts w:cs="Arial"/>
                <w:lang w:eastAsia="ja-JP"/>
              </w:rPr>
            </w:pPr>
          </w:p>
        </w:tc>
        <w:tc>
          <w:tcPr>
            <w:tcW w:w="993" w:type="dxa"/>
            <w:shd w:val="clear" w:color="auto" w:fill="auto"/>
          </w:tcPr>
          <w:p w14:paraId="462094F0" w14:textId="77777777" w:rsidR="00C04208" w:rsidRPr="003E50DD" w:rsidRDefault="00C04208" w:rsidP="00635B0B">
            <w:pPr>
              <w:pStyle w:val="TAL"/>
              <w:rPr>
                <w:rFonts w:cs="Arial"/>
                <w:lang w:eastAsia="ja-JP"/>
              </w:rPr>
            </w:pPr>
          </w:p>
        </w:tc>
        <w:tc>
          <w:tcPr>
            <w:tcW w:w="1842" w:type="dxa"/>
          </w:tcPr>
          <w:p w14:paraId="462094F1" w14:textId="77777777" w:rsidR="00C04208" w:rsidRPr="003E50DD" w:rsidRDefault="00C04208" w:rsidP="00635B0B">
            <w:pPr>
              <w:pStyle w:val="TAL"/>
              <w:rPr>
                <w:rFonts w:eastAsia="宋体" w:cs="Arial"/>
                <w:lang w:eastAsia="zh-CN"/>
              </w:rPr>
            </w:pPr>
          </w:p>
        </w:tc>
        <w:tc>
          <w:tcPr>
            <w:tcW w:w="1843" w:type="dxa"/>
            <w:shd w:val="clear" w:color="auto" w:fill="auto"/>
          </w:tcPr>
          <w:p w14:paraId="462094F2" w14:textId="77777777" w:rsidR="00C04208" w:rsidRPr="003E50DD" w:rsidRDefault="00C04208" w:rsidP="00635B0B">
            <w:pPr>
              <w:pStyle w:val="TAL"/>
              <w:rPr>
                <w:rFonts w:cs="Arial"/>
              </w:rPr>
            </w:pPr>
          </w:p>
        </w:tc>
        <w:tc>
          <w:tcPr>
            <w:tcW w:w="1276" w:type="dxa"/>
            <w:shd w:val="clear" w:color="auto" w:fill="auto"/>
          </w:tcPr>
          <w:p w14:paraId="462094F3" w14:textId="77777777" w:rsidR="00C04208" w:rsidRPr="003E50DD" w:rsidRDefault="00C04208" w:rsidP="00635B0B">
            <w:pPr>
              <w:pStyle w:val="TAL"/>
              <w:rPr>
                <w:rFonts w:cs="Arial"/>
                <w:lang w:eastAsia="ja-JP"/>
              </w:rPr>
            </w:pPr>
          </w:p>
        </w:tc>
      </w:tr>
      <w:tr w:rsidR="00C04208" w:rsidRPr="003E50DD" w14:paraId="46209503" w14:textId="77777777" w:rsidTr="00635B0B">
        <w:trPr>
          <w:trHeight w:val="20"/>
        </w:trPr>
        <w:tc>
          <w:tcPr>
            <w:tcW w:w="1129" w:type="dxa"/>
            <w:vMerge/>
            <w:shd w:val="clear" w:color="auto" w:fill="auto"/>
          </w:tcPr>
          <w:p w14:paraId="462094F5" w14:textId="77777777" w:rsidR="00C04208" w:rsidRPr="003E50DD" w:rsidRDefault="00C04208" w:rsidP="00635B0B">
            <w:pPr>
              <w:pStyle w:val="TAL"/>
              <w:rPr>
                <w:rFonts w:cs="Arial"/>
              </w:rPr>
            </w:pPr>
          </w:p>
        </w:tc>
        <w:tc>
          <w:tcPr>
            <w:tcW w:w="709" w:type="dxa"/>
            <w:shd w:val="clear" w:color="auto" w:fill="auto"/>
          </w:tcPr>
          <w:p w14:paraId="462094F6" w14:textId="77777777" w:rsidR="00C04208" w:rsidRPr="003E50DD" w:rsidRDefault="00C04208" w:rsidP="00635B0B">
            <w:pPr>
              <w:pStyle w:val="TAL"/>
              <w:rPr>
                <w:rFonts w:cs="Arial"/>
                <w:lang w:eastAsia="ja-JP"/>
              </w:rPr>
            </w:pPr>
          </w:p>
        </w:tc>
        <w:tc>
          <w:tcPr>
            <w:tcW w:w="1559" w:type="dxa"/>
            <w:shd w:val="clear" w:color="auto" w:fill="auto"/>
          </w:tcPr>
          <w:p w14:paraId="462094F7" w14:textId="77777777" w:rsidR="00C04208" w:rsidRPr="003E50DD" w:rsidRDefault="00C04208" w:rsidP="00635B0B">
            <w:pPr>
              <w:pStyle w:val="TAL"/>
              <w:rPr>
                <w:rFonts w:eastAsia="宋体" w:cs="Arial"/>
                <w:lang w:eastAsia="zh-CN"/>
              </w:rPr>
            </w:pPr>
          </w:p>
        </w:tc>
        <w:tc>
          <w:tcPr>
            <w:tcW w:w="6370" w:type="dxa"/>
            <w:shd w:val="clear" w:color="auto" w:fill="auto"/>
          </w:tcPr>
          <w:p w14:paraId="462094F8" w14:textId="77777777" w:rsidR="00C04208" w:rsidRPr="003E50DD" w:rsidRDefault="00C04208" w:rsidP="00332F76">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4F9" w14:textId="77777777" w:rsidR="00C04208" w:rsidRPr="003E50DD" w:rsidRDefault="00C04208" w:rsidP="00635B0B">
            <w:pPr>
              <w:pStyle w:val="TAL"/>
              <w:rPr>
                <w:rFonts w:cs="Arial"/>
              </w:rPr>
            </w:pPr>
          </w:p>
        </w:tc>
        <w:tc>
          <w:tcPr>
            <w:tcW w:w="858" w:type="dxa"/>
            <w:shd w:val="clear" w:color="auto" w:fill="auto"/>
          </w:tcPr>
          <w:p w14:paraId="462094FA" w14:textId="77777777" w:rsidR="00C04208" w:rsidRPr="003E50DD" w:rsidRDefault="00C04208" w:rsidP="00635B0B">
            <w:pPr>
              <w:pStyle w:val="TAL"/>
              <w:rPr>
                <w:rFonts w:eastAsia="宋体" w:cs="Arial"/>
                <w:lang w:eastAsia="zh-CN"/>
              </w:rPr>
            </w:pPr>
          </w:p>
        </w:tc>
        <w:tc>
          <w:tcPr>
            <w:tcW w:w="851" w:type="dxa"/>
            <w:shd w:val="clear" w:color="auto" w:fill="auto"/>
          </w:tcPr>
          <w:p w14:paraId="462094FB" w14:textId="77777777" w:rsidR="00C04208" w:rsidRPr="003E50DD" w:rsidRDefault="00C04208" w:rsidP="00635B0B">
            <w:pPr>
              <w:pStyle w:val="TAL"/>
              <w:rPr>
                <w:rFonts w:cs="Arial"/>
                <w:lang w:eastAsia="ja-JP"/>
              </w:rPr>
            </w:pPr>
          </w:p>
        </w:tc>
        <w:tc>
          <w:tcPr>
            <w:tcW w:w="1417" w:type="dxa"/>
          </w:tcPr>
          <w:p w14:paraId="462094FC" w14:textId="77777777" w:rsidR="00C04208" w:rsidRPr="003E50DD" w:rsidRDefault="00C04208" w:rsidP="00635B0B">
            <w:pPr>
              <w:pStyle w:val="TAL"/>
              <w:rPr>
                <w:rFonts w:eastAsia="宋体" w:cs="Arial"/>
                <w:lang w:eastAsia="zh-CN"/>
              </w:rPr>
            </w:pPr>
          </w:p>
        </w:tc>
        <w:tc>
          <w:tcPr>
            <w:tcW w:w="1276" w:type="dxa"/>
            <w:shd w:val="clear" w:color="auto" w:fill="auto"/>
          </w:tcPr>
          <w:p w14:paraId="462094FD" w14:textId="77777777" w:rsidR="00C04208" w:rsidRPr="003E50DD" w:rsidRDefault="00C04208" w:rsidP="00635B0B">
            <w:pPr>
              <w:pStyle w:val="TAL"/>
              <w:rPr>
                <w:rFonts w:cs="Arial"/>
                <w:lang w:eastAsia="ja-JP"/>
              </w:rPr>
            </w:pPr>
          </w:p>
        </w:tc>
        <w:tc>
          <w:tcPr>
            <w:tcW w:w="992" w:type="dxa"/>
            <w:shd w:val="clear" w:color="auto" w:fill="auto"/>
          </w:tcPr>
          <w:p w14:paraId="462094FE" w14:textId="77777777" w:rsidR="00C04208" w:rsidRPr="003E50DD" w:rsidRDefault="00C04208" w:rsidP="00635B0B">
            <w:pPr>
              <w:pStyle w:val="TAL"/>
              <w:rPr>
                <w:rFonts w:cs="Arial"/>
                <w:lang w:eastAsia="ja-JP"/>
              </w:rPr>
            </w:pPr>
          </w:p>
        </w:tc>
        <w:tc>
          <w:tcPr>
            <w:tcW w:w="993" w:type="dxa"/>
            <w:shd w:val="clear" w:color="auto" w:fill="auto"/>
          </w:tcPr>
          <w:p w14:paraId="462094FF" w14:textId="77777777" w:rsidR="00C04208" w:rsidRPr="003E50DD" w:rsidRDefault="00C04208" w:rsidP="00635B0B">
            <w:pPr>
              <w:pStyle w:val="TAL"/>
              <w:rPr>
                <w:rFonts w:cs="Arial"/>
                <w:lang w:eastAsia="ja-JP"/>
              </w:rPr>
            </w:pPr>
          </w:p>
        </w:tc>
        <w:tc>
          <w:tcPr>
            <w:tcW w:w="1842" w:type="dxa"/>
          </w:tcPr>
          <w:p w14:paraId="46209500" w14:textId="77777777" w:rsidR="00C04208" w:rsidRPr="003E50DD" w:rsidRDefault="00C04208" w:rsidP="00635B0B">
            <w:pPr>
              <w:pStyle w:val="TAL"/>
              <w:rPr>
                <w:rFonts w:cs="Arial"/>
              </w:rPr>
            </w:pPr>
          </w:p>
        </w:tc>
        <w:tc>
          <w:tcPr>
            <w:tcW w:w="1843" w:type="dxa"/>
            <w:shd w:val="clear" w:color="auto" w:fill="auto"/>
          </w:tcPr>
          <w:p w14:paraId="46209501" w14:textId="77777777" w:rsidR="00C04208" w:rsidRPr="003E50DD" w:rsidRDefault="00C04208" w:rsidP="00635B0B">
            <w:pPr>
              <w:pStyle w:val="TAL"/>
              <w:rPr>
                <w:rFonts w:cs="Arial"/>
              </w:rPr>
            </w:pPr>
          </w:p>
        </w:tc>
        <w:tc>
          <w:tcPr>
            <w:tcW w:w="1276" w:type="dxa"/>
            <w:shd w:val="clear" w:color="auto" w:fill="auto"/>
          </w:tcPr>
          <w:p w14:paraId="46209502" w14:textId="77777777" w:rsidR="00C04208" w:rsidRPr="003E50DD" w:rsidRDefault="00C04208" w:rsidP="00635B0B">
            <w:pPr>
              <w:pStyle w:val="TAL"/>
              <w:rPr>
                <w:rFonts w:cs="Arial"/>
                <w:lang w:eastAsia="ja-JP"/>
              </w:rPr>
            </w:pPr>
          </w:p>
        </w:tc>
      </w:tr>
      <w:tr w:rsidR="00C04208" w:rsidRPr="003E50DD" w14:paraId="46209512" w14:textId="77777777" w:rsidTr="00635B0B">
        <w:trPr>
          <w:trHeight w:val="20"/>
        </w:trPr>
        <w:tc>
          <w:tcPr>
            <w:tcW w:w="1129" w:type="dxa"/>
            <w:shd w:val="clear" w:color="auto" w:fill="A6A6A6" w:themeFill="background1" w:themeFillShade="A6"/>
          </w:tcPr>
          <w:p w14:paraId="46209504" w14:textId="77777777" w:rsidR="00C04208" w:rsidRPr="003E50DD" w:rsidRDefault="00C04208" w:rsidP="00635B0B">
            <w:pPr>
              <w:pStyle w:val="TAL"/>
              <w:rPr>
                <w:rFonts w:cs="Arial"/>
              </w:rPr>
            </w:pPr>
          </w:p>
        </w:tc>
        <w:tc>
          <w:tcPr>
            <w:tcW w:w="709" w:type="dxa"/>
            <w:shd w:val="clear" w:color="auto" w:fill="A6A6A6" w:themeFill="background1" w:themeFillShade="A6"/>
          </w:tcPr>
          <w:p w14:paraId="46209505" w14:textId="77777777" w:rsidR="00C04208" w:rsidRPr="003E50DD" w:rsidRDefault="00C04208" w:rsidP="00635B0B">
            <w:pPr>
              <w:pStyle w:val="TAL"/>
              <w:rPr>
                <w:rFonts w:eastAsia="宋体" w:cs="Arial"/>
                <w:lang w:eastAsia="zh-CN"/>
              </w:rPr>
            </w:pPr>
          </w:p>
        </w:tc>
        <w:tc>
          <w:tcPr>
            <w:tcW w:w="1559" w:type="dxa"/>
            <w:shd w:val="clear" w:color="auto" w:fill="A6A6A6" w:themeFill="background1" w:themeFillShade="A6"/>
          </w:tcPr>
          <w:p w14:paraId="46209506" w14:textId="77777777" w:rsidR="00C04208" w:rsidRPr="003E50DD" w:rsidRDefault="00C04208" w:rsidP="00635B0B">
            <w:pPr>
              <w:pStyle w:val="TAL"/>
              <w:rPr>
                <w:rFonts w:eastAsia="宋体" w:cs="Arial"/>
                <w:lang w:eastAsia="zh-CN"/>
              </w:rPr>
            </w:pPr>
          </w:p>
        </w:tc>
        <w:tc>
          <w:tcPr>
            <w:tcW w:w="6370" w:type="dxa"/>
            <w:shd w:val="clear" w:color="auto" w:fill="A6A6A6" w:themeFill="background1" w:themeFillShade="A6"/>
          </w:tcPr>
          <w:p w14:paraId="46209507" w14:textId="77777777" w:rsidR="00C04208" w:rsidRPr="003E50DD" w:rsidRDefault="00C04208" w:rsidP="00635B0B">
            <w:pPr>
              <w:pStyle w:val="TAL"/>
              <w:rPr>
                <w:rFonts w:cs="Arial"/>
                <w:lang w:eastAsia="ja-JP"/>
              </w:rPr>
            </w:pPr>
          </w:p>
        </w:tc>
        <w:tc>
          <w:tcPr>
            <w:tcW w:w="1277" w:type="dxa"/>
            <w:shd w:val="clear" w:color="auto" w:fill="A6A6A6" w:themeFill="background1" w:themeFillShade="A6"/>
          </w:tcPr>
          <w:p w14:paraId="46209508" w14:textId="77777777" w:rsidR="00C04208" w:rsidRPr="003E50DD" w:rsidRDefault="00C04208" w:rsidP="00635B0B">
            <w:pPr>
              <w:pStyle w:val="TAL"/>
              <w:rPr>
                <w:rFonts w:cs="Arial"/>
                <w:lang w:eastAsia="ja-JP"/>
              </w:rPr>
            </w:pPr>
          </w:p>
        </w:tc>
        <w:tc>
          <w:tcPr>
            <w:tcW w:w="858" w:type="dxa"/>
            <w:shd w:val="clear" w:color="auto" w:fill="A6A6A6" w:themeFill="background1" w:themeFillShade="A6"/>
          </w:tcPr>
          <w:p w14:paraId="46209509" w14:textId="77777777" w:rsidR="00C04208" w:rsidRPr="003E50DD" w:rsidRDefault="00C04208" w:rsidP="00635B0B">
            <w:pPr>
              <w:pStyle w:val="TAL"/>
              <w:rPr>
                <w:rFonts w:cs="Arial"/>
                <w:i/>
              </w:rPr>
            </w:pPr>
          </w:p>
        </w:tc>
        <w:tc>
          <w:tcPr>
            <w:tcW w:w="851" w:type="dxa"/>
            <w:shd w:val="clear" w:color="auto" w:fill="A6A6A6" w:themeFill="background1" w:themeFillShade="A6"/>
          </w:tcPr>
          <w:p w14:paraId="4620950A" w14:textId="77777777" w:rsidR="00C04208" w:rsidRPr="003E50DD" w:rsidRDefault="00C04208" w:rsidP="00635B0B">
            <w:pPr>
              <w:pStyle w:val="TAL"/>
              <w:rPr>
                <w:rFonts w:cs="Arial"/>
                <w:i/>
              </w:rPr>
            </w:pPr>
          </w:p>
        </w:tc>
        <w:tc>
          <w:tcPr>
            <w:tcW w:w="1417" w:type="dxa"/>
            <w:shd w:val="clear" w:color="auto" w:fill="A6A6A6" w:themeFill="background1" w:themeFillShade="A6"/>
          </w:tcPr>
          <w:p w14:paraId="4620950B" w14:textId="77777777" w:rsidR="00C04208" w:rsidRPr="003E50DD" w:rsidRDefault="00C04208" w:rsidP="00635B0B">
            <w:pPr>
              <w:pStyle w:val="TAL"/>
              <w:rPr>
                <w:rFonts w:cs="Arial"/>
                <w:i/>
                <w:lang w:eastAsia="ja-JP"/>
              </w:rPr>
            </w:pPr>
          </w:p>
        </w:tc>
        <w:tc>
          <w:tcPr>
            <w:tcW w:w="1276" w:type="dxa"/>
            <w:shd w:val="clear" w:color="auto" w:fill="A6A6A6" w:themeFill="background1" w:themeFillShade="A6"/>
          </w:tcPr>
          <w:p w14:paraId="4620950C" w14:textId="77777777" w:rsidR="00C04208" w:rsidRPr="003E50DD" w:rsidRDefault="00C04208" w:rsidP="00635B0B">
            <w:pPr>
              <w:pStyle w:val="TAL"/>
              <w:rPr>
                <w:rFonts w:cs="Arial"/>
                <w:i/>
                <w:lang w:eastAsia="ja-JP"/>
              </w:rPr>
            </w:pPr>
          </w:p>
        </w:tc>
        <w:tc>
          <w:tcPr>
            <w:tcW w:w="992" w:type="dxa"/>
            <w:shd w:val="clear" w:color="auto" w:fill="A6A6A6" w:themeFill="background1" w:themeFillShade="A6"/>
          </w:tcPr>
          <w:p w14:paraId="4620950D" w14:textId="77777777" w:rsidR="00C04208" w:rsidRPr="003E50DD" w:rsidRDefault="00C04208" w:rsidP="00635B0B">
            <w:pPr>
              <w:pStyle w:val="TAL"/>
              <w:rPr>
                <w:rFonts w:cs="Arial"/>
                <w:lang w:eastAsia="ja-JP"/>
              </w:rPr>
            </w:pPr>
          </w:p>
        </w:tc>
        <w:tc>
          <w:tcPr>
            <w:tcW w:w="993" w:type="dxa"/>
            <w:shd w:val="clear" w:color="auto" w:fill="A6A6A6" w:themeFill="background1" w:themeFillShade="A6"/>
          </w:tcPr>
          <w:p w14:paraId="4620950E" w14:textId="77777777" w:rsidR="00C04208" w:rsidRPr="003E50DD" w:rsidRDefault="00C04208" w:rsidP="00635B0B">
            <w:pPr>
              <w:pStyle w:val="TAL"/>
              <w:rPr>
                <w:rFonts w:cs="Arial"/>
                <w:lang w:eastAsia="ja-JP"/>
              </w:rPr>
            </w:pPr>
          </w:p>
        </w:tc>
        <w:tc>
          <w:tcPr>
            <w:tcW w:w="1842" w:type="dxa"/>
            <w:shd w:val="clear" w:color="auto" w:fill="A6A6A6" w:themeFill="background1" w:themeFillShade="A6"/>
          </w:tcPr>
          <w:p w14:paraId="4620950F" w14:textId="77777777" w:rsidR="00C04208" w:rsidRPr="003E50DD" w:rsidRDefault="00C04208" w:rsidP="00635B0B">
            <w:pPr>
              <w:pStyle w:val="TAL"/>
              <w:rPr>
                <w:rFonts w:cs="Arial"/>
              </w:rPr>
            </w:pPr>
          </w:p>
        </w:tc>
        <w:tc>
          <w:tcPr>
            <w:tcW w:w="1843" w:type="dxa"/>
            <w:shd w:val="clear" w:color="auto" w:fill="A6A6A6" w:themeFill="background1" w:themeFillShade="A6"/>
          </w:tcPr>
          <w:p w14:paraId="46209510" w14:textId="77777777" w:rsidR="00C04208" w:rsidRPr="003E50DD" w:rsidRDefault="00C04208" w:rsidP="00635B0B">
            <w:pPr>
              <w:pStyle w:val="TAL"/>
              <w:rPr>
                <w:rFonts w:cs="Arial"/>
              </w:rPr>
            </w:pPr>
          </w:p>
        </w:tc>
        <w:tc>
          <w:tcPr>
            <w:tcW w:w="1276" w:type="dxa"/>
            <w:shd w:val="clear" w:color="auto" w:fill="A6A6A6" w:themeFill="background1" w:themeFillShade="A6"/>
          </w:tcPr>
          <w:p w14:paraId="46209511" w14:textId="77777777" w:rsidR="00C04208" w:rsidRPr="003E50DD" w:rsidRDefault="00C04208" w:rsidP="00635B0B">
            <w:pPr>
              <w:pStyle w:val="TAL"/>
              <w:rPr>
                <w:rFonts w:cs="Arial"/>
                <w:lang w:eastAsia="ja-JP"/>
              </w:rPr>
            </w:pPr>
          </w:p>
        </w:tc>
      </w:tr>
    </w:tbl>
    <w:p w14:paraId="46209546" w14:textId="77777777"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14:paraId="46209547" w14:textId="77777777"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14:paraId="46209557" w14:textId="77777777" w:rsidTr="00524566">
        <w:trPr>
          <w:trHeight w:val="20"/>
        </w:trPr>
        <w:tc>
          <w:tcPr>
            <w:tcW w:w="1129" w:type="dxa"/>
            <w:shd w:val="clear" w:color="auto" w:fill="auto"/>
          </w:tcPr>
          <w:p w14:paraId="46209548" w14:textId="77777777" w:rsidR="00210D17" w:rsidRPr="003E50DD" w:rsidRDefault="00210D17" w:rsidP="00524566">
            <w:pPr>
              <w:pStyle w:val="TAH"/>
              <w:rPr>
                <w:rFonts w:cs="Arial"/>
              </w:rPr>
            </w:pPr>
            <w:r w:rsidRPr="003E50DD">
              <w:rPr>
                <w:rFonts w:cs="Arial"/>
              </w:rPr>
              <w:t>Features</w:t>
            </w:r>
          </w:p>
        </w:tc>
        <w:tc>
          <w:tcPr>
            <w:tcW w:w="709" w:type="dxa"/>
            <w:shd w:val="clear" w:color="auto" w:fill="auto"/>
          </w:tcPr>
          <w:p w14:paraId="46209549" w14:textId="77777777" w:rsidR="00210D17" w:rsidRPr="003E50DD" w:rsidRDefault="00210D17" w:rsidP="00524566">
            <w:pPr>
              <w:pStyle w:val="TAH"/>
              <w:rPr>
                <w:rFonts w:cs="Arial"/>
              </w:rPr>
            </w:pPr>
            <w:r w:rsidRPr="003E50DD">
              <w:rPr>
                <w:rFonts w:cs="Arial"/>
              </w:rPr>
              <w:t>Index</w:t>
            </w:r>
          </w:p>
        </w:tc>
        <w:tc>
          <w:tcPr>
            <w:tcW w:w="1559" w:type="dxa"/>
            <w:shd w:val="clear" w:color="auto" w:fill="auto"/>
          </w:tcPr>
          <w:p w14:paraId="4620954A" w14:textId="77777777" w:rsidR="00210D17" w:rsidRPr="003E50DD" w:rsidRDefault="00210D17" w:rsidP="00524566">
            <w:pPr>
              <w:pStyle w:val="TAH"/>
              <w:rPr>
                <w:rFonts w:cs="Arial"/>
              </w:rPr>
            </w:pPr>
            <w:r w:rsidRPr="003E50DD">
              <w:rPr>
                <w:rFonts w:cs="Arial"/>
              </w:rPr>
              <w:t>Feature group</w:t>
            </w:r>
          </w:p>
        </w:tc>
        <w:tc>
          <w:tcPr>
            <w:tcW w:w="6370" w:type="dxa"/>
            <w:shd w:val="clear" w:color="auto" w:fill="auto"/>
          </w:tcPr>
          <w:p w14:paraId="4620954B" w14:textId="77777777" w:rsidR="00210D17" w:rsidRPr="003E50DD" w:rsidRDefault="00210D17" w:rsidP="00524566">
            <w:pPr>
              <w:pStyle w:val="TAH"/>
              <w:rPr>
                <w:rFonts w:cs="Arial"/>
              </w:rPr>
            </w:pPr>
            <w:r w:rsidRPr="003E50DD">
              <w:rPr>
                <w:rFonts w:cs="Arial"/>
              </w:rPr>
              <w:t>Components</w:t>
            </w:r>
          </w:p>
        </w:tc>
        <w:tc>
          <w:tcPr>
            <w:tcW w:w="1277" w:type="dxa"/>
            <w:shd w:val="clear" w:color="auto" w:fill="auto"/>
          </w:tcPr>
          <w:p w14:paraId="4620954C" w14:textId="77777777"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14:paraId="4620954D" w14:textId="77777777" w:rsidR="00210D17" w:rsidRPr="003E50DD" w:rsidRDefault="00210D17"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54E" w14:textId="77777777"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54F" w14:textId="77777777"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550" w14:textId="77777777" w:rsidR="00210D17" w:rsidRPr="003E50DD" w:rsidRDefault="00210D17" w:rsidP="00524566">
            <w:pPr>
              <w:pStyle w:val="TAN"/>
              <w:ind w:left="0" w:firstLine="0"/>
              <w:rPr>
                <w:rFonts w:cs="Arial"/>
                <w:b/>
                <w:lang w:eastAsia="ja-JP"/>
              </w:rPr>
            </w:pPr>
            <w:r w:rsidRPr="003E50DD">
              <w:rPr>
                <w:rFonts w:cs="Arial"/>
                <w:b/>
                <w:lang w:eastAsia="ja-JP"/>
              </w:rPr>
              <w:t>Type</w:t>
            </w:r>
          </w:p>
          <w:p w14:paraId="46209551" w14:textId="77777777"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552" w14:textId="77777777"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14:paraId="46209553" w14:textId="77777777" w:rsidR="00210D17" w:rsidRPr="003E50DD" w:rsidRDefault="00210D17" w:rsidP="00524566">
            <w:pPr>
              <w:pStyle w:val="TAH"/>
              <w:rPr>
                <w:rFonts w:cs="Arial"/>
              </w:rPr>
            </w:pPr>
            <w:r w:rsidRPr="003E50DD">
              <w:rPr>
                <w:rFonts w:cs="Arial"/>
              </w:rPr>
              <w:t>Need of FR1/FR2 differentiation</w:t>
            </w:r>
          </w:p>
        </w:tc>
        <w:tc>
          <w:tcPr>
            <w:tcW w:w="1842" w:type="dxa"/>
          </w:tcPr>
          <w:p w14:paraId="46209554" w14:textId="77777777"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555" w14:textId="77777777" w:rsidR="00210D17" w:rsidRPr="003E50DD" w:rsidRDefault="00210D17" w:rsidP="00524566">
            <w:pPr>
              <w:pStyle w:val="TAH"/>
              <w:rPr>
                <w:rFonts w:cs="Arial"/>
              </w:rPr>
            </w:pPr>
            <w:r w:rsidRPr="003E50DD">
              <w:rPr>
                <w:rFonts w:cs="Arial"/>
              </w:rPr>
              <w:t>Note</w:t>
            </w:r>
          </w:p>
        </w:tc>
        <w:tc>
          <w:tcPr>
            <w:tcW w:w="1276" w:type="dxa"/>
            <w:shd w:val="clear" w:color="auto" w:fill="auto"/>
          </w:tcPr>
          <w:p w14:paraId="46209556" w14:textId="77777777" w:rsidR="00210D17" w:rsidRPr="003E50DD" w:rsidRDefault="00210D17" w:rsidP="00524566">
            <w:pPr>
              <w:pStyle w:val="TAH"/>
              <w:rPr>
                <w:rFonts w:cs="Arial"/>
              </w:rPr>
            </w:pPr>
            <w:r w:rsidRPr="003E50DD">
              <w:rPr>
                <w:rFonts w:cs="Arial"/>
              </w:rPr>
              <w:t>Mandatory/Optional</w:t>
            </w:r>
          </w:p>
        </w:tc>
      </w:tr>
      <w:tr w:rsidR="00010CDD" w:rsidRPr="003E50DD" w14:paraId="46209566" w14:textId="77777777" w:rsidTr="00524566">
        <w:trPr>
          <w:trHeight w:val="20"/>
        </w:trPr>
        <w:tc>
          <w:tcPr>
            <w:tcW w:w="1129" w:type="dxa"/>
            <w:vMerge w:val="restart"/>
            <w:shd w:val="clear" w:color="auto" w:fill="auto"/>
          </w:tcPr>
          <w:p w14:paraId="46209558" w14:textId="77777777"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14:paraId="46209559" w14:textId="77777777"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14:paraId="4620955A" w14:textId="77777777" w:rsidR="00010CDD" w:rsidRPr="003E50DD" w:rsidRDefault="00010CDD" w:rsidP="00010CDD">
            <w:pPr>
              <w:pStyle w:val="TAL"/>
              <w:rPr>
                <w:rFonts w:eastAsia="宋体" w:cs="Arial"/>
                <w:lang w:eastAsia="zh-CN"/>
              </w:rPr>
            </w:pPr>
            <w:r w:rsidRPr="003E50DD">
              <w:rPr>
                <w:rFonts w:eastAsia="宋体" w:cs="Arial"/>
                <w:lang w:eastAsia="zh-CN"/>
              </w:rPr>
              <w:t>Further RRM enhancement for LTE HST</w:t>
            </w:r>
          </w:p>
        </w:tc>
        <w:tc>
          <w:tcPr>
            <w:tcW w:w="6370" w:type="dxa"/>
            <w:shd w:val="clear" w:color="auto" w:fill="auto"/>
          </w:tcPr>
          <w:p w14:paraId="4620955B" w14:textId="77777777" w:rsidR="00010CDD" w:rsidRPr="000723A1" w:rsidRDefault="00010CDD" w:rsidP="00010CDD">
            <w:pPr>
              <w:autoSpaceDE w:val="0"/>
              <w:autoSpaceDN w:val="0"/>
              <w:adjustRightInd w:val="0"/>
              <w:snapToGrid w:val="0"/>
              <w:spacing w:afterLines="50" w:after="163"/>
              <w:contextualSpacing/>
              <w:jc w:val="both"/>
              <w:rPr>
                <w:rFonts w:ascii="Arial" w:hAnsi="Arial" w:cs="Arial"/>
                <w:sz w:val="18"/>
              </w:rPr>
            </w:pPr>
            <w:r w:rsidRPr="000723A1">
              <w:rPr>
                <w:rFonts w:ascii="Arial" w:eastAsia="宋体" w:hAnsi="Arial" w:cs="Arial"/>
                <w:sz w:val="18"/>
                <w:lang w:eastAsia="zh-CN"/>
              </w:rPr>
              <w:t>The enhanced RRM requirements to support high speed with 500 km/h as specified in TS 36.133</w:t>
            </w:r>
          </w:p>
        </w:tc>
        <w:tc>
          <w:tcPr>
            <w:tcW w:w="1277" w:type="dxa"/>
            <w:shd w:val="clear" w:color="auto" w:fill="auto"/>
          </w:tcPr>
          <w:p w14:paraId="4620955C" w14:textId="77777777"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14:paraId="4620955D" w14:textId="77777777" w:rsidR="00010CDD" w:rsidRPr="000723A1" w:rsidRDefault="00010CDD" w:rsidP="00010CDD">
            <w:pPr>
              <w:pStyle w:val="TAL"/>
              <w:rPr>
                <w:rFonts w:eastAsia="宋体" w:cs="Arial"/>
                <w:lang w:eastAsia="zh-CN"/>
              </w:rPr>
            </w:pPr>
            <w:r w:rsidRPr="000723A1">
              <w:rPr>
                <w:rFonts w:eastAsia="宋体" w:cs="Arial"/>
                <w:lang w:eastAsia="zh-CN"/>
              </w:rPr>
              <w:t>No</w:t>
            </w:r>
          </w:p>
        </w:tc>
        <w:tc>
          <w:tcPr>
            <w:tcW w:w="851" w:type="dxa"/>
            <w:shd w:val="clear" w:color="auto" w:fill="auto"/>
          </w:tcPr>
          <w:p w14:paraId="4620955E" w14:textId="77777777" w:rsidR="00010CDD" w:rsidRPr="000723A1" w:rsidRDefault="00010CDD" w:rsidP="00010CDD">
            <w:pPr>
              <w:pStyle w:val="TAL"/>
              <w:rPr>
                <w:rFonts w:cs="Arial"/>
                <w:lang w:eastAsia="ja-JP"/>
              </w:rPr>
            </w:pPr>
            <w:r w:rsidRPr="000723A1">
              <w:rPr>
                <w:rFonts w:cs="Arial"/>
                <w:lang w:eastAsia="ja-JP"/>
              </w:rPr>
              <w:t>N/A</w:t>
            </w:r>
          </w:p>
        </w:tc>
        <w:tc>
          <w:tcPr>
            <w:tcW w:w="1417" w:type="dxa"/>
          </w:tcPr>
          <w:p w14:paraId="4620955F" w14:textId="77777777" w:rsidR="00010CDD" w:rsidRPr="000723A1" w:rsidRDefault="00010CDD" w:rsidP="00010CDD">
            <w:pPr>
              <w:pStyle w:val="TAL"/>
              <w:rPr>
                <w:rFonts w:eastAsia="宋体" w:cs="Arial"/>
                <w:lang w:val="en-US" w:eastAsia="zh-CN"/>
              </w:rPr>
            </w:pPr>
            <w:r w:rsidRPr="000723A1">
              <w:rPr>
                <w:rFonts w:eastAsia="宋体" w:cs="Arial"/>
                <w:lang w:val="en-US" w:eastAsia="zh-CN"/>
              </w:rPr>
              <w:t>The performance of RRM in LTE HST scenario with 500km/h cannot be guaranteed</w:t>
            </w:r>
          </w:p>
        </w:tc>
        <w:tc>
          <w:tcPr>
            <w:tcW w:w="1276" w:type="dxa"/>
            <w:shd w:val="clear" w:color="auto" w:fill="auto"/>
          </w:tcPr>
          <w:p w14:paraId="46209560" w14:textId="77777777" w:rsidR="00010CDD" w:rsidRPr="000723A1" w:rsidRDefault="00010CDD" w:rsidP="00010CDD">
            <w:pPr>
              <w:pStyle w:val="TAL"/>
              <w:rPr>
                <w:rFonts w:eastAsia="宋体" w:cs="Arial"/>
                <w:lang w:eastAsia="zh-CN"/>
              </w:rPr>
            </w:pPr>
            <w:r w:rsidRPr="000723A1">
              <w:rPr>
                <w:rFonts w:eastAsia="宋体" w:cs="Arial"/>
                <w:lang w:eastAsia="zh-CN"/>
              </w:rPr>
              <w:t>Per UE</w:t>
            </w:r>
          </w:p>
        </w:tc>
        <w:tc>
          <w:tcPr>
            <w:tcW w:w="992" w:type="dxa"/>
            <w:shd w:val="clear" w:color="auto" w:fill="auto"/>
          </w:tcPr>
          <w:p w14:paraId="46209561" w14:textId="77777777" w:rsidR="00010CDD" w:rsidRPr="000723A1" w:rsidRDefault="00010CDD" w:rsidP="00010CDD">
            <w:pPr>
              <w:pStyle w:val="TAL"/>
              <w:rPr>
                <w:rFonts w:cs="Arial"/>
                <w:lang w:eastAsia="ja-JP"/>
              </w:rPr>
            </w:pPr>
            <w:r w:rsidRPr="000723A1">
              <w:rPr>
                <w:rFonts w:eastAsia="宋体" w:cs="Arial"/>
                <w:lang w:eastAsia="zh-CN"/>
              </w:rPr>
              <w:t>No</w:t>
            </w:r>
          </w:p>
        </w:tc>
        <w:tc>
          <w:tcPr>
            <w:tcW w:w="993" w:type="dxa"/>
            <w:shd w:val="clear" w:color="auto" w:fill="auto"/>
          </w:tcPr>
          <w:p w14:paraId="46209562" w14:textId="77777777" w:rsidR="00010CDD" w:rsidRPr="000723A1" w:rsidRDefault="00010CDD" w:rsidP="00010CDD">
            <w:pPr>
              <w:pStyle w:val="TAL"/>
              <w:rPr>
                <w:rFonts w:cs="Arial"/>
                <w:lang w:eastAsia="ja-JP"/>
              </w:rPr>
            </w:pPr>
            <w:r w:rsidRPr="000723A1">
              <w:rPr>
                <w:rFonts w:eastAsia="宋体" w:cs="Arial"/>
                <w:lang w:eastAsia="zh-CN"/>
              </w:rPr>
              <w:t>FR1 only</w:t>
            </w:r>
          </w:p>
        </w:tc>
        <w:tc>
          <w:tcPr>
            <w:tcW w:w="1842" w:type="dxa"/>
          </w:tcPr>
          <w:p w14:paraId="46209563" w14:textId="77777777" w:rsidR="00010CDD" w:rsidRPr="000723A1" w:rsidRDefault="00010CDD" w:rsidP="00010CDD">
            <w:pPr>
              <w:pStyle w:val="TAL"/>
              <w:rPr>
                <w:rFonts w:cs="Arial"/>
              </w:rPr>
            </w:pPr>
            <w:r w:rsidRPr="000723A1">
              <w:rPr>
                <w:rFonts w:cs="Arial"/>
              </w:rPr>
              <w:t>No</w:t>
            </w:r>
          </w:p>
        </w:tc>
        <w:tc>
          <w:tcPr>
            <w:tcW w:w="1843" w:type="dxa"/>
            <w:shd w:val="clear" w:color="auto" w:fill="auto"/>
          </w:tcPr>
          <w:p w14:paraId="46209564" w14:textId="77777777" w:rsidR="00010CDD" w:rsidRPr="000723A1" w:rsidRDefault="00010CDD" w:rsidP="00010CDD">
            <w:pPr>
              <w:pStyle w:val="TAL"/>
              <w:rPr>
                <w:rFonts w:cs="Arial"/>
              </w:rPr>
            </w:pPr>
          </w:p>
        </w:tc>
        <w:tc>
          <w:tcPr>
            <w:tcW w:w="1276" w:type="dxa"/>
            <w:shd w:val="clear" w:color="auto" w:fill="auto"/>
          </w:tcPr>
          <w:p w14:paraId="46209565" w14:textId="77777777"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14:paraId="46209575" w14:textId="77777777" w:rsidTr="00524566">
        <w:trPr>
          <w:trHeight w:val="20"/>
        </w:trPr>
        <w:tc>
          <w:tcPr>
            <w:tcW w:w="1129" w:type="dxa"/>
            <w:vMerge/>
            <w:shd w:val="clear" w:color="auto" w:fill="auto"/>
          </w:tcPr>
          <w:p w14:paraId="46209567" w14:textId="77777777" w:rsidR="00010CDD" w:rsidRPr="003E50DD" w:rsidRDefault="00010CDD" w:rsidP="00010CDD">
            <w:pPr>
              <w:pStyle w:val="TAL"/>
              <w:rPr>
                <w:rFonts w:cs="Arial"/>
              </w:rPr>
            </w:pPr>
          </w:p>
        </w:tc>
        <w:tc>
          <w:tcPr>
            <w:tcW w:w="709" w:type="dxa"/>
            <w:shd w:val="clear" w:color="auto" w:fill="auto"/>
          </w:tcPr>
          <w:p w14:paraId="46209568" w14:textId="77777777" w:rsidR="00010CDD" w:rsidRDefault="00010CDD" w:rsidP="00010CDD">
            <w:pPr>
              <w:pStyle w:val="TAL"/>
              <w:rPr>
                <w:rFonts w:cs="Arial"/>
                <w:lang w:eastAsia="ja-JP"/>
              </w:rPr>
            </w:pPr>
            <w:r>
              <w:rPr>
                <w:rFonts w:cs="Arial"/>
                <w:lang w:eastAsia="ja-JP"/>
              </w:rPr>
              <w:t>3-2</w:t>
            </w:r>
          </w:p>
        </w:tc>
        <w:tc>
          <w:tcPr>
            <w:tcW w:w="1559" w:type="dxa"/>
            <w:shd w:val="clear" w:color="auto" w:fill="auto"/>
          </w:tcPr>
          <w:p w14:paraId="46209569" w14:textId="77777777" w:rsidR="00010CDD" w:rsidRPr="003E50DD" w:rsidRDefault="00010CDD" w:rsidP="00010CDD">
            <w:pPr>
              <w:pStyle w:val="TAL"/>
              <w:rPr>
                <w:rFonts w:eastAsia="宋体" w:cs="Arial"/>
                <w:lang w:eastAsia="zh-CN"/>
              </w:rPr>
            </w:pPr>
            <w:r w:rsidRPr="003E50DD">
              <w:rPr>
                <w:rFonts w:eastAsia="宋体" w:cs="Arial"/>
                <w:lang w:eastAsia="zh-CN"/>
              </w:rPr>
              <w:t>Further RRM enhancement for LTE HST</w:t>
            </w:r>
            <w:r>
              <w:rPr>
                <w:rFonts w:eastAsia="宋体" w:cs="Arial"/>
                <w:lang w:eastAsia="zh-CN"/>
              </w:rPr>
              <w:t xml:space="preserve"> with CA</w:t>
            </w:r>
          </w:p>
        </w:tc>
        <w:tc>
          <w:tcPr>
            <w:tcW w:w="6370" w:type="dxa"/>
            <w:shd w:val="clear" w:color="auto" w:fill="auto"/>
          </w:tcPr>
          <w:p w14:paraId="4620956A" w14:textId="77777777" w:rsidR="00010CDD" w:rsidRPr="000723A1" w:rsidRDefault="00010CDD" w:rsidP="00010CDD">
            <w:pPr>
              <w:autoSpaceDE w:val="0"/>
              <w:autoSpaceDN w:val="0"/>
              <w:adjustRightInd w:val="0"/>
              <w:snapToGrid w:val="0"/>
              <w:spacing w:afterLines="50" w:after="163"/>
              <w:contextualSpacing/>
              <w:jc w:val="both"/>
              <w:rPr>
                <w:rFonts w:ascii="Arial" w:eastAsia="宋体" w:hAnsi="Arial" w:cs="Arial"/>
                <w:sz w:val="18"/>
                <w:lang w:eastAsia="zh-CN"/>
              </w:rPr>
            </w:pPr>
            <w:r w:rsidRPr="000723A1">
              <w:rPr>
                <w:rFonts w:ascii="Arial" w:eastAsia="宋体" w:hAnsi="Arial" w:cs="Arial"/>
                <w:sz w:val="18"/>
                <w:lang w:eastAsia="zh-CN"/>
              </w:rPr>
              <w:t xml:space="preserve">The enhanced RRM requirements to support high speed with 350 km/h for </w:t>
            </w:r>
            <w:proofErr w:type="spellStart"/>
            <w:r w:rsidRPr="000723A1">
              <w:rPr>
                <w:rFonts w:ascii="Arial" w:eastAsia="宋体" w:hAnsi="Arial" w:cs="Arial"/>
                <w:sz w:val="18"/>
                <w:lang w:eastAsia="zh-CN"/>
              </w:rPr>
              <w:t>SCell</w:t>
            </w:r>
            <w:proofErr w:type="spellEnd"/>
            <w:r w:rsidRPr="000723A1">
              <w:rPr>
                <w:rFonts w:ascii="Arial" w:eastAsia="宋体" w:hAnsi="Arial" w:cs="Arial"/>
                <w:sz w:val="18"/>
                <w:lang w:eastAsia="zh-CN"/>
              </w:rPr>
              <w:t xml:space="preserve"> measurements as specified in TS 36.133</w:t>
            </w:r>
          </w:p>
        </w:tc>
        <w:tc>
          <w:tcPr>
            <w:tcW w:w="1277" w:type="dxa"/>
            <w:shd w:val="clear" w:color="auto" w:fill="auto"/>
          </w:tcPr>
          <w:p w14:paraId="4620956B" w14:textId="77777777"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14:paraId="4620956C" w14:textId="77777777" w:rsidR="00010CDD" w:rsidRPr="000723A1" w:rsidRDefault="00010CDD" w:rsidP="00010CDD">
            <w:pPr>
              <w:pStyle w:val="TAL"/>
              <w:rPr>
                <w:rFonts w:eastAsia="宋体" w:cs="Arial"/>
                <w:lang w:eastAsia="zh-CN"/>
              </w:rPr>
            </w:pPr>
            <w:r w:rsidRPr="000723A1">
              <w:rPr>
                <w:rFonts w:eastAsia="宋体" w:cs="Arial"/>
                <w:lang w:eastAsia="zh-CN"/>
              </w:rPr>
              <w:t>No</w:t>
            </w:r>
          </w:p>
        </w:tc>
        <w:tc>
          <w:tcPr>
            <w:tcW w:w="851" w:type="dxa"/>
            <w:shd w:val="clear" w:color="auto" w:fill="auto"/>
          </w:tcPr>
          <w:p w14:paraId="4620956D" w14:textId="77777777" w:rsidR="00010CDD" w:rsidRPr="000723A1" w:rsidRDefault="00010CDD" w:rsidP="00010CDD">
            <w:pPr>
              <w:pStyle w:val="TAL"/>
              <w:rPr>
                <w:rFonts w:cs="Arial"/>
                <w:lang w:eastAsia="ja-JP"/>
              </w:rPr>
            </w:pPr>
            <w:r w:rsidRPr="000723A1">
              <w:rPr>
                <w:rFonts w:cs="Arial"/>
                <w:lang w:eastAsia="ja-JP"/>
              </w:rPr>
              <w:t>N/A</w:t>
            </w:r>
          </w:p>
        </w:tc>
        <w:tc>
          <w:tcPr>
            <w:tcW w:w="1417" w:type="dxa"/>
          </w:tcPr>
          <w:p w14:paraId="4620956E" w14:textId="77777777" w:rsidR="00010CDD" w:rsidRPr="000723A1" w:rsidRDefault="00010CDD" w:rsidP="00010CDD">
            <w:pPr>
              <w:pStyle w:val="TAL"/>
              <w:rPr>
                <w:rFonts w:eastAsia="宋体" w:cs="Arial"/>
                <w:lang w:val="en-US" w:eastAsia="zh-CN"/>
              </w:rPr>
            </w:pPr>
            <w:r w:rsidRPr="000723A1">
              <w:rPr>
                <w:rFonts w:eastAsia="宋体" w:cs="Arial"/>
                <w:lang w:val="en-US" w:eastAsia="zh-CN"/>
              </w:rPr>
              <w:t>The performance of RRM in LTE HST scenario with 350km/h with CA cannot be guaranteed</w:t>
            </w:r>
          </w:p>
        </w:tc>
        <w:tc>
          <w:tcPr>
            <w:tcW w:w="1276" w:type="dxa"/>
            <w:shd w:val="clear" w:color="auto" w:fill="auto"/>
          </w:tcPr>
          <w:p w14:paraId="4620956F" w14:textId="77777777" w:rsidR="00010CDD" w:rsidRPr="000723A1" w:rsidRDefault="00010CDD" w:rsidP="00010CDD">
            <w:pPr>
              <w:pStyle w:val="TAL"/>
              <w:rPr>
                <w:rFonts w:eastAsia="宋体" w:cs="Arial"/>
                <w:lang w:eastAsia="zh-CN"/>
              </w:rPr>
            </w:pPr>
            <w:r w:rsidRPr="000723A1">
              <w:rPr>
                <w:rFonts w:eastAsia="宋体" w:cs="Arial"/>
                <w:lang w:eastAsia="zh-CN"/>
              </w:rPr>
              <w:t>Per UE</w:t>
            </w:r>
          </w:p>
        </w:tc>
        <w:tc>
          <w:tcPr>
            <w:tcW w:w="992" w:type="dxa"/>
            <w:shd w:val="clear" w:color="auto" w:fill="auto"/>
          </w:tcPr>
          <w:p w14:paraId="46209570" w14:textId="77777777" w:rsidR="00010CDD" w:rsidRPr="000723A1" w:rsidRDefault="00010CDD" w:rsidP="00010CDD">
            <w:pPr>
              <w:pStyle w:val="TAL"/>
              <w:rPr>
                <w:rFonts w:eastAsia="宋体" w:cs="Arial"/>
                <w:lang w:eastAsia="zh-CN"/>
              </w:rPr>
            </w:pPr>
            <w:r w:rsidRPr="000723A1">
              <w:rPr>
                <w:rFonts w:eastAsia="宋体" w:cs="Arial"/>
                <w:lang w:eastAsia="zh-CN"/>
              </w:rPr>
              <w:t>No</w:t>
            </w:r>
          </w:p>
        </w:tc>
        <w:tc>
          <w:tcPr>
            <w:tcW w:w="993" w:type="dxa"/>
            <w:shd w:val="clear" w:color="auto" w:fill="auto"/>
          </w:tcPr>
          <w:p w14:paraId="46209571" w14:textId="77777777" w:rsidR="00010CDD" w:rsidRPr="000723A1" w:rsidRDefault="00010CDD" w:rsidP="00010CDD">
            <w:pPr>
              <w:pStyle w:val="TAL"/>
              <w:rPr>
                <w:rFonts w:cs="Arial"/>
                <w:lang w:eastAsia="ja-JP"/>
              </w:rPr>
            </w:pPr>
            <w:r w:rsidRPr="000723A1">
              <w:rPr>
                <w:rFonts w:eastAsia="宋体" w:cs="Arial"/>
                <w:lang w:eastAsia="zh-CN"/>
              </w:rPr>
              <w:t>FR1 only</w:t>
            </w:r>
          </w:p>
        </w:tc>
        <w:tc>
          <w:tcPr>
            <w:tcW w:w="1842" w:type="dxa"/>
          </w:tcPr>
          <w:p w14:paraId="46209572" w14:textId="77777777" w:rsidR="00010CDD" w:rsidRPr="000723A1" w:rsidRDefault="00010CDD" w:rsidP="00010CDD">
            <w:pPr>
              <w:pStyle w:val="TAL"/>
              <w:rPr>
                <w:rFonts w:cs="Arial"/>
              </w:rPr>
            </w:pPr>
            <w:r w:rsidRPr="000723A1">
              <w:rPr>
                <w:rFonts w:cs="Arial"/>
              </w:rPr>
              <w:t>No</w:t>
            </w:r>
          </w:p>
        </w:tc>
        <w:tc>
          <w:tcPr>
            <w:tcW w:w="1843" w:type="dxa"/>
            <w:shd w:val="clear" w:color="auto" w:fill="auto"/>
          </w:tcPr>
          <w:p w14:paraId="46209573" w14:textId="77777777" w:rsidR="00010CDD" w:rsidRPr="000723A1" w:rsidRDefault="00010CDD" w:rsidP="00010CDD">
            <w:pPr>
              <w:pStyle w:val="TAL"/>
              <w:rPr>
                <w:rFonts w:cs="Arial"/>
              </w:rPr>
            </w:pPr>
          </w:p>
        </w:tc>
        <w:tc>
          <w:tcPr>
            <w:tcW w:w="1276" w:type="dxa"/>
            <w:shd w:val="clear" w:color="auto" w:fill="auto"/>
          </w:tcPr>
          <w:p w14:paraId="46209574" w14:textId="77777777"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14:paraId="46209584" w14:textId="77777777" w:rsidTr="00524566">
        <w:trPr>
          <w:trHeight w:val="20"/>
        </w:trPr>
        <w:tc>
          <w:tcPr>
            <w:tcW w:w="1129" w:type="dxa"/>
            <w:vMerge/>
            <w:shd w:val="clear" w:color="auto" w:fill="auto"/>
          </w:tcPr>
          <w:p w14:paraId="46209576" w14:textId="77777777" w:rsidR="00010CDD" w:rsidRPr="003E50DD" w:rsidRDefault="00010CDD" w:rsidP="00010CDD">
            <w:pPr>
              <w:pStyle w:val="TAL"/>
              <w:rPr>
                <w:rFonts w:cs="Arial"/>
              </w:rPr>
            </w:pPr>
          </w:p>
        </w:tc>
        <w:tc>
          <w:tcPr>
            <w:tcW w:w="709" w:type="dxa"/>
            <w:shd w:val="clear" w:color="auto" w:fill="auto"/>
          </w:tcPr>
          <w:p w14:paraId="46209577" w14:textId="77777777"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14:paraId="46209578" w14:textId="77777777" w:rsidR="00010CDD" w:rsidRPr="003E50DD" w:rsidRDefault="00010CDD" w:rsidP="00010CDD">
            <w:pPr>
              <w:pStyle w:val="TAL"/>
              <w:rPr>
                <w:rFonts w:eastAsia="宋体" w:cs="Arial"/>
                <w:lang w:eastAsia="zh-CN"/>
              </w:rPr>
            </w:pPr>
            <w:r w:rsidRPr="003E50DD">
              <w:rPr>
                <w:rFonts w:eastAsia="宋体" w:cs="Arial"/>
                <w:lang w:eastAsia="zh-CN"/>
              </w:rPr>
              <w:t>Further demodulation enhancement for HST-SFN</w:t>
            </w:r>
          </w:p>
        </w:tc>
        <w:tc>
          <w:tcPr>
            <w:tcW w:w="6370" w:type="dxa"/>
            <w:shd w:val="clear" w:color="auto" w:fill="auto"/>
          </w:tcPr>
          <w:p w14:paraId="46209579" w14:textId="77777777" w:rsidR="00010CDD" w:rsidRPr="000723A1" w:rsidRDefault="00010CDD" w:rsidP="00010CDD">
            <w:pPr>
              <w:autoSpaceDE w:val="0"/>
              <w:autoSpaceDN w:val="0"/>
              <w:adjustRightInd w:val="0"/>
              <w:snapToGrid w:val="0"/>
              <w:spacing w:afterLines="50" w:after="163"/>
              <w:contextualSpacing/>
              <w:jc w:val="both"/>
              <w:rPr>
                <w:rFonts w:ascii="Arial" w:hAnsi="Arial" w:cs="Arial"/>
                <w:sz w:val="18"/>
              </w:rPr>
            </w:pPr>
            <w:r w:rsidRPr="000723A1">
              <w:rPr>
                <w:rFonts w:ascii="Arial" w:eastAsia="宋体" w:hAnsi="Arial" w:cs="Arial"/>
                <w:sz w:val="18"/>
                <w:lang w:eastAsia="zh-CN"/>
              </w:rPr>
              <w:t>The enhanced demodulation processing for HST-SFN with 500km/h as specified in TS 36.101</w:t>
            </w:r>
          </w:p>
        </w:tc>
        <w:tc>
          <w:tcPr>
            <w:tcW w:w="1277" w:type="dxa"/>
            <w:shd w:val="clear" w:color="auto" w:fill="auto"/>
          </w:tcPr>
          <w:p w14:paraId="4620957A" w14:textId="77777777"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14:paraId="4620957B" w14:textId="77777777" w:rsidR="00010CDD" w:rsidRPr="000723A1" w:rsidRDefault="00010CDD" w:rsidP="00010CDD">
            <w:pPr>
              <w:pStyle w:val="TAL"/>
              <w:rPr>
                <w:rFonts w:eastAsia="宋体" w:cs="Arial"/>
                <w:lang w:eastAsia="zh-CN"/>
              </w:rPr>
            </w:pPr>
            <w:r w:rsidRPr="000723A1">
              <w:rPr>
                <w:rFonts w:eastAsia="宋体" w:cs="Arial"/>
                <w:lang w:eastAsia="zh-CN"/>
              </w:rPr>
              <w:t>No</w:t>
            </w:r>
          </w:p>
        </w:tc>
        <w:tc>
          <w:tcPr>
            <w:tcW w:w="851" w:type="dxa"/>
            <w:shd w:val="clear" w:color="auto" w:fill="auto"/>
          </w:tcPr>
          <w:p w14:paraId="4620957C" w14:textId="77777777" w:rsidR="00010CDD" w:rsidRPr="000723A1" w:rsidRDefault="00010CDD" w:rsidP="00010CDD">
            <w:pPr>
              <w:pStyle w:val="TAL"/>
              <w:rPr>
                <w:rFonts w:cs="Arial"/>
                <w:lang w:eastAsia="ja-JP"/>
              </w:rPr>
            </w:pPr>
            <w:r w:rsidRPr="000723A1">
              <w:rPr>
                <w:rFonts w:cs="Arial"/>
                <w:lang w:eastAsia="ja-JP"/>
              </w:rPr>
              <w:t>N/A</w:t>
            </w:r>
          </w:p>
        </w:tc>
        <w:tc>
          <w:tcPr>
            <w:tcW w:w="1417" w:type="dxa"/>
          </w:tcPr>
          <w:p w14:paraId="4620957D" w14:textId="77777777" w:rsidR="00010CDD" w:rsidRPr="000723A1" w:rsidRDefault="00010CDD" w:rsidP="00010CDD">
            <w:pPr>
              <w:pStyle w:val="TAL"/>
              <w:rPr>
                <w:rFonts w:cs="Arial"/>
                <w:lang w:eastAsia="ja-JP"/>
              </w:rPr>
            </w:pPr>
            <w:r w:rsidRPr="000723A1">
              <w:rPr>
                <w:rFonts w:eastAsia="宋体" w:cs="Arial"/>
                <w:lang w:val="en-US" w:eastAsia="zh-CN"/>
              </w:rPr>
              <w:t>The demodulation performance of HST-SFN with 500km/h cannot be guaranteed</w:t>
            </w:r>
          </w:p>
        </w:tc>
        <w:tc>
          <w:tcPr>
            <w:tcW w:w="1276" w:type="dxa"/>
            <w:shd w:val="clear" w:color="auto" w:fill="auto"/>
          </w:tcPr>
          <w:p w14:paraId="4620957E" w14:textId="77777777" w:rsidR="00010CDD" w:rsidRPr="000723A1" w:rsidRDefault="00010CDD" w:rsidP="00010CDD">
            <w:pPr>
              <w:pStyle w:val="TAL"/>
              <w:rPr>
                <w:rFonts w:cs="Arial"/>
                <w:lang w:eastAsia="ja-JP"/>
              </w:rPr>
            </w:pPr>
            <w:r w:rsidRPr="000723A1">
              <w:rPr>
                <w:rFonts w:eastAsia="宋体" w:cs="Arial"/>
                <w:lang w:eastAsia="zh-CN"/>
              </w:rPr>
              <w:t>Per UE</w:t>
            </w:r>
          </w:p>
        </w:tc>
        <w:tc>
          <w:tcPr>
            <w:tcW w:w="992" w:type="dxa"/>
            <w:shd w:val="clear" w:color="auto" w:fill="auto"/>
          </w:tcPr>
          <w:p w14:paraId="4620957F" w14:textId="77777777" w:rsidR="00010CDD" w:rsidRPr="000723A1" w:rsidRDefault="00010CDD" w:rsidP="00010CDD">
            <w:pPr>
              <w:pStyle w:val="TAL"/>
              <w:rPr>
                <w:rFonts w:cs="Arial"/>
                <w:lang w:eastAsia="ja-JP"/>
              </w:rPr>
            </w:pPr>
            <w:r w:rsidRPr="000723A1">
              <w:rPr>
                <w:rFonts w:eastAsia="宋体" w:cs="Arial"/>
                <w:lang w:eastAsia="zh-CN"/>
              </w:rPr>
              <w:t>No</w:t>
            </w:r>
          </w:p>
        </w:tc>
        <w:tc>
          <w:tcPr>
            <w:tcW w:w="993" w:type="dxa"/>
            <w:shd w:val="clear" w:color="auto" w:fill="auto"/>
          </w:tcPr>
          <w:p w14:paraId="46209580" w14:textId="77777777" w:rsidR="00010CDD" w:rsidRPr="000723A1" w:rsidRDefault="00010CDD" w:rsidP="00010CDD">
            <w:pPr>
              <w:pStyle w:val="TAL"/>
              <w:rPr>
                <w:rFonts w:cs="Arial"/>
                <w:lang w:eastAsia="ja-JP"/>
              </w:rPr>
            </w:pPr>
            <w:r w:rsidRPr="000723A1">
              <w:rPr>
                <w:rFonts w:eastAsia="宋体" w:cs="Arial"/>
                <w:lang w:eastAsia="zh-CN"/>
              </w:rPr>
              <w:t>FR1 only</w:t>
            </w:r>
          </w:p>
        </w:tc>
        <w:tc>
          <w:tcPr>
            <w:tcW w:w="1842" w:type="dxa"/>
          </w:tcPr>
          <w:p w14:paraId="46209581" w14:textId="77777777" w:rsidR="00010CDD" w:rsidRPr="000723A1" w:rsidRDefault="00010CDD" w:rsidP="00010CDD">
            <w:pPr>
              <w:pStyle w:val="TAL"/>
              <w:rPr>
                <w:rFonts w:cs="Arial"/>
              </w:rPr>
            </w:pPr>
            <w:r w:rsidRPr="000723A1">
              <w:rPr>
                <w:rFonts w:cs="Arial"/>
              </w:rPr>
              <w:t>No</w:t>
            </w:r>
          </w:p>
        </w:tc>
        <w:tc>
          <w:tcPr>
            <w:tcW w:w="1843" w:type="dxa"/>
            <w:shd w:val="clear" w:color="auto" w:fill="auto"/>
          </w:tcPr>
          <w:p w14:paraId="46209582" w14:textId="77777777" w:rsidR="00010CDD" w:rsidRPr="000723A1" w:rsidRDefault="00010CDD" w:rsidP="00010CDD">
            <w:pPr>
              <w:pStyle w:val="TAL"/>
              <w:rPr>
                <w:rFonts w:cs="Arial"/>
              </w:rPr>
            </w:pPr>
          </w:p>
        </w:tc>
        <w:tc>
          <w:tcPr>
            <w:tcW w:w="1276" w:type="dxa"/>
            <w:shd w:val="clear" w:color="auto" w:fill="auto"/>
          </w:tcPr>
          <w:p w14:paraId="46209583" w14:textId="77777777"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14:paraId="46209593" w14:textId="77777777" w:rsidTr="00524566">
        <w:trPr>
          <w:trHeight w:val="20"/>
        </w:trPr>
        <w:tc>
          <w:tcPr>
            <w:tcW w:w="1129" w:type="dxa"/>
            <w:vMerge/>
            <w:shd w:val="clear" w:color="auto" w:fill="auto"/>
          </w:tcPr>
          <w:p w14:paraId="46209585" w14:textId="77777777" w:rsidR="00C03955" w:rsidRPr="003E50DD" w:rsidRDefault="00C03955" w:rsidP="00C03955">
            <w:pPr>
              <w:pStyle w:val="TAL"/>
              <w:rPr>
                <w:rFonts w:cs="Arial"/>
              </w:rPr>
            </w:pPr>
          </w:p>
        </w:tc>
        <w:tc>
          <w:tcPr>
            <w:tcW w:w="709" w:type="dxa"/>
            <w:shd w:val="clear" w:color="auto" w:fill="auto"/>
          </w:tcPr>
          <w:p w14:paraId="46209586" w14:textId="77777777" w:rsidR="00C03955" w:rsidRPr="003E50DD" w:rsidRDefault="00C03955" w:rsidP="00C03955">
            <w:pPr>
              <w:pStyle w:val="TAL"/>
              <w:rPr>
                <w:rFonts w:cs="Arial"/>
                <w:lang w:eastAsia="ja-JP"/>
              </w:rPr>
            </w:pPr>
          </w:p>
        </w:tc>
        <w:tc>
          <w:tcPr>
            <w:tcW w:w="1559" w:type="dxa"/>
            <w:shd w:val="clear" w:color="auto" w:fill="auto"/>
          </w:tcPr>
          <w:p w14:paraId="46209587" w14:textId="77777777" w:rsidR="00C03955" w:rsidRPr="003E50DD" w:rsidRDefault="00C03955" w:rsidP="00C03955">
            <w:pPr>
              <w:pStyle w:val="TAL"/>
              <w:rPr>
                <w:rFonts w:eastAsia="宋体" w:cs="Arial"/>
                <w:lang w:eastAsia="zh-CN"/>
              </w:rPr>
            </w:pPr>
          </w:p>
        </w:tc>
        <w:tc>
          <w:tcPr>
            <w:tcW w:w="6370" w:type="dxa"/>
            <w:shd w:val="clear" w:color="auto" w:fill="auto"/>
          </w:tcPr>
          <w:p w14:paraId="46209588" w14:textId="77777777" w:rsidR="00C03955" w:rsidRPr="003E50DD" w:rsidRDefault="00C03955" w:rsidP="00332F76">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589" w14:textId="77777777" w:rsidR="00C03955" w:rsidRPr="003E50DD" w:rsidRDefault="00C03955" w:rsidP="00C03955">
            <w:pPr>
              <w:pStyle w:val="TAL"/>
              <w:rPr>
                <w:rFonts w:cs="Arial"/>
              </w:rPr>
            </w:pPr>
          </w:p>
        </w:tc>
        <w:tc>
          <w:tcPr>
            <w:tcW w:w="858" w:type="dxa"/>
            <w:shd w:val="clear" w:color="auto" w:fill="auto"/>
          </w:tcPr>
          <w:p w14:paraId="4620958A" w14:textId="77777777" w:rsidR="00C03955" w:rsidRPr="003E50DD" w:rsidRDefault="00C03955" w:rsidP="00C03955">
            <w:pPr>
              <w:pStyle w:val="TAL"/>
              <w:rPr>
                <w:rFonts w:eastAsia="宋体" w:cs="Arial"/>
                <w:lang w:eastAsia="zh-CN"/>
              </w:rPr>
            </w:pPr>
          </w:p>
        </w:tc>
        <w:tc>
          <w:tcPr>
            <w:tcW w:w="851" w:type="dxa"/>
            <w:shd w:val="clear" w:color="auto" w:fill="auto"/>
          </w:tcPr>
          <w:p w14:paraId="4620958B" w14:textId="77777777" w:rsidR="00C03955" w:rsidRPr="003E50DD" w:rsidRDefault="00C03955" w:rsidP="00C03955">
            <w:pPr>
              <w:pStyle w:val="TAL"/>
              <w:rPr>
                <w:rFonts w:cs="Arial"/>
                <w:lang w:eastAsia="ja-JP"/>
              </w:rPr>
            </w:pPr>
          </w:p>
        </w:tc>
        <w:tc>
          <w:tcPr>
            <w:tcW w:w="1417" w:type="dxa"/>
          </w:tcPr>
          <w:p w14:paraId="4620958C" w14:textId="77777777" w:rsidR="00C03955" w:rsidRPr="003E50DD" w:rsidRDefault="00C03955" w:rsidP="00C03955">
            <w:pPr>
              <w:pStyle w:val="TAL"/>
              <w:rPr>
                <w:rFonts w:cs="Arial"/>
                <w:lang w:eastAsia="ja-JP"/>
              </w:rPr>
            </w:pPr>
          </w:p>
        </w:tc>
        <w:tc>
          <w:tcPr>
            <w:tcW w:w="1276" w:type="dxa"/>
            <w:shd w:val="clear" w:color="auto" w:fill="auto"/>
          </w:tcPr>
          <w:p w14:paraId="4620958D" w14:textId="77777777" w:rsidR="00C03955" w:rsidRPr="003E50DD" w:rsidRDefault="00C03955" w:rsidP="00C03955">
            <w:pPr>
              <w:pStyle w:val="TAL"/>
              <w:rPr>
                <w:rFonts w:cs="Arial"/>
                <w:lang w:eastAsia="ja-JP"/>
              </w:rPr>
            </w:pPr>
          </w:p>
        </w:tc>
        <w:tc>
          <w:tcPr>
            <w:tcW w:w="992" w:type="dxa"/>
            <w:shd w:val="clear" w:color="auto" w:fill="auto"/>
          </w:tcPr>
          <w:p w14:paraId="4620958E" w14:textId="77777777" w:rsidR="00C03955" w:rsidRPr="003E50DD" w:rsidRDefault="00C03955" w:rsidP="00C03955">
            <w:pPr>
              <w:pStyle w:val="TAL"/>
              <w:rPr>
                <w:rFonts w:cs="Arial"/>
                <w:lang w:eastAsia="ja-JP"/>
              </w:rPr>
            </w:pPr>
          </w:p>
        </w:tc>
        <w:tc>
          <w:tcPr>
            <w:tcW w:w="993" w:type="dxa"/>
            <w:shd w:val="clear" w:color="auto" w:fill="auto"/>
          </w:tcPr>
          <w:p w14:paraId="4620958F" w14:textId="77777777" w:rsidR="00C03955" w:rsidRPr="003E50DD" w:rsidRDefault="00C03955" w:rsidP="00C03955">
            <w:pPr>
              <w:pStyle w:val="TAL"/>
              <w:rPr>
                <w:rFonts w:cs="Arial"/>
                <w:lang w:eastAsia="ja-JP"/>
              </w:rPr>
            </w:pPr>
          </w:p>
        </w:tc>
        <w:tc>
          <w:tcPr>
            <w:tcW w:w="1842" w:type="dxa"/>
          </w:tcPr>
          <w:p w14:paraId="46209590" w14:textId="77777777" w:rsidR="00C03955" w:rsidRPr="003E50DD" w:rsidRDefault="00C03955" w:rsidP="00C03955">
            <w:pPr>
              <w:pStyle w:val="TAL"/>
              <w:rPr>
                <w:rFonts w:eastAsia="宋体" w:cs="Arial"/>
                <w:lang w:eastAsia="zh-CN"/>
              </w:rPr>
            </w:pPr>
          </w:p>
        </w:tc>
        <w:tc>
          <w:tcPr>
            <w:tcW w:w="1843" w:type="dxa"/>
            <w:shd w:val="clear" w:color="auto" w:fill="auto"/>
          </w:tcPr>
          <w:p w14:paraId="46209591" w14:textId="77777777" w:rsidR="00C03955" w:rsidRPr="003E50DD" w:rsidRDefault="00C03955" w:rsidP="00C03955">
            <w:pPr>
              <w:pStyle w:val="TAL"/>
              <w:rPr>
                <w:rFonts w:cs="Arial"/>
              </w:rPr>
            </w:pPr>
          </w:p>
        </w:tc>
        <w:tc>
          <w:tcPr>
            <w:tcW w:w="1276" w:type="dxa"/>
            <w:shd w:val="clear" w:color="auto" w:fill="auto"/>
          </w:tcPr>
          <w:p w14:paraId="46209592" w14:textId="77777777" w:rsidR="00C03955" w:rsidRPr="003E50DD" w:rsidRDefault="00C03955" w:rsidP="00C03955">
            <w:pPr>
              <w:pStyle w:val="TAL"/>
              <w:rPr>
                <w:rFonts w:cs="Arial"/>
                <w:lang w:eastAsia="ja-JP"/>
              </w:rPr>
            </w:pPr>
          </w:p>
        </w:tc>
      </w:tr>
      <w:tr w:rsidR="00C03955" w:rsidRPr="003E50DD" w14:paraId="462095A2" w14:textId="77777777" w:rsidTr="00524566">
        <w:trPr>
          <w:trHeight w:val="20"/>
        </w:trPr>
        <w:tc>
          <w:tcPr>
            <w:tcW w:w="1129" w:type="dxa"/>
            <w:vMerge/>
            <w:shd w:val="clear" w:color="auto" w:fill="auto"/>
          </w:tcPr>
          <w:p w14:paraId="46209594" w14:textId="77777777" w:rsidR="00C03955" w:rsidRPr="003E50DD" w:rsidRDefault="00C03955" w:rsidP="00C03955">
            <w:pPr>
              <w:pStyle w:val="TAL"/>
              <w:rPr>
                <w:rFonts w:cs="Arial"/>
              </w:rPr>
            </w:pPr>
          </w:p>
        </w:tc>
        <w:tc>
          <w:tcPr>
            <w:tcW w:w="709" w:type="dxa"/>
            <w:shd w:val="clear" w:color="auto" w:fill="auto"/>
          </w:tcPr>
          <w:p w14:paraId="46209595" w14:textId="77777777" w:rsidR="00C03955" w:rsidRPr="003E50DD" w:rsidRDefault="00C03955" w:rsidP="00C03955">
            <w:pPr>
              <w:pStyle w:val="TAL"/>
              <w:rPr>
                <w:rFonts w:cs="Arial"/>
                <w:lang w:eastAsia="ja-JP"/>
              </w:rPr>
            </w:pPr>
          </w:p>
        </w:tc>
        <w:tc>
          <w:tcPr>
            <w:tcW w:w="1559" w:type="dxa"/>
            <w:shd w:val="clear" w:color="auto" w:fill="auto"/>
          </w:tcPr>
          <w:p w14:paraId="46209596" w14:textId="77777777" w:rsidR="00C03955" w:rsidRPr="003E50DD" w:rsidRDefault="00C03955" w:rsidP="00C03955">
            <w:pPr>
              <w:pStyle w:val="TAL"/>
              <w:rPr>
                <w:rFonts w:eastAsia="宋体" w:cs="Arial"/>
                <w:lang w:eastAsia="zh-CN"/>
              </w:rPr>
            </w:pPr>
          </w:p>
        </w:tc>
        <w:tc>
          <w:tcPr>
            <w:tcW w:w="6370" w:type="dxa"/>
            <w:shd w:val="clear" w:color="auto" w:fill="auto"/>
          </w:tcPr>
          <w:p w14:paraId="46209597" w14:textId="77777777" w:rsidR="00C03955" w:rsidRPr="003E50DD" w:rsidRDefault="00C03955" w:rsidP="00332F76">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598" w14:textId="77777777" w:rsidR="00C03955" w:rsidRPr="003E50DD" w:rsidRDefault="00C03955" w:rsidP="00C03955">
            <w:pPr>
              <w:pStyle w:val="TAL"/>
              <w:rPr>
                <w:rFonts w:cs="Arial"/>
              </w:rPr>
            </w:pPr>
          </w:p>
        </w:tc>
        <w:tc>
          <w:tcPr>
            <w:tcW w:w="858" w:type="dxa"/>
            <w:shd w:val="clear" w:color="auto" w:fill="auto"/>
          </w:tcPr>
          <w:p w14:paraId="46209599" w14:textId="77777777" w:rsidR="00C03955" w:rsidRPr="003E50DD" w:rsidRDefault="00C03955" w:rsidP="00C03955">
            <w:pPr>
              <w:pStyle w:val="TAL"/>
              <w:rPr>
                <w:rFonts w:eastAsia="宋体" w:cs="Arial"/>
                <w:lang w:eastAsia="zh-CN"/>
              </w:rPr>
            </w:pPr>
          </w:p>
        </w:tc>
        <w:tc>
          <w:tcPr>
            <w:tcW w:w="851" w:type="dxa"/>
            <w:shd w:val="clear" w:color="auto" w:fill="auto"/>
          </w:tcPr>
          <w:p w14:paraId="4620959A" w14:textId="77777777" w:rsidR="00C03955" w:rsidRPr="003E50DD" w:rsidRDefault="00C03955" w:rsidP="00C03955">
            <w:pPr>
              <w:pStyle w:val="TAL"/>
              <w:rPr>
                <w:rFonts w:cs="Arial"/>
                <w:lang w:eastAsia="ja-JP"/>
              </w:rPr>
            </w:pPr>
          </w:p>
        </w:tc>
        <w:tc>
          <w:tcPr>
            <w:tcW w:w="1417" w:type="dxa"/>
          </w:tcPr>
          <w:p w14:paraId="4620959B" w14:textId="77777777" w:rsidR="00C03955" w:rsidRPr="003E50DD" w:rsidRDefault="00C03955" w:rsidP="00C03955">
            <w:pPr>
              <w:pStyle w:val="TAL"/>
              <w:rPr>
                <w:rFonts w:eastAsia="宋体" w:cs="Arial"/>
                <w:lang w:eastAsia="zh-CN"/>
              </w:rPr>
            </w:pPr>
          </w:p>
        </w:tc>
        <w:tc>
          <w:tcPr>
            <w:tcW w:w="1276" w:type="dxa"/>
            <w:shd w:val="clear" w:color="auto" w:fill="auto"/>
          </w:tcPr>
          <w:p w14:paraId="4620959C" w14:textId="77777777" w:rsidR="00C03955" w:rsidRPr="003E50DD" w:rsidRDefault="00C03955" w:rsidP="00C03955">
            <w:pPr>
              <w:pStyle w:val="TAL"/>
              <w:rPr>
                <w:rFonts w:cs="Arial"/>
                <w:lang w:eastAsia="ja-JP"/>
              </w:rPr>
            </w:pPr>
          </w:p>
        </w:tc>
        <w:tc>
          <w:tcPr>
            <w:tcW w:w="992" w:type="dxa"/>
            <w:shd w:val="clear" w:color="auto" w:fill="auto"/>
          </w:tcPr>
          <w:p w14:paraId="4620959D" w14:textId="77777777" w:rsidR="00C03955" w:rsidRPr="003E50DD" w:rsidRDefault="00C03955" w:rsidP="00C03955">
            <w:pPr>
              <w:pStyle w:val="TAL"/>
              <w:rPr>
                <w:rFonts w:cs="Arial"/>
                <w:lang w:eastAsia="ja-JP"/>
              </w:rPr>
            </w:pPr>
          </w:p>
        </w:tc>
        <w:tc>
          <w:tcPr>
            <w:tcW w:w="993" w:type="dxa"/>
            <w:shd w:val="clear" w:color="auto" w:fill="auto"/>
          </w:tcPr>
          <w:p w14:paraId="4620959E" w14:textId="77777777" w:rsidR="00C03955" w:rsidRPr="003E50DD" w:rsidRDefault="00C03955" w:rsidP="00C03955">
            <w:pPr>
              <w:pStyle w:val="TAL"/>
              <w:rPr>
                <w:rFonts w:cs="Arial"/>
                <w:lang w:eastAsia="ja-JP"/>
              </w:rPr>
            </w:pPr>
          </w:p>
        </w:tc>
        <w:tc>
          <w:tcPr>
            <w:tcW w:w="1842" w:type="dxa"/>
          </w:tcPr>
          <w:p w14:paraId="4620959F" w14:textId="77777777" w:rsidR="00C03955" w:rsidRPr="003E50DD" w:rsidRDefault="00C03955" w:rsidP="00C03955">
            <w:pPr>
              <w:pStyle w:val="TAL"/>
              <w:rPr>
                <w:rFonts w:cs="Arial"/>
              </w:rPr>
            </w:pPr>
          </w:p>
        </w:tc>
        <w:tc>
          <w:tcPr>
            <w:tcW w:w="1843" w:type="dxa"/>
            <w:shd w:val="clear" w:color="auto" w:fill="auto"/>
          </w:tcPr>
          <w:p w14:paraId="462095A0" w14:textId="77777777" w:rsidR="00C03955" w:rsidRPr="003E50DD" w:rsidRDefault="00C03955" w:rsidP="00C03955">
            <w:pPr>
              <w:pStyle w:val="TAL"/>
              <w:rPr>
                <w:rFonts w:cs="Arial"/>
              </w:rPr>
            </w:pPr>
          </w:p>
        </w:tc>
        <w:tc>
          <w:tcPr>
            <w:tcW w:w="1276" w:type="dxa"/>
            <w:shd w:val="clear" w:color="auto" w:fill="auto"/>
          </w:tcPr>
          <w:p w14:paraId="462095A1" w14:textId="77777777" w:rsidR="00C03955" w:rsidRPr="003E50DD" w:rsidRDefault="00C03955" w:rsidP="00C03955">
            <w:pPr>
              <w:pStyle w:val="TAL"/>
              <w:rPr>
                <w:rFonts w:cs="Arial"/>
                <w:lang w:eastAsia="ja-JP"/>
              </w:rPr>
            </w:pPr>
          </w:p>
        </w:tc>
      </w:tr>
      <w:tr w:rsidR="00C03955" w:rsidRPr="003E50DD" w14:paraId="462095B1" w14:textId="77777777" w:rsidTr="00524566">
        <w:trPr>
          <w:trHeight w:val="20"/>
        </w:trPr>
        <w:tc>
          <w:tcPr>
            <w:tcW w:w="1129" w:type="dxa"/>
            <w:shd w:val="clear" w:color="auto" w:fill="A6A6A6" w:themeFill="background1" w:themeFillShade="A6"/>
          </w:tcPr>
          <w:p w14:paraId="462095A3" w14:textId="77777777" w:rsidR="00C03955" w:rsidRPr="003E50DD" w:rsidRDefault="00C03955" w:rsidP="00C03955">
            <w:pPr>
              <w:pStyle w:val="TAL"/>
              <w:rPr>
                <w:rFonts w:cs="Arial"/>
              </w:rPr>
            </w:pPr>
          </w:p>
        </w:tc>
        <w:tc>
          <w:tcPr>
            <w:tcW w:w="709" w:type="dxa"/>
            <w:shd w:val="clear" w:color="auto" w:fill="A6A6A6" w:themeFill="background1" w:themeFillShade="A6"/>
          </w:tcPr>
          <w:p w14:paraId="462095A4" w14:textId="77777777" w:rsidR="00C03955" w:rsidRPr="003E50DD" w:rsidRDefault="00C03955" w:rsidP="00C03955">
            <w:pPr>
              <w:pStyle w:val="TAL"/>
              <w:rPr>
                <w:rFonts w:eastAsia="宋体" w:cs="Arial"/>
                <w:lang w:eastAsia="zh-CN"/>
              </w:rPr>
            </w:pPr>
          </w:p>
        </w:tc>
        <w:tc>
          <w:tcPr>
            <w:tcW w:w="1559" w:type="dxa"/>
            <w:shd w:val="clear" w:color="auto" w:fill="A6A6A6" w:themeFill="background1" w:themeFillShade="A6"/>
          </w:tcPr>
          <w:p w14:paraId="462095A5" w14:textId="77777777" w:rsidR="00C03955" w:rsidRPr="003E50DD" w:rsidRDefault="00C03955" w:rsidP="00C03955">
            <w:pPr>
              <w:pStyle w:val="TAL"/>
              <w:rPr>
                <w:rFonts w:eastAsia="宋体" w:cs="Arial"/>
                <w:lang w:eastAsia="zh-CN"/>
              </w:rPr>
            </w:pPr>
          </w:p>
        </w:tc>
        <w:tc>
          <w:tcPr>
            <w:tcW w:w="6370" w:type="dxa"/>
            <w:shd w:val="clear" w:color="auto" w:fill="A6A6A6" w:themeFill="background1" w:themeFillShade="A6"/>
          </w:tcPr>
          <w:p w14:paraId="462095A6" w14:textId="77777777" w:rsidR="00C03955" w:rsidRPr="003E50DD" w:rsidRDefault="00C03955" w:rsidP="00C03955">
            <w:pPr>
              <w:pStyle w:val="TAL"/>
              <w:rPr>
                <w:rFonts w:cs="Arial"/>
                <w:lang w:eastAsia="ja-JP"/>
              </w:rPr>
            </w:pPr>
          </w:p>
        </w:tc>
        <w:tc>
          <w:tcPr>
            <w:tcW w:w="1277" w:type="dxa"/>
            <w:shd w:val="clear" w:color="auto" w:fill="A6A6A6" w:themeFill="background1" w:themeFillShade="A6"/>
          </w:tcPr>
          <w:p w14:paraId="462095A7" w14:textId="77777777" w:rsidR="00C03955" w:rsidRPr="003E50DD" w:rsidRDefault="00C03955" w:rsidP="00C03955">
            <w:pPr>
              <w:pStyle w:val="TAL"/>
              <w:rPr>
                <w:rFonts w:cs="Arial"/>
                <w:lang w:eastAsia="ja-JP"/>
              </w:rPr>
            </w:pPr>
          </w:p>
        </w:tc>
        <w:tc>
          <w:tcPr>
            <w:tcW w:w="858" w:type="dxa"/>
            <w:shd w:val="clear" w:color="auto" w:fill="A6A6A6" w:themeFill="background1" w:themeFillShade="A6"/>
          </w:tcPr>
          <w:p w14:paraId="462095A8" w14:textId="77777777" w:rsidR="00C03955" w:rsidRPr="003E50DD" w:rsidRDefault="00C03955" w:rsidP="00C03955">
            <w:pPr>
              <w:pStyle w:val="TAL"/>
              <w:rPr>
                <w:rFonts w:cs="Arial"/>
                <w:i/>
              </w:rPr>
            </w:pPr>
          </w:p>
        </w:tc>
        <w:tc>
          <w:tcPr>
            <w:tcW w:w="851" w:type="dxa"/>
            <w:shd w:val="clear" w:color="auto" w:fill="A6A6A6" w:themeFill="background1" w:themeFillShade="A6"/>
          </w:tcPr>
          <w:p w14:paraId="462095A9" w14:textId="77777777" w:rsidR="00C03955" w:rsidRPr="003E50DD" w:rsidRDefault="00C03955" w:rsidP="00C03955">
            <w:pPr>
              <w:pStyle w:val="TAL"/>
              <w:rPr>
                <w:rFonts w:cs="Arial"/>
                <w:i/>
              </w:rPr>
            </w:pPr>
          </w:p>
        </w:tc>
        <w:tc>
          <w:tcPr>
            <w:tcW w:w="1417" w:type="dxa"/>
            <w:shd w:val="clear" w:color="auto" w:fill="A6A6A6" w:themeFill="background1" w:themeFillShade="A6"/>
          </w:tcPr>
          <w:p w14:paraId="462095AA" w14:textId="77777777" w:rsidR="00C03955" w:rsidRPr="003E50DD" w:rsidRDefault="00C03955" w:rsidP="00C03955">
            <w:pPr>
              <w:pStyle w:val="TAL"/>
              <w:rPr>
                <w:rFonts w:cs="Arial"/>
                <w:i/>
                <w:lang w:eastAsia="ja-JP"/>
              </w:rPr>
            </w:pPr>
          </w:p>
        </w:tc>
        <w:tc>
          <w:tcPr>
            <w:tcW w:w="1276" w:type="dxa"/>
            <w:shd w:val="clear" w:color="auto" w:fill="A6A6A6" w:themeFill="background1" w:themeFillShade="A6"/>
          </w:tcPr>
          <w:p w14:paraId="462095AB" w14:textId="77777777" w:rsidR="00C03955" w:rsidRPr="003E50DD" w:rsidRDefault="00C03955" w:rsidP="00C03955">
            <w:pPr>
              <w:pStyle w:val="TAL"/>
              <w:rPr>
                <w:rFonts w:cs="Arial"/>
                <w:i/>
                <w:lang w:eastAsia="ja-JP"/>
              </w:rPr>
            </w:pPr>
          </w:p>
        </w:tc>
        <w:tc>
          <w:tcPr>
            <w:tcW w:w="992" w:type="dxa"/>
            <w:shd w:val="clear" w:color="auto" w:fill="A6A6A6" w:themeFill="background1" w:themeFillShade="A6"/>
          </w:tcPr>
          <w:p w14:paraId="462095AC" w14:textId="77777777" w:rsidR="00C03955" w:rsidRPr="003E50DD" w:rsidRDefault="00C03955" w:rsidP="00C03955">
            <w:pPr>
              <w:pStyle w:val="TAL"/>
              <w:rPr>
                <w:rFonts w:cs="Arial"/>
                <w:lang w:eastAsia="ja-JP"/>
              </w:rPr>
            </w:pPr>
          </w:p>
        </w:tc>
        <w:tc>
          <w:tcPr>
            <w:tcW w:w="993" w:type="dxa"/>
            <w:shd w:val="clear" w:color="auto" w:fill="A6A6A6" w:themeFill="background1" w:themeFillShade="A6"/>
          </w:tcPr>
          <w:p w14:paraId="462095AD" w14:textId="77777777" w:rsidR="00C03955" w:rsidRPr="003E50DD" w:rsidRDefault="00C03955" w:rsidP="00C03955">
            <w:pPr>
              <w:pStyle w:val="TAL"/>
              <w:rPr>
                <w:rFonts w:cs="Arial"/>
                <w:lang w:eastAsia="ja-JP"/>
              </w:rPr>
            </w:pPr>
          </w:p>
        </w:tc>
        <w:tc>
          <w:tcPr>
            <w:tcW w:w="1842" w:type="dxa"/>
            <w:shd w:val="clear" w:color="auto" w:fill="A6A6A6" w:themeFill="background1" w:themeFillShade="A6"/>
          </w:tcPr>
          <w:p w14:paraId="462095AE" w14:textId="77777777" w:rsidR="00C03955" w:rsidRPr="003E50DD" w:rsidRDefault="00C03955" w:rsidP="00C03955">
            <w:pPr>
              <w:pStyle w:val="TAL"/>
              <w:rPr>
                <w:rFonts w:cs="Arial"/>
              </w:rPr>
            </w:pPr>
          </w:p>
        </w:tc>
        <w:tc>
          <w:tcPr>
            <w:tcW w:w="1843" w:type="dxa"/>
            <w:shd w:val="clear" w:color="auto" w:fill="A6A6A6" w:themeFill="background1" w:themeFillShade="A6"/>
          </w:tcPr>
          <w:p w14:paraId="462095AF" w14:textId="77777777" w:rsidR="00C03955" w:rsidRPr="003E50DD" w:rsidRDefault="00C03955" w:rsidP="00C03955">
            <w:pPr>
              <w:pStyle w:val="TAL"/>
              <w:rPr>
                <w:rFonts w:cs="Arial"/>
              </w:rPr>
            </w:pPr>
          </w:p>
        </w:tc>
        <w:tc>
          <w:tcPr>
            <w:tcW w:w="1276" w:type="dxa"/>
            <w:shd w:val="clear" w:color="auto" w:fill="A6A6A6" w:themeFill="background1" w:themeFillShade="A6"/>
          </w:tcPr>
          <w:p w14:paraId="462095B0" w14:textId="77777777" w:rsidR="00C03955" w:rsidRPr="003E50DD" w:rsidRDefault="00C03955" w:rsidP="00C03955">
            <w:pPr>
              <w:pStyle w:val="TAL"/>
              <w:rPr>
                <w:rFonts w:cs="Arial"/>
                <w:lang w:eastAsia="ja-JP"/>
              </w:rPr>
            </w:pPr>
          </w:p>
        </w:tc>
      </w:tr>
    </w:tbl>
    <w:p w14:paraId="46209612" w14:textId="77777777"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14:paraId="46209613" w14:textId="77777777"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14:paraId="46209623" w14:textId="77777777" w:rsidTr="00B213B1">
        <w:trPr>
          <w:trHeight w:val="20"/>
        </w:trPr>
        <w:tc>
          <w:tcPr>
            <w:tcW w:w="1129" w:type="dxa"/>
            <w:shd w:val="clear" w:color="auto" w:fill="auto"/>
          </w:tcPr>
          <w:p w14:paraId="46209614" w14:textId="77777777" w:rsidR="00A7114E" w:rsidRPr="003E50DD" w:rsidRDefault="00A7114E" w:rsidP="00B213B1">
            <w:pPr>
              <w:pStyle w:val="TAH"/>
              <w:rPr>
                <w:rFonts w:cs="Arial"/>
              </w:rPr>
            </w:pPr>
            <w:r w:rsidRPr="003E50DD">
              <w:rPr>
                <w:rFonts w:cs="Arial"/>
              </w:rPr>
              <w:lastRenderedPageBreak/>
              <w:t>Features</w:t>
            </w:r>
          </w:p>
        </w:tc>
        <w:tc>
          <w:tcPr>
            <w:tcW w:w="709" w:type="dxa"/>
            <w:shd w:val="clear" w:color="auto" w:fill="auto"/>
          </w:tcPr>
          <w:p w14:paraId="46209615" w14:textId="77777777" w:rsidR="00A7114E" w:rsidRPr="003E50DD" w:rsidRDefault="00A7114E" w:rsidP="00B213B1">
            <w:pPr>
              <w:pStyle w:val="TAH"/>
              <w:rPr>
                <w:rFonts w:cs="Arial"/>
              </w:rPr>
            </w:pPr>
            <w:r w:rsidRPr="003E50DD">
              <w:rPr>
                <w:rFonts w:cs="Arial"/>
              </w:rPr>
              <w:t>Index</w:t>
            </w:r>
          </w:p>
        </w:tc>
        <w:tc>
          <w:tcPr>
            <w:tcW w:w="1559" w:type="dxa"/>
            <w:shd w:val="clear" w:color="auto" w:fill="auto"/>
          </w:tcPr>
          <w:p w14:paraId="46209616" w14:textId="77777777" w:rsidR="00A7114E" w:rsidRPr="003E50DD" w:rsidRDefault="00A7114E" w:rsidP="00B213B1">
            <w:pPr>
              <w:pStyle w:val="TAH"/>
              <w:rPr>
                <w:rFonts w:cs="Arial"/>
              </w:rPr>
            </w:pPr>
            <w:r w:rsidRPr="003E50DD">
              <w:rPr>
                <w:rFonts w:cs="Arial"/>
              </w:rPr>
              <w:t>Feature group</w:t>
            </w:r>
          </w:p>
        </w:tc>
        <w:tc>
          <w:tcPr>
            <w:tcW w:w="6370" w:type="dxa"/>
            <w:shd w:val="clear" w:color="auto" w:fill="auto"/>
          </w:tcPr>
          <w:p w14:paraId="46209617" w14:textId="77777777" w:rsidR="00A7114E" w:rsidRPr="003E50DD" w:rsidRDefault="00A7114E" w:rsidP="00B213B1">
            <w:pPr>
              <w:pStyle w:val="TAH"/>
              <w:rPr>
                <w:rFonts w:cs="Arial"/>
              </w:rPr>
            </w:pPr>
            <w:r w:rsidRPr="003E50DD">
              <w:rPr>
                <w:rFonts w:cs="Arial"/>
              </w:rPr>
              <w:t>Components</w:t>
            </w:r>
          </w:p>
        </w:tc>
        <w:tc>
          <w:tcPr>
            <w:tcW w:w="1277" w:type="dxa"/>
            <w:shd w:val="clear" w:color="auto" w:fill="auto"/>
          </w:tcPr>
          <w:p w14:paraId="46209618" w14:textId="77777777"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14:paraId="46209619" w14:textId="77777777" w:rsidR="00A7114E" w:rsidRPr="003E50DD" w:rsidRDefault="00A7114E" w:rsidP="00B213B1">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61A" w14:textId="77777777"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61B" w14:textId="77777777"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61C" w14:textId="77777777" w:rsidR="00A7114E" w:rsidRPr="003E50DD" w:rsidRDefault="00A7114E" w:rsidP="00B213B1">
            <w:pPr>
              <w:pStyle w:val="TAN"/>
              <w:ind w:left="0" w:firstLine="0"/>
              <w:rPr>
                <w:rFonts w:cs="Arial"/>
                <w:b/>
                <w:lang w:eastAsia="ja-JP"/>
              </w:rPr>
            </w:pPr>
            <w:r w:rsidRPr="003E50DD">
              <w:rPr>
                <w:rFonts w:cs="Arial"/>
                <w:b/>
                <w:lang w:eastAsia="ja-JP"/>
              </w:rPr>
              <w:t>Type</w:t>
            </w:r>
          </w:p>
          <w:p w14:paraId="4620961D" w14:textId="77777777"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61E" w14:textId="77777777"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14:paraId="4620961F" w14:textId="77777777" w:rsidR="00A7114E" w:rsidRPr="003E50DD" w:rsidRDefault="00A7114E" w:rsidP="00B213B1">
            <w:pPr>
              <w:pStyle w:val="TAH"/>
              <w:rPr>
                <w:rFonts w:cs="Arial"/>
              </w:rPr>
            </w:pPr>
            <w:r w:rsidRPr="003E50DD">
              <w:rPr>
                <w:rFonts w:cs="Arial"/>
              </w:rPr>
              <w:t>Need of FR1/FR2 differentiation</w:t>
            </w:r>
          </w:p>
        </w:tc>
        <w:tc>
          <w:tcPr>
            <w:tcW w:w="1842" w:type="dxa"/>
          </w:tcPr>
          <w:p w14:paraId="46209620" w14:textId="77777777"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14:paraId="46209621" w14:textId="77777777" w:rsidR="00A7114E" w:rsidRPr="003E50DD" w:rsidRDefault="00A7114E" w:rsidP="00B213B1">
            <w:pPr>
              <w:pStyle w:val="TAH"/>
              <w:rPr>
                <w:rFonts w:cs="Arial"/>
              </w:rPr>
            </w:pPr>
            <w:r w:rsidRPr="003E50DD">
              <w:rPr>
                <w:rFonts w:cs="Arial"/>
              </w:rPr>
              <w:t>Note</w:t>
            </w:r>
          </w:p>
        </w:tc>
        <w:tc>
          <w:tcPr>
            <w:tcW w:w="1276" w:type="dxa"/>
            <w:shd w:val="clear" w:color="auto" w:fill="auto"/>
          </w:tcPr>
          <w:p w14:paraId="46209622" w14:textId="77777777" w:rsidR="00A7114E" w:rsidRPr="003E50DD" w:rsidRDefault="00A7114E" w:rsidP="00B213B1">
            <w:pPr>
              <w:pStyle w:val="TAH"/>
              <w:rPr>
                <w:rFonts w:cs="Arial"/>
              </w:rPr>
            </w:pPr>
            <w:r w:rsidRPr="003E50DD">
              <w:rPr>
                <w:rFonts w:cs="Arial"/>
              </w:rPr>
              <w:t>Mandatory/Optional</w:t>
            </w:r>
          </w:p>
        </w:tc>
      </w:tr>
      <w:tr w:rsidR="00C54B48" w:rsidRPr="003E50DD" w14:paraId="46209637" w14:textId="77777777" w:rsidTr="00B213B1">
        <w:trPr>
          <w:trHeight w:val="20"/>
        </w:trPr>
        <w:tc>
          <w:tcPr>
            <w:tcW w:w="1129" w:type="dxa"/>
            <w:vMerge w:val="restart"/>
            <w:shd w:val="clear" w:color="auto" w:fill="auto"/>
          </w:tcPr>
          <w:p w14:paraId="46209624" w14:textId="77777777" w:rsidR="00C54B48" w:rsidRPr="003E50DD" w:rsidRDefault="00C54B48" w:rsidP="00C54B48">
            <w:pPr>
              <w:pStyle w:val="TAL"/>
              <w:rPr>
                <w:rFonts w:cs="Arial"/>
                <w:lang w:eastAsia="ja-JP"/>
              </w:rPr>
            </w:pPr>
            <w:r>
              <w:rPr>
                <w:rFonts w:cs="Arial" w:hint="eastAsia"/>
                <w:lang w:eastAsia="zh-CN"/>
              </w:rPr>
              <w:t xml:space="preserve">4. LTE </w:t>
            </w:r>
            <w:proofErr w:type="spellStart"/>
            <w:r>
              <w:rPr>
                <w:rFonts w:cs="Arial" w:hint="eastAsia"/>
                <w:lang w:eastAsia="zh-CN"/>
              </w:rPr>
              <w:t>feMob</w:t>
            </w:r>
            <w:proofErr w:type="spellEnd"/>
          </w:p>
        </w:tc>
        <w:tc>
          <w:tcPr>
            <w:tcW w:w="709" w:type="dxa"/>
            <w:shd w:val="clear" w:color="auto" w:fill="auto"/>
          </w:tcPr>
          <w:p w14:paraId="46209625" w14:textId="3788E504"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14:paraId="46209626" w14:textId="5E4F104F" w:rsidR="00C54B48" w:rsidRPr="003E50DD" w:rsidRDefault="00C54B48" w:rsidP="00C54B48">
            <w:pPr>
              <w:pStyle w:val="TAL"/>
              <w:rPr>
                <w:rFonts w:eastAsia="宋体"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14:paraId="25637215" w14:textId="2B4F433A"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14:paraId="731C63C5" w14:textId="77777777"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14:paraId="4620962A" w14:textId="77777777" w:rsidR="00C54B48" w:rsidRPr="003E50DD" w:rsidRDefault="00C54B48" w:rsidP="00C54B4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62B" w14:textId="77777777" w:rsidR="00C54B48" w:rsidRPr="003E50DD" w:rsidRDefault="00C54B48" w:rsidP="00C54B48">
            <w:pPr>
              <w:pStyle w:val="TAL"/>
              <w:rPr>
                <w:rFonts w:cs="Arial"/>
              </w:rPr>
            </w:pPr>
          </w:p>
        </w:tc>
        <w:tc>
          <w:tcPr>
            <w:tcW w:w="858" w:type="dxa"/>
            <w:shd w:val="clear" w:color="auto" w:fill="auto"/>
          </w:tcPr>
          <w:p w14:paraId="4620962C" w14:textId="03E33A5B" w:rsidR="00C54B48" w:rsidRPr="003E50DD" w:rsidRDefault="00C54B48" w:rsidP="00C54B48">
            <w:pPr>
              <w:pStyle w:val="TAL"/>
              <w:rPr>
                <w:rFonts w:eastAsia="宋体" w:cs="Arial"/>
                <w:lang w:eastAsia="zh-CN"/>
              </w:rPr>
            </w:pPr>
            <w:r w:rsidRPr="00A46B2B">
              <w:rPr>
                <w:rFonts w:eastAsia="宋体" w:cs="Arial"/>
                <w:szCs w:val="18"/>
                <w:lang w:eastAsia="zh-CN"/>
              </w:rPr>
              <w:t>Yes</w:t>
            </w:r>
          </w:p>
        </w:tc>
        <w:tc>
          <w:tcPr>
            <w:tcW w:w="851" w:type="dxa"/>
            <w:shd w:val="clear" w:color="auto" w:fill="auto"/>
          </w:tcPr>
          <w:p w14:paraId="4620962D" w14:textId="718BC31F"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14:paraId="4620962E" w14:textId="095DCB9F" w:rsidR="00C54B48" w:rsidRPr="003E50DD" w:rsidRDefault="00C54B48" w:rsidP="00C54B48">
            <w:pPr>
              <w:pStyle w:val="TAL"/>
              <w:rPr>
                <w:rFonts w:eastAsia="宋体" w:cs="Arial"/>
                <w:lang w:val="en-US" w:eastAsia="zh-CN"/>
              </w:rPr>
            </w:pPr>
            <w:r w:rsidRPr="00A46B2B">
              <w:rPr>
                <w:rFonts w:eastAsia="宋体" w:cs="Arial"/>
                <w:szCs w:val="18"/>
                <w:lang w:eastAsia="zh-CN"/>
              </w:rPr>
              <w:t xml:space="preserve">The network cannot configure UE with DAPS HO in corresponding scenario </w:t>
            </w:r>
          </w:p>
        </w:tc>
        <w:tc>
          <w:tcPr>
            <w:tcW w:w="1276" w:type="dxa"/>
            <w:shd w:val="clear" w:color="auto" w:fill="auto"/>
          </w:tcPr>
          <w:p w14:paraId="1E6059AB" w14:textId="77777777" w:rsidR="00C54B48" w:rsidRPr="00A46B2B" w:rsidRDefault="00C54B48" w:rsidP="00C54B48">
            <w:pPr>
              <w:pStyle w:val="TAL"/>
              <w:rPr>
                <w:rFonts w:eastAsia="宋体" w:cs="Arial"/>
                <w:szCs w:val="18"/>
                <w:lang w:eastAsia="zh-CN"/>
              </w:rPr>
            </w:pPr>
            <w:r w:rsidRPr="00A46B2B">
              <w:rPr>
                <w:rFonts w:eastAsia="宋体" w:cs="Arial"/>
                <w:szCs w:val="18"/>
                <w:lang w:eastAsia="zh-CN"/>
              </w:rPr>
              <w:t>[Per FS or Per BC]</w:t>
            </w:r>
          </w:p>
          <w:p w14:paraId="715CA572" w14:textId="77777777" w:rsidR="00C54B48" w:rsidRPr="00A46B2B" w:rsidRDefault="00C54B48" w:rsidP="00C54B48">
            <w:pPr>
              <w:pStyle w:val="TAL"/>
              <w:rPr>
                <w:rFonts w:eastAsia="宋体" w:cs="Arial"/>
                <w:szCs w:val="18"/>
                <w:lang w:eastAsia="zh-CN"/>
              </w:rPr>
            </w:pPr>
          </w:p>
          <w:p w14:paraId="0A440CB0" w14:textId="77777777" w:rsidR="00C54B48" w:rsidRPr="00A46B2B" w:rsidRDefault="00C54B48" w:rsidP="00C54B48">
            <w:pPr>
              <w:pStyle w:val="TAL"/>
              <w:rPr>
                <w:rFonts w:eastAsia="宋体" w:cs="Arial"/>
                <w:szCs w:val="18"/>
                <w:lang w:eastAsia="zh-CN"/>
              </w:rPr>
            </w:pPr>
          </w:p>
          <w:p w14:paraId="46209631" w14:textId="77777777" w:rsidR="00C54B48" w:rsidRPr="003E50DD" w:rsidRDefault="00C54B48" w:rsidP="00C54B48">
            <w:pPr>
              <w:pStyle w:val="TAL"/>
              <w:rPr>
                <w:rFonts w:eastAsia="宋体" w:cs="Arial"/>
                <w:lang w:eastAsia="zh-CN"/>
              </w:rPr>
            </w:pPr>
          </w:p>
        </w:tc>
        <w:tc>
          <w:tcPr>
            <w:tcW w:w="992" w:type="dxa"/>
            <w:shd w:val="clear" w:color="auto" w:fill="auto"/>
          </w:tcPr>
          <w:p w14:paraId="46209632" w14:textId="61C4D201"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14:paraId="46209633" w14:textId="2179AF5C" w:rsidR="00C54B48" w:rsidRPr="003E50DD" w:rsidRDefault="00C54B48" w:rsidP="00C54B48">
            <w:pPr>
              <w:pStyle w:val="TAL"/>
              <w:rPr>
                <w:rFonts w:cs="Arial"/>
                <w:lang w:eastAsia="ja-JP"/>
              </w:rPr>
            </w:pPr>
            <w:r w:rsidRPr="00A46B2B">
              <w:rPr>
                <w:rFonts w:cs="Arial"/>
                <w:szCs w:val="18"/>
              </w:rPr>
              <w:t>No</w:t>
            </w:r>
          </w:p>
        </w:tc>
        <w:tc>
          <w:tcPr>
            <w:tcW w:w="1842" w:type="dxa"/>
          </w:tcPr>
          <w:p w14:paraId="46209634" w14:textId="166EA8A1" w:rsidR="00C54B48" w:rsidRPr="003E50DD" w:rsidRDefault="00C54B48" w:rsidP="00C54B48">
            <w:pPr>
              <w:pStyle w:val="TAL"/>
              <w:rPr>
                <w:rFonts w:cs="Arial"/>
              </w:rPr>
            </w:pPr>
            <w:r w:rsidRPr="00A46B2B">
              <w:rPr>
                <w:rFonts w:cs="Arial"/>
                <w:szCs w:val="18"/>
              </w:rPr>
              <w:t>N/A</w:t>
            </w:r>
          </w:p>
        </w:tc>
        <w:tc>
          <w:tcPr>
            <w:tcW w:w="1843" w:type="dxa"/>
            <w:shd w:val="clear" w:color="auto" w:fill="auto"/>
          </w:tcPr>
          <w:p w14:paraId="46209635" w14:textId="16893C00" w:rsidR="00C54B48" w:rsidRPr="007D367B" w:rsidRDefault="00C54B48" w:rsidP="00C54B48">
            <w:pPr>
              <w:pStyle w:val="TAL"/>
              <w:rPr>
                <w:rFonts w:cs="Arial"/>
              </w:rPr>
            </w:pPr>
          </w:p>
        </w:tc>
        <w:tc>
          <w:tcPr>
            <w:tcW w:w="1276" w:type="dxa"/>
            <w:shd w:val="clear" w:color="auto" w:fill="auto"/>
          </w:tcPr>
          <w:p w14:paraId="46209636" w14:textId="1862DC9B"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14:paraId="46209648" w14:textId="77777777" w:rsidTr="00B213B1">
        <w:trPr>
          <w:trHeight w:val="20"/>
        </w:trPr>
        <w:tc>
          <w:tcPr>
            <w:tcW w:w="1129" w:type="dxa"/>
            <w:vMerge/>
            <w:shd w:val="clear" w:color="auto" w:fill="auto"/>
          </w:tcPr>
          <w:p w14:paraId="46209638" w14:textId="77777777" w:rsidR="00B61B59" w:rsidRPr="003E50DD" w:rsidRDefault="00B61B59" w:rsidP="00B61B59">
            <w:pPr>
              <w:pStyle w:val="TAL"/>
              <w:rPr>
                <w:rFonts w:cs="Arial"/>
              </w:rPr>
            </w:pPr>
          </w:p>
        </w:tc>
        <w:tc>
          <w:tcPr>
            <w:tcW w:w="709" w:type="dxa"/>
            <w:shd w:val="clear" w:color="auto" w:fill="auto"/>
          </w:tcPr>
          <w:p w14:paraId="46209639" w14:textId="1644F998"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14:paraId="4620963A" w14:textId="1BE2DB4F" w:rsidR="00B61B59" w:rsidRPr="003E50DD" w:rsidRDefault="00B61B59" w:rsidP="00B61B59">
            <w:pPr>
              <w:pStyle w:val="TAL"/>
              <w:rPr>
                <w:rFonts w:eastAsia="宋体"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14:paraId="4620963D" w14:textId="0A9BD615" w:rsidR="00B61B59" w:rsidRPr="003E50DD" w:rsidRDefault="00B61B59" w:rsidP="00B61B59">
            <w:pPr>
              <w:autoSpaceDE w:val="0"/>
              <w:autoSpaceDN w:val="0"/>
              <w:adjustRightInd w:val="0"/>
              <w:snapToGrid w:val="0"/>
              <w:spacing w:afterLines="50" w:after="163"/>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14:paraId="4620963E" w14:textId="77777777" w:rsidR="00B61B59" w:rsidRPr="003E50DD" w:rsidRDefault="00B61B59" w:rsidP="00B61B59">
            <w:pPr>
              <w:pStyle w:val="TAL"/>
              <w:rPr>
                <w:rFonts w:eastAsia="宋体" w:cs="Arial"/>
                <w:lang w:eastAsia="zh-CN"/>
              </w:rPr>
            </w:pPr>
          </w:p>
        </w:tc>
        <w:tc>
          <w:tcPr>
            <w:tcW w:w="858" w:type="dxa"/>
            <w:shd w:val="clear" w:color="auto" w:fill="auto"/>
          </w:tcPr>
          <w:p w14:paraId="4620963F" w14:textId="57AEFDF8" w:rsidR="00B61B59" w:rsidRPr="003E50DD" w:rsidRDefault="00B61B59" w:rsidP="00B61B59">
            <w:pPr>
              <w:pStyle w:val="TAL"/>
              <w:rPr>
                <w:rFonts w:eastAsia="宋体" w:cs="Arial"/>
                <w:lang w:eastAsia="zh-CN"/>
              </w:rPr>
            </w:pPr>
            <w:r w:rsidRPr="00A46B2B">
              <w:rPr>
                <w:rFonts w:eastAsia="宋体" w:cs="Arial"/>
                <w:szCs w:val="18"/>
                <w:lang w:eastAsia="zh-CN"/>
              </w:rPr>
              <w:t>Yes</w:t>
            </w:r>
          </w:p>
        </w:tc>
        <w:tc>
          <w:tcPr>
            <w:tcW w:w="851" w:type="dxa"/>
            <w:shd w:val="clear" w:color="auto" w:fill="auto"/>
          </w:tcPr>
          <w:p w14:paraId="46209640" w14:textId="34CA80B2"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14:paraId="46209641" w14:textId="0427B110" w:rsidR="00B61B59" w:rsidRPr="003E50DD" w:rsidRDefault="00B61B59" w:rsidP="00B61B59">
            <w:pPr>
              <w:pStyle w:val="TAL"/>
              <w:rPr>
                <w:rFonts w:cs="Arial"/>
                <w:lang w:eastAsia="ja-JP"/>
              </w:rPr>
            </w:pPr>
            <w:r w:rsidRPr="00A46B2B">
              <w:rPr>
                <w:rFonts w:eastAsia="宋体" w:cs="Arial"/>
                <w:szCs w:val="18"/>
                <w:lang w:eastAsia="zh-CN"/>
              </w:rPr>
              <w:t xml:space="preserve">The network cannot configure UE with DAPS HO in corresponding scenario </w:t>
            </w:r>
          </w:p>
        </w:tc>
        <w:tc>
          <w:tcPr>
            <w:tcW w:w="1276" w:type="dxa"/>
            <w:shd w:val="clear" w:color="auto" w:fill="auto"/>
          </w:tcPr>
          <w:p w14:paraId="174671DA" w14:textId="77777777" w:rsidR="00B61B59" w:rsidRPr="00A46B2B" w:rsidRDefault="00B61B59" w:rsidP="00B61B59">
            <w:pPr>
              <w:pStyle w:val="TAL"/>
              <w:rPr>
                <w:rFonts w:eastAsia="宋体" w:cs="Arial"/>
                <w:szCs w:val="18"/>
                <w:lang w:eastAsia="zh-CN"/>
              </w:rPr>
            </w:pPr>
            <w:r w:rsidRPr="00A46B2B">
              <w:rPr>
                <w:rFonts w:eastAsia="宋体" w:cs="Arial"/>
                <w:szCs w:val="18"/>
                <w:lang w:eastAsia="zh-CN"/>
              </w:rPr>
              <w:t>[Per FS or Per BC]</w:t>
            </w:r>
          </w:p>
          <w:p w14:paraId="048A7F75" w14:textId="77777777" w:rsidR="00B61B59" w:rsidRPr="00A46B2B" w:rsidRDefault="00B61B59" w:rsidP="00B61B59">
            <w:pPr>
              <w:pStyle w:val="TAL"/>
              <w:rPr>
                <w:rFonts w:eastAsia="宋体" w:cs="Arial"/>
                <w:szCs w:val="18"/>
                <w:lang w:eastAsia="zh-CN"/>
              </w:rPr>
            </w:pPr>
          </w:p>
          <w:p w14:paraId="50485503" w14:textId="77777777" w:rsidR="00B61B59" w:rsidRPr="00A46B2B" w:rsidRDefault="00B61B59" w:rsidP="00B61B59">
            <w:pPr>
              <w:pStyle w:val="TAL"/>
              <w:rPr>
                <w:rFonts w:eastAsia="宋体" w:cs="Arial"/>
                <w:szCs w:val="18"/>
                <w:lang w:eastAsia="zh-CN"/>
              </w:rPr>
            </w:pPr>
          </w:p>
          <w:p w14:paraId="46209642" w14:textId="1A07C01C" w:rsidR="00B61B59" w:rsidRPr="003E50DD" w:rsidRDefault="00B61B59" w:rsidP="00B61B59">
            <w:pPr>
              <w:pStyle w:val="TAL"/>
              <w:rPr>
                <w:rFonts w:cs="Arial"/>
                <w:lang w:eastAsia="ja-JP"/>
              </w:rPr>
            </w:pPr>
          </w:p>
        </w:tc>
        <w:tc>
          <w:tcPr>
            <w:tcW w:w="992" w:type="dxa"/>
            <w:shd w:val="clear" w:color="auto" w:fill="auto"/>
          </w:tcPr>
          <w:p w14:paraId="46209643" w14:textId="5EB47997"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14:paraId="46209644" w14:textId="1EB568BB" w:rsidR="00B61B59" w:rsidRPr="003E50DD" w:rsidRDefault="00B61B59" w:rsidP="00B61B59">
            <w:pPr>
              <w:pStyle w:val="TAL"/>
              <w:rPr>
                <w:rFonts w:cs="Arial"/>
                <w:lang w:eastAsia="ja-JP"/>
              </w:rPr>
            </w:pPr>
            <w:r w:rsidRPr="00A46B2B">
              <w:rPr>
                <w:rFonts w:cs="Arial"/>
                <w:szCs w:val="18"/>
              </w:rPr>
              <w:t>No</w:t>
            </w:r>
          </w:p>
        </w:tc>
        <w:tc>
          <w:tcPr>
            <w:tcW w:w="1842" w:type="dxa"/>
          </w:tcPr>
          <w:p w14:paraId="46209645" w14:textId="280FD9BF" w:rsidR="00B61B59" w:rsidRPr="003E50DD" w:rsidRDefault="00B61B59" w:rsidP="00B61B59">
            <w:pPr>
              <w:pStyle w:val="TAL"/>
              <w:rPr>
                <w:rFonts w:cs="Arial"/>
              </w:rPr>
            </w:pPr>
            <w:r w:rsidRPr="00A46B2B">
              <w:rPr>
                <w:rFonts w:cs="Arial"/>
                <w:szCs w:val="18"/>
              </w:rPr>
              <w:t>N/A</w:t>
            </w:r>
          </w:p>
        </w:tc>
        <w:tc>
          <w:tcPr>
            <w:tcW w:w="1843" w:type="dxa"/>
            <w:shd w:val="clear" w:color="auto" w:fill="auto"/>
          </w:tcPr>
          <w:p w14:paraId="46209646" w14:textId="032146E3" w:rsidR="00B61B59" w:rsidRPr="007D367B" w:rsidRDefault="00B61B59" w:rsidP="00B61B59">
            <w:pPr>
              <w:pStyle w:val="TAL"/>
              <w:rPr>
                <w:rFonts w:cs="Arial"/>
              </w:rPr>
            </w:pPr>
          </w:p>
        </w:tc>
        <w:tc>
          <w:tcPr>
            <w:tcW w:w="1276" w:type="dxa"/>
            <w:shd w:val="clear" w:color="auto" w:fill="auto"/>
          </w:tcPr>
          <w:p w14:paraId="46209647" w14:textId="2A0D4122"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14:paraId="46209659" w14:textId="77777777" w:rsidTr="00B213B1">
        <w:trPr>
          <w:trHeight w:val="20"/>
        </w:trPr>
        <w:tc>
          <w:tcPr>
            <w:tcW w:w="1129" w:type="dxa"/>
            <w:vMerge/>
            <w:shd w:val="clear" w:color="auto" w:fill="auto"/>
          </w:tcPr>
          <w:p w14:paraId="46209649" w14:textId="77777777" w:rsidR="00C54B48" w:rsidRPr="003E50DD" w:rsidRDefault="00C54B48" w:rsidP="00C54B48">
            <w:pPr>
              <w:pStyle w:val="TAL"/>
              <w:rPr>
                <w:rFonts w:cs="Arial"/>
              </w:rPr>
            </w:pPr>
          </w:p>
        </w:tc>
        <w:tc>
          <w:tcPr>
            <w:tcW w:w="709" w:type="dxa"/>
            <w:shd w:val="clear" w:color="auto" w:fill="auto"/>
          </w:tcPr>
          <w:p w14:paraId="4620964A" w14:textId="598875DD"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14:paraId="4620964B" w14:textId="00B191FC" w:rsidR="00C54B48" w:rsidRPr="003E50DD" w:rsidRDefault="00C54B48" w:rsidP="00C54B48">
            <w:pPr>
              <w:pStyle w:val="TAL"/>
              <w:rPr>
                <w:rFonts w:eastAsia="宋体"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14:paraId="691B952B" w14:textId="77777777"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14:paraId="4620964D" w14:textId="798DF2A6" w:rsidR="00C54B48" w:rsidRPr="003E50DD" w:rsidRDefault="00C54B48" w:rsidP="00C54B48">
            <w:pPr>
              <w:autoSpaceDE w:val="0"/>
              <w:autoSpaceDN w:val="0"/>
              <w:adjustRightInd w:val="0"/>
              <w:snapToGrid w:val="0"/>
              <w:spacing w:afterLines="50" w:after="163"/>
              <w:contextualSpacing/>
              <w:jc w:val="both"/>
              <w:rPr>
                <w:rFonts w:ascii="Arial" w:eastAsia="宋体" w:hAnsi="Arial" w:cs="Arial"/>
                <w:sz w:val="18"/>
                <w:lang w:eastAsia="zh-CN"/>
              </w:rPr>
            </w:pPr>
          </w:p>
        </w:tc>
        <w:tc>
          <w:tcPr>
            <w:tcW w:w="1277" w:type="dxa"/>
            <w:shd w:val="clear" w:color="auto" w:fill="auto"/>
          </w:tcPr>
          <w:p w14:paraId="4620964E" w14:textId="12F638FD" w:rsidR="00C54B48" w:rsidRPr="003E50DD" w:rsidRDefault="00C54B48" w:rsidP="00C54B48">
            <w:pPr>
              <w:pStyle w:val="TAL"/>
              <w:rPr>
                <w:rFonts w:cs="Arial"/>
              </w:rPr>
            </w:pPr>
          </w:p>
        </w:tc>
        <w:tc>
          <w:tcPr>
            <w:tcW w:w="858" w:type="dxa"/>
            <w:shd w:val="clear" w:color="auto" w:fill="auto"/>
          </w:tcPr>
          <w:p w14:paraId="4620964F" w14:textId="613FAEF9" w:rsidR="00C54B48" w:rsidRPr="003E50DD" w:rsidRDefault="00C54B48" w:rsidP="00C54B48">
            <w:pPr>
              <w:pStyle w:val="TAL"/>
              <w:rPr>
                <w:rFonts w:eastAsia="宋体" w:cs="Arial"/>
                <w:lang w:eastAsia="zh-CN"/>
              </w:rPr>
            </w:pPr>
            <w:r w:rsidRPr="00A46B2B">
              <w:rPr>
                <w:rFonts w:eastAsia="宋体" w:cs="Arial"/>
                <w:szCs w:val="18"/>
                <w:lang w:eastAsia="zh-CN"/>
              </w:rPr>
              <w:t>Yes</w:t>
            </w:r>
          </w:p>
        </w:tc>
        <w:tc>
          <w:tcPr>
            <w:tcW w:w="851" w:type="dxa"/>
            <w:shd w:val="clear" w:color="auto" w:fill="auto"/>
          </w:tcPr>
          <w:p w14:paraId="46209650" w14:textId="1FFD2A08"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14:paraId="46209651" w14:textId="199604F1" w:rsidR="00C54B48" w:rsidRPr="003E50DD" w:rsidRDefault="00C54B48" w:rsidP="00C54B48">
            <w:pPr>
              <w:pStyle w:val="TAL"/>
              <w:rPr>
                <w:rFonts w:cs="Arial"/>
                <w:lang w:eastAsia="ja-JP"/>
              </w:rPr>
            </w:pPr>
            <w:r w:rsidRPr="00A46B2B">
              <w:rPr>
                <w:rFonts w:eastAsia="宋体" w:cs="Arial"/>
                <w:szCs w:val="18"/>
                <w:lang w:eastAsia="zh-CN"/>
              </w:rPr>
              <w:t xml:space="preserve">The network cannot configure UE with DAPS HO in corresponding scenario </w:t>
            </w:r>
          </w:p>
        </w:tc>
        <w:tc>
          <w:tcPr>
            <w:tcW w:w="1276" w:type="dxa"/>
            <w:shd w:val="clear" w:color="auto" w:fill="auto"/>
          </w:tcPr>
          <w:p w14:paraId="46209652" w14:textId="0E6790E6"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14:paraId="46209653" w14:textId="3268FA1A"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14:paraId="46209654" w14:textId="06859AB5" w:rsidR="00C54B48" w:rsidRPr="003E50DD" w:rsidRDefault="00C54B48" w:rsidP="00C54B48">
            <w:pPr>
              <w:pStyle w:val="TAL"/>
              <w:rPr>
                <w:rFonts w:cs="Arial"/>
                <w:lang w:eastAsia="ja-JP"/>
              </w:rPr>
            </w:pPr>
            <w:r w:rsidRPr="00A46B2B">
              <w:rPr>
                <w:rFonts w:cs="Arial"/>
                <w:szCs w:val="18"/>
              </w:rPr>
              <w:t>No</w:t>
            </w:r>
          </w:p>
        </w:tc>
        <w:tc>
          <w:tcPr>
            <w:tcW w:w="1842" w:type="dxa"/>
          </w:tcPr>
          <w:p w14:paraId="46209655" w14:textId="06DF465B" w:rsidR="00C54B48" w:rsidRPr="003E50DD" w:rsidRDefault="00C54B48" w:rsidP="00C54B48">
            <w:pPr>
              <w:pStyle w:val="TAL"/>
              <w:rPr>
                <w:rFonts w:eastAsia="宋体" w:cs="Arial"/>
                <w:lang w:eastAsia="zh-CN"/>
              </w:rPr>
            </w:pPr>
            <w:r w:rsidRPr="00A46B2B">
              <w:rPr>
                <w:rFonts w:cs="Arial"/>
                <w:szCs w:val="18"/>
              </w:rPr>
              <w:t>N/A</w:t>
            </w:r>
          </w:p>
        </w:tc>
        <w:tc>
          <w:tcPr>
            <w:tcW w:w="1843" w:type="dxa"/>
            <w:shd w:val="clear" w:color="auto" w:fill="auto"/>
          </w:tcPr>
          <w:p w14:paraId="46209657" w14:textId="52EB4802" w:rsidR="00C54B48" w:rsidRPr="003E50DD" w:rsidRDefault="00C54B48" w:rsidP="00C54B48">
            <w:pPr>
              <w:pStyle w:val="TAL"/>
              <w:rPr>
                <w:rFonts w:cs="Arial"/>
              </w:rPr>
            </w:pPr>
          </w:p>
        </w:tc>
        <w:tc>
          <w:tcPr>
            <w:tcW w:w="1276" w:type="dxa"/>
            <w:shd w:val="clear" w:color="auto" w:fill="auto"/>
          </w:tcPr>
          <w:p w14:paraId="46209658" w14:textId="45C5370B"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14:paraId="46209669" w14:textId="77777777" w:rsidTr="00B213B1">
        <w:trPr>
          <w:trHeight w:val="20"/>
        </w:trPr>
        <w:tc>
          <w:tcPr>
            <w:tcW w:w="1129" w:type="dxa"/>
            <w:vMerge/>
            <w:shd w:val="clear" w:color="auto" w:fill="auto"/>
          </w:tcPr>
          <w:p w14:paraId="4620965A" w14:textId="77777777" w:rsidR="00C54B48" w:rsidRPr="003E50DD" w:rsidRDefault="00C54B48" w:rsidP="00C54B48">
            <w:pPr>
              <w:pStyle w:val="TAL"/>
              <w:rPr>
                <w:rFonts w:cs="Arial"/>
              </w:rPr>
            </w:pPr>
          </w:p>
        </w:tc>
        <w:tc>
          <w:tcPr>
            <w:tcW w:w="709" w:type="dxa"/>
            <w:shd w:val="clear" w:color="auto" w:fill="auto"/>
          </w:tcPr>
          <w:p w14:paraId="4620965B" w14:textId="39DD7DFC"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14:paraId="4620965C" w14:textId="66B51268" w:rsidR="00C54B48" w:rsidRPr="003E50DD" w:rsidRDefault="00C54B48" w:rsidP="00C54B48">
            <w:pPr>
              <w:pStyle w:val="TAL"/>
              <w:rPr>
                <w:rFonts w:eastAsia="宋体"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14:paraId="4620965E" w14:textId="5DDA9873" w:rsidR="00C54B48" w:rsidRPr="003E50DD" w:rsidRDefault="00C54B48" w:rsidP="00C54B48">
            <w:pPr>
              <w:autoSpaceDE w:val="0"/>
              <w:autoSpaceDN w:val="0"/>
              <w:adjustRightInd w:val="0"/>
              <w:snapToGrid w:val="0"/>
              <w:spacing w:afterLines="50" w:after="163"/>
              <w:contextualSpacing/>
              <w:jc w:val="both"/>
              <w:rPr>
                <w:rFonts w:ascii="Arial" w:eastAsia="宋体"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14:paraId="4620965F" w14:textId="54FA28F4" w:rsidR="00C54B48" w:rsidRPr="003E50DD" w:rsidRDefault="00C54B48" w:rsidP="00C54B48">
            <w:pPr>
              <w:pStyle w:val="TAL"/>
              <w:rPr>
                <w:rFonts w:cs="Arial"/>
              </w:rPr>
            </w:pPr>
          </w:p>
        </w:tc>
        <w:tc>
          <w:tcPr>
            <w:tcW w:w="858" w:type="dxa"/>
            <w:shd w:val="clear" w:color="auto" w:fill="auto"/>
          </w:tcPr>
          <w:p w14:paraId="46209660" w14:textId="6A22D460" w:rsidR="00C54B48" w:rsidRPr="003E50DD" w:rsidRDefault="00C54B48" w:rsidP="00C54B48">
            <w:pPr>
              <w:pStyle w:val="TAL"/>
              <w:rPr>
                <w:rFonts w:eastAsia="宋体" w:cs="Arial"/>
                <w:lang w:eastAsia="zh-CN"/>
              </w:rPr>
            </w:pPr>
            <w:r w:rsidRPr="00A46B2B">
              <w:rPr>
                <w:rFonts w:eastAsia="宋体" w:cs="Arial"/>
                <w:szCs w:val="18"/>
                <w:lang w:eastAsia="zh-CN"/>
              </w:rPr>
              <w:t>Yes</w:t>
            </w:r>
          </w:p>
        </w:tc>
        <w:tc>
          <w:tcPr>
            <w:tcW w:w="851" w:type="dxa"/>
            <w:shd w:val="clear" w:color="auto" w:fill="auto"/>
          </w:tcPr>
          <w:p w14:paraId="46209661" w14:textId="38C5A7A6"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14:paraId="46209662" w14:textId="6E45A4FD" w:rsidR="00C54B48" w:rsidRPr="003E50DD" w:rsidRDefault="00C54B48" w:rsidP="00C54B48">
            <w:pPr>
              <w:pStyle w:val="TAL"/>
              <w:rPr>
                <w:rFonts w:eastAsia="宋体" w:cs="Arial"/>
                <w:lang w:eastAsia="zh-CN"/>
              </w:rPr>
            </w:pPr>
            <w:r w:rsidRPr="00A46B2B">
              <w:rPr>
                <w:rFonts w:eastAsia="宋体" w:cs="Arial"/>
                <w:szCs w:val="18"/>
                <w:lang w:eastAsia="zh-CN"/>
              </w:rPr>
              <w:t>The network cannot configure UE with DAPS HO in corresponding scenario</w:t>
            </w:r>
          </w:p>
        </w:tc>
        <w:tc>
          <w:tcPr>
            <w:tcW w:w="1276" w:type="dxa"/>
            <w:shd w:val="clear" w:color="auto" w:fill="auto"/>
          </w:tcPr>
          <w:p w14:paraId="46209663" w14:textId="660B107C"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14:paraId="46209664" w14:textId="5C10E935"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14:paraId="46209665" w14:textId="271FB6F5" w:rsidR="00C54B48" w:rsidRPr="003E50DD" w:rsidRDefault="00C54B48" w:rsidP="00C54B48">
            <w:pPr>
              <w:pStyle w:val="TAL"/>
              <w:rPr>
                <w:rFonts w:cs="Arial"/>
                <w:lang w:eastAsia="ja-JP"/>
              </w:rPr>
            </w:pPr>
            <w:r w:rsidRPr="00A46B2B">
              <w:rPr>
                <w:rFonts w:cs="Arial"/>
                <w:szCs w:val="18"/>
              </w:rPr>
              <w:t>No</w:t>
            </w:r>
          </w:p>
        </w:tc>
        <w:tc>
          <w:tcPr>
            <w:tcW w:w="1842" w:type="dxa"/>
          </w:tcPr>
          <w:p w14:paraId="46209666" w14:textId="404303A1" w:rsidR="00C54B48" w:rsidRPr="003E50DD" w:rsidRDefault="00C54B48" w:rsidP="00C54B48">
            <w:pPr>
              <w:pStyle w:val="TAL"/>
              <w:rPr>
                <w:rFonts w:cs="Arial"/>
              </w:rPr>
            </w:pPr>
            <w:r w:rsidRPr="00A46B2B">
              <w:rPr>
                <w:rFonts w:cs="Arial"/>
                <w:szCs w:val="18"/>
              </w:rPr>
              <w:t>N/A</w:t>
            </w:r>
          </w:p>
        </w:tc>
        <w:tc>
          <w:tcPr>
            <w:tcW w:w="1843" w:type="dxa"/>
            <w:shd w:val="clear" w:color="auto" w:fill="auto"/>
          </w:tcPr>
          <w:p w14:paraId="46209667" w14:textId="1C7BF797" w:rsidR="00C54B48" w:rsidRPr="003E50DD" w:rsidRDefault="00C54B48" w:rsidP="00C54B48">
            <w:pPr>
              <w:pStyle w:val="TAL"/>
              <w:rPr>
                <w:rFonts w:cs="Arial"/>
              </w:rPr>
            </w:pPr>
          </w:p>
        </w:tc>
        <w:tc>
          <w:tcPr>
            <w:tcW w:w="1276" w:type="dxa"/>
            <w:shd w:val="clear" w:color="auto" w:fill="auto"/>
          </w:tcPr>
          <w:p w14:paraId="46209668" w14:textId="59DA781F"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14:paraId="3C0D1309" w14:textId="77777777" w:rsidTr="00B213B1">
        <w:trPr>
          <w:trHeight w:val="20"/>
        </w:trPr>
        <w:tc>
          <w:tcPr>
            <w:tcW w:w="1129" w:type="dxa"/>
            <w:vMerge/>
            <w:shd w:val="clear" w:color="auto" w:fill="auto"/>
          </w:tcPr>
          <w:p w14:paraId="065E3E20" w14:textId="77777777" w:rsidR="00022D37" w:rsidRPr="003E50DD" w:rsidRDefault="00022D37" w:rsidP="00022D37">
            <w:pPr>
              <w:pStyle w:val="TAL"/>
              <w:rPr>
                <w:rFonts w:cs="Arial"/>
              </w:rPr>
            </w:pPr>
          </w:p>
        </w:tc>
        <w:tc>
          <w:tcPr>
            <w:tcW w:w="709" w:type="dxa"/>
            <w:shd w:val="clear" w:color="auto" w:fill="auto"/>
          </w:tcPr>
          <w:p w14:paraId="68820FAA" w14:textId="03D37D07"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14:paraId="609FD5E1" w14:textId="1C9BD7C1" w:rsidR="00022D37" w:rsidRPr="00211A38" w:rsidRDefault="00022D37" w:rsidP="00022D37">
            <w:pPr>
              <w:pStyle w:val="TAL"/>
              <w:rPr>
                <w:rFonts w:eastAsia="宋体"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14:paraId="6EDD12DE" w14:textId="1503F282" w:rsidR="00022D37" w:rsidRDefault="00022D37" w:rsidP="00022D37">
            <w:pPr>
              <w:overflowPunct w:val="0"/>
              <w:autoSpaceDE w:val="0"/>
              <w:autoSpaceDN w:val="0"/>
              <w:adjustRightInd w:val="0"/>
              <w:spacing w:after="180"/>
              <w:textAlignment w:val="baseline"/>
              <w:rPr>
                <w:rFonts w:ascii="Arial" w:eastAsia="宋体"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14:paraId="3229D1B3" w14:textId="22BBD5DE"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5705CF16" w14:textId="77777777" w:rsidR="00022D37" w:rsidRPr="00A46B2B" w:rsidRDefault="00022D37" w:rsidP="00022D37">
            <w:pPr>
              <w:pStyle w:val="TAL"/>
              <w:rPr>
                <w:rFonts w:cs="Arial"/>
              </w:rPr>
            </w:pPr>
            <w:r w:rsidRPr="00A46B2B">
              <w:rPr>
                <w:rFonts w:cs="Arial"/>
              </w:rPr>
              <w:t>Yes</w:t>
            </w:r>
          </w:p>
          <w:p w14:paraId="095E8E08" w14:textId="537B1435" w:rsidR="00022D37" w:rsidRDefault="00022D37" w:rsidP="00022D37">
            <w:pPr>
              <w:pStyle w:val="TAL"/>
              <w:rPr>
                <w:rFonts w:eastAsia="宋体" w:cs="Arial"/>
                <w:lang w:eastAsia="zh-CN"/>
              </w:rPr>
            </w:pPr>
          </w:p>
        </w:tc>
        <w:tc>
          <w:tcPr>
            <w:tcW w:w="851" w:type="dxa"/>
            <w:shd w:val="clear" w:color="auto" w:fill="auto"/>
          </w:tcPr>
          <w:p w14:paraId="0B7B7FC2" w14:textId="33C30AD3" w:rsidR="00022D37" w:rsidRDefault="00022D37" w:rsidP="00022D37">
            <w:pPr>
              <w:pStyle w:val="TAL"/>
              <w:rPr>
                <w:rFonts w:cs="Arial"/>
                <w:lang w:eastAsia="zh-CN"/>
              </w:rPr>
            </w:pPr>
            <w:r w:rsidRPr="00A46B2B">
              <w:rPr>
                <w:rFonts w:cs="Arial" w:hint="eastAsia"/>
                <w:lang w:eastAsia="zh-CN"/>
              </w:rPr>
              <w:t>N/A</w:t>
            </w:r>
          </w:p>
        </w:tc>
        <w:tc>
          <w:tcPr>
            <w:tcW w:w="1417" w:type="dxa"/>
          </w:tcPr>
          <w:p w14:paraId="1BE0E775" w14:textId="4B1C580B"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宋体" w:cs="Arial"/>
                <w:szCs w:val="18"/>
                <w:lang w:eastAsia="zh-CN"/>
              </w:rPr>
              <w:t>HO</w:t>
            </w:r>
            <w:r>
              <w:rPr>
                <w:rFonts w:eastAsia="宋体" w:cs="Arial"/>
                <w:szCs w:val="18"/>
                <w:lang w:eastAsia="zh-CN"/>
              </w:rPr>
              <w:t xml:space="preserve"> in corresponding scenario</w:t>
            </w:r>
          </w:p>
        </w:tc>
        <w:tc>
          <w:tcPr>
            <w:tcW w:w="1276" w:type="dxa"/>
            <w:shd w:val="clear" w:color="auto" w:fill="auto"/>
          </w:tcPr>
          <w:p w14:paraId="1E1C2CE7" w14:textId="196A6C73" w:rsidR="00022D37" w:rsidRDefault="00022D37" w:rsidP="00022D37">
            <w:pPr>
              <w:pStyle w:val="TAL"/>
              <w:rPr>
                <w:rFonts w:cs="Arial"/>
                <w:szCs w:val="18"/>
              </w:rPr>
            </w:pPr>
            <w:r w:rsidRPr="00A46B2B">
              <w:rPr>
                <w:rFonts w:cs="Arial"/>
                <w:szCs w:val="18"/>
                <w:lang w:eastAsia="ja-JP"/>
              </w:rPr>
              <w:t>[Per FS or Per BC]</w:t>
            </w:r>
          </w:p>
        </w:tc>
        <w:tc>
          <w:tcPr>
            <w:tcW w:w="992" w:type="dxa"/>
            <w:shd w:val="clear" w:color="auto" w:fill="auto"/>
          </w:tcPr>
          <w:p w14:paraId="39F352A4" w14:textId="22CF3213"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46B6244F" w14:textId="01C0C285" w:rsidR="00022D37" w:rsidRDefault="00022D37" w:rsidP="00022D37">
            <w:pPr>
              <w:pStyle w:val="TAL"/>
              <w:rPr>
                <w:rFonts w:cs="Arial"/>
                <w:szCs w:val="18"/>
              </w:rPr>
            </w:pPr>
            <w:r w:rsidRPr="00A46B2B">
              <w:rPr>
                <w:rFonts w:cs="Arial"/>
                <w:szCs w:val="18"/>
              </w:rPr>
              <w:t>No</w:t>
            </w:r>
          </w:p>
        </w:tc>
        <w:tc>
          <w:tcPr>
            <w:tcW w:w="1842" w:type="dxa"/>
          </w:tcPr>
          <w:p w14:paraId="549BD685" w14:textId="5AF323F5"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2400D668" w14:textId="77777777"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14:paraId="4F2E212E" w14:textId="77777777" w:rsidR="00022D37" w:rsidRDefault="00022D37" w:rsidP="00022D37">
            <w:pPr>
              <w:pStyle w:val="TAL"/>
              <w:rPr>
                <w:rFonts w:cs="Arial"/>
                <w:lang w:eastAsia="zh-CN"/>
              </w:rPr>
            </w:pPr>
          </w:p>
          <w:p w14:paraId="37BBD3E7" w14:textId="77777777" w:rsidR="00022D37" w:rsidRPr="00D25A56" w:rsidRDefault="00022D37" w:rsidP="00022D37">
            <w:pPr>
              <w:pStyle w:val="TAL"/>
              <w:rPr>
                <w:rFonts w:cs="Arial"/>
                <w:lang w:eastAsia="zh-CN"/>
              </w:rPr>
            </w:pPr>
          </w:p>
          <w:p w14:paraId="3BBD17DD" w14:textId="77777777" w:rsidR="00022D37" w:rsidRDefault="00022D37" w:rsidP="00022D37">
            <w:pPr>
              <w:pStyle w:val="TAL"/>
              <w:rPr>
                <w:rFonts w:eastAsia="宋体" w:cs="Arial"/>
                <w:szCs w:val="18"/>
                <w:lang w:eastAsia="zh-CN"/>
              </w:rPr>
            </w:pPr>
          </w:p>
          <w:p w14:paraId="798194C3" w14:textId="77777777" w:rsidR="00022D37" w:rsidRDefault="00022D37" w:rsidP="00022D37">
            <w:pPr>
              <w:pStyle w:val="TAL"/>
              <w:rPr>
                <w:rFonts w:cs="Arial"/>
                <w:lang w:eastAsia="zh-CN"/>
              </w:rPr>
            </w:pPr>
          </w:p>
        </w:tc>
        <w:tc>
          <w:tcPr>
            <w:tcW w:w="1276" w:type="dxa"/>
            <w:shd w:val="clear" w:color="auto" w:fill="auto"/>
          </w:tcPr>
          <w:p w14:paraId="7B3504FB" w14:textId="2354C630" w:rsidR="00022D37" w:rsidRDefault="00022D37" w:rsidP="00022D37">
            <w:pPr>
              <w:pStyle w:val="TAL"/>
              <w:rPr>
                <w:rFonts w:cs="Arial"/>
                <w:lang w:eastAsia="zh-CN"/>
              </w:rPr>
            </w:pPr>
            <w:r w:rsidRPr="003E50DD">
              <w:rPr>
                <w:rFonts w:cs="Arial"/>
                <w:szCs w:val="18"/>
              </w:rPr>
              <w:t>Optional with capability signalling</w:t>
            </w:r>
          </w:p>
        </w:tc>
      </w:tr>
      <w:tr w:rsidR="00022D37" w:rsidRPr="003E50DD" w14:paraId="4C6A2D9C" w14:textId="77777777" w:rsidTr="00B213B1">
        <w:trPr>
          <w:trHeight w:val="20"/>
        </w:trPr>
        <w:tc>
          <w:tcPr>
            <w:tcW w:w="1129" w:type="dxa"/>
            <w:vMerge/>
            <w:shd w:val="clear" w:color="auto" w:fill="auto"/>
          </w:tcPr>
          <w:p w14:paraId="5CA011DD" w14:textId="77777777" w:rsidR="00022D37" w:rsidRPr="003E50DD" w:rsidRDefault="00022D37" w:rsidP="00022D37">
            <w:pPr>
              <w:pStyle w:val="TAL"/>
              <w:rPr>
                <w:rFonts w:cs="Arial"/>
              </w:rPr>
            </w:pPr>
          </w:p>
        </w:tc>
        <w:tc>
          <w:tcPr>
            <w:tcW w:w="709" w:type="dxa"/>
            <w:shd w:val="clear" w:color="auto" w:fill="auto"/>
          </w:tcPr>
          <w:p w14:paraId="03DA4413" w14:textId="5AC42FBD"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14:paraId="677238E2" w14:textId="7865CE79" w:rsidR="00022D37" w:rsidRPr="00211A38" w:rsidRDefault="00022D37" w:rsidP="00022D37">
            <w:pPr>
              <w:pStyle w:val="TAL"/>
              <w:rPr>
                <w:rFonts w:eastAsia="宋体"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14:paraId="23FD27D8" w14:textId="7387DBD9" w:rsidR="00022D37" w:rsidRDefault="00022D37" w:rsidP="00022D37">
            <w:pPr>
              <w:overflowPunct w:val="0"/>
              <w:autoSpaceDE w:val="0"/>
              <w:autoSpaceDN w:val="0"/>
              <w:adjustRightInd w:val="0"/>
              <w:spacing w:after="180"/>
              <w:textAlignment w:val="baseline"/>
              <w:rPr>
                <w:rFonts w:ascii="Arial" w:eastAsia="宋体"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14:paraId="41EE58F8" w14:textId="2F71DEA6"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16C20F56" w14:textId="77777777" w:rsidR="00022D37" w:rsidRPr="00A46B2B" w:rsidRDefault="00022D37" w:rsidP="00022D37">
            <w:pPr>
              <w:pStyle w:val="TAL"/>
              <w:rPr>
                <w:rFonts w:cs="Arial"/>
              </w:rPr>
            </w:pPr>
            <w:r w:rsidRPr="00A46B2B">
              <w:rPr>
                <w:rFonts w:cs="Arial"/>
              </w:rPr>
              <w:t>Yes</w:t>
            </w:r>
          </w:p>
          <w:p w14:paraId="6FD7F137" w14:textId="3E77410D" w:rsidR="00022D37" w:rsidRDefault="00022D37" w:rsidP="00022D37">
            <w:pPr>
              <w:pStyle w:val="TAL"/>
              <w:rPr>
                <w:rFonts w:eastAsia="宋体" w:cs="Arial"/>
                <w:lang w:eastAsia="zh-CN"/>
              </w:rPr>
            </w:pPr>
          </w:p>
        </w:tc>
        <w:tc>
          <w:tcPr>
            <w:tcW w:w="851" w:type="dxa"/>
            <w:shd w:val="clear" w:color="auto" w:fill="auto"/>
          </w:tcPr>
          <w:p w14:paraId="4A4DC3FD" w14:textId="000752CA" w:rsidR="00022D37" w:rsidRDefault="00022D37" w:rsidP="00022D37">
            <w:pPr>
              <w:pStyle w:val="TAL"/>
              <w:rPr>
                <w:rFonts w:cs="Arial"/>
                <w:lang w:eastAsia="zh-CN"/>
              </w:rPr>
            </w:pPr>
            <w:r w:rsidRPr="00A46B2B">
              <w:rPr>
                <w:rFonts w:cs="Arial" w:hint="eastAsia"/>
                <w:lang w:eastAsia="zh-CN"/>
              </w:rPr>
              <w:t>N/A</w:t>
            </w:r>
          </w:p>
        </w:tc>
        <w:tc>
          <w:tcPr>
            <w:tcW w:w="1417" w:type="dxa"/>
          </w:tcPr>
          <w:p w14:paraId="2464A83D" w14:textId="71C6555B"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宋体" w:cs="Arial"/>
                <w:szCs w:val="18"/>
                <w:lang w:eastAsia="zh-CN"/>
              </w:rPr>
              <w:t>HO</w:t>
            </w:r>
            <w:r>
              <w:rPr>
                <w:rFonts w:eastAsia="宋体" w:cs="Arial"/>
                <w:szCs w:val="18"/>
                <w:lang w:eastAsia="zh-CN"/>
              </w:rPr>
              <w:t xml:space="preserve"> in corresponding scenario</w:t>
            </w:r>
          </w:p>
        </w:tc>
        <w:tc>
          <w:tcPr>
            <w:tcW w:w="1276" w:type="dxa"/>
            <w:shd w:val="clear" w:color="auto" w:fill="auto"/>
          </w:tcPr>
          <w:p w14:paraId="4496F225" w14:textId="60C588C1"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14:paraId="6DD441F1" w14:textId="151C4854"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02F2A5DA" w14:textId="790F8DC9" w:rsidR="00022D37" w:rsidRDefault="00022D37" w:rsidP="00022D37">
            <w:pPr>
              <w:pStyle w:val="TAL"/>
              <w:rPr>
                <w:rFonts w:cs="Arial"/>
                <w:szCs w:val="18"/>
              </w:rPr>
            </w:pPr>
            <w:r w:rsidRPr="00A46B2B">
              <w:rPr>
                <w:rFonts w:cs="Arial"/>
                <w:szCs w:val="18"/>
              </w:rPr>
              <w:t>No</w:t>
            </w:r>
          </w:p>
        </w:tc>
        <w:tc>
          <w:tcPr>
            <w:tcW w:w="1842" w:type="dxa"/>
          </w:tcPr>
          <w:p w14:paraId="31D153DE" w14:textId="64BF5EF7"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048D1323" w14:textId="77777777"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14:paraId="468B43EB" w14:textId="77777777" w:rsidR="00022D37" w:rsidRDefault="00022D37" w:rsidP="00022D37">
            <w:pPr>
              <w:pStyle w:val="TAL"/>
              <w:rPr>
                <w:rFonts w:cs="Arial"/>
                <w:lang w:eastAsia="zh-CN"/>
              </w:rPr>
            </w:pPr>
          </w:p>
        </w:tc>
        <w:tc>
          <w:tcPr>
            <w:tcW w:w="1276" w:type="dxa"/>
            <w:shd w:val="clear" w:color="auto" w:fill="auto"/>
          </w:tcPr>
          <w:p w14:paraId="67B957CC" w14:textId="497FC69F" w:rsidR="00022D37" w:rsidRDefault="00022D37" w:rsidP="00022D37">
            <w:pPr>
              <w:pStyle w:val="TAL"/>
              <w:rPr>
                <w:rFonts w:cs="Arial"/>
                <w:lang w:eastAsia="zh-CN"/>
              </w:rPr>
            </w:pPr>
            <w:r w:rsidRPr="003E50DD">
              <w:rPr>
                <w:rFonts w:cs="Arial"/>
                <w:szCs w:val="18"/>
              </w:rPr>
              <w:t>Optional with capability signalling</w:t>
            </w:r>
          </w:p>
        </w:tc>
      </w:tr>
      <w:tr w:rsidR="00022D37" w:rsidRPr="003E50DD" w14:paraId="20FBAEB2" w14:textId="77777777" w:rsidTr="00B213B1">
        <w:trPr>
          <w:trHeight w:val="20"/>
        </w:trPr>
        <w:tc>
          <w:tcPr>
            <w:tcW w:w="1129" w:type="dxa"/>
            <w:vMerge/>
            <w:shd w:val="clear" w:color="auto" w:fill="auto"/>
          </w:tcPr>
          <w:p w14:paraId="2064A738" w14:textId="77777777" w:rsidR="00022D37" w:rsidRPr="003E50DD" w:rsidRDefault="00022D37" w:rsidP="00022D37">
            <w:pPr>
              <w:pStyle w:val="TAL"/>
              <w:rPr>
                <w:rFonts w:cs="Arial"/>
              </w:rPr>
            </w:pPr>
          </w:p>
        </w:tc>
        <w:tc>
          <w:tcPr>
            <w:tcW w:w="709" w:type="dxa"/>
            <w:shd w:val="clear" w:color="auto" w:fill="auto"/>
          </w:tcPr>
          <w:p w14:paraId="506FD840" w14:textId="259BCE93"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14:paraId="6DC7DEF9" w14:textId="55C40917" w:rsidR="00022D37" w:rsidRPr="00211A38" w:rsidRDefault="00022D37" w:rsidP="00022D37">
            <w:pPr>
              <w:pStyle w:val="TAL"/>
              <w:rPr>
                <w:rFonts w:eastAsia="宋体" w:cs="Arial"/>
                <w:lang w:eastAsia="zh-CN"/>
              </w:rPr>
            </w:pPr>
            <w:r w:rsidRPr="00211A38">
              <w:rPr>
                <w:rFonts w:eastAsia="宋体"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14:paraId="27C1DA7D" w14:textId="4C0C7185" w:rsidR="00022D37" w:rsidRDefault="00022D37" w:rsidP="00022D37">
            <w:pPr>
              <w:overflowPunct w:val="0"/>
              <w:autoSpaceDE w:val="0"/>
              <w:autoSpaceDN w:val="0"/>
              <w:adjustRightInd w:val="0"/>
              <w:spacing w:after="180"/>
              <w:textAlignment w:val="baseline"/>
              <w:rPr>
                <w:rFonts w:ascii="Arial" w:eastAsia="宋体" w:hAnsi="Arial" w:cs="Arial"/>
                <w:sz w:val="18"/>
                <w:lang w:eastAsia="zh-CN"/>
              </w:rPr>
            </w:pPr>
            <w:r w:rsidRPr="00EE31A7">
              <w:rPr>
                <w:rFonts w:ascii="Arial" w:eastAsia="宋体" w:hAnsi="Arial" w:cs="Arial" w:hint="eastAsia"/>
                <w:sz w:val="18"/>
                <w:lang w:eastAsia="zh-CN"/>
              </w:rPr>
              <w:t xml:space="preserve">Support of </w:t>
            </w:r>
            <w:r w:rsidRPr="00EE31A7">
              <w:rPr>
                <w:rFonts w:ascii="Arial" w:eastAsia="宋体" w:hAnsi="Arial" w:cs="Arial"/>
                <w:sz w:val="18"/>
                <w:lang w:eastAsia="zh-CN"/>
              </w:rPr>
              <w:t>different TAGs</w:t>
            </w:r>
            <w:r>
              <w:rPr>
                <w:rFonts w:ascii="Arial" w:eastAsia="宋体" w:hAnsi="Arial" w:cs="Arial"/>
                <w:sz w:val="18"/>
                <w:lang w:eastAsia="zh-CN"/>
              </w:rPr>
              <w:t xml:space="preserve"> </w:t>
            </w:r>
            <w:r w:rsidRPr="00EE31A7">
              <w:rPr>
                <w:rFonts w:ascii="Arial" w:eastAsia="宋体"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14:paraId="52E7B3C4" w14:textId="6DEEAE70"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1DE8558D" w14:textId="78A6F55F" w:rsidR="00022D37" w:rsidRDefault="00022D37" w:rsidP="00022D37">
            <w:pPr>
              <w:pStyle w:val="TAL"/>
              <w:rPr>
                <w:rFonts w:eastAsia="宋体" w:cs="Arial"/>
                <w:lang w:eastAsia="zh-CN"/>
              </w:rPr>
            </w:pPr>
            <w:r w:rsidRPr="00A46B2B">
              <w:rPr>
                <w:rFonts w:eastAsia="宋体" w:cs="Arial"/>
                <w:lang w:eastAsia="zh-CN"/>
              </w:rPr>
              <w:t>Yes</w:t>
            </w:r>
          </w:p>
        </w:tc>
        <w:tc>
          <w:tcPr>
            <w:tcW w:w="851" w:type="dxa"/>
            <w:shd w:val="clear" w:color="auto" w:fill="auto"/>
          </w:tcPr>
          <w:p w14:paraId="7526B28C" w14:textId="382032ED" w:rsidR="00022D37" w:rsidRDefault="00022D37" w:rsidP="00022D37">
            <w:pPr>
              <w:pStyle w:val="TAL"/>
              <w:rPr>
                <w:rFonts w:cs="Arial"/>
                <w:lang w:eastAsia="zh-CN"/>
              </w:rPr>
            </w:pPr>
            <w:r w:rsidRPr="00A46B2B">
              <w:rPr>
                <w:rFonts w:cs="Arial" w:hint="eastAsia"/>
                <w:lang w:eastAsia="zh-CN"/>
              </w:rPr>
              <w:t>N/A</w:t>
            </w:r>
          </w:p>
        </w:tc>
        <w:tc>
          <w:tcPr>
            <w:tcW w:w="1417" w:type="dxa"/>
          </w:tcPr>
          <w:p w14:paraId="689CAB21" w14:textId="2433B4DE"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宋体" w:cs="Arial"/>
                <w:szCs w:val="18"/>
                <w:lang w:eastAsia="zh-CN"/>
              </w:rPr>
              <w:t xml:space="preserve"> </w:t>
            </w:r>
          </w:p>
        </w:tc>
        <w:tc>
          <w:tcPr>
            <w:tcW w:w="1276" w:type="dxa"/>
            <w:shd w:val="clear" w:color="auto" w:fill="auto"/>
          </w:tcPr>
          <w:p w14:paraId="5D5DFE02" w14:textId="49EAEBDB" w:rsidR="00022D37" w:rsidRDefault="00022D37" w:rsidP="00022D37">
            <w:pPr>
              <w:pStyle w:val="TAL"/>
              <w:rPr>
                <w:rFonts w:cs="Arial"/>
                <w:szCs w:val="18"/>
              </w:rPr>
            </w:pPr>
            <w:r w:rsidRPr="00A46B2B">
              <w:rPr>
                <w:rFonts w:cs="Arial"/>
                <w:szCs w:val="18"/>
                <w:lang w:eastAsia="ja-JP"/>
              </w:rPr>
              <w:t xml:space="preserve">[Per </w:t>
            </w:r>
            <w:r w:rsidRPr="00A46B2B">
              <w:rPr>
                <w:rFonts w:cs="Arial" w:hint="eastAsia"/>
                <w:szCs w:val="18"/>
                <w:lang w:eastAsia="zh-CN"/>
              </w:rPr>
              <w:t>FS</w:t>
            </w:r>
            <w:r w:rsidRPr="00A46B2B">
              <w:rPr>
                <w:rFonts w:cs="Arial"/>
                <w:szCs w:val="18"/>
                <w:lang w:eastAsia="zh-CN"/>
              </w:rPr>
              <w:t xml:space="preserve"> or Per BC]</w:t>
            </w:r>
            <w:r w:rsidRPr="00A46B2B">
              <w:rPr>
                <w:rFonts w:cs="Arial"/>
                <w:szCs w:val="18"/>
                <w:lang w:eastAsia="ja-JP"/>
              </w:rPr>
              <w:t xml:space="preserve"> </w:t>
            </w:r>
          </w:p>
        </w:tc>
        <w:tc>
          <w:tcPr>
            <w:tcW w:w="992" w:type="dxa"/>
            <w:shd w:val="clear" w:color="auto" w:fill="auto"/>
          </w:tcPr>
          <w:p w14:paraId="79E67794" w14:textId="54671184"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19865557" w14:textId="1117D072" w:rsidR="00022D37" w:rsidRDefault="00022D37" w:rsidP="00022D37">
            <w:pPr>
              <w:pStyle w:val="TAL"/>
              <w:rPr>
                <w:rFonts w:cs="Arial"/>
                <w:szCs w:val="18"/>
              </w:rPr>
            </w:pPr>
            <w:r w:rsidRPr="00A46B2B">
              <w:rPr>
                <w:rFonts w:cs="Arial"/>
                <w:szCs w:val="18"/>
              </w:rPr>
              <w:t>No</w:t>
            </w:r>
          </w:p>
        </w:tc>
        <w:tc>
          <w:tcPr>
            <w:tcW w:w="1842" w:type="dxa"/>
          </w:tcPr>
          <w:p w14:paraId="5184A5B9" w14:textId="59A45092"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68D6901B" w14:textId="01AA518D"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14:paraId="0A635D37" w14:textId="766AC476" w:rsidR="00022D37" w:rsidRDefault="00022D37" w:rsidP="00022D37">
            <w:pPr>
              <w:pStyle w:val="TAL"/>
              <w:rPr>
                <w:rFonts w:cs="Arial"/>
                <w:lang w:eastAsia="zh-CN"/>
              </w:rPr>
            </w:pPr>
            <w:r>
              <w:rPr>
                <w:rFonts w:cs="Arial"/>
                <w:lang w:eastAsia="zh-CN"/>
              </w:rPr>
              <w:t>Optional with capability signalling</w:t>
            </w:r>
          </w:p>
        </w:tc>
      </w:tr>
      <w:tr w:rsidR="00022D37" w:rsidRPr="003E50DD" w14:paraId="17DBBA77" w14:textId="77777777" w:rsidTr="00B213B1">
        <w:trPr>
          <w:trHeight w:val="20"/>
        </w:trPr>
        <w:tc>
          <w:tcPr>
            <w:tcW w:w="1129" w:type="dxa"/>
            <w:vMerge/>
            <w:shd w:val="clear" w:color="auto" w:fill="auto"/>
          </w:tcPr>
          <w:p w14:paraId="7269A07A" w14:textId="77777777" w:rsidR="00022D37" w:rsidRPr="003E50DD" w:rsidRDefault="00022D37" w:rsidP="00022D37">
            <w:pPr>
              <w:pStyle w:val="TAL"/>
              <w:rPr>
                <w:rFonts w:cs="Arial"/>
              </w:rPr>
            </w:pPr>
          </w:p>
        </w:tc>
        <w:tc>
          <w:tcPr>
            <w:tcW w:w="709" w:type="dxa"/>
            <w:shd w:val="clear" w:color="auto" w:fill="auto"/>
          </w:tcPr>
          <w:p w14:paraId="593E62E7" w14:textId="031EEA0D"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14:paraId="4965180D" w14:textId="6A399E33" w:rsidR="00022D37" w:rsidRPr="00211A38" w:rsidRDefault="00022D37" w:rsidP="00022D37">
            <w:pPr>
              <w:pStyle w:val="TAL"/>
              <w:rPr>
                <w:rFonts w:eastAsia="宋体" w:cs="Arial"/>
                <w:lang w:eastAsia="zh-CN"/>
              </w:rPr>
            </w:pPr>
            <w:r w:rsidRPr="00211A38">
              <w:rPr>
                <w:rFonts w:eastAsia="宋体"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14:paraId="46588649" w14:textId="1D762DB7" w:rsidR="00022D37" w:rsidRDefault="00022D37" w:rsidP="00022D37">
            <w:pPr>
              <w:overflowPunct w:val="0"/>
              <w:autoSpaceDE w:val="0"/>
              <w:autoSpaceDN w:val="0"/>
              <w:adjustRightInd w:val="0"/>
              <w:spacing w:after="180"/>
              <w:textAlignment w:val="baseline"/>
              <w:rPr>
                <w:rFonts w:ascii="Arial" w:eastAsia="宋体" w:hAnsi="Arial" w:cs="Arial"/>
                <w:sz w:val="18"/>
                <w:lang w:eastAsia="zh-CN"/>
              </w:rPr>
            </w:pPr>
            <w:r w:rsidRPr="004A7469">
              <w:rPr>
                <w:rFonts w:ascii="Arial" w:eastAsia="宋体" w:hAnsi="Arial" w:cs="Arial" w:hint="eastAsia"/>
                <w:sz w:val="18"/>
                <w:lang w:eastAsia="zh-CN"/>
              </w:rPr>
              <w:t xml:space="preserve">Support of </w:t>
            </w:r>
            <w:r w:rsidRPr="004A7469">
              <w:rPr>
                <w:rFonts w:ascii="Arial" w:eastAsia="宋体"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14:paraId="4D247702" w14:textId="4FE9BD89"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0AF6756D" w14:textId="551920DC" w:rsidR="00022D37" w:rsidRDefault="00022D37" w:rsidP="00022D37">
            <w:pPr>
              <w:pStyle w:val="TAL"/>
              <w:rPr>
                <w:rFonts w:eastAsia="宋体" w:cs="Arial"/>
                <w:lang w:eastAsia="zh-CN"/>
              </w:rPr>
            </w:pPr>
            <w:r w:rsidRPr="00A46B2B">
              <w:rPr>
                <w:rFonts w:eastAsia="宋体" w:cs="Arial"/>
                <w:lang w:eastAsia="zh-CN"/>
              </w:rPr>
              <w:t>Yes</w:t>
            </w:r>
          </w:p>
        </w:tc>
        <w:tc>
          <w:tcPr>
            <w:tcW w:w="851" w:type="dxa"/>
            <w:shd w:val="clear" w:color="auto" w:fill="auto"/>
          </w:tcPr>
          <w:p w14:paraId="2C038714" w14:textId="400E8DEF" w:rsidR="00022D37" w:rsidRDefault="00022D37" w:rsidP="00022D37">
            <w:pPr>
              <w:pStyle w:val="TAL"/>
              <w:rPr>
                <w:rFonts w:cs="Arial"/>
                <w:lang w:eastAsia="zh-CN"/>
              </w:rPr>
            </w:pPr>
            <w:r w:rsidRPr="00A46B2B">
              <w:rPr>
                <w:rFonts w:cs="Arial" w:hint="eastAsia"/>
                <w:lang w:eastAsia="zh-CN"/>
              </w:rPr>
              <w:t>N/A</w:t>
            </w:r>
          </w:p>
        </w:tc>
        <w:tc>
          <w:tcPr>
            <w:tcW w:w="1417" w:type="dxa"/>
          </w:tcPr>
          <w:p w14:paraId="1E61D1C0" w14:textId="5A00F6A3"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宋体" w:cs="Arial"/>
                <w:szCs w:val="18"/>
                <w:lang w:eastAsia="zh-CN"/>
              </w:rPr>
              <w:t xml:space="preserve"> </w:t>
            </w:r>
          </w:p>
        </w:tc>
        <w:tc>
          <w:tcPr>
            <w:tcW w:w="1276" w:type="dxa"/>
            <w:shd w:val="clear" w:color="auto" w:fill="auto"/>
          </w:tcPr>
          <w:p w14:paraId="29B8712B" w14:textId="7202BF5A"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14:paraId="23DA3DDD" w14:textId="6E73CE5D"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06840674" w14:textId="6BC0AA90" w:rsidR="00022D37" w:rsidRDefault="00022D37" w:rsidP="00022D37">
            <w:pPr>
              <w:pStyle w:val="TAL"/>
              <w:rPr>
                <w:rFonts w:cs="Arial"/>
                <w:szCs w:val="18"/>
              </w:rPr>
            </w:pPr>
            <w:r w:rsidRPr="00A46B2B">
              <w:rPr>
                <w:rFonts w:cs="Arial"/>
                <w:szCs w:val="18"/>
              </w:rPr>
              <w:t>No</w:t>
            </w:r>
          </w:p>
        </w:tc>
        <w:tc>
          <w:tcPr>
            <w:tcW w:w="1842" w:type="dxa"/>
          </w:tcPr>
          <w:p w14:paraId="11F84857" w14:textId="595C3BFD"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7CFBEDEB" w14:textId="161D8E4B"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14:paraId="67E3590A" w14:textId="06E88C0C" w:rsidR="00022D37" w:rsidRDefault="00022D37" w:rsidP="00022D37">
            <w:pPr>
              <w:pStyle w:val="TAL"/>
              <w:rPr>
                <w:rFonts w:cs="Arial"/>
                <w:lang w:eastAsia="zh-CN"/>
              </w:rPr>
            </w:pPr>
            <w:r>
              <w:rPr>
                <w:rFonts w:cs="Arial"/>
                <w:lang w:eastAsia="zh-CN"/>
              </w:rPr>
              <w:t>Optional with capability signalling</w:t>
            </w:r>
          </w:p>
        </w:tc>
      </w:tr>
      <w:tr w:rsidR="00A7114E" w:rsidRPr="003E50DD" w14:paraId="46209678" w14:textId="77777777" w:rsidTr="00B213B1">
        <w:trPr>
          <w:trHeight w:val="20"/>
        </w:trPr>
        <w:tc>
          <w:tcPr>
            <w:tcW w:w="1129" w:type="dxa"/>
            <w:shd w:val="clear" w:color="auto" w:fill="A6A6A6" w:themeFill="background1" w:themeFillShade="A6"/>
          </w:tcPr>
          <w:p w14:paraId="4620966A" w14:textId="77777777" w:rsidR="00A7114E" w:rsidRPr="003E50DD" w:rsidRDefault="00A7114E" w:rsidP="00B213B1">
            <w:pPr>
              <w:pStyle w:val="TAL"/>
              <w:rPr>
                <w:rFonts w:cs="Arial"/>
              </w:rPr>
            </w:pPr>
          </w:p>
        </w:tc>
        <w:tc>
          <w:tcPr>
            <w:tcW w:w="709" w:type="dxa"/>
            <w:shd w:val="clear" w:color="auto" w:fill="A6A6A6" w:themeFill="background1" w:themeFillShade="A6"/>
          </w:tcPr>
          <w:p w14:paraId="4620966B" w14:textId="77777777" w:rsidR="00A7114E" w:rsidRPr="003E50DD" w:rsidRDefault="00A7114E" w:rsidP="00B213B1">
            <w:pPr>
              <w:pStyle w:val="TAL"/>
              <w:rPr>
                <w:rFonts w:eastAsia="宋体" w:cs="Arial"/>
                <w:lang w:eastAsia="zh-CN"/>
              </w:rPr>
            </w:pPr>
          </w:p>
        </w:tc>
        <w:tc>
          <w:tcPr>
            <w:tcW w:w="1559" w:type="dxa"/>
            <w:shd w:val="clear" w:color="auto" w:fill="A6A6A6" w:themeFill="background1" w:themeFillShade="A6"/>
          </w:tcPr>
          <w:p w14:paraId="4620966C" w14:textId="77777777" w:rsidR="00A7114E" w:rsidRPr="003E50DD" w:rsidRDefault="00A7114E" w:rsidP="00B213B1">
            <w:pPr>
              <w:pStyle w:val="TAL"/>
              <w:rPr>
                <w:rFonts w:eastAsia="宋体" w:cs="Arial"/>
                <w:lang w:eastAsia="zh-CN"/>
              </w:rPr>
            </w:pPr>
          </w:p>
        </w:tc>
        <w:tc>
          <w:tcPr>
            <w:tcW w:w="6370" w:type="dxa"/>
            <w:shd w:val="clear" w:color="auto" w:fill="A6A6A6" w:themeFill="background1" w:themeFillShade="A6"/>
          </w:tcPr>
          <w:p w14:paraId="4620966D" w14:textId="77777777" w:rsidR="00A7114E" w:rsidRPr="003E50DD" w:rsidRDefault="00A7114E" w:rsidP="00B213B1">
            <w:pPr>
              <w:pStyle w:val="TAL"/>
              <w:rPr>
                <w:rFonts w:cs="Arial"/>
                <w:lang w:eastAsia="ja-JP"/>
              </w:rPr>
            </w:pPr>
          </w:p>
        </w:tc>
        <w:tc>
          <w:tcPr>
            <w:tcW w:w="1277" w:type="dxa"/>
            <w:shd w:val="clear" w:color="auto" w:fill="A6A6A6" w:themeFill="background1" w:themeFillShade="A6"/>
          </w:tcPr>
          <w:p w14:paraId="4620966E" w14:textId="77777777" w:rsidR="00A7114E" w:rsidRPr="003E50DD" w:rsidRDefault="00A7114E" w:rsidP="00B213B1">
            <w:pPr>
              <w:pStyle w:val="TAL"/>
              <w:rPr>
                <w:rFonts w:cs="Arial"/>
                <w:lang w:eastAsia="ja-JP"/>
              </w:rPr>
            </w:pPr>
          </w:p>
        </w:tc>
        <w:tc>
          <w:tcPr>
            <w:tcW w:w="858" w:type="dxa"/>
            <w:shd w:val="clear" w:color="auto" w:fill="A6A6A6" w:themeFill="background1" w:themeFillShade="A6"/>
          </w:tcPr>
          <w:p w14:paraId="4620966F" w14:textId="77777777" w:rsidR="00A7114E" w:rsidRPr="003E50DD" w:rsidRDefault="00A7114E" w:rsidP="00B213B1">
            <w:pPr>
              <w:pStyle w:val="TAL"/>
              <w:rPr>
                <w:rFonts w:cs="Arial"/>
                <w:i/>
              </w:rPr>
            </w:pPr>
          </w:p>
        </w:tc>
        <w:tc>
          <w:tcPr>
            <w:tcW w:w="851" w:type="dxa"/>
            <w:shd w:val="clear" w:color="auto" w:fill="A6A6A6" w:themeFill="background1" w:themeFillShade="A6"/>
          </w:tcPr>
          <w:p w14:paraId="46209670" w14:textId="77777777" w:rsidR="00A7114E" w:rsidRPr="003E50DD" w:rsidRDefault="00A7114E" w:rsidP="00B213B1">
            <w:pPr>
              <w:pStyle w:val="TAL"/>
              <w:rPr>
                <w:rFonts w:cs="Arial"/>
                <w:i/>
              </w:rPr>
            </w:pPr>
          </w:p>
        </w:tc>
        <w:tc>
          <w:tcPr>
            <w:tcW w:w="1417" w:type="dxa"/>
            <w:shd w:val="clear" w:color="auto" w:fill="A6A6A6" w:themeFill="background1" w:themeFillShade="A6"/>
          </w:tcPr>
          <w:p w14:paraId="46209671" w14:textId="77777777" w:rsidR="00A7114E" w:rsidRPr="003E50DD" w:rsidRDefault="00A7114E" w:rsidP="00B213B1">
            <w:pPr>
              <w:pStyle w:val="TAL"/>
              <w:rPr>
                <w:rFonts w:cs="Arial"/>
                <w:i/>
                <w:lang w:eastAsia="ja-JP"/>
              </w:rPr>
            </w:pPr>
          </w:p>
        </w:tc>
        <w:tc>
          <w:tcPr>
            <w:tcW w:w="1276" w:type="dxa"/>
            <w:shd w:val="clear" w:color="auto" w:fill="A6A6A6" w:themeFill="background1" w:themeFillShade="A6"/>
          </w:tcPr>
          <w:p w14:paraId="46209672" w14:textId="77777777" w:rsidR="00A7114E" w:rsidRPr="003E50DD" w:rsidRDefault="00A7114E" w:rsidP="00B213B1">
            <w:pPr>
              <w:pStyle w:val="TAL"/>
              <w:rPr>
                <w:rFonts w:cs="Arial"/>
                <w:i/>
                <w:lang w:eastAsia="ja-JP"/>
              </w:rPr>
            </w:pPr>
          </w:p>
        </w:tc>
        <w:tc>
          <w:tcPr>
            <w:tcW w:w="992" w:type="dxa"/>
            <w:shd w:val="clear" w:color="auto" w:fill="A6A6A6" w:themeFill="background1" w:themeFillShade="A6"/>
          </w:tcPr>
          <w:p w14:paraId="46209673" w14:textId="77777777" w:rsidR="00A7114E" w:rsidRPr="003E50DD" w:rsidRDefault="00A7114E" w:rsidP="00B213B1">
            <w:pPr>
              <w:pStyle w:val="TAL"/>
              <w:rPr>
                <w:rFonts w:cs="Arial"/>
                <w:lang w:eastAsia="ja-JP"/>
              </w:rPr>
            </w:pPr>
          </w:p>
        </w:tc>
        <w:tc>
          <w:tcPr>
            <w:tcW w:w="993" w:type="dxa"/>
            <w:shd w:val="clear" w:color="auto" w:fill="A6A6A6" w:themeFill="background1" w:themeFillShade="A6"/>
          </w:tcPr>
          <w:p w14:paraId="46209674" w14:textId="77777777" w:rsidR="00A7114E" w:rsidRPr="003E50DD" w:rsidRDefault="00A7114E" w:rsidP="00B213B1">
            <w:pPr>
              <w:pStyle w:val="TAL"/>
              <w:rPr>
                <w:rFonts w:cs="Arial"/>
                <w:lang w:eastAsia="ja-JP"/>
              </w:rPr>
            </w:pPr>
          </w:p>
        </w:tc>
        <w:tc>
          <w:tcPr>
            <w:tcW w:w="1842" w:type="dxa"/>
            <w:shd w:val="clear" w:color="auto" w:fill="A6A6A6" w:themeFill="background1" w:themeFillShade="A6"/>
          </w:tcPr>
          <w:p w14:paraId="46209675" w14:textId="77777777" w:rsidR="00A7114E" w:rsidRPr="003E50DD" w:rsidRDefault="00A7114E" w:rsidP="00B213B1">
            <w:pPr>
              <w:pStyle w:val="TAL"/>
              <w:rPr>
                <w:rFonts w:cs="Arial"/>
              </w:rPr>
            </w:pPr>
          </w:p>
        </w:tc>
        <w:tc>
          <w:tcPr>
            <w:tcW w:w="1843" w:type="dxa"/>
            <w:shd w:val="clear" w:color="auto" w:fill="A6A6A6" w:themeFill="background1" w:themeFillShade="A6"/>
          </w:tcPr>
          <w:p w14:paraId="46209676" w14:textId="77777777" w:rsidR="00A7114E" w:rsidRPr="003E50DD" w:rsidRDefault="00A7114E" w:rsidP="00B213B1">
            <w:pPr>
              <w:pStyle w:val="TAL"/>
              <w:rPr>
                <w:rFonts w:cs="Arial"/>
              </w:rPr>
            </w:pPr>
          </w:p>
        </w:tc>
        <w:tc>
          <w:tcPr>
            <w:tcW w:w="1276" w:type="dxa"/>
            <w:shd w:val="clear" w:color="auto" w:fill="A6A6A6" w:themeFill="background1" w:themeFillShade="A6"/>
          </w:tcPr>
          <w:p w14:paraId="46209677" w14:textId="77777777" w:rsidR="00A7114E" w:rsidRPr="003E50DD" w:rsidRDefault="00A7114E" w:rsidP="00B213B1">
            <w:pPr>
              <w:pStyle w:val="TAL"/>
              <w:rPr>
                <w:rFonts w:cs="Arial"/>
                <w:lang w:eastAsia="ja-JP"/>
              </w:rPr>
            </w:pPr>
          </w:p>
        </w:tc>
      </w:tr>
    </w:tbl>
    <w:p w14:paraId="462096B1" w14:textId="77777777" w:rsidR="00A7114E" w:rsidRPr="003E50DD" w:rsidRDefault="00A7114E" w:rsidP="00A7114E">
      <w:pPr>
        <w:rPr>
          <w:rFonts w:ascii="Arial" w:eastAsia="MS Mincho" w:hAnsi="Arial" w:cs="Arial"/>
          <w:sz w:val="22"/>
        </w:rPr>
      </w:pPr>
      <w:r w:rsidRPr="003E50DD">
        <w:rPr>
          <w:rFonts w:ascii="Arial" w:eastAsia="MS Mincho" w:hAnsi="Arial" w:cs="Arial"/>
          <w:sz w:val="22"/>
        </w:rPr>
        <w:br w:type="page"/>
      </w:r>
    </w:p>
    <w:p w14:paraId="462096B2" w14:textId="77777777"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lastRenderedPageBreak/>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14:paraId="462096B3" w14:textId="77777777" w:rsidR="003637C9" w:rsidRPr="003E50DD" w:rsidRDefault="003637C9" w:rsidP="003637C9">
      <w:pPr>
        <w:rPr>
          <w:rFonts w:ascii="Arial" w:hAnsi="Arial" w:cs="Arial"/>
          <w:lang w:val="en-US"/>
        </w:rPr>
      </w:pP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3637C9" w:rsidRPr="003E50DD" w14:paraId="462096BF" w14:textId="77777777" w:rsidTr="00524566">
        <w:tc>
          <w:tcPr>
            <w:tcW w:w="1385" w:type="dxa"/>
          </w:tcPr>
          <w:p w14:paraId="462096B4" w14:textId="77777777" w:rsidR="003637C9" w:rsidRPr="003E50DD" w:rsidRDefault="003637C9" w:rsidP="00524566">
            <w:pPr>
              <w:pStyle w:val="TAH"/>
              <w:rPr>
                <w:rFonts w:cs="Arial"/>
              </w:rPr>
            </w:pPr>
            <w:r w:rsidRPr="003E50DD">
              <w:rPr>
                <w:rFonts w:cs="Arial"/>
              </w:rPr>
              <w:lastRenderedPageBreak/>
              <w:t>Features</w:t>
            </w:r>
          </w:p>
        </w:tc>
        <w:tc>
          <w:tcPr>
            <w:tcW w:w="1027" w:type="dxa"/>
          </w:tcPr>
          <w:p w14:paraId="462096B5" w14:textId="77777777" w:rsidR="003637C9" w:rsidRPr="003E50DD" w:rsidRDefault="003637C9" w:rsidP="00524566">
            <w:pPr>
              <w:pStyle w:val="TAH"/>
              <w:rPr>
                <w:rFonts w:cs="Arial"/>
              </w:rPr>
            </w:pPr>
            <w:r w:rsidRPr="003E50DD">
              <w:rPr>
                <w:rFonts w:cs="Arial"/>
              </w:rPr>
              <w:t>Index</w:t>
            </w:r>
          </w:p>
        </w:tc>
        <w:tc>
          <w:tcPr>
            <w:tcW w:w="1877" w:type="dxa"/>
          </w:tcPr>
          <w:p w14:paraId="462096B6" w14:textId="77777777" w:rsidR="003637C9" w:rsidRPr="003E50DD" w:rsidRDefault="003637C9" w:rsidP="00524566">
            <w:pPr>
              <w:pStyle w:val="TAH"/>
              <w:rPr>
                <w:rFonts w:cs="Arial"/>
              </w:rPr>
            </w:pPr>
            <w:r w:rsidRPr="003E50DD">
              <w:rPr>
                <w:rFonts w:cs="Arial"/>
              </w:rPr>
              <w:t>Feature group</w:t>
            </w:r>
          </w:p>
        </w:tc>
        <w:tc>
          <w:tcPr>
            <w:tcW w:w="2707" w:type="dxa"/>
          </w:tcPr>
          <w:p w14:paraId="462096B7" w14:textId="77777777" w:rsidR="003637C9" w:rsidRPr="003E50DD" w:rsidRDefault="003637C9" w:rsidP="00524566">
            <w:pPr>
              <w:pStyle w:val="TAH"/>
              <w:rPr>
                <w:rFonts w:cs="Arial"/>
              </w:rPr>
            </w:pPr>
            <w:r w:rsidRPr="003E50DD">
              <w:rPr>
                <w:rFonts w:cs="Arial"/>
              </w:rPr>
              <w:t>Components</w:t>
            </w:r>
          </w:p>
        </w:tc>
        <w:tc>
          <w:tcPr>
            <w:tcW w:w="1351" w:type="dxa"/>
          </w:tcPr>
          <w:p w14:paraId="462096B8" w14:textId="77777777" w:rsidR="003637C9" w:rsidRPr="003E50DD" w:rsidRDefault="003637C9" w:rsidP="00524566">
            <w:pPr>
              <w:pStyle w:val="TAH"/>
              <w:rPr>
                <w:rFonts w:cs="Arial"/>
              </w:rPr>
            </w:pPr>
            <w:r w:rsidRPr="003E50DD">
              <w:rPr>
                <w:rFonts w:cs="Arial"/>
              </w:rPr>
              <w:t>Prerequisite feature groups</w:t>
            </w:r>
          </w:p>
        </w:tc>
        <w:tc>
          <w:tcPr>
            <w:tcW w:w="2988" w:type="dxa"/>
          </w:tcPr>
          <w:p w14:paraId="462096B9" w14:textId="77777777" w:rsidR="003637C9" w:rsidRPr="003E50DD" w:rsidRDefault="003637C9" w:rsidP="00524566">
            <w:pPr>
              <w:pStyle w:val="TAH"/>
              <w:rPr>
                <w:rFonts w:cs="Arial"/>
              </w:rPr>
            </w:pPr>
            <w:r w:rsidRPr="003E50DD">
              <w:rPr>
                <w:rFonts w:cs="Arial"/>
              </w:rPr>
              <w:t>Field name in TS 38.331 [2]</w:t>
            </w:r>
          </w:p>
        </w:tc>
        <w:tc>
          <w:tcPr>
            <w:tcW w:w="2988" w:type="dxa"/>
          </w:tcPr>
          <w:p w14:paraId="462096BA" w14:textId="77777777" w:rsidR="003637C9" w:rsidRPr="003E50DD" w:rsidRDefault="003637C9" w:rsidP="00524566">
            <w:pPr>
              <w:pStyle w:val="TAH"/>
              <w:rPr>
                <w:rFonts w:cs="Arial"/>
              </w:rPr>
            </w:pPr>
            <w:r w:rsidRPr="003E50DD">
              <w:rPr>
                <w:rFonts w:cs="Arial"/>
              </w:rPr>
              <w:t>Parent IE in TS 38.331 [2]</w:t>
            </w:r>
          </w:p>
        </w:tc>
        <w:tc>
          <w:tcPr>
            <w:tcW w:w="1416" w:type="dxa"/>
          </w:tcPr>
          <w:p w14:paraId="462096BB" w14:textId="77777777" w:rsidR="003637C9" w:rsidRPr="003E50DD" w:rsidRDefault="003637C9" w:rsidP="00524566">
            <w:pPr>
              <w:pStyle w:val="TAH"/>
              <w:rPr>
                <w:rFonts w:cs="Arial"/>
              </w:rPr>
            </w:pPr>
            <w:r w:rsidRPr="003E50DD">
              <w:rPr>
                <w:rFonts w:cs="Arial"/>
              </w:rPr>
              <w:t>Need of FDD/TDD differentiation</w:t>
            </w:r>
          </w:p>
        </w:tc>
        <w:tc>
          <w:tcPr>
            <w:tcW w:w="1417" w:type="dxa"/>
          </w:tcPr>
          <w:p w14:paraId="462096BC" w14:textId="77777777" w:rsidR="003637C9" w:rsidRPr="003E50DD" w:rsidRDefault="003637C9" w:rsidP="00524566">
            <w:pPr>
              <w:pStyle w:val="TAH"/>
              <w:rPr>
                <w:rFonts w:cs="Arial"/>
              </w:rPr>
            </w:pPr>
            <w:r w:rsidRPr="003E50DD">
              <w:rPr>
                <w:rFonts w:cs="Arial"/>
              </w:rPr>
              <w:t>Need of FR1/FR2 differentiation</w:t>
            </w:r>
          </w:p>
        </w:tc>
        <w:tc>
          <w:tcPr>
            <w:tcW w:w="2181" w:type="dxa"/>
          </w:tcPr>
          <w:p w14:paraId="462096BD" w14:textId="77777777" w:rsidR="003637C9" w:rsidRPr="003E50DD" w:rsidRDefault="003637C9" w:rsidP="00524566">
            <w:pPr>
              <w:pStyle w:val="TAH"/>
              <w:rPr>
                <w:rFonts w:cs="Arial"/>
              </w:rPr>
            </w:pPr>
            <w:r w:rsidRPr="003E50DD">
              <w:rPr>
                <w:rFonts w:cs="Arial"/>
              </w:rPr>
              <w:t>Note</w:t>
            </w:r>
          </w:p>
        </w:tc>
        <w:tc>
          <w:tcPr>
            <w:tcW w:w="1907" w:type="dxa"/>
          </w:tcPr>
          <w:p w14:paraId="462096BE" w14:textId="77777777" w:rsidR="003637C9" w:rsidRPr="003E50DD" w:rsidRDefault="003637C9" w:rsidP="00524566">
            <w:pPr>
              <w:pStyle w:val="TAH"/>
              <w:rPr>
                <w:rFonts w:cs="Arial"/>
              </w:rPr>
            </w:pPr>
            <w:r w:rsidRPr="003E50DD">
              <w:rPr>
                <w:rFonts w:cs="Arial"/>
              </w:rPr>
              <w:t>Mandatory/Optional</w:t>
            </w:r>
          </w:p>
        </w:tc>
      </w:tr>
      <w:tr w:rsidR="003637C9" w:rsidRPr="003E50DD" w14:paraId="462096CB" w14:textId="77777777" w:rsidTr="00524566">
        <w:tc>
          <w:tcPr>
            <w:tcW w:w="1385" w:type="dxa"/>
            <w:vMerge w:val="restart"/>
          </w:tcPr>
          <w:p w14:paraId="462096C0" w14:textId="77777777" w:rsidR="003637C9" w:rsidRPr="003E50DD" w:rsidRDefault="003637C9" w:rsidP="00524566">
            <w:pPr>
              <w:pStyle w:val="TAL"/>
              <w:rPr>
                <w:rFonts w:cs="Arial"/>
              </w:rPr>
            </w:pPr>
            <w:r w:rsidRPr="003E50DD">
              <w:rPr>
                <w:rFonts w:cs="Arial"/>
              </w:rPr>
              <w:t>1. System parameter</w:t>
            </w:r>
          </w:p>
        </w:tc>
        <w:tc>
          <w:tcPr>
            <w:tcW w:w="1027" w:type="dxa"/>
          </w:tcPr>
          <w:p w14:paraId="462096C1" w14:textId="77777777" w:rsidR="003637C9" w:rsidRPr="003E50DD" w:rsidRDefault="003637C9" w:rsidP="00524566">
            <w:pPr>
              <w:pStyle w:val="TAL"/>
              <w:rPr>
                <w:rFonts w:cs="Arial"/>
              </w:rPr>
            </w:pPr>
            <w:r w:rsidRPr="003E50DD">
              <w:rPr>
                <w:rFonts w:cs="Arial"/>
              </w:rPr>
              <w:t>1-1</w:t>
            </w:r>
          </w:p>
        </w:tc>
        <w:tc>
          <w:tcPr>
            <w:tcW w:w="1877" w:type="dxa"/>
          </w:tcPr>
          <w:p w14:paraId="462096C2" w14:textId="77777777" w:rsidR="003637C9" w:rsidRPr="003E50DD" w:rsidRDefault="003637C9" w:rsidP="00524566">
            <w:pPr>
              <w:pStyle w:val="TAL"/>
              <w:rPr>
                <w:rFonts w:cs="Arial"/>
              </w:rPr>
            </w:pPr>
            <w:r w:rsidRPr="003E50DD">
              <w:rPr>
                <w:rFonts w:cs="Arial"/>
              </w:rPr>
              <w:t>60kHz of subcarrier spacing for FR1</w:t>
            </w:r>
          </w:p>
        </w:tc>
        <w:tc>
          <w:tcPr>
            <w:tcW w:w="2707" w:type="dxa"/>
          </w:tcPr>
          <w:p w14:paraId="462096C3" w14:textId="77777777" w:rsidR="003637C9" w:rsidRPr="003E50DD" w:rsidRDefault="003637C9" w:rsidP="00524566">
            <w:pPr>
              <w:pStyle w:val="TAL"/>
              <w:rPr>
                <w:rFonts w:cs="Arial"/>
              </w:rPr>
            </w:pPr>
            <w:r w:rsidRPr="003E50DD">
              <w:rPr>
                <w:rFonts w:cs="Arial"/>
              </w:rPr>
              <w:t>60kHz subcarrier spacing for data channel in FR1</w:t>
            </w:r>
          </w:p>
        </w:tc>
        <w:tc>
          <w:tcPr>
            <w:tcW w:w="1351" w:type="dxa"/>
          </w:tcPr>
          <w:p w14:paraId="462096C4" w14:textId="77777777" w:rsidR="003637C9" w:rsidRPr="003E50DD" w:rsidRDefault="003637C9" w:rsidP="00524566">
            <w:pPr>
              <w:pStyle w:val="TAL"/>
              <w:rPr>
                <w:rFonts w:cs="Arial"/>
              </w:rPr>
            </w:pPr>
          </w:p>
        </w:tc>
        <w:tc>
          <w:tcPr>
            <w:tcW w:w="2988" w:type="dxa"/>
          </w:tcPr>
          <w:p w14:paraId="462096C5" w14:textId="77777777" w:rsidR="003637C9" w:rsidRPr="003E50DD" w:rsidRDefault="003637C9" w:rsidP="00524566">
            <w:pPr>
              <w:pStyle w:val="TAL"/>
              <w:rPr>
                <w:rFonts w:cs="Arial"/>
                <w:i/>
              </w:rPr>
            </w:pPr>
            <w:r w:rsidRPr="003E50DD">
              <w:rPr>
                <w:rFonts w:cs="Arial"/>
                <w:i/>
              </w:rPr>
              <w:t>scs-60kHz</w:t>
            </w:r>
          </w:p>
        </w:tc>
        <w:tc>
          <w:tcPr>
            <w:tcW w:w="2988" w:type="dxa"/>
          </w:tcPr>
          <w:p w14:paraId="462096C6" w14:textId="77777777" w:rsidR="003637C9" w:rsidRPr="003E50DD" w:rsidRDefault="003637C9" w:rsidP="00524566">
            <w:pPr>
              <w:pStyle w:val="TAL"/>
              <w:rPr>
                <w:rFonts w:cs="Arial"/>
                <w:i/>
              </w:rPr>
            </w:pPr>
            <w:r w:rsidRPr="003E50DD">
              <w:rPr>
                <w:rFonts w:cs="Arial"/>
                <w:i/>
              </w:rPr>
              <w:t>Phy-ParametersFR1</w:t>
            </w:r>
          </w:p>
        </w:tc>
        <w:tc>
          <w:tcPr>
            <w:tcW w:w="1416" w:type="dxa"/>
          </w:tcPr>
          <w:p w14:paraId="462096C7" w14:textId="77777777" w:rsidR="003637C9" w:rsidRPr="003E50DD" w:rsidRDefault="003637C9" w:rsidP="00524566">
            <w:pPr>
              <w:pStyle w:val="TAL"/>
              <w:rPr>
                <w:rFonts w:cs="Arial"/>
              </w:rPr>
            </w:pPr>
            <w:r w:rsidRPr="003E50DD">
              <w:rPr>
                <w:rFonts w:cs="Arial"/>
              </w:rPr>
              <w:t>No</w:t>
            </w:r>
          </w:p>
        </w:tc>
        <w:tc>
          <w:tcPr>
            <w:tcW w:w="1417" w:type="dxa"/>
          </w:tcPr>
          <w:p w14:paraId="462096C8" w14:textId="77777777" w:rsidR="003637C9" w:rsidRPr="003E50DD" w:rsidRDefault="003637C9" w:rsidP="00524566">
            <w:pPr>
              <w:pStyle w:val="TAL"/>
              <w:rPr>
                <w:rFonts w:cs="Arial"/>
              </w:rPr>
            </w:pPr>
            <w:r w:rsidRPr="003E50DD">
              <w:rPr>
                <w:rFonts w:cs="Arial"/>
              </w:rPr>
              <w:t>Applicable only to FR1</w:t>
            </w:r>
          </w:p>
        </w:tc>
        <w:tc>
          <w:tcPr>
            <w:tcW w:w="2181" w:type="dxa"/>
          </w:tcPr>
          <w:p w14:paraId="462096C9" w14:textId="77777777" w:rsidR="003637C9" w:rsidRPr="003E50DD" w:rsidRDefault="003637C9" w:rsidP="00524566">
            <w:pPr>
              <w:pStyle w:val="TAL"/>
              <w:rPr>
                <w:rFonts w:cs="Arial"/>
              </w:rPr>
            </w:pPr>
          </w:p>
        </w:tc>
        <w:tc>
          <w:tcPr>
            <w:tcW w:w="1907" w:type="dxa"/>
          </w:tcPr>
          <w:p w14:paraId="462096CA"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6D7" w14:textId="77777777" w:rsidTr="00524566">
        <w:tc>
          <w:tcPr>
            <w:tcW w:w="1385" w:type="dxa"/>
            <w:vMerge/>
          </w:tcPr>
          <w:p w14:paraId="462096CC" w14:textId="77777777" w:rsidR="003637C9" w:rsidRPr="003E50DD" w:rsidRDefault="003637C9" w:rsidP="00524566">
            <w:pPr>
              <w:pStyle w:val="TAL"/>
              <w:rPr>
                <w:rFonts w:cs="Arial"/>
              </w:rPr>
            </w:pPr>
          </w:p>
        </w:tc>
        <w:tc>
          <w:tcPr>
            <w:tcW w:w="1027" w:type="dxa"/>
          </w:tcPr>
          <w:p w14:paraId="462096CD" w14:textId="77777777" w:rsidR="003637C9" w:rsidRPr="003E50DD" w:rsidRDefault="003637C9" w:rsidP="00524566">
            <w:pPr>
              <w:pStyle w:val="TAL"/>
              <w:rPr>
                <w:rFonts w:cs="Arial"/>
              </w:rPr>
            </w:pPr>
            <w:r w:rsidRPr="003E50DD">
              <w:rPr>
                <w:rFonts w:cs="Arial"/>
              </w:rPr>
              <w:t>1-2</w:t>
            </w:r>
          </w:p>
        </w:tc>
        <w:tc>
          <w:tcPr>
            <w:tcW w:w="1877" w:type="dxa"/>
          </w:tcPr>
          <w:p w14:paraId="462096CE" w14:textId="77777777" w:rsidR="003637C9" w:rsidRPr="003E50DD" w:rsidRDefault="003637C9" w:rsidP="00524566">
            <w:pPr>
              <w:pStyle w:val="TAL"/>
              <w:rPr>
                <w:rFonts w:cs="Arial"/>
              </w:rPr>
            </w:pPr>
            <w:r w:rsidRPr="003E50DD">
              <w:rPr>
                <w:rFonts w:cs="Arial"/>
              </w:rPr>
              <w:t>64QAM modulation for FR2 PDSCH</w:t>
            </w:r>
          </w:p>
        </w:tc>
        <w:tc>
          <w:tcPr>
            <w:tcW w:w="2707" w:type="dxa"/>
          </w:tcPr>
          <w:p w14:paraId="462096CF" w14:textId="77777777" w:rsidR="003637C9" w:rsidRPr="003E50DD" w:rsidRDefault="003637C9" w:rsidP="00524566">
            <w:pPr>
              <w:pStyle w:val="TAL"/>
              <w:rPr>
                <w:rFonts w:cs="Arial"/>
              </w:rPr>
            </w:pPr>
            <w:r w:rsidRPr="003E50DD">
              <w:rPr>
                <w:rFonts w:cs="Arial"/>
              </w:rPr>
              <w:t>64QAM modulation for FR2 PDSCH</w:t>
            </w:r>
          </w:p>
        </w:tc>
        <w:tc>
          <w:tcPr>
            <w:tcW w:w="1351" w:type="dxa"/>
          </w:tcPr>
          <w:p w14:paraId="462096D0" w14:textId="77777777" w:rsidR="003637C9" w:rsidRPr="003E50DD" w:rsidRDefault="003637C9" w:rsidP="00524566">
            <w:pPr>
              <w:pStyle w:val="TAL"/>
              <w:rPr>
                <w:rFonts w:cs="Arial"/>
              </w:rPr>
            </w:pPr>
          </w:p>
        </w:tc>
        <w:tc>
          <w:tcPr>
            <w:tcW w:w="2988" w:type="dxa"/>
          </w:tcPr>
          <w:p w14:paraId="462096D1" w14:textId="77777777" w:rsidR="003637C9" w:rsidRPr="003E50DD" w:rsidRDefault="003637C9" w:rsidP="00524566">
            <w:pPr>
              <w:pStyle w:val="TAL"/>
              <w:rPr>
                <w:rFonts w:cs="Arial"/>
              </w:rPr>
            </w:pPr>
            <w:r w:rsidRPr="003E50DD">
              <w:rPr>
                <w:rFonts w:cs="Arial"/>
              </w:rPr>
              <w:t>n/a</w:t>
            </w:r>
          </w:p>
        </w:tc>
        <w:tc>
          <w:tcPr>
            <w:tcW w:w="2988" w:type="dxa"/>
          </w:tcPr>
          <w:p w14:paraId="462096D2" w14:textId="77777777" w:rsidR="003637C9" w:rsidRPr="003E50DD" w:rsidRDefault="003637C9" w:rsidP="00524566">
            <w:pPr>
              <w:pStyle w:val="TAL"/>
              <w:rPr>
                <w:rFonts w:cs="Arial"/>
              </w:rPr>
            </w:pPr>
            <w:r w:rsidRPr="003E50DD">
              <w:rPr>
                <w:rFonts w:cs="Arial"/>
              </w:rPr>
              <w:t>n/a</w:t>
            </w:r>
          </w:p>
        </w:tc>
        <w:tc>
          <w:tcPr>
            <w:tcW w:w="1416" w:type="dxa"/>
          </w:tcPr>
          <w:p w14:paraId="462096D3" w14:textId="77777777" w:rsidR="003637C9" w:rsidRPr="003E50DD" w:rsidRDefault="003637C9" w:rsidP="00524566">
            <w:pPr>
              <w:pStyle w:val="TAL"/>
              <w:rPr>
                <w:rFonts w:cs="Arial"/>
              </w:rPr>
            </w:pPr>
            <w:r w:rsidRPr="003E50DD">
              <w:rPr>
                <w:rFonts w:cs="Arial"/>
              </w:rPr>
              <w:t>No</w:t>
            </w:r>
          </w:p>
        </w:tc>
        <w:tc>
          <w:tcPr>
            <w:tcW w:w="1417" w:type="dxa"/>
          </w:tcPr>
          <w:p w14:paraId="462096D4" w14:textId="77777777" w:rsidR="003637C9" w:rsidRPr="003E50DD" w:rsidRDefault="003637C9" w:rsidP="00524566">
            <w:pPr>
              <w:pStyle w:val="TAL"/>
              <w:rPr>
                <w:rFonts w:cs="Arial"/>
              </w:rPr>
            </w:pPr>
            <w:r w:rsidRPr="003E50DD">
              <w:rPr>
                <w:rFonts w:cs="Arial"/>
              </w:rPr>
              <w:t>Applicable only to FR2</w:t>
            </w:r>
          </w:p>
        </w:tc>
        <w:tc>
          <w:tcPr>
            <w:tcW w:w="2181" w:type="dxa"/>
          </w:tcPr>
          <w:p w14:paraId="462096D5"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462096D6"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6E3" w14:textId="77777777" w:rsidTr="00524566">
        <w:tc>
          <w:tcPr>
            <w:tcW w:w="1385" w:type="dxa"/>
            <w:vMerge/>
          </w:tcPr>
          <w:p w14:paraId="462096D8" w14:textId="77777777" w:rsidR="003637C9" w:rsidRPr="003E50DD" w:rsidRDefault="003637C9" w:rsidP="00524566">
            <w:pPr>
              <w:pStyle w:val="TAL"/>
              <w:rPr>
                <w:rFonts w:cs="Arial"/>
              </w:rPr>
            </w:pPr>
          </w:p>
        </w:tc>
        <w:tc>
          <w:tcPr>
            <w:tcW w:w="1027" w:type="dxa"/>
          </w:tcPr>
          <w:p w14:paraId="462096D9" w14:textId="77777777" w:rsidR="003637C9" w:rsidRPr="003E50DD" w:rsidRDefault="003637C9" w:rsidP="00524566">
            <w:pPr>
              <w:pStyle w:val="TAL"/>
              <w:rPr>
                <w:rFonts w:cs="Arial"/>
              </w:rPr>
            </w:pPr>
            <w:r w:rsidRPr="003E50DD">
              <w:rPr>
                <w:rFonts w:cs="Arial"/>
              </w:rPr>
              <w:t>1-3</w:t>
            </w:r>
          </w:p>
        </w:tc>
        <w:tc>
          <w:tcPr>
            <w:tcW w:w="1877" w:type="dxa"/>
          </w:tcPr>
          <w:p w14:paraId="462096DA" w14:textId="77777777" w:rsidR="003637C9" w:rsidRPr="003E50DD" w:rsidRDefault="003637C9" w:rsidP="00524566">
            <w:pPr>
              <w:pStyle w:val="TAL"/>
              <w:rPr>
                <w:rFonts w:cs="Arial"/>
              </w:rPr>
            </w:pPr>
            <w:r w:rsidRPr="003E50DD">
              <w:rPr>
                <w:rFonts w:cs="Arial"/>
              </w:rPr>
              <w:t>64QAM for PUSCH</w:t>
            </w:r>
          </w:p>
        </w:tc>
        <w:tc>
          <w:tcPr>
            <w:tcW w:w="2707" w:type="dxa"/>
          </w:tcPr>
          <w:p w14:paraId="462096DB" w14:textId="77777777" w:rsidR="003637C9" w:rsidRPr="003E50DD" w:rsidRDefault="003637C9" w:rsidP="00524566">
            <w:pPr>
              <w:pStyle w:val="TAL"/>
              <w:rPr>
                <w:rFonts w:cs="Arial"/>
              </w:rPr>
            </w:pPr>
            <w:r w:rsidRPr="003E50DD">
              <w:rPr>
                <w:rFonts w:cs="Arial"/>
              </w:rPr>
              <w:t>64QAM for PUSCH</w:t>
            </w:r>
          </w:p>
        </w:tc>
        <w:tc>
          <w:tcPr>
            <w:tcW w:w="1351" w:type="dxa"/>
          </w:tcPr>
          <w:p w14:paraId="462096DC" w14:textId="77777777" w:rsidR="003637C9" w:rsidRPr="003E50DD" w:rsidRDefault="003637C9" w:rsidP="00524566">
            <w:pPr>
              <w:pStyle w:val="TAL"/>
              <w:rPr>
                <w:rFonts w:cs="Arial"/>
              </w:rPr>
            </w:pPr>
          </w:p>
        </w:tc>
        <w:tc>
          <w:tcPr>
            <w:tcW w:w="2988" w:type="dxa"/>
          </w:tcPr>
          <w:p w14:paraId="462096DD" w14:textId="77777777" w:rsidR="003637C9" w:rsidRPr="003E50DD" w:rsidRDefault="003637C9" w:rsidP="00524566">
            <w:pPr>
              <w:pStyle w:val="TAL"/>
              <w:rPr>
                <w:rFonts w:cs="Arial"/>
              </w:rPr>
            </w:pPr>
            <w:r w:rsidRPr="003E50DD">
              <w:rPr>
                <w:rFonts w:cs="Arial"/>
              </w:rPr>
              <w:t>n/a</w:t>
            </w:r>
          </w:p>
        </w:tc>
        <w:tc>
          <w:tcPr>
            <w:tcW w:w="2988" w:type="dxa"/>
          </w:tcPr>
          <w:p w14:paraId="462096DE" w14:textId="77777777" w:rsidR="003637C9" w:rsidRPr="003E50DD" w:rsidRDefault="003637C9" w:rsidP="00524566">
            <w:pPr>
              <w:pStyle w:val="TAL"/>
              <w:rPr>
                <w:rFonts w:cs="Arial"/>
              </w:rPr>
            </w:pPr>
            <w:r w:rsidRPr="003E50DD">
              <w:rPr>
                <w:rFonts w:cs="Arial"/>
              </w:rPr>
              <w:t>n/a</w:t>
            </w:r>
          </w:p>
        </w:tc>
        <w:tc>
          <w:tcPr>
            <w:tcW w:w="1416" w:type="dxa"/>
          </w:tcPr>
          <w:p w14:paraId="462096DF" w14:textId="77777777" w:rsidR="003637C9" w:rsidRPr="003E50DD" w:rsidRDefault="003637C9" w:rsidP="00524566">
            <w:pPr>
              <w:pStyle w:val="TAL"/>
              <w:rPr>
                <w:rFonts w:cs="Arial"/>
              </w:rPr>
            </w:pPr>
            <w:r w:rsidRPr="003E50DD">
              <w:rPr>
                <w:rFonts w:cs="Arial"/>
              </w:rPr>
              <w:t>No</w:t>
            </w:r>
          </w:p>
        </w:tc>
        <w:tc>
          <w:tcPr>
            <w:tcW w:w="1417" w:type="dxa"/>
          </w:tcPr>
          <w:p w14:paraId="462096E0" w14:textId="77777777" w:rsidR="003637C9" w:rsidRPr="003E50DD" w:rsidRDefault="003637C9" w:rsidP="00524566">
            <w:pPr>
              <w:pStyle w:val="TAL"/>
              <w:rPr>
                <w:rFonts w:cs="Arial"/>
              </w:rPr>
            </w:pPr>
            <w:r w:rsidRPr="003E50DD">
              <w:rPr>
                <w:rFonts w:cs="Arial"/>
              </w:rPr>
              <w:t>No</w:t>
            </w:r>
          </w:p>
        </w:tc>
        <w:tc>
          <w:tcPr>
            <w:tcW w:w="2181" w:type="dxa"/>
          </w:tcPr>
          <w:p w14:paraId="462096E1"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462096E2"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6EF" w14:textId="77777777" w:rsidTr="00524566">
        <w:trPr>
          <w:trHeight w:val="960"/>
        </w:trPr>
        <w:tc>
          <w:tcPr>
            <w:tcW w:w="1385" w:type="dxa"/>
            <w:vMerge/>
          </w:tcPr>
          <w:p w14:paraId="462096E4" w14:textId="77777777" w:rsidR="003637C9" w:rsidRPr="003E50DD" w:rsidRDefault="003637C9" w:rsidP="00524566">
            <w:pPr>
              <w:pStyle w:val="TAL"/>
              <w:rPr>
                <w:rFonts w:cs="Arial"/>
              </w:rPr>
            </w:pPr>
          </w:p>
        </w:tc>
        <w:tc>
          <w:tcPr>
            <w:tcW w:w="1027" w:type="dxa"/>
            <w:vMerge w:val="restart"/>
          </w:tcPr>
          <w:p w14:paraId="462096E5" w14:textId="77777777" w:rsidR="003637C9" w:rsidRPr="003E50DD" w:rsidRDefault="003637C9" w:rsidP="00524566">
            <w:pPr>
              <w:pStyle w:val="TAL"/>
              <w:rPr>
                <w:rFonts w:cs="Arial"/>
              </w:rPr>
            </w:pPr>
            <w:r w:rsidRPr="003E50DD">
              <w:rPr>
                <w:rFonts w:cs="Arial"/>
              </w:rPr>
              <w:t>1-4</w:t>
            </w:r>
          </w:p>
        </w:tc>
        <w:tc>
          <w:tcPr>
            <w:tcW w:w="1877" w:type="dxa"/>
            <w:vMerge w:val="restart"/>
          </w:tcPr>
          <w:p w14:paraId="462096E6" w14:textId="77777777" w:rsidR="003637C9" w:rsidRPr="003E50DD" w:rsidRDefault="003637C9" w:rsidP="00524566">
            <w:pPr>
              <w:pStyle w:val="TAL"/>
              <w:rPr>
                <w:rFonts w:cs="Arial"/>
              </w:rPr>
            </w:pPr>
            <w:r w:rsidRPr="003E50DD">
              <w:rPr>
                <w:rFonts w:cs="Arial"/>
              </w:rPr>
              <w:t>256QAM for PDSCH</w:t>
            </w:r>
          </w:p>
        </w:tc>
        <w:tc>
          <w:tcPr>
            <w:tcW w:w="2707" w:type="dxa"/>
            <w:vMerge w:val="restart"/>
          </w:tcPr>
          <w:p w14:paraId="462096E7" w14:textId="77777777" w:rsidR="003637C9" w:rsidRPr="003E50DD" w:rsidRDefault="003637C9" w:rsidP="00524566">
            <w:pPr>
              <w:pStyle w:val="TAL"/>
              <w:rPr>
                <w:rFonts w:cs="Arial"/>
              </w:rPr>
            </w:pPr>
            <w:r w:rsidRPr="003E50DD">
              <w:rPr>
                <w:rFonts w:cs="Arial"/>
              </w:rPr>
              <w:t>256QAM for PDSCH</w:t>
            </w:r>
          </w:p>
        </w:tc>
        <w:tc>
          <w:tcPr>
            <w:tcW w:w="1351" w:type="dxa"/>
            <w:vMerge w:val="restart"/>
          </w:tcPr>
          <w:p w14:paraId="462096E8" w14:textId="77777777" w:rsidR="003637C9" w:rsidRPr="003E50DD" w:rsidRDefault="003637C9" w:rsidP="00524566">
            <w:pPr>
              <w:pStyle w:val="TAL"/>
              <w:rPr>
                <w:rFonts w:cs="Arial"/>
              </w:rPr>
            </w:pPr>
          </w:p>
        </w:tc>
        <w:tc>
          <w:tcPr>
            <w:tcW w:w="2988" w:type="dxa"/>
          </w:tcPr>
          <w:p w14:paraId="462096E9" w14:textId="77777777" w:rsidR="003637C9" w:rsidRPr="003E50DD" w:rsidRDefault="003637C9" w:rsidP="00524566">
            <w:pPr>
              <w:pStyle w:val="TAL"/>
              <w:rPr>
                <w:rFonts w:cs="Arial"/>
                <w:i/>
              </w:rPr>
            </w:pPr>
            <w:r w:rsidRPr="003E50DD">
              <w:rPr>
                <w:rFonts w:cs="Arial"/>
                <w:i/>
              </w:rPr>
              <w:t>pdsch-256QAM-FR1</w:t>
            </w:r>
          </w:p>
        </w:tc>
        <w:tc>
          <w:tcPr>
            <w:tcW w:w="2988" w:type="dxa"/>
          </w:tcPr>
          <w:p w14:paraId="462096EA" w14:textId="77777777" w:rsidR="003637C9" w:rsidRPr="003E50DD" w:rsidRDefault="003637C9" w:rsidP="00524566">
            <w:pPr>
              <w:pStyle w:val="TAL"/>
              <w:rPr>
                <w:rFonts w:cs="Arial"/>
                <w:i/>
              </w:rPr>
            </w:pPr>
            <w:r w:rsidRPr="003E50DD">
              <w:rPr>
                <w:rFonts w:cs="Arial"/>
                <w:i/>
              </w:rPr>
              <w:t>Phy-ParametersFR1</w:t>
            </w:r>
          </w:p>
        </w:tc>
        <w:tc>
          <w:tcPr>
            <w:tcW w:w="1416" w:type="dxa"/>
            <w:vMerge w:val="restart"/>
          </w:tcPr>
          <w:p w14:paraId="462096EB" w14:textId="77777777" w:rsidR="003637C9" w:rsidRPr="003E50DD" w:rsidRDefault="003637C9" w:rsidP="00524566">
            <w:pPr>
              <w:pStyle w:val="TAL"/>
              <w:rPr>
                <w:rFonts w:cs="Arial"/>
              </w:rPr>
            </w:pPr>
            <w:r w:rsidRPr="003E50DD">
              <w:rPr>
                <w:rFonts w:cs="Arial"/>
              </w:rPr>
              <w:t>No</w:t>
            </w:r>
          </w:p>
        </w:tc>
        <w:tc>
          <w:tcPr>
            <w:tcW w:w="1417" w:type="dxa"/>
            <w:vMerge w:val="restart"/>
          </w:tcPr>
          <w:p w14:paraId="462096EC" w14:textId="77777777" w:rsidR="003637C9" w:rsidRPr="003E50DD" w:rsidRDefault="003637C9" w:rsidP="00524566">
            <w:pPr>
              <w:pStyle w:val="TAL"/>
              <w:rPr>
                <w:rFonts w:cs="Arial"/>
              </w:rPr>
            </w:pPr>
            <w:r w:rsidRPr="003E50DD">
              <w:rPr>
                <w:rFonts w:cs="Arial"/>
              </w:rPr>
              <w:t>Yes</w:t>
            </w:r>
          </w:p>
        </w:tc>
        <w:tc>
          <w:tcPr>
            <w:tcW w:w="2181" w:type="dxa"/>
          </w:tcPr>
          <w:p w14:paraId="462096ED" w14:textId="77777777"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14:paraId="462096EE" w14:textId="77777777" w:rsidR="003637C9" w:rsidRPr="003E50DD" w:rsidRDefault="003637C9" w:rsidP="00524566">
            <w:pPr>
              <w:pStyle w:val="TAL"/>
              <w:rPr>
                <w:rFonts w:cs="Arial"/>
              </w:rPr>
            </w:pPr>
            <w:r w:rsidRPr="003E50DD">
              <w:rPr>
                <w:rFonts w:cs="Arial"/>
              </w:rPr>
              <w:t>Mandatory with capability signalling for FR1</w:t>
            </w:r>
          </w:p>
        </w:tc>
      </w:tr>
      <w:tr w:rsidR="003637C9" w:rsidRPr="003E50DD" w14:paraId="462096FB" w14:textId="77777777" w:rsidTr="00524566">
        <w:trPr>
          <w:trHeight w:val="1095"/>
        </w:trPr>
        <w:tc>
          <w:tcPr>
            <w:tcW w:w="1385" w:type="dxa"/>
            <w:vMerge/>
          </w:tcPr>
          <w:p w14:paraId="462096F0" w14:textId="77777777" w:rsidR="003637C9" w:rsidRPr="003E50DD" w:rsidRDefault="003637C9" w:rsidP="00524566">
            <w:pPr>
              <w:pStyle w:val="TAL"/>
              <w:rPr>
                <w:rFonts w:cs="Arial"/>
              </w:rPr>
            </w:pPr>
          </w:p>
        </w:tc>
        <w:tc>
          <w:tcPr>
            <w:tcW w:w="1027" w:type="dxa"/>
            <w:vMerge/>
          </w:tcPr>
          <w:p w14:paraId="462096F1" w14:textId="77777777" w:rsidR="003637C9" w:rsidRPr="003E50DD" w:rsidRDefault="003637C9" w:rsidP="00524566">
            <w:pPr>
              <w:pStyle w:val="TAL"/>
              <w:rPr>
                <w:rFonts w:cs="Arial"/>
              </w:rPr>
            </w:pPr>
          </w:p>
        </w:tc>
        <w:tc>
          <w:tcPr>
            <w:tcW w:w="1877" w:type="dxa"/>
            <w:vMerge/>
          </w:tcPr>
          <w:p w14:paraId="462096F2" w14:textId="77777777" w:rsidR="003637C9" w:rsidRPr="003E50DD" w:rsidRDefault="003637C9" w:rsidP="00524566">
            <w:pPr>
              <w:pStyle w:val="TAL"/>
              <w:rPr>
                <w:rFonts w:cs="Arial"/>
              </w:rPr>
            </w:pPr>
          </w:p>
        </w:tc>
        <w:tc>
          <w:tcPr>
            <w:tcW w:w="2707" w:type="dxa"/>
            <w:vMerge/>
          </w:tcPr>
          <w:p w14:paraId="462096F3" w14:textId="77777777" w:rsidR="003637C9" w:rsidRPr="003E50DD" w:rsidRDefault="003637C9" w:rsidP="00524566">
            <w:pPr>
              <w:pStyle w:val="TAL"/>
              <w:rPr>
                <w:rFonts w:cs="Arial"/>
              </w:rPr>
            </w:pPr>
          </w:p>
        </w:tc>
        <w:tc>
          <w:tcPr>
            <w:tcW w:w="1351" w:type="dxa"/>
            <w:vMerge/>
          </w:tcPr>
          <w:p w14:paraId="462096F4" w14:textId="77777777" w:rsidR="003637C9" w:rsidRPr="003E50DD" w:rsidRDefault="003637C9" w:rsidP="00524566">
            <w:pPr>
              <w:pStyle w:val="TAL"/>
              <w:rPr>
                <w:rFonts w:cs="Arial"/>
              </w:rPr>
            </w:pPr>
          </w:p>
        </w:tc>
        <w:tc>
          <w:tcPr>
            <w:tcW w:w="2988" w:type="dxa"/>
          </w:tcPr>
          <w:p w14:paraId="462096F5" w14:textId="77777777" w:rsidR="003637C9" w:rsidRPr="003E50DD" w:rsidRDefault="003637C9" w:rsidP="00524566">
            <w:pPr>
              <w:pStyle w:val="TAL"/>
              <w:rPr>
                <w:rFonts w:cs="Arial"/>
                <w:i/>
              </w:rPr>
            </w:pPr>
            <w:r w:rsidRPr="003E50DD">
              <w:rPr>
                <w:rFonts w:cs="Arial"/>
                <w:i/>
              </w:rPr>
              <w:t>pdsch-256QAM-FR2</w:t>
            </w:r>
          </w:p>
        </w:tc>
        <w:tc>
          <w:tcPr>
            <w:tcW w:w="2988" w:type="dxa"/>
          </w:tcPr>
          <w:p w14:paraId="462096F6"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vMerge/>
          </w:tcPr>
          <w:p w14:paraId="462096F7" w14:textId="77777777" w:rsidR="003637C9" w:rsidRPr="003E50DD" w:rsidRDefault="003637C9" w:rsidP="00524566">
            <w:pPr>
              <w:pStyle w:val="TAL"/>
              <w:rPr>
                <w:rFonts w:cs="Arial"/>
              </w:rPr>
            </w:pPr>
          </w:p>
        </w:tc>
        <w:tc>
          <w:tcPr>
            <w:tcW w:w="1417" w:type="dxa"/>
            <w:vMerge/>
          </w:tcPr>
          <w:p w14:paraId="462096F8" w14:textId="77777777" w:rsidR="003637C9" w:rsidRPr="003E50DD" w:rsidRDefault="003637C9" w:rsidP="00524566">
            <w:pPr>
              <w:pStyle w:val="TAL"/>
              <w:rPr>
                <w:rFonts w:cs="Arial"/>
              </w:rPr>
            </w:pPr>
          </w:p>
        </w:tc>
        <w:tc>
          <w:tcPr>
            <w:tcW w:w="2181" w:type="dxa"/>
          </w:tcPr>
          <w:p w14:paraId="462096F9"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462096FA" w14:textId="77777777" w:rsidR="003637C9" w:rsidRPr="003E50DD" w:rsidRDefault="003637C9" w:rsidP="00524566">
            <w:pPr>
              <w:pStyle w:val="TAL"/>
              <w:rPr>
                <w:rFonts w:cs="Arial"/>
              </w:rPr>
            </w:pPr>
            <w:r w:rsidRPr="003E50DD">
              <w:rPr>
                <w:rFonts w:cs="Arial"/>
              </w:rPr>
              <w:t>Optional with capability signalling for FR2</w:t>
            </w:r>
          </w:p>
        </w:tc>
      </w:tr>
      <w:tr w:rsidR="003637C9" w:rsidRPr="003E50DD" w14:paraId="46209708" w14:textId="77777777" w:rsidTr="00524566">
        <w:tc>
          <w:tcPr>
            <w:tcW w:w="1385" w:type="dxa"/>
            <w:vMerge/>
          </w:tcPr>
          <w:p w14:paraId="462096FC" w14:textId="77777777" w:rsidR="003637C9" w:rsidRPr="003E50DD" w:rsidRDefault="003637C9" w:rsidP="00524566">
            <w:pPr>
              <w:pStyle w:val="TAL"/>
              <w:rPr>
                <w:rFonts w:cs="Arial"/>
              </w:rPr>
            </w:pPr>
          </w:p>
        </w:tc>
        <w:tc>
          <w:tcPr>
            <w:tcW w:w="1027" w:type="dxa"/>
          </w:tcPr>
          <w:p w14:paraId="462096FD" w14:textId="77777777" w:rsidR="003637C9" w:rsidRPr="003E50DD" w:rsidRDefault="003637C9" w:rsidP="00524566">
            <w:pPr>
              <w:pStyle w:val="TAL"/>
              <w:rPr>
                <w:rFonts w:cs="Arial"/>
              </w:rPr>
            </w:pPr>
            <w:r w:rsidRPr="003E50DD">
              <w:rPr>
                <w:rFonts w:cs="Arial"/>
              </w:rPr>
              <w:t>1-5</w:t>
            </w:r>
          </w:p>
        </w:tc>
        <w:tc>
          <w:tcPr>
            <w:tcW w:w="1877" w:type="dxa"/>
          </w:tcPr>
          <w:p w14:paraId="462096FE" w14:textId="77777777" w:rsidR="003637C9" w:rsidRPr="003E50DD" w:rsidRDefault="003637C9" w:rsidP="00524566">
            <w:pPr>
              <w:pStyle w:val="TAL"/>
              <w:rPr>
                <w:rFonts w:cs="Arial"/>
              </w:rPr>
            </w:pPr>
            <w:r w:rsidRPr="003E50DD">
              <w:rPr>
                <w:rFonts w:cs="Arial"/>
              </w:rPr>
              <w:t>256QAM for PUSCH</w:t>
            </w:r>
          </w:p>
        </w:tc>
        <w:tc>
          <w:tcPr>
            <w:tcW w:w="2707" w:type="dxa"/>
          </w:tcPr>
          <w:p w14:paraId="462096FF" w14:textId="77777777" w:rsidR="003637C9" w:rsidRPr="003E50DD" w:rsidRDefault="003637C9" w:rsidP="00524566">
            <w:pPr>
              <w:pStyle w:val="TAL"/>
              <w:rPr>
                <w:rFonts w:cs="Arial"/>
              </w:rPr>
            </w:pPr>
            <w:r w:rsidRPr="003E50DD">
              <w:rPr>
                <w:rFonts w:cs="Arial"/>
              </w:rPr>
              <w:t>256QAM for PUSCH</w:t>
            </w:r>
          </w:p>
        </w:tc>
        <w:tc>
          <w:tcPr>
            <w:tcW w:w="1351" w:type="dxa"/>
          </w:tcPr>
          <w:p w14:paraId="46209700" w14:textId="77777777" w:rsidR="003637C9" w:rsidRPr="003E50DD" w:rsidRDefault="003637C9" w:rsidP="00524566">
            <w:pPr>
              <w:pStyle w:val="TAL"/>
              <w:rPr>
                <w:rFonts w:cs="Arial"/>
              </w:rPr>
            </w:pPr>
          </w:p>
        </w:tc>
        <w:tc>
          <w:tcPr>
            <w:tcW w:w="2988" w:type="dxa"/>
          </w:tcPr>
          <w:p w14:paraId="46209701" w14:textId="77777777" w:rsidR="003637C9" w:rsidRPr="003E50DD" w:rsidRDefault="003637C9" w:rsidP="00524566">
            <w:pPr>
              <w:pStyle w:val="TAL"/>
              <w:rPr>
                <w:rFonts w:cs="Arial"/>
                <w:i/>
              </w:rPr>
            </w:pPr>
            <w:r w:rsidRPr="003E50DD">
              <w:rPr>
                <w:rFonts w:cs="Arial"/>
                <w:i/>
              </w:rPr>
              <w:t>pusch-256QAM</w:t>
            </w:r>
          </w:p>
        </w:tc>
        <w:tc>
          <w:tcPr>
            <w:tcW w:w="2988" w:type="dxa"/>
          </w:tcPr>
          <w:p w14:paraId="46209702"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tcPr>
          <w:p w14:paraId="46209703" w14:textId="77777777" w:rsidR="003637C9" w:rsidRPr="003E50DD" w:rsidRDefault="003637C9" w:rsidP="00524566">
            <w:pPr>
              <w:pStyle w:val="TAL"/>
              <w:rPr>
                <w:rFonts w:cs="Arial"/>
              </w:rPr>
            </w:pPr>
            <w:r w:rsidRPr="003E50DD">
              <w:rPr>
                <w:rFonts w:cs="Arial"/>
              </w:rPr>
              <w:t>No</w:t>
            </w:r>
          </w:p>
        </w:tc>
        <w:tc>
          <w:tcPr>
            <w:tcW w:w="1417" w:type="dxa"/>
          </w:tcPr>
          <w:p w14:paraId="46209704" w14:textId="77777777" w:rsidR="003637C9" w:rsidRPr="003E50DD" w:rsidRDefault="003637C9" w:rsidP="00524566">
            <w:pPr>
              <w:pStyle w:val="TAL"/>
              <w:rPr>
                <w:rFonts w:cs="Arial"/>
              </w:rPr>
            </w:pPr>
            <w:r w:rsidRPr="003E50DD">
              <w:rPr>
                <w:rFonts w:cs="Arial"/>
              </w:rPr>
              <w:t>Yes</w:t>
            </w:r>
          </w:p>
        </w:tc>
        <w:tc>
          <w:tcPr>
            <w:tcW w:w="2181" w:type="dxa"/>
          </w:tcPr>
          <w:p w14:paraId="46209705" w14:textId="77777777" w:rsidR="003637C9" w:rsidRPr="003E50DD" w:rsidRDefault="003637C9" w:rsidP="00524566">
            <w:pPr>
              <w:pStyle w:val="TAL"/>
              <w:rPr>
                <w:rFonts w:cs="Arial"/>
              </w:rPr>
            </w:pPr>
            <w:r w:rsidRPr="003E50DD">
              <w:rPr>
                <w:rFonts w:cs="Arial"/>
              </w:rPr>
              <w:t>For FR1, RAN4 can further discuss to mandate 256QAM for PUSCH for FR1 in future release.</w:t>
            </w:r>
          </w:p>
          <w:p w14:paraId="46209706"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46209707" w14:textId="77777777"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14:paraId="46209716" w14:textId="77777777" w:rsidTr="00524566">
        <w:tc>
          <w:tcPr>
            <w:tcW w:w="1385" w:type="dxa"/>
            <w:vMerge/>
          </w:tcPr>
          <w:p w14:paraId="46209709" w14:textId="77777777" w:rsidR="003637C9" w:rsidRPr="003E50DD" w:rsidRDefault="003637C9" w:rsidP="00524566">
            <w:pPr>
              <w:pStyle w:val="TAL"/>
              <w:rPr>
                <w:rFonts w:cs="Arial"/>
              </w:rPr>
            </w:pPr>
          </w:p>
        </w:tc>
        <w:tc>
          <w:tcPr>
            <w:tcW w:w="1027" w:type="dxa"/>
          </w:tcPr>
          <w:p w14:paraId="4620970A" w14:textId="77777777" w:rsidR="003637C9" w:rsidRPr="003E50DD" w:rsidRDefault="003637C9" w:rsidP="00524566">
            <w:pPr>
              <w:pStyle w:val="TAL"/>
              <w:rPr>
                <w:rFonts w:cs="Arial"/>
              </w:rPr>
            </w:pPr>
            <w:r w:rsidRPr="003E50DD">
              <w:rPr>
                <w:rFonts w:cs="Arial"/>
              </w:rPr>
              <w:t>1-6</w:t>
            </w:r>
          </w:p>
        </w:tc>
        <w:tc>
          <w:tcPr>
            <w:tcW w:w="1877" w:type="dxa"/>
          </w:tcPr>
          <w:p w14:paraId="4620970B" w14:textId="77777777" w:rsidR="003637C9" w:rsidRPr="003E50DD" w:rsidRDefault="003637C9" w:rsidP="00524566">
            <w:pPr>
              <w:pStyle w:val="TAL"/>
              <w:rPr>
                <w:rFonts w:cs="Arial"/>
              </w:rPr>
            </w:pPr>
            <w:r w:rsidRPr="003E50DD">
              <w:rPr>
                <w:rFonts w:cs="Arial"/>
              </w:rPr>
              <w:t>pi/2-BPSK for PUSCH</w:t>
            </w:r>
          </w:p>
        </w:tc>
        <w:tc>
          <w:tcPr>
            <w:tcW w:w="2707" w:type="dxa"/>
          </w:tcPr>
          <w:p w14:paraId="4620970C" w14:textId="77777777" w:rsidR="003637C9" w:rsidRPr="003E50DD" w:rsidRDefault="003637C9" w:rsidP="00524566">
            <w:pPr>
              <w:pStyle w:val="TAL"/>
              <w:rPr>
                <w:rFonts w:cs="Arial"/>
              </w:rPr>
            </w:pPr>
            <w:r w:rsidRPr="003E50DD">
              <w:rPr>
                <w:rFonts w:cs="Arial"/>
              </w:rPr>
              <w:t>pi/2-BPSK for PUSCH</w:t>
            </w:r>
          </w:p>
        </w:tc>
        <w:tc>
          <w:tcPr>
            <w:tcW w:w="1351" w:type="dxa"/>
          </w:tcPr>
          <w:p w14:paraId="4620970D" w14:textId="77777777" w:rsidR="003637C9" w:rsidRPr="003E50DD" w:rsidRDefault="003637C9" w:rsidP="00524566">
            <w:pPr>
              <w:pStyle w:val="TAL"/>
              <w:rPr>
                <w:rFonts w:cs="Arial"/>
              </w:rPr>
            </w:pPr>
          </w:p>
        </w:tc>
        <w:tc>
          <w:tcPr>
            <w:tcW w:w="2988" w:type="dxa"/>
          </w:tcPr>
          <w:p w14:paraId="4620970E" w14:textId="77777777" w:rsidR="003637C9" w:rsidRPr="003E50DD" w:rsidRDefault="003637C9" w:rsidP="00524566">
            <w:pPr>
              <w:pStyle w:val="TAL"/>
              <w:rPr>
                <w:rFonts w:cs="Arial"/>
                <w:i/>
              </w:rPr>
            </w:pPr>
            <w:proofErr w:type="spellStart"/>
            <w:r w:rsidRPr="003E50DD">
              <w:rPr>
                <w:rFonts w:cs="Arial"/>
                <w:i/>
              </w:rPr>
              <w:t>pusch</w:t>
            </w:r>
            <w:proofErr w:type="spellEnd"/>
            <w:r w:rsidRPr="003E50DD">
              <w:rPr>
                <w:rFonts w:cs="Arial"/>
                <w:i/>
              </w:rPr>
              <w:t>-</w:t>
            </w:r>
            <w:proofErr w:type="spellStart"/>
            <w:r w:rsidRPr="003E50DD">
              <w:rPr>
                <w:rFonts w:cs="Arial"/>
                <w:i/>
              </w:rPr>
              <w:t>HalfPi</w:t>
            </w:r>
            <w:proofErr w:type="spellEnd"/>
            <w:r w:rsidRPr="003E50DD">
              <w:rPr>
                <w:rFonts w:cs="Arial"/>
                <w:i/>
              </w:rPr>
              <w:t>-BPSK</w:t>
            </w:r>
          </w:p>
        </w:tc>
        <w:tc>
          <w:tcPr>
            <w:tcW w:w="2988" w:type="dxa"/>
          </w:tcPr>
          <w:p w14:paraId="4620970F" w14:textId="77777777" w:rsidR="003637C9" w:rsidRPr="003E50DD" w:rsidRDefault="003637C9" w:rsidP="00524566">
            <w:pPr>
              <w:pStyle w:val="TAL"/>
              <w:rPr>
                <w:rFonts w:cs="Arial"/>
                <w:i/>
              </w:rPr>
            </w:pPr>
            <w:proofErr w:type="spellStart"/>
            <w:r w:rsidRPr="003E50DD">
              <w:rPr>
                <w:rFonts w:cs="Arial"/>
                <w:i/>
              </w:rPr>
              <w:t>Phy</w:t>
            </w:r>
            <w:proofErr w:type="spellEnd"/>
            <w:r w:rsidRPr="003E50DD">
              <w:rPr>
                <w:rFonts w:cs="Arial"/>
                <w:i/>
              </w:rPr>
              <w:t>-</w:t>
            </w:r>
            <w:proofErr w:type="spellStart"/>
            <w:r w:rsidRPr="003E50DD">
              <w:rPr>
                <w:rFonts w:cs="Arial"/>
                <w:i/>
              </w:rPr>
              <w:t>ParametersFRX</w:t>
            </w:r>
            <w:proofErr w:type="spellEnd"/>
            <w:r w:rsidRPr="003E50DD">
              <w:rPr>
                <w:rFonts w:cs="Arial"/>
                <w:i/>
              </w:rPr>
              <w:t>-Diff</w:t>
            </w:r>
          </w:p>
        </w:tc>
        <w:tc>
          <w:tcPr>
            <w:tcW w:w="1416" w:type="dxa"/>
          </w:tcPr>
          <w:p w14:paraId="46209710" w14:textId="77777777" w:rsidR="003637C9" w:rsidRPr="003E50DD" w:rsidRDefault="003637C9" w:rsidP="00524566">
            <w:pPr>
              <w:pStyle w:val="TAL"/>
              <w:rPr>
                <w:rFonts w:cs="Arial"/>
              </w:rPr>
            </w:pPr>
            <w:r w:rsidRPr="003E50DD">
              <w:rPr>
                <w:rFonts w:cs="Arial"/>
              </w:rPr>
              <w:t>No</w:t>
            </w:r>
          </w:p>
        </w:tc>
        <w:tc>
          <w:tcPr>
            <w:tcW w:w="1417" w:type="dxa"/>
          </w:tcPr>
          <w:p w14:paraId="46209711" w14:textId="77777777" w:rsidR="003637C9" w:rsidRPr="003E50DD" w:rsidRDefault="003637C9" w:rsidP="00524566">
            <w:pPr>
              <w:pStyle w:val="TAL"/>
              <w:rPr>
                <w:rFonts w:cs="Arial"/>
              </w:rPr>
            </w:pPr>
            <w:r w:rsidRPr="003E50DD">
              <w:rPr>
                <w:rFonts w:cs="Arial"/>
              </w:rPr>
              <w:t>Yes</w:t>
            </w:r>
          </w:p>
        </w:tc>
        <w:tc>
          <w:tcPr>
            <w:tcW w:w="2181" w:type="dxa"/>
          </w:tcPr>
          <w:p w14:paraId="46209712" w14:textId="77777777"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14:paraId="46209713" w14:textId="77777777" w:rsidR="003637C9" w:rsidRPr="003E50DD" w:rsidRDefault="003637C9" w:rsidP="00524566">
            <w:pPr>
              <w:pStyle w:val="TAL"/>
              <w:rPr>
                <w:rFonts w:cs="Arial"/>
              </w:rPr>
            </w:pPr>
            <w:r w:rsidRPr="003E50DD">
              <w:rPr>
                <w:rFonts w:cs="Arial"/>
              </w:rPr>
              <w:t>Optional with capability signalling for FR1</w:t>
            </w:r>
          </w:p>
          <w:p w14:paraId="46209714" w14:textId="77777777" w:rsidR="003637C9" w:rsidRPr="003E50DD" w:rsidRDefault="003637C9" w:rsidP="00524566">
            <w:pPr>
              <w:pStyle w:val="TAL"/>
              <w:rPr>
                <w:rFonts w:cs="Arial"/>
              </w:rPr>
            </w:pPr>
          </w:p>
          <w:p w14:paraId="46209715"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46209724" w14:textId="77777777" w:rsidTr="00524566">
        <w:tc>
          <w:tcPr>
            <w:tcW w:w="1385" w:type="dxa"/>
            <w:vMerge/>
          </w:tcPr>
          <w:p w14:paraId="46209717" w14:textId="77777777" w:rsidR="003637C9" w:rsidRPr="003E50DD" w:rsidRDefault="003637C9" w:rsidP="00524566">
            <w:pPr>
              <w:pStyle w:val="TAL"/>
              <w:rPr>
                <w:rFonts w:cs="Arial"/>
              </w:rPr>
            </w:pPr>
          </w:p>
        </w:tc>
        <w:tc>
          <w:tcPr>
            <w:tcW w:w="1027" w:type="dxa"/>
          </w:tcPr>
          <w:p w14:paraId="46209718" w14:textId="77777777" w:rsidR="003637C9" w:rsidRPr="003E50DD" w:rsidRDefault="003637C9" w:rsidP="00524566">
            <w:pPr>
              <w:pStyle w:val="TAL"/>
              <w:rPr>
                <w:rFonts w:cs="Arial"/>
              </w:rPr>
            </w:pPr>
            <w:r w:rsidRPr="003E50DD">
              <w:rPr>
                <w:rFonts w:cs="Arial"/>
              </w:rPr>
              <w:t>1-7</w:t>
            </w:r>
          </w:p>
        </w:tc>
        <w:tc>
          <w:tcPr>
            <w:tcW w:w="1877" w:type="dxa"/>
          </w:tcPr>
          <w:p w14:paraId="46209719" w14:textId="77777777" w:rsidR="003637C9" w:rsidRPr="003E50DD" w:rsidRDefault="003637C9" w:rsidP="00524566">
            <w:pPr>
              <w:pStyle w:val="TAL"/>
              <w:rPr>
                <w:rFonts w:cs="Arial"/>
              </w:rPr>
            </w:pPr>
            <w:r w:rsidRPr="003E50DD">
              <w:rPr>
                <w:rFonts w:cs="Arial"/>
              </w:rPr>
              <w:t>pi/2-BPSK for PUCCH format 3/4</w:t>
            </w:r>
          </w:p>
        </w:tc>
        <w:tc>
          <w:tcPr>
            <w:tcW w:w="2707" w:type="dxa"/>
          </w:tcPr>
          <w:p w14:paraId="4620971A" w14:textId="77777777" w:rsidR="003637C9" w:rsidRPr="003E50DD" w:rsidRDefault="003637C9" w:rsidP="00524566">
            <w:pPr>
              <w:pStyle w:val="TAL"/>
              <w:rPr>
                <w:rFonts w:cs="Arial"/>
              </w:rPr>
            </w:pPr>
            <w:r w:rsidRPr="003E50DD">
              <w:rPr>
                <w:rFonts w:cs="Arial"/>
              </w:rPr>
              <w:t>pi/2-BPSK for PUCCH format 3/4</w:t>
            </w:r>
          </w:p>
        </w:tc>
        <w:tc>
          <w:tcPr>
            <w:tcW w:w="1351" w:type="dxa"/>
          </w:tcPr>
          <w:p w14:paraId="4620971B" w14:textId="77777777" w:rsidR="003637C9" w:rsidRPr="003E50DD" w:rsidRDefault="003637C9" w:rsidP="00524566">
            <w:pPr>
              <w:pStyle w:val="TAL"/>
              <w:rPr>
                <w:rFonts w:cs="Arial"/>
              </w:rPr>
            </w:pPr>
          </w:p>
        </w:tc>
        <w:tc>
          <w:tcPr>
            <w:tcW w:w="2988" w:type="dxa"/>
          </w:tcPr>
          <w:p w14:paraId="4620971C" w14:textId="77777777" w:rsidR="003637C9" w:rsidRPr="003E50DD" w:rsidRDefault="003637C9" w:rsidP="00524566">
            <w:pPr>
              <w:pStyle w:val="TAL"/>
              <w:rPr>
                <w:rFonts w:cs="Arial"/>
                <w:i/>
              </w:rPr>
            </w:pPr>
            <w:r w:rsidRPr="003E50DD">
              <w:rPr>
                <w:rFonts w:cs="Arial"/>
                <w:i/>
              </w:rPr>
              <w:t>pucch-F3-4-HalfPi-BPSK</w:t>
            </w:r>
          </w:p>
        </w:tc>
        <w:tc>
          <w:tcPr>
            <w:tcW w:w="2988" w:type="dxa"/>
          </w:tcPr>
          <w:p w14:paraId="4620971D" w14:textId="77777777" w:rsidR="003637C9" w:rsidRPr="003E50DD" w:rsidRDefault="003637C9" w:rsidP="00524566">
            <w:pPr>
              <w:pStyle w:val="TAL"/>
              <w:rPr>
                <w:rFonts w:cs="Arial"/>
                <w:i/>
              </w:rPr>
            </w:pPr>
            <w:proofErr w:type="spellStart"/>
            <w:r w:rsidRPr="003E50DD">
              <w:rPr>
                <w:rFonts w:cs="Arial"/>
                <w:i/>
              </w:rPr>
              <w:t>Phy</w:t>
            </w:r>
            <w:proofErr w:type="spellEnd"/>
            <w:r w:rsidRPr="003E50DD">
              <w:rPr>
                <w:rFonts w:cs="Arial"/>
                <w:i/>
              </w:rPr>
              <w:t>-</w:t>
            </w:r>
            <w:proofErr w:type="spellStart"/>
            <w:r w:rsidRPr="003E50DD">
              <w:rPr>
                <w:rFonts w:cs="Arial"/>
                <w:i/>
              </w:rPr>
              <w:t>ParametersFRX</w:t>
            </w:r>
            <w:proofErr w:type="spellEnd"/>
            <w:r w:rsidRPr="003E50DD">
              <w:rPr>
                <w:rFonts w:cs="Arial"/>
                <w:i/>
              </w:rPr>
              <w:t>-Diff</w:t>
            </w:r>
          </w:p>
        </w:tc>
        <w:tc>
          <w:tcPr>
            <w:tcW w:w="1416" w:type="dxa"/>
          </w:tcPr>
          <w:p w14:paraId="4620971E" w14:textId="77777777" w:rsidR="003637C9" w:rsidRPr="003E50DD" w:rsidRDefault="003637C9" w:rsidP="00524566">
            <w:pPr>
              <w:pStyle w:val="TAL"/>
              <w:rPr>
                <w:rFonts w:cs="Arial"/>
              </w:rPr>
            </w:pPr>
            <w:r w:rsidRPr="003E50DD">
              <w:rPr>
                <w:rFonts w:cs="Arial"/>
              </w:rPr>
              <w:t>No</w:t>
            </w:r>
          </w:p>
        </w:tc>
        <w:tc>
          <w:tcPr>
            <w:tcW w:w="1417" w:type="dxa"/>
          </w:tcPr>
          <w:p w14:paraId="4620971F" w14:textId="77777777" w:rsidR="003637C9" w:rsidRPr="003E50DD" w:rsidRDefault="003637C9" w:rsidP="00524566">
            <w:pPr>
              <w:pStyle w:val="TAL"/>
              <w:rPr>
                <w:rFonts w:cs="Arial"/>
              </w:rPr>
            </w:pPr>
            <w:r w:rsidRPr="003E50DD">
              <w:rPr>
                <w:rFonts w:cs="Arial"/>
              </w:rPr>
              <w:t>Yes</w:t>
            </w:r>
          </w:p>
        </w:tc>
        <w:tc>
          <w:tcPr>
            <w:tcW w:w="2181" w:type="dxa"/>
          </w:tcPr>
          <w:p w14:paraId="46209720" w14:textId="77777777" w:rsidR="003637C9" w:rsidRPr="003E50DD" w:rsidRDefault="003637C9" w:rsidP="00524566">
            <w:pPr>
              <w:pStyle w:val="TAL"/>
              <w:rPr>
                <w:rFonts w:cs="Arial"/>
              </w:rPr>
            </w:pPr>
          </w:p>
        </w:tc>
        <w:tc>
          <w:tcPr>
            <w:tcW w:w="1907" w:type="dxa"/>
          </w:tcPr>
          <w:p w14:paraId="46209721" w14:textId="77777777" w:rsidR="003637C9" w:rsidRPr="003E50DD" w:rsidRDefault="003637C9" w:rsidP="00524566">
            <w:pPr>
              <w:pStyle w:val="TAL"/>
              <w:rPr>
                <w:rFonts w:cs="Arial"/>
              </w:rPr>
            </w:pPr>
            <w:r w:rsidRPr="003E50DD">
              <w:rPr>
                <w:rFonts w:cs="Arial"/>
              </w:rPr>
              <w:t>Optional with capability signalling for FR1</w:t>
            </w:r>
          </w:p>
          <w:p w14:paraId="46209722" w14:textId="77777777" w:rsidR="003637C9" w:rsidRPr="003E50DD" w:rsidRDefault="003637C9" w:rsidP="00524566">
            <w:pPr>
              <w:pStyle w:val="TAL"/>
              <w:rPr>
                <w:rFonts w:cs="Arial"/>
              </w:rPr>
            </w:pPr>
          </w:p>
          <w:p w14:paraId="46209723"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46209731" w14:textId="77777777" w:rsidTr="00524566">
        <w:tc>
          <w:tcPr>
            <w:tcW w:w="1385" w:type="dxa"/>
            <w:vMerge/>
          </w:tcPr>
          <w:p w14:paraId="46209725" w14:textId="77777777" w:rsidR="003637C9" w:rsidRPr="003E50DD" w:rsidRDefault="003637C9" w:rsidP="00524566">
            <w:pPr>
              <w:pStyle w:val="TAL"/>
              <w:rPr>
                <w:rFonts w:cs="Arial"/>
              </w:rPr>
            </w:pPr>
          </w:p>
        </w:tc>
        <w:tc>
          <w:tcPr>
            <w:tcW w:w="1027" w:type="dxa"/>
          </w:tcPr>
          <w:p w14:paraId="46209726" w14:textId="77777777" w:rsidR="003637C9" w:rsidRPr="003E50DD" w:rsidRDefault="003637C9" w:rsidP="00524566">
            <w:pPr>
              <w:pStyle w:val="TAL"/>
              <w:rPr>
                <w:rFonts w:cs="Arial"/>
              </w:rPr>
            </w:pPr>
            <w:r w:rsidRPr="003E50DD">
              <w:rPr>
                <w:rFonts w:cs="Arial"/>
              </w:rPr>
              <w:t>1-8</w:t>
            </w:r>
          </w:p>
        </w:tc>
        <w:tc>
          <w:tcPr>
            <w:tcW w:w="1877" w:type="dxa"/>
          </w:tcPr>
          <w:p w14:paraId="46209727" w14:textId="77777777" w:rsidR="003637C9" w:rsidRPr="003E50DD" w:rsidRDefault="003637C9" w:rsidP="00524566">
            <w:pPr>
              <w:pStyle w:val="TAL"/>
              <w:rPr>
                <w:rFonts w:cs="Arial"/>
              </w:rPr>
            </w:pPr>
            <w:r w:rsidRPr="003E50DD">
              <w:rPr>
                <w:rFonts w:cs="Arial"/>
              </w:rPr>
              <w:t>Active BWP switching delay</w:t>
            </w:r>
          </w:p>
        </w:tc>
        <w:tc>
          <w:tcPr>
            <w:tcW w:w="2707" w:type="dxa"/>
          </w:tcPr>
          <w:p w14:paraId="46209728" w14:textId="77777777"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14:paraId="46209729" w14:textId="77777777" w:rsidR="003637C9" w:rsidRPr="003E50DD" w:rsidRDefault="003637C9" w:rsidP="00524566">
            <w:pPr>
              <w:pStyle w:val="TAL"/>
              <w:rPr>
                <w:rFonts w:cs="Arial"/>
              </w:rPr>
            </w:pPr>
          </w:p>
        </w:tc>
        <w:tc>
          <w:tcPr>
            <w:tcW w:w="2988" w:type="dxa"/>
          </w:tcPr>
          <w:p w14:paraId="4620972A" w14:textId="77777777" w:rsidR="003637C9" w:rsidRPr="003E50DD" w:rsidRDefault="003637C9" w:rsidP="00524566">
            <w:pPr>
              <w:pStyle w:val="TAL"/>
              <w:rPr>
                <w:rFonts w:cs="Arial"/>
                <w:i/>
              </w:rPr>
            </w:pPr>
            <w:proofErr w:type="spellStart"/>
            <w:r w:rsidRPr="003E50DD">
              <w:rPr>
                <w:rFonts w:cs="Arial"/>
                <w:i/>
              </w:rPr>
              <w:t>bwp-SwitchingDelay</w:t>
            </w:r>
            <w:proofErr w:type="spellEnd"/>
          </w:p>
        </w:tc>
        <w:tc>
          <w:tcPr>
            <w:tcW w:w="2988" w:type="dxa"/>
          </w:tcPr>
          <w:p w14:paraId="4620972B" w14:textId="77777777" w:rsidR="003637C9" w:rsidRPr="003E50DD" w:rsidRDefault="003637C9" w:rsidP="00524566">
            <w:pPr>
              <w:pStyle w:val="TAL"/>
              <w:rPr>
                <w:rFonts w:cs="Arial"/>
                <w:i/>
              </w:rPr>
            </w:pPr>
            <w:proofErr w:type="spellStart"/>
            <w:r w:rsidRPr="003E50DD">
              <w:rPr>
                <w:rFonts w:cs="Arial"/>
                <w:i/>
              </w:rPr>
              <w:t>Phy-ParametersCommon</w:t>
            </w:r>
            <w:proofErr w:type="spellEnd"/>
          </w:p>
        </w:tc>
        <w:tc>
          <w:tcPr>
            <w:tcW w:w="1416" w:type="dxa"/>
          </w:tcPr>
          <w:p w14:paraId="4620972C" w14:textId="77777777" w:rsidR="003637C9" w:rsidRPr="003E50DD" w:rsidRDefault="003637C9" w:rsidP="00524566">
            <w:pPr>
              <w:pStyle w:val="TAL"/>
              <w:rPr>
                <w:rFonts w:cs="Arial"/>
              </w:rPr>
            </w:pPr>
            <w:r w:rsidRPr="003E50DD">
              <w:rPr>
                <w:rFonts w:cs="Arial"/>
              </w:rPr>
              <w:t>No</w:t>
            </w:r>
          </w:p>
        </w:tc>
        <w:tc>
          <w:tcPr>
            <w:tcW w:w="1417" w:type="dxa"/>
          </w:tcPr>
          <w:p w14:paraId="4620972D" w14:textId="77777777" w:rsidR="003637C9" w:rsidRPr="003E50DD" w:rsidRDefault="003637C9" w:rsidP="00524566">
            <w:pPr>
              <w:pStyle w:val="TAL"/>
              <w:rPr>
                <w:rFonts w:cs="Arial"/>
              </w:rPr>
            </w:pPr>
            <w:r w:rsidRPr="003E50DD">
              <w:rPr>
                <w:rFonts w:cs="Arial"/>
              </w:rPr>
              <w:t>No</w:t>
            </w:r>
          </w:p>
        </w:tc>
        <w:tc>
          <w:tcPr>
            <w:tcW w:w="2181" w:type="dxa"/>
          </w:tcPr>
          <w:p w14:paraId="4620972E" w14:textId="77777777" w:rsidR="003637C9" w:rsidRPr="003E50DD" w:rsidRDefault="003637C9" w:rsidP="00524566">
            <w:pPr>
              <w:pStyle w:val="TAL"/>
              <w:rPr>
                <w:rFonts w:cs="Arial"/>
              </w:rPr>
            </w:pPr>
            <w:r w:rsidRPr="003E50DD">
              <w:rPr>
                <w:rFonts w:cs="Arial"/>
              </w:rPr>
              <w:t>For this feature, RAN4 also sent another LS (R4-1803283).</w:t>
            </w:r>
          </w:p>
          <w:p w14:paraId="4620972F" w14:textId="77777777"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14:paraId="46209730" w14:textId="77777777"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14:paraId="4620973F" w14:textId="77777777" w:rsidTr="00524566">
        <w:tc>
          <w:tcPr>
            <w:tcW w:w="1385" w:type="dxa"/>
            <w:vMerge/>
          </w:tcPr>
          <w:p w14:paraId="46209732" w14:textId="77777777" w:rsidR="003637C9" w:rsidRPr="003E50DD" w:rsidRDefault="003637C9" w:rsidP="00524566">
            <w:pPr>
              <w:pStyle w:val="TAL"/>
              <w:rPr>
                <w:rFonts w:cs="Arial"/>
              </w:rPr>
            </w:pPr>
          </w:p>
        </w:tc>
        <w:tc>
          <w:tcPr>
            <w:tcW w:w="1027" w:type="dxa"/>
          </w:tcPr>
          <w:p w14:paraId="46209733" w14:textId="77777777" w:rsidR="003637C9" w:rsidRPr="003E50DD" w:rsidRDefault="003637C9" w:rsidP="00524566">
            <w:pPr>
              <w:pStyle w:val="TAL"/>
              <w:rPr>
                <w:rFonts w:cs="Arial"/>
              </w:rPr>
            </w:pPr>
            <w:r w:rsidRPr="003E50DD">
              <w:rPr>
                <w:rFonts w:cs="Arial"/>
              </w:rPr>
              <w:t>1-9</w:t>
            </w:r>
          </w:p>
        </w:tc>
        <w:tc>
          <w:tcPr>
            <w:tcW w:w="1877" w:type="dxa"/>
          </w:tcPr>
          <w:p w14:paraId="46209734" w14:textId="77777777"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14:paraId="46209735" w14:textId="77777777" w:rsidR="003637C9" w:rsidRPr="003E50DD" w:rsidRDefault="003637C9" w:rsidP="00524566">
            <w:pPr>
              <w:pStyle w:val="TAL"/>
              <w:rPr>
                <w:rFonts w:cs="Arial"/>
              </w:rPr>
            </w:pPr>
            <w:r w:rsidRPr="003E50DD">
              <w:rPr>
                <w:rFonts w:cs="Arial"/>
              </w:rPr>
              <w:t>1) LTE and NR UL Transmission in the shared carrier via TDM only</w:t>
            </w:r>
          </w:p>
          <w:p w14:paraId="46209736" w14:textId="77777777" w:rsidR="003637C9" w:rsidRPr="003E50DD" w:rsidRDefault="003637C9" w:rsidP="00524566">
            <w:pPr>
              <w:pStyle w:val="TAL"/>
              <w:rPr>
                <w:rFonts w:cs="Arial"/>
              </w:rPr>
            </w:pPr>
            <w:r w:rsidRPr="003E50DD">
              <w:rPr>
                <w:rFonts w:cs="Arial"/>
              </w:rPr>
              <w:t>2) LTE and NR UL Transmission in the shared carrier via FDM only</w:t>
            </w:r>
          </w:p>
          <w:p w14:paraId="46209737" w14:textId="77777777"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14:paraId="46209738" w14:textId="77777777" w:rsidR="003637C9" w:rsidRPr="003E50DD" w:rsidRDefault="003637C9" w:rsidP="00524566">
            <w:pPr>
              <w:pStyle w:val="TAL"/>
              <w:rPr>
                <w:rFonts w:cs="Arial"/>
              </w:rPr>
            </w:pPr>
          </w:p>
        </w:tc>
        <w:tc>
          <w:tcPr>
            <w:tcW w:w="2988" w:type="dxa"/>
          </w:tcPr>
          <w:p w14:paraId="46209739" w14:textId="77777777" w:rsidR="003637C9" w:rsidRPr="003E50DD" w:rsidRDefault="003637C9" w:rsidP="00524566">
            <w:pPr>
              <w:pStyle w:val="TAL"/>
              <w:rPr>
                <w:rFonts w:cs="Arial"/>
                <w:i/>
              </w:rPr>
            </w:pPr>
            <w:proofErr w:type="spellStart"/>
            <w:r w:rsidRPr="003E50DD">
              <w:rPr>
                <w:rFonts w:cs="Arial"/>
                <w:i/>
              </w:rPr>
              <w:t>ul</w:t>
            </w:r>
            <w:proofErr w:type="spellEnd"/>
            <w:r w:rsidRPr="003E50DD">
              <w:rPr>
                <w:rFonts w:cs="Arial"/>
                <w:i/>
              </w:rPr>
              <w:t>-</w:t>
            </w:r>
            <w:proofErr w:type="spellStart"/>
            <w:r w:rsidRPr="003E50DD">
              <w:rPr>
                <w:rFonts w:cs="Arial"/>
                <w:i/>
              </w:rPr>
              <w:t>SharingEUTRA</w:t>
            </w:r>
            <w:proofErr w:type="spellEnd"/>
            <w:r w:rsidRPr="003E50DD">
              <w:rPr>
                <w:rFonts w:cs="Arial"/>
                <w:i/>
              </w:rPr>
              <w:t>-NR</w:t>
            </w:r>
          </w:p>
        </w:tc>
        <w:tc>
          <w:tcPr>
            <w:tcW w:w="2988" w:type="dxa"/>
          </w:tcPr>
          <w:p w14:paraId="4620973A" w14:textId="77777777" w:rsidR="003637C9" w:rsidRPr="003E50DD" w:rsidRDefault="003637C9" w:rsidP="00524566">
            <w:pPr>
              <w:pStyle w:val="TAL"/>
              <w:rPr>
                <w:rFonts w:cs="Arial"/>
                <w:i/>
              </w:rPr>
            </w:pPr>
            <w:r w:rsidRPr="003E50DD">
              <w:rPr>
                <w:rFonts w:cs="Arial"/>
                <w:i/>
              </w:rPr>
              <w:t>MRDC-Parameters</w:t>
            </w:r>
          </w:p>
        </w:tc>
        <w:tc>
          <w:tcPr>
            <w:tcW w:w="1416" w:type="dxa"/>
          </w:tcPr>
          <w:p w14:paraId="4620973B" w14:textId="77777777" w:rsidR="003637C9" w:rsidRPr="003E50DD" w:rsidRDefault="003637C9" w:rsidP="00524566">
            <w:pPr>
              <w:pStyle w:val="TAL"/>
              <w:rPr>
                <w:rFonts w:cs="Arial"/>
              </w:rPr>
            </w:pPr>
            <w:r w:rsidRPr="003E50DD">
              <w:rPr>
                <w:rFonts w:cs="Arial"/>
              </w:rPr>
              <w:t>No</w:t>
            </w:r>
          </w:p>
        </w:tc>
        <w:tc>
          <w:tcPr>
            <w:tcW w:w="1417" w:type="dxa"/>
          </w:tcPr>
          <w:p w14:paraId="4620973C" w14:textId="77777777" w:rsidR="003637C9" w:rsidRPr="003E50DD" w:rsidRDefault="003637C9" w:rsidP="00524566">
            <w:pPr>
              <w:pStyle w:val="TAL"/>
              <w:rPr>
                <w:rFonts w:cs="Arial"/>
              </w:rPr>
            </w:pPr>
            <w:r w:rsidRPr="003E50DD">
              <w:rPr>
                <w:rFonts w:cs="Arial"/>
              </w:rPr>
              <w:t>Applicable only to FR1</w:t>
            </w:r>
          </w:p>
        </w:tc>
        <w:tc>
          <w:tcPr>
            <w:tcW w:w="2181" w:type="dxa"/>
          </w:tcPr>
          <w:p w14:paraId="4620973D" w14:textId="77777777" w:rsidR="003637C9" w:rsidRPr="003E50DD" w:rsidRDefault="003637C9" w:rsidP="00524566">
            <w:pPr>
              <w:pStyle w:val="TAL"/>
              <w:rPr>
                <w:rFonts w:cs="Arial"/>
              </w:rPr>
            </w:pPr>
          </w:p>
        </w:tc>
        <w:tc>
          <w:tcPr>
            <w:tcW w:w="1907" w:type="dxa"/>
          </w:tcPr>
          <w:p w14:paraId="4620973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753" w14:textId="77777777" w:rsidTr="00524566">
        <w:tc>
          <w:tcPr>
            <w:tcW w:w="1385" w:type="dxa"/>
            <w:vMerge/>
          </w:tcPr>
          <w:p w14:paraId="46209740" w14:textId="77777777" w:rsidR="003637C9" w:rsidRPr="003E50DD" w:rsidRDefault="003637C9" w:rsidP="00524566">
            <w:pPr>
              <w:pStyle w:val="TAL"/>
              <w:rPr>
                <w:rFonts w:cs="Arial"/>
              </w:rPr>
            </w:pPr>
          </w:p>
        </w:tc>
        <w:tc>
          <w:tcPr>
            <w:tcW w:w="1027" w:type="dxa"/>
          </w:tcPr>
          <w:p w14:paraId="46209741" w14:textId="77777777" w:rsidR="003637C9" w:rsidRPr="003E50DD" w:rsidRDefault="003637C9" w:rsidP="00524566">
            <w:pPr>
              <w:pStyle w:val="TAL"/>
              <w:rPr>
                <w:rFonts w:cs="Arial"/>
              </w:rPr>
            </w:pPr>
            <w:r w:rsidRPr="003E50DD">
              <w:rPr>
                <w:rFonts w:cs="Arial"/>
              </w:rPr>
              <w:t>1-10</w:t>
            </w:r>
          </w:p>
        </w:tc>
        <w:tc>
          <w:tcPr>
            <w:tcW w:w="1877" w:type="dxa"/>
          </w:tcPr>
          <w:p w14:paraId="46209742" w14:textId="77777777"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14:paraId="46209743" w14:textId="77777777"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14:paraId="46209744" w14:textId="77777777" w:rsidR="003637C9" w:rsidRPr="003E50DD" w:rsidRDefault="003637C9" w:rsidP="00524566">
            <w:pPr>
              <w:pStyle w:val="TAL"/>
              <w:rPr>
                <w:rFonts w:cs="Arial"/>
              </w:rPr>
            </w:pPr>
            <w:r w:rsidRPr="003E50DD">
              <w:rPr>
                <w:rFonts w:cs="Arial"/>
              </w:rPr>
              <w:t>Type 1: &lt;0.5us</w:t>
            </w:r>
          </w:p>
          <w:p w14:paraId="46209745" w14:textId="77777777" w:rsidR="003637C9" w:rsidRPr="003E50DD" w:rsidRDefault="003637C9" w:rsidP="00524566">
            <w:pPr>
              <w:pStyle w:val="TAL"/>
              <w:rPr>
                <w:rFonts w:cs="Arial"/>
              </w:rPr>
            </w:pPr>
            <w:r w:rsidRPr="003E50DD">
              <w:rPr>
                <w:rFonts w:cs="Arial"/>
              </w:rPr>
              <w:t>Type 2: &lt;20us</w:t>
            </w:r>
          </w:p>
        </w:tc>
        <w:tc>
          <w:tcPr>
            <w:tcW w:w="1351" w:type="dxa"/>
          </w:tcPr>
          <w:p w14:paraId="46209746" w14:textId="77777777" w:rsidR="003637C9" w:rsidRPr="003E50DD" w:rsidRDefault="003637C9" w:rsidP="00524566">
            <w:pPr>
              <w:pStyle w:val="TAL"/>
              <w:rPr>
                <w:rFonts w:cs="Arial"/>
              </w:rPr>
            </w:pPr>
            <w:r w:rsidRPr="003E50DD">
              <w:rPr>
                <w:rFonts w:cs="Arial"/>
              </w:rPr>
              <w:t>1-9</w:t>
            </w:r>
          </w:p>
        </w:tc>
        <w:tc>
          <w:tcPr>
            <w:tcW w:w="2988" w:type="dxa"/>
          </w:tcPr>
          <w:p w14:paraId="46209747" w14:textId="77777777" w:rsidR="003637C9" w:rsidRPr="003E50DD" w:rsidRDefault="003637C9" w:rsidP="00524566">
            <w:pPr>
              <w:pStyle w:val="TAL"/>
              <w:rPr>
                <w:rFonts w:cs="Arial"/>
                <w:i/>
              </w:rPr>
            </w:pPr>
            <w:proofErr w:type="spellStart"/>
            <w:r w:rsidRPr="003E50DD">
              <w:rPr>
                <w:rFonts w:cs="Arial"/>
                <w:i/>
              </w:rPr>
              <w:t>ul</w:t>
            </w:r>
            <w:proofErr w:type="spellEnd"/>
            <w:r w:rsidRPr="003E50DD">
              <w:rPr>
                <w:rFonts w:cs="Arial"/>
                <w:i/>
              </w:rPr>
              <w:t>-</w:t>
            </w:r>
            <w:proofErr w:type="spellStart"/>
            <w:r w:rsidRPr="003E50DD">
              <w:rPr>
                <w:rFonts w:cs="Arial"/>
                <w:i/>
              </w:rPr>
              <w:t>SwitchingTimeEUTRA</w:t>
            </w:r>
            <w:proofErr w:type="spellEnd"/>
            <w:r w:rsidRPr="003E50DD">
              <w:rPr>
                <w:rFonts w:cs="Arial"/>
                <w:i/>
              </w:rPr>
              <w:t>-NR</w:t>
            </w:r>
          </w:p>
        </w:tc>
        <w:tc>
          <w:tcPr>
            <w:tcW w:w="2988" w:type="dxa"/>
          </w:tcPr>
          <w:p w14:paraId="46209748" w14:textId="77777777" w:rsidR="003637C9" w:rsidRPr="003E50DD" w:rsidRDefault="003637C9" w:rsidP="00524566">
            <w:pPr>
              <w:pStyle w:val="TAL"/>
              <w:rPr>
                <w:rFonts w:cs="Arial"/>
                <w:i/>
              </w:rPr>
            </w:pPr>
            <w:r w:rsidRPr="003E50DD">
              <w:rPr>
                <w:rFonts w:cs="Arial"/>
                <w:i/>
              </w:rPr>
              <w:t>MRDC-Parameters</w:t>
            </w:r>
          </w:p>
        </w:tc>
        <w:tc>
          <w:tcPr>
            <w:tcW w:w="1416" w:type="dxa"/>
          </w:tcPr>
          <w:p w14:paraId="46209749" w14:textId="77777777" w:rsidR="003637C9" w:rsidRPr="003E50DD" w:rsidRDefault="003637C9" w:rsidP="00524566">
            <w:pPr>
              <w:pStyle w:val="TAL"/>
              <w:rPr>
                <w:rFonts w:cs="Arial"/>
              </w:rPr>
            </w:pPr>
            <w:r w:rsidRPr="003E50DD">
              <w:rPr>
                <w:rFonts w:cs="Arial"/>
              </w:rPr>
              <w:t>No</w:t>
            </w:r>
          </w:p>
        </w:tc>
        <w:tc>
          <w:tcPr>
            <w:tcW w:w="1417" w:type="dxa"/>
          </w:tcPr>
          <w:p w14:paraId="4620974A" w14:textId="77777777" w:rsidR="003637C9" w:rsidRPr="003E50DD" w:rsidRDefault="003637C9" w:rsidP="00524566">
            <w:pPr>
              <w:pStyle w:val="TAL"/>
              <w:rPr>
                <w:rFonts w:cs="Arial"/>
              </w:rPr>
            </w:pPr>
            <w:r w:rsidRPr="003E50DD">
              <w:rPr>
                <w:rFonts w:cs="Arial"/>
              </w:rPr>
              <w:t>Applicable only to FR1</w:t>
            </w:r>
          </w:p>
        </w:tc>
        <w:tc>
          <w:tcPr>
            <w:tcW w:w="2181" w:type="dxa"/>
          </w:tcPr>
          <w:p w14:paraId="4620974B" w14:textId="77777777" w:rsidR="003637C9" w:rsidRPr="003E50DD" w:rsidRDefault="003637C9" w:rsidP="00524566">
            <w:pPr>
              <w:pStyle w:val="TAL"/>
              <w:rPr>
                <w:rFonts w:cs="Arial"/>
              </w:rPr>
            </w:pPr>
            <w:r w:rsidRPr="003E50DD">
              <w:rPr>
                <w:rFonts w:cs="Arial"/>
              </w:rPr>
              <w:t>This feature is the switching time between LTE UL and NR UL in the same carrier</w:t>
            </w:r>
          </w:p>
          <w:p w14:paraId="4620974C" w14:textId="77777777" w:rsidR="003637C9" w:rsidRPr="003E50DD" w:rsidRDefault="003637C9" w:rsidP="00524566">
            <w:pPr>
              <w:pStyle w:val="TAL"/>
              <w:rPr>
                <w:rFonts w:cs="Arial"/>
              </w:rPr>
            </w:pPr>
          </w:p>
          <w:p w14:paraId="4620974D" w14:textId="77777777" w:rsidR="003637C9" w:rsidRPr="003E50DD" w:rsidRDefault="003637C9" w:rsidP="00524566">
            <w:pPr>
              <w:pStyle w:val="TAL"/>
              <w:rPr>
                <w:rFonts w:cs="Arial"/>
              </w:rPr>
            </w:pPr>
            <w:r w:rsidRPr="003E50DD">
              <w:rPr>
                <w:rFonts w:cs="Arial"/>
              </w:rPr>
              <w:t>Per band combination signalling</w:t>
            </w:r>
          </w:p>
          <w:p w14:paraId="4620974E" w14:textId="77777777" w:rsidR="003637C9" w:rsidRPr="003E50DD" w:rsidRDefault="003637C9" w:rsidP="00524566">
            <w:pPr>
              <w:pStyle w:val="TAL"/>
              <w:rPr>
                <w:rFonts w:cs="Arial"/>
              </w:rPr>
            </w:pPr>
          </w:p>
          <w:p w14:paraId="4620974F" w14:textId="77777777" w:rsidR="003637C9" w:rsidRPr="003E50DD" w:rsidRDefault="003637C9" w:rsidP="00524566">
            <w:pPr>
              <w:pStyle w:val="TAL"/>
              <w:rPr>
                <w:rFonts w:cs="Arial"/>
              </w:rPr>
            </w:pPr>
            <w:r w:rsidRPr="003E50DD">
              <w:rPr>
                <w:rFonts w:cs="Arial"/>
              </w:rPr>
              <w:t xml:space="preserve">UE Capability signalling elements. </w:t>
            </w:r>
          </w:p>
          <w:p w14:paraId="46209750" w14:textId="77777777" w:rsidR="003637C9" w:rsidRPr="003E50DD" w:rsidRDefault="003637C9" w:rsidP="00524566">
            <w:pPr>
              <w:pStyle w:val="TAL"/>
              <w:rPr>
                <w:rFonts w:cs="Arial"/>
              </w:rPr>
            </w:pPr>
            <w:r w:rsidRPr="003E50DD">
              <w:rPr>
                <w:rFonts w:cs="Arial"/>
              </w:rPr>
              <w:t>1: &lt;0.5us switching type.</w:t>
            </w:r>
          </w:p>
          <w:p w14:paraId="46209751" w14:textId="77777777" w:rsidR="003637C9" w:rsidRPr="003E50DD" w:rsidRDefault="003637C9" w:rsidP="00524566">
            <w:pPr>
              <w:pStyle w:val="TAL"/>
              <w:rPr>
                <w:rFonts w:cs="Arial"/>
              </w:rPr>
            </w:pPr>
            <w:r w:rsidRPr="003E50DD">
              <w:rPr>
                <w:rFonts w:cs="Arial"/>
              </w:rPr>
              <w:t>2: &lt;20us switching type.</w:t>
            </w:r>
          </w:p>
        </w:tc>
        <w:tc>
          <w:tcPr>
            <w:tcW w:w="1907" w:type="dxa"/>
          </w:tcPr>
          <w:p w14:paraId="46209752" w14:textId="77777777"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14:paraId="46209761" w14:textId="77777777" w:rsidTr="00524566">
        <w:tc>
          <w:tcPr>
            <w:tcW w:w="1385" w:type="dxa"/>
            <w:vMerge/>
          </w:tcPr>
          <w:p w14:paraId="46209754" w14:textId="77777777" w:rsidR="003637C9" w:rsidRPr="003E50DD" w:rsidRDefault="003637C9" w:rsidP="00524566">
            <w:pPr>
              <w:pStyle w:val="TAL"/>
              <w:rPr>
                <w:rFonts w:cs="Arial"/>
              </w:rPr>
            </w:pPr>
          </w:p>
        </w:tc>
        <w:tc>
          <w:tcPr>
            <w:tcW w:w="1027" w:type="dxa"/>
          </w:tcPr>
          <w:p w14:paraId="46209755" w14:textId="77777777" w:rsidR="003637C9" w:rsidRPr="003E50DD" w:rsidRDefault="003637C9" w:rsidP="00524566">
            <w:pPr>
              <w:pStyle w:val="TAL"/>
              <w:rPr>
                <w:rFonts w:cs="Arial"/>
              </w:rPr>
            </w:pPr>
            <w:r w:rsidRPr="003E50DD">
              <w:rPr>
                <w:rFonts w:cs="Arial"/>
              </w:rPr>
              <w:t>1-11</w:t>
            </w:r>
          </w:p>
        </w:tc>
        <w:tc>
          <w:tcPr>
            <w:tcW w:w="1877" w:type="dxa"/>
          </w:tcPr>
          <w:p w14:paraId="46209756" w14:textId="77777777" w:rsidR="003637C9" w:rsidRPr="003E50DD" w:rsidRDefault="003637C9" w:rsidP="00524566">
            <w:pPr>
              <w:pStyle w:val="TAL"/>
              <w:rPr>
                <w:rFonts w:cs="Arial"/>
              </w:rPr>
            </w:pPr>
            <w:r w:rsidRPr="003E50DD">
              <w:rPr>
                <w:rFonts w:cs="Arial"/>
              </w:rPr>
              <w:t>7.5kHz UL raster shift</w:t>
            </w:r>
          </w:p>
        </w:tc>
        <w:tc>
          <w:tcPr>
            <w:tcW w:w="2707" w:type="dxa"/>
          </w:tcPr>
          <w:p w14:paraId="46209757" w14:textId="77777777" w:rsidR="003637C9" w:rsidRPr="003E50DD" w:rsidRDefault="003637C9" w:rsidP="00524566">
            <w:pPr>
              <w:pStyle w:val="TAL"/>
              <w:rPr>
                <w:rFonts w:cs="Arial"/>
              </w:rPr>
            </w:pPr>
            <w:r w:rsidRPr="003E50DD">
              <w:rPr>
                <w:rFonts w:cs="Arial"/>
              </w:rPr>
              <w:t>7.5kHz UL raster shift</w:t>
            </w:r>
          </w:p>
        </w:tc>
        <w:tc>
          <w:tcPr>
            <w:tcW w:w="1351" w:type="dxa"/>
          </w:tcPr>
          <w:p w14:paraId="46209758" w14:textId="77777777" w:rsidR="003637C9" w:rsidRPr="003E50DD" w:rsidRDefault="003637C9" w:rsidP="00524566">
            <w:pPr>
              <w:pStyle w:val="TAL"/>
              <w:rPr>
                <w:rFonts w:cs="Arial"/>
              </w:rPr>
            </w:pPr>
          </w:p>
        </w:tc>
        <w:tc>
          <w:tcPr>
            <w:tcW w:w="2988" w:type="dxa"/>
          </w:tcPr>
          <w:p w14:paraId="46209759" w14:textId="77777777" w:rsidR="003637C9" w:rsidRPr="003E50DD" w:rsidRDefault="003637C9" w:rsidP="00524566">
            <w:pPr>
              <w:pStyle w:val="TAL"/>
              <w:rPr>
                <w:rFonts w:cs="Arial"/>
              </w:rPr>
            </w:pPr>
            <w:r w:rsidRPr="003E50DD">
              <w:rPr>
                <w:rFonts w:cs="Arial"/>
              </w:rPr>
              <w:t>n/a</w:t>
            </w:r>
          </w:p>
        </w:tc>
        <w:tc>
          <w:tcPr>
            <w:tcW w:w="2988" w:type="dxa"/>
          </w:tcPr>
          <w:p w14:paraId="4620975A" w14:textId="77777777" w:rsidR="003637C9" w:rsidRPr="003E50DD" w:rsidRDefault="003637C9" w:rsidP="00524566">
            <w:pPr>
              <w:pStyle w:val="TAL"/>
              <w:rPr>
                <w:rFonts w:cs="Arial"/>
              </w:rPr>
            </w:pPr>
            <w:r w:rsidRPr="003E50DD">
              <w:rPr>
                <w:rFonts w:cs="Arial"/>
              </w:rPr>
              <w:t>n/a</w:t>
            </w:r>
          </w:p>
        </w:tc>
        <w:tc>
          <w:tcPr>
            <w:tcW w:w="1416" w:type="dxa"/>
          </w:tcPr>
          <w:p w14:paraId="4620975B" w14:textId="77777777" w:rsidR="003637C9" w:rsidRPr="003E50DD" w:rsidRDefault="003637C9" w:rsidP="00524566">
            <w:pPr>
              <w:pStyle w:val="TAL"/>
              <w:rPr>
                <w:rFonts w:cs="Arial"/>
              </w:rPr>
            </w:pPr>
            <w:r w:rsidRPr="003E50DD">
              <w:rPr>
                <w:rFonts w:cs="Arial"/>
              </w:rPr>
              <w:t>No</w:t>
            </w:r>
          </w:p>
        </w:tc>
        <w:tc>
          <w:tcPr>
            <w:tcW w:w="1417" w:type="dxa"/>
          </w:tcPr>
          <w:p w14:paraId="4620975C" w14:textId="77777777" w:rsidR="003637C9" w:rsidRPr="003E50DD" w:rsidRDefault="003637C9" w:rsidP="00524566">
            <w:pPr>
              <w:pStyle w:val="TAL"/>
              <w:rPr>
                <w:rFonts w:cs="Arial"/>
              </w:rPr>
            </w:pPr>
            <w:r w:rsidRPr="003E50DD">
              <w:rPr>
                <w:rFonts w:cs="Arial"/>
              </w:rPr>
              <w:t>No</w:t>
            </w:r>
          </w:p>
        </w:tc>
        <w:tc>
          <w:tcPr>
            <w:tcW w:w="2181" w:type="dxa"/>
          </w:tcPr>
          <w:p w14:paraId="4620975D" w14:textId="77777777" w:rsidR="003637C9" w:rsidRPr="003E50DD" w:rsidRDefault="003637C9" w:rsidP="00524566">
            <w:pPr>
              <w:pStyle w:val="TAL"/>
              <w:rPr>
                <w:rFonts w:cs="Arial"/>
              </w:rPr>
            </w:pPr>
          </w:p>
        </w:tc>
        <w:tc>
          <w:tcPr>
            <w:tcW w:w="1907" w:type="dxa"/>
          </w:tcPr>
          <w:p w14:paraId="4620975E" w14:textId="77777777"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14:paraId="4620975F" w14:textId="77777777" w:rsidR="003637C9" w:rsidRPr="003E50DD" w:rsidRDefault="003637C9" w:rsidP="00524566">
            <w:pPr>
              <w:pStyle w:val="TAL"/>
              <w:rPr>
                <w:rFonts w:cs="Arial"/>
              </w:rPr>
            </w:pPr>
          </w:p>
          <w:p w14:paraId="46209760" w14:textId="77777777" w:rsidR="003637C9" w:rsidRPr="003E50DD" w:rsidRDefault="003637C9" w:rsidP="00524566">
            <w:pPr>
              <w:pStyle w:val="TAL"/>
              <w:rPr>
                <w:rFonts w:cs="Arial"/>
              </w:rPr>
            </w:pPr>
            <w:r w:rsidRPr="003E50DD">
              <w:rPr>
                <w:rFonts w:cs="Arial"/>
              </w:rPr>
              <w:t xml:space="preserve">7.5KHz raster shift as mandatory without capability signalling. 7.5kHz UL raster shift is mandatory for the bands described in clause 5.4.2.1 of Release 15 TS 38.101-1. RAN4 can revisit the above bands in the future release. 7.5KHz raster shift is not mandatory for other LTE </w:t>
            </w:r>
            <w:proofErr w:type="spellStart"/>
            <w:r w:rsidRPr="003E50DD">
              <w:rPr>
                <w:rFonts w:cs="Arial"/>
              </w:rPr>
              <w:t>refarming</w:t>
            </w:r>
            <w:proofErr w:type="spellEnd"/>
            <w:r w:rsidRPr="003E50DD">
              <w:rPr>
                <w:rFonts w:cs="Arial"/>
              </w:rPr>
              <w:t xml:space="preserve"> band except the bands which were agreed to support 7.5kHz UL raster shift as mandatory</w:t>
            </w:r>
          </w:p>
        </w:tc>
      </w:tr>
      <w:tr w:rsidR="003637C9" w:rsidRPr="003E50DD" w14:paraId="46209773" w14:textId="77777777" w:rsidTr="00524566">
        <w:trPr>
          <w:trHeight w:val="1284"/>
        </w:trPr>
        <w:tc>
          <w:tcPr>
            <w:tcW w:w="1385" w:type="dxa"/>
            <w:vMerge w:val="restart"/>
          </w:tcPr>
          <w:p w14:paraId="46209762" w14:textId="77777777" w:rsidR="003637C9" w:rsidRPr="003E50DD" w:rsidRDefault="003637C9" w:rsidP="00524566">
            <w:pPr>
              <w:pStyle w:val="TAL"/>
              <w:rPr>
                <w:rFonts w:cs="Arial"/>
              </w:rPr>
            </w:pPr>
            <w:r w:rsidRPr="003E50DD">
              <w:rPr>
                <w:rFonts w:cs="Arial"/>
              </w:rPr>
              <w:t>2. UE RF</w:t>
            </w:r>
          </w:p>
        </w:tc>
        <w:tc>
          <w:tcPr>
            <w:tcW w:w="1027" w:type="dxa"/>
            <w:vMerge w:val="restart"/>
          </w:tcPr>
          <w:p w14:paraId="46209763" w14:textId="77777777" w:rsidR="003637C9" w:rsidRPr="003E50DD" w:rsidRDefault="003637C9" w:rsidP="00524566">
            <w:pPr>
              <w:pStyle w:val="TAL"/>
              <w:rPr>
                <w:rFonts w:cs="Arial"/>
              </w:rPr>
            </w:pPr>
            <w:r w:rsidRPr="003E50DD">
              <w:rPr>
                <w:rFonts w:cs="Arial"/>
              </w:rPr>
              <w:t>2-1</w:t>
            </w:r>
          </w:p>
        </w:tc>
        <w:tc>
          <w:tcPr>
            <w:tcW w:w="1877" w:type="dxa"/>
            <w:vMerge w:val="restart"/>
          </w:tcPr>
          <w:p w14:paraId="46209764" w14:textId="77777777"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14:paraId="46209765" w14:textId="77777777" w:rsidR="003637C9" w:rsidRPr="003E50DD" w:rsidRDefault="003637C9" w:rsidP="00524566">
            <w:pPr>
              <w:pStyle w:val="TAL"/>
              <w:rPr>
                <w:rFonts w:cs="Arial"/>
              </w:rPr>
            </w:pPr>
            <w:r w:rsidRPr="003E50DD">
              <w:rPr>
                <w:rFonts w:cs="Arial"/>
              </w:rPr>
              <w:t>1) FR1 channel bandwidths in TS38.101-1 Table 5.3.5-1</w:t>
            </w:r>
          </w:p>
          <w:p w14:paraId="46209766" w14:textId="77777777"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14:paraId="46209767" w14:textId="77777777" w:rsidR="003637C9" w:rsidRPr="003E50DD" w:rsidRDefault="003637C9" w:rsidP="00524566">
            <w:pPr>
              <w:pStyle w:val="TAL"/>
              <w:rPr>
                <w:rFonts w:cs="Arial"/>
              </w:rPr>
            </w:pPr>
          </w:p>
        </w:tc>
        <w:tc>
          <w:tcPr>
            <w:tcW w:w="2988" w:type="dxa"/>
          </w:tcPr>
          <w:p w14:paraId="46209768" w14:textId="77777777" w:rsidR="003637C9" w:rsidRPr="003E50DD" w:rsidRDefault="003637C9" w:rsidP="00524566">
            <w:pPr>
              <w:pStyle w:val="TAL"/>
              <w:rPr>
                <w:rFonts w:cs="Arial"/>
                <w:i/>
              </w:rPr>
            </w:pPr>
            <w:proofErr w:type="spellStart"/>
            <w:r w:rsidRPr="003E50DD">
              <w:rPr>
                <w:rFonts w:cs="Arial"/>
                <w:i/>
              </w:rPr>
              <w:t>channelBWs</w:t>
            </w:r>
            <w:proofErr w:type="spellEnd"/>
            <w:r w:rsidRPr="003E50DD">
              <w:rPr>
                <w:rFonts w:cs="Arial"/>
                <w:i/>
              </w:rPr>
              <w:t>-DL</w:t>
            </w:r>
          </w:p>
          <w:p w14:paraId="46209769" w14:textId="77777777" w:rsidR="003637C9" w:rsidRPr="003E50DD" w:rsidRDefault="003637C9" w:rsidP="00524566">
            <w:pPr>
              <w:pStyle w:val="TAL"/>
              <w:rPr>
                <w:rFonts w:cs="Arial"/>
                <w:i/>
              </w:rPr>
            </w:pPr>
            <w:proofErr w:type="spellStart"/>
            <w:r w:rsidRPr="003E50DD">
              <w:rPr>
                <w:rFonts w:cs="Arial"/>
                <w:i/>
              </w:rPr>
              <w:t>channelBWs</w:t>
            </w:r>
            <w:proofErr w:type="spellEnd"/>
            <w:r w:rsidRPr="003E50DD">
              <w:rPr>
                <w:rFonts w:cs="Arial"/>
                <w:i/>
              </w:rPr>
              <w:t>-UL</w:t>
            </w:r>
          </w:p>
        </w:tc>
        <w:tc>
          <w:tcPr>
            <w:tcW w:w="2988" w:type="dxa"/>
          </w:tcPr>
          <w:p w14:paraId="4620976A"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vMerge w:val="restart"/>
          </w:tcPr>
          <w:p w14:paraId="4620976B" w14:textId="77777777" w:rsidR="003637C9" w:rsidRPr="003E50DD" w:rsidRDefault="003637C9" w:rsidP="00524566">
            <w:pPr>
              <w:pStyle w:val="TAL"/>
              <w:rPr>
                <w:rFonts w:cs="Arial"/>
              </w:rPr>
            </w:pPr>
            <w:r w:rsidRPr="003E50DD">
              <w:rPr>
                <w:rFonts w:cs="Arial"/>
              </w:rPr>
              <w:t>No</w:t>
            </w:r>
          </w:p>
        </w:tc>
        <w:tc>
          <w:tcPr>
            <w:tcW w:w="1417" w:type="dxa"/>
            <w:vMerge w:val="restart"/>
          </w:tcPr>
          <w:p w14:paraId="4620976C" w14:textId="77777777" w:rsidR="003637C9" w:rsidRPr="003E50DD" w:rsidRDefault="003637C9" w:rsidP="00524566">
            <w:pPr>
              <w:pStyle w:val="TAL"/>
              <w:rPr>
                <w:rFonts w:cs="Arial"/>
              </w:rPr>
            </w:pPr>
            <w:r w:rsidRPr="003E50DD">
              <w:rPr>
                <w:rFonts w:cs="Arial"/>
              </w:rPr>
              <w:t>No</w:t>
            </w:r>
          </w:p>
        </w:tc>
        <w:tc>
          <w:tcPr>
            <w:tcW w:w="2181" w:type="dxa"/>
            <w:vMerge w:val="restart"/>
          </w:tcPr>
          <w:p w14:paraId="4620976D" w14:textId="77777777"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14:paraId="4620976E" w14:textId="77777777" w:rsidR="003637C9" w:rsidRPr="003E50DD" w:rsidRDefault="003637C9" w:rsidP="00524566">
            <w:pPr>
              <w:pStyle w:val="TAL"/>
              <w:rPr>
                <w:rFonts w:cs="Arial"/>
              </w:rPr>
            </w:pPr>
          </w:p>
          <w:p w14:paraId="4620976F" w14:textId="77777777"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14:paraId="46209770" w14:textId="77777777"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14:paraId="46209771" w14:textId="77777777" w:rsidR="003637C9" w:rsidRPr="003E50DD" w:rsidRDefault="003637C9" w:rsidP="00524566">
            <w:pPr>
              <w:pStyle w:val="TAL"/>
              <w:rPr>
                <w:rFonts w:cs="Arial"/>
              </w:rPr>
            </w:pPr>
          </w:p>
          <w:p w14:paraId="46209772" w14:textId="77777777" w:rsidR="003637C9" w:rsidRPr="003E50DD" w:rsidRDefault="003637C9" w:rsidP="00524566">
            <w:pPr>
              <w:pStyle w:val="TAL"/>
              <w:rPr>
                <w:rFonts w:cs="Arial"/>
              </w:rPr>
            </w:pPr>
            <w:r w:rsidRPr="003E50DD">
              <w:rPr>
                <w:rFonts w:cs="Arial"/>
              </w:rPr>
              <w:t xml:space="preserve">For FR2, the set of mandatory CBW is 50, 100, 200 </w:t>
            </w:r>
            <w:proofErr w:type="spellStart"/>
            <w:r w:rsidRPr="003E50DD">
              <w:rPr>
                <w:rFonts w:cs="Arial"/>
              </w:rPr>
              <w:t>MHz.</w:t>
            </w:r>
            <w:proofErr w:type="spellEnd"/>
          </w:p>
        </w:tc>
      </w:tr>
      <w:tr w:rsidR="003637C9" w:rsidRPr="003E50DD" w14:paraId="46209780" w14:textId="77777777" w:rsidTr="00524566">
        <w:trPr>
          <w:trHeight w:val="1118"/>
        </w:trPr>
        <w:tc>
          <w:tcPr>
            <w:tcW w:w="1385" w:type="dxa"/>
            <w:vMerge/>
          </w:tcPr>
          <w:p w14:paraId="46209774" w14:textId="77777777" w:rsidR="003637C9" w:rsidRPr="003E50DD" w:rsidRDefault="003637C9" w:rsidP="00524566">
            <w:pPr>
              <w:pStyle w:val="TAL"/>
              <w:rPr>
                <w:rFonts w:cs="Arial"/>
              </w:rPr>
            </w:pPr>
          </w:p>
        </w:tc>
        <w:tc>
          <w:tcPr>
            <w:tcW w:w="1027" w:type="dxa"/>
            <w:vMerge/>
          </w:tcPr>
          <w:p w14:paraId="46209775" w14:textId="77777777" w:rsidR="003637C9" w:rsidRPr="003E50DD" w:rsidRDefault="003637C9" w:rsidP="00524566">
            <w:pPr>
              <w:pStyle w:val="TAL"/>
              <w:rPr>
                <w:rFonts w:cs="Arial"/>
              </w:rPr>
            </w:pPr>
          </w:p>
        </w:tc>
        <w:tc>
          <w:tcPr>
            <w:tcW w:w="1877" w:type="dxa"/>
            <w:vMerge/>
          </w:tcPr>
          <w:p w14:paraId="46209776" w14:textId="77777777" w:rsidR="003637C9" w:rsidRPr="003E50DD" w:rsidRDefault="003637C9" w:rsidP="00524566">
            <w:pPr>
              <w:pStyle w:val="TAL"/>
              <w:rPr>
                <w:rFonts w:cs="Arial"/>
              </w:rPr>
            </w:pPr>
          </w:p>
        </w:tc>
        <w:tc>
          <w:tcPr>
            <w:tcW w:w="2707" w:type="dxa"/>
            <w:vMerge/>
          </w:tcPr>
          <w:p w14:paraId="46209777" w14:textId="77777777" w:rsidR="003637C9" w:rsidRPr="003E50DD" w:rsidRDefault="003637C9" w:rsidP="00524566">
            <w:pPr>
              <w:pStyle w:val="TAL"/>
              <w:rPr>
                <w:rFonts w:cs="Arial"/>
              </w:rPr>
            </w:pPr>
          </w:p>
        </w:tc>
        <w:tc>
          <w:tcPr>
            <w:tcW w:w="1351" w:type="dxa"/>
            <w:vMerge/>
          </w:tcPr>
          <w:p w14:paraId="46209778" w14:textId="77777777" w:rsidR="003637C9" w:rsidRPr="003E50DD" w:rsidRDefault="003637C9" w:rsidP="00524566">
            <w:pPr>
              <w:pStyle w:val="TAL"/>
              <w:rPr>
                <w:rFonts w:cs="Arial"/>
              </w:rPr>
            </w:pPr>
          </w:p>
        </w:tc>
        <w:tc>
          <w:tcPr>
            <w:tcW w:w="2988" w:type="dxa"/>
          </w:tcPr>
          <w:p w14:paraId="46209779" w14:textId="77777777" w:rsidR="003637C9" w:rsidRPr="003E50DD" w:rsidRDefault="003637C9" w:rsidP="00524566">
            <w:pPr>
              <w:pStyle w:val="TAL"/>
              <w:rPr>
                <w:rFonts w:cs="Arial"/>
                <w:i/>
              </w:rPr>
            </w:pPr>
            <w:proofErr w:type="spellStart"/>
            <w:r w:rsidRPr="003E50DD">
              <w:rPr>
                <w:rFonts w:cs="Arial"/>
                <w:i/>
              </w:rPr>
              <w:t>supportedBandwidthDL</w:t>
            </w:r>
            <w:proofErr w:type="spellEnd"/>
          </w:p>
          <w:p w14:paraId="4620977A" w14:textId="77777777" w:rsidR="003637C9" w:rsidRPr="003E50DD" w:rsidRDefault="003637C9" w:rsidP="00524566">
            <w:pPr>
              <w:pStyle w:val="TAL"/>
              <w:rPr>
                <w:rFonts w:cs="Arial"/>
                <w:i/>
              </w:rPr>
            </w:pPr>
            <w:r w:rsidRPr="003E50DD">
              <w:rPr>
                <w:rFonts w:cs="Arial"/>
                <w:i/>
              </w:rPr>
              <w:t>channelBW-90mhz</w:t>
            </w:r>
          </w:p>
        </w:tc>
        <w:tc>
          <w:tcPr>
            <w:tcW w:w="2988" w:type="dxa"/>
          </w:tcPr>
          <w:p w14:paraId="4620977B" w14:textId="77777777" w:rsidR="003637C9" w:rsidRPr="003E50DD" w:rsidRDefault="003637C9" w:rsidP="00524566">
            <w:pPr>
              <w:pStyle w:val="TAL"/>
              <w:rPr>
                <w:rFonts w:cs="Arial"/>
                <w:i/>
              </w:rPr>
            </w:pPr>
            <w:proofErr w:type="spellStart"/>
            <w:r w:rsidRPr="003E50DD">
              <w:rPr>
                <w:rFonts w:cs="Arial"/>
                <w:i/>
              </w:rPr>
              <w:t>FeatureSetDownlinkPerCC</w:t>
            </w:r>
            <w:proofErr w:type="spellEnd"/>
          </w:p>
        </w:tc>
        <w:tc>
          <w:tcPr>
            <w:tcW w:w="1416" w:type="dxa"/>
            <w:vMerge/>
          </w:tcPr>
          <w:p w14:paraId="4620977C" w14:textId="77777777" w:rsidR="003637C9" w:rsidRPr="003E50DD" w:rsidRDefault="003637C9" w:rsidP="00524566">
            <w:pPr>
              <w:pStyle w:val="TAL"/>
              <w:rPr>
                <w:rFonts w:cs="Arial"/>
              </w:rPr>
            </w:pPr>
          </w:p>
        </w:tc>
        <w:tc>
          <w:tcPr>
            <w:tcW w:w="1417" w:type="dxa"/>
            <w:vMerge/>
          </w:tcPr>
          <w:p w14:paraId="4620977D" w14:textId="77777777" w:rsidR="003637C9" w:rsidRPr="003E50DD" w:rsidRDefault="003637C9" w:rsidP="00524566">
            <w:pPr>
              <w:pStyle w:val="TAL"/>
              <w:rPr>
                <w:rFonts w:cs="Arial"/>
              </w:rPr>
            </w:pPr>
          </w:p>
        </w:tc>
        <w:tc>
          <w:tcPr>
            <w:tcW w:w="2181" w:type="dxa"/>
            <w:vMerge/>
          </w:tcPr>
          <w:p w14:paraId="4620977E" w14:textId="77777777" w:rsidR="003637C9" w:rsidRPr="003E50DD" w:rsidRDefault="003637C9" w:rsidP="00524566">
            <w:pPr>
              <w:pStyle w:val="TAL"/>
              <w:rPr>
                <w:rFonts w:cs="Arial"/>
              </w:rPr>
            </w:pPr>
          </w:p>
        </w:tc>
        <w:tc>
          <w:tcPr>
            <w:tcW w:w="1907" w:type="dxa"/>
            <w:vMerge/>
          </w:tcPr>
          <w:p w14:paraId="4620977F" w14:textId="77777777" w:rsidR="003637C9" w:rsidRPr="003E50DD" w:rsidRDefault="003637C9" w:rsidP="00524566">
            <w:pPr>
              <w:pStyle w:val="TAL"/>
              <w:rPr>
                <w:rFonts w:cs="Arial"/>
              </w:rPr>
            </w:pPr>
          </w:p>
        </w:tc>
      </w:tr>
      <w:tr w:rsidR="003637C9" w:rsidRPr="003E50DD" w14:paraId="4620978D" w14:textId="77777777" w:rsidTr="00524566">
        <w:trPr>
          <w:trHeight w:val="975"/>
        </w:trPr>
        <w:tc>
          <w:tcPr>
            <w:tcW w:w="1385" w:type="dxa"/>
            <w:vMerge/>
          </w:tcPr>
          <w:p w14:paraId="46209781" w14:textId="77777777" w:rsidR="003637C9" w:rsidRPr="003E50DD" w:rsidRDefault="003637C9" w:rsidP="00524566">
            <w:pPr>
              <w:pStyle w:val="TAL"/>
              <w:rPr>
                <w:rFonts w:cs="Arial"/>
              </w:rPr>
            </w:pPr>
          </w:p>
        </w:tc>
        <w:tc>
          <w:tcPr>
            <w:tcW w:w="1027" w:type="dxa"/>
            <w:vMerge/>
          </w:tcPr>
          <w:p w14:paraId="46209782" w14:textId="77777777" w:rsidR="003637C9" w:rsidRPr="003E50DD" w:rsidRDefault="003637C9" w:rsidP="00524566">
            <w:pPr>
              <w:pStyle w:val="TAL"/>
              <w:rPr>
                <w:rFonts w:cs="Arial"/>
              </w:rPr>
            </w:pPr>
          </w:p>
        </w:tc>
        <w:tc>
          <w:tcPr>
            <w:tcW w:w="1877" w:type="dxa"/>
            <w:vMerge/>
          </w:tcPr>
          <w:p w14:paraId="46209783" w14:textId="77777777" w:rsidR="003637C9" w:rsidRPr="003E50DD" w:rsidRDefault="003637C9" w:rsidP="00524566">
            <w:pPr>
              <w:pStyle w:val="TAL"/>
              <w:rPr>
                <w:rFonts w:cs="Arial"/>
              </w:rPr>
            </w:pPr>
          </w:p>
        </w:tc>
        <w:tc>
          <w:tcPr>
            <w:tcW w:w="2707" w:type="dxa"/>
            <w:vMerge/>
          </w:tcPr>
          <w:p w14:paraId="46209784" w14:textId="77777777" w:rsidR="003637C9" w:rsidRPr="003E50DD" w:rsidRDefault="003637C9" w:rsidP="00524566">
            <w:pPr>
              <w:pStyle w:val="TAL"/>
              <w:rPr>
                <w:rFonts w:cs="Arial"/>
              </w:rPr>
            </w:pPr>
          </w:p>
        </w:tc>
        <w:tc>
          <w:tcPr>
            <w:tcW w:w="1351" w:type="dxa"/>
            <w:vMerge/>
          </w:tcPr>
          <w:p w14:paraId="46209785" w14:textId="77777777" w:rsidR="003637C9" w:rsidRPr="003E50DD" w:rsidRDefault="003637C9" w:rsidP="00524566">
            <w:pPr>
              <w:pStyle w:val="TAL"/>
              <w:rPr>
                <w:rFonts w:cs="Arial"/>
              </w:rPr>
            </w:pPr>
          </w:p>
        </w:tc>
        <w:tc>
          <w:tcPr>
            <w:tcW w:w="2988" w:type="dxa"/>
          </w:tcPr>
          <w:p w14:paraId="46209786" w14:textId="77777777" w:rsidR="003637C9" w:rsidRPr="003E50DD" w:rsidRDefault="003637C9" w:rsidP="00524566">
            <w:pPr>
              <w:pStyle w:val="TAL"/>
              <w:rPr>
                <w:rFonts w:cs="Arial"/>
                <w:i/>
              </w:rPr>
            </w:pPr>
            <w:proofErr w:type="spellStart"/>
            <w:r w:rsidRPr="003E50DD">
              <w:rPr>
                <w:rFonts w:cs="Arial"/>
                <w:i/>
              </w:rPr>
              <w:t>supportedBandwidthUL</w:t>
            </w:r>
            <w:proofErr w:type="spellEnd"/>
          </w:p>
          <w:p w14:paraId="46209787" w14:textId="77777777" w:rsidR="003637C9" w:rsidRPr="003E50DD" w:rsidRDefault="003637C9" w:rsidP="00524566">
            <w:pPr>
              <w:pStyle w:val="TAL"/>
              <w:rPr>
                <w:rFonts w:cs="Arial"/>
                <w:i/>
              </w:rPr>
            </w:pPr>
            <w:r w:rsidRPr="003E50DD">
              <w:rPr>
                <w:rFonts w:cs="Arial"/>
                <w:i/>
              </w:rPr>
              <w:t>channelBW-90mhz</w:t>
            </w:r>
          </w:p>
        </w:tc>
        <w:tc>
          <w:tcPr>
            <w:tcW w:w="2988" w:type="dxa"/>
          </w:tcPr>
          <w:p w14:paraId="46209788" w14:textId="77777777" w:rsidR="003637C9" w:rsidRPr="003E50DD" w:rsidRDefault="003637C9" w:rsidP="00524566">
            <w:pPr>
              <w:pStyle w:val="TAL"/>
              <w:rPr>
                <w:rFonts w:cs="Arial"/>
                <w:i/>
              </w:rPr>
            </w:pPr>
            <w:proofErr w:type="spellStart"/>
            <w:r w:rsidRPr="003E50DD">
              <w:rPr>
                <w:rFonts w:cs="Arial"/>
                <w:i/>
              </w:rPr>
              <w:t>FeatureSetUplinkPerCC</w:t>
            </w:r>
            <w:proofErr w:type="spellEnd"/>
          </w:p>
        </w:tc>
        <w:tc>
          <w:tcPr>
            <w:tcW w:w="1416" w:type="dxa"/>
            <w:vMerge/>
          </w:tcPr>
          <w:p w14:paraId="46209789" w14:textId="77777777" w:rsidR="003637C9" w:rsidRPr="003E50DD" w:rsidRDefault="003637C9" w:rsidP="00524566">
            <w:pPr>
              <w:pStyle w:val="TAL"/>
              <w:rPr>
                <w:rFonts w:cs="Arial"/>
              </w:rPr>
            </w:pPr>
          </w:p>
        </w:tc>
        <w:tc>
          <w:tcPr>
            <w:tcW w:w="1417" w:type="dxa"/>
            <w:vMerge/>
          </w:tcPr>
          <w:p w14:paraId="4620978A" w14:textId="77777777" w:rsidR="003637C9" w:rsidRPr="003E50DD" w:rsidRDefault="003637C9" w:rsidP="00524566">
            <w:pPr>
              <w:pStyle w:val="TAL"/>
              <w:rPr>
                <w:rFonts w:cs="Arial"/>
              </w:rPr>
            </w:pPr>
          </w:p>
        </w:tc>
        <w:tc>
          <w:tcPr>
            <w:tcW w:w="2181" w:type="dxa"/>
            <w:vMerge/>
          </w:tcPr>
          <w:p w14:paraId="4620978B" w14:textId="77777777" w:rsidR="003637C9" w:rsidRPr="003E50DD" w:rsidRDefault="003637C9" w:rsidP="00524566">
            <w:pPr>
              <w:pStyle w:val="TAL"/>
              <w:rPr>
                <w:rFonts w:cs="Arial"/>
              </w:rPr>
            </w:pPr>
          </w:p>
        </w:tc>
        <w:tc>
          <w:tcPr>
            <w:tcW w:w="1907" w:type="dxa"/>
            <w:vMerge/>
          </w:tcPr>
          <w:p w14:paraId="4620978C" w14:textId="77777777" w:rsidR="003637C9" w:rsidRPr="003E50DD" w:rsidRDefault="003637C9" w:rsidP="00524566">
            <w:pPr>
              <w:pStyle w:val="TAL"/>
              <w:rPr>
                <w:rFonts w:cs="Arial"/>
              </w:rPr>
            </w:pPr>
          </w:p>
        </w:tc>
      </w:tr>
      <w:tr w:rsidR="003637C9" w:rsidRPr="003E50DD" w14:paraId="4620979F" w14:textId="77777777" w:rsidTr="00524566">
        <w:trPr>
          <w:trHeight w:val="3795"/>
        </w:trPr>
        <w:tc>
          <w:tcPr>
            <w:tcW w:w="1385" w:type="dxa"/>
            <w:vMerge/>
          </w:tcPr>
          <w:p w14:paraId="4620978E" w14:textId="77777777" w:rsidR="003637C9" w:rsidRPr="003E50DD" w:rsidRDefault="003637C9" w:rsidP="00524566">
            <w:pPr>
              <w:pStyle w:val="TAL"/>
              <w:rPr>
                <w:rFonts w:cs="Arial"/>
              </w:rPr>
            </w:pPr>
          </w:p>
        </w:tc>
        <w:tc>
          <w:tcPr>
            <w:tcW w:w="1027" w:type="dxa"/>
            <w:vMerge w:val="restart"/>
          </w:tcPr>
          <w:p w14:paraId="4620978F" w14:textId="77777777" w:rsidR="003637C9" w:rsidRPr="003E50DD" w:rsidRDefault="003637C9" w:rsidP="00524566">
            <w:pPr>
              <w:pStyle w:val="TAL"/>
              <w:rPr>
                <w:rFonts w:cs="Arial"/>
              </w:rPr>
            </w:pPr>
            <w:r w:rsidRPr="003E50DD">
              <w:rPr>
                <w:rFonts w:cs="Arial"/>
              </w:rPr>
              <w:t>2-2</w:t>
            </w:r>
          </w:p>
        </w:tc>
        <w:tc>
          <w:tcPr>
            <w:tcW w:w="1877" w:type="dxa"/>
            <w:vMerge w:val="restart"/>
          </w:tcPr>
          <w:p w14:paraId="46209790" w14:textId="77777777"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14:paraId="46209791" w14:textId="77777777"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14:paraId="46209792" w14:textId="77777777" w:rsidR="003637C9" w:rsidRPr="003E50DD" w:rsidRDefault="003637C9" w:rsidP="00524566">
            <w:pPr>
              <w:pStyle w:val="TAL"/>
              <w:rPr>
                <w:rFonts w:cs="Arial"/>
              </w:rPr>
            </w:pPr>
          </w:p>
        </w:tc>
        <w:tc>
          <w:tcPr>
            <w:tcW w:w="2988" w:type="dxa"/>
          </w:tcPr>
          <w:p w14:paraId="46209793" w14:textId="77777777" w:rsidR="003637C9" w:rsidRPr="003E50DD" w:rsidRDefault="003637C9" w:rsidP="00524566">
            <w:pPr>
              <w:pStyle w:val="TAL"/>
              <w:rPr>
                <w:rFonts w:cs="Arial"/>
                <w:i/>
              </w:rPr>
            </w:pPr>
            <w:proofErr w:type="spellStart"/>
            <w:r w:rsidRPr="003E50DD">
              <w:rPr>
                <w:rFonts w:cs="Arial"/>
                <w:i/>
              </w:rPr>
              <w:t>supportedSubcarrierSpacingDL</w:t>
            </w:r>
            <w:proofErr w:type="spellEnd"/>
          </w:p>
        </w:tc>
        <w:tc>
          <w:tcPr>
            <w:tcW w:w="2988" w:type="dxa"/>
          </w:tcPr>
          <w:p w14:paraId="46209794" w14:textId="77777777" w:rsidR="003637C9" w:rsidRPr="003E50DD" w:rsidRDefault="003637C9" w:rsidP="00524566">
            <w:pPr>
              <w:pStyle w:val="TAL"/>
              <w:rPr>
                <w:rFonts w:cs="Arial"/>
                <w:i/>
              </w:rPr>
            </w:pPr>
            <w:proofErr w:type="spellStart"/>
            <w:r w:rsidRPr="003E50DD">
              <w:rPr>
                <w:rFonts w:cs="Arial"/>
                <w:i/>
              </w:rPr>
              <w:t>FeatureSetDownlinkPerCC</w:t>
            </w:r>
            <w:proofErr w:type="spellEnd"/>
          </w:p>
        </w:tc>
        <w:tc>
          <w:tcPr>
            <w:tcW w:w="1416" w:type="dxa"/>
            <w:vMerge w:val="restart"/>
          </w:tcPr>
          <w:p w14:paraId="46209795" w14:textId="77777777" w:rsidR="003637C9" w:rsidRPr="003E50DD" w:rsidRDefault="003637C9" w:rsidP="00524566">
            <w:pPr>
              <w:pStyle w:val="TAL"/>
              <w:rPr>
                <w:rFonts w:cs="Arial"/>
              </w:rPr>
            </w:pPr>
            <w:r w:rsidRPr="003E50DD">
              <w:rPr>
                <w:rFonts w:cs="Arial"/>
              </w:rPr>
              <w:t>No</w:t>
            </w:r>
          </w:p>
        </w:tc>
        <w:tc>
          <w:tcPr>
            <w:tcW w:w="1417" w:type="dxa"/>
            <w:vMerge w:val="restart"/>
          </w:tcPr>
          <w:p w14:paraId="46209796" w14:textId="77777777" w:rsidR="003637C9" w:rsidRPr="003E50DD" w:rsidRDefault="003637C9" w:rsidP="00524566">
            <w:pPr>
              <w:pStyle w:val="TAL"/>
              <w:rPr>
                <w:rFonts w:cs="Arial"/>
              </w:rPr>
            </w:pPr>
            <w:r w:rsidRPr="003E50DD">
              <w:rPr>
                <w:rFonts w:cs="Arial"/>
              </w:rPr>
              <w:t>No</w:t>
            </w:r>
          </w:p>
        </w:tc>
        <w:tc>
          <w:tcPr>
            <w:tcW w:w="2181" w:type="dxa"/>
            <w:vMerge w:val="restart"/>
          </w:tcPr>
          <w:p w14:paraId="46209797" w14:textId="77777777"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14:paraId="46209798" w14:textId="77777777" w:rsidR="003637C9" w:rsidRPr="003E50DD" w:rsidRDefault="003637C9" w:rsidP="00524566">
            <w:pPr>
              <w:pStyle w:val="TAL"/>
              <w:rPr>
                <w:rFonts w:cs="Arial"/>
              </w:rPr>
            </w:pPr>
          </w:p>
          <w:p w14:paraId="46209799"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14:paraId="4620979A" w14:textId="77777777" w:rsidR="003637C9" w:rsidRPr="003E50DD" w:rsidRDefault="003637C9" w:rsidP="00524566">
            <w:pPr>
              <w:pStyle w:val="TAL"/>
              <w:rPr>
                <w:rFonts w:cs="Arial"/>
              </w:rPr>
            </w:pPr>
          </w:p>
          <w:p w14:paraId="4620979B" w14:textId="77777777"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14:paraId="4620979C" w14:textId="77777777" w:rsidR="003637C9" w:rsidRPr="003E50DD" w:rsidRDefault="003637C9" w:rsidP="00524566">
            <w:pPr>
              <w:pStyle w:val="TAL"/>
              <w:rPr>
                <w:rFonts w:cs="Arial"/>
              </w:rPr>
            </w:pPr>
          </w:p>
          <w:p w14:paraId="4620979D" w14:textId="77777777"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14:paraId="4620979E"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14:paraId="462097AB" w14:textId="77777777" w:rsidTr="00524566">
        <w:trPr>
          <w:trHeight w:val="4275"/>
        </w:trPr>
        <w:tc>
          <w:tcPr>
            <w:tcW w:w="1385" w:type="dxa"/>
            <w:vMerge/>
          </w:tcPr>
          <w:p w14:paraId="462097A0" w14:textId="77777777" w:rsidR="003637C9" w:rsidRPr="003E50DD" w:rsidRDefault="003637C9" w:rsidP="00524566">
            <w:pPr>
              <w:pStyle w:val="TAL"/>
              <w:rPr>
                <w:rFonts w:cs="Arial"/>
              </w:rPr>
            </w:pPr>
          </w:p>
        </w:tc>
        <w:tc>
          <w:tcPr>
            <w:tcW w:w="1027" w:type="dxa"/>
            <w:vMerge/>
          </w:tcPr>
          <w:p w14:paraId="462097A1" w14:textId="77777777" w:rsidR="003637C9" w:rsidRPr="003E50DD" w:rsidRDefault="003637C9" w:rsidP="00524566">
            <w:pPr>
              <w:pStyle w:val="TAL"/>
              <w:rPr>
                <w:rFonts w:cs="Arial"/>
              </w:rPr>
            </w:pPr>
          </w:p>
        </w:tc>
        <w:tc>
          <w:tcPr>
            <w:tcW w:w="1877" w:type="dxa"/>
            <w:vMerge/>
          </w:tcPr>
          <w:p w14:paraId="462097A2" w14:textId="77777777" w:rsidR="003637C9" w:rsidRPr="003E50DD" w:rsidRDefault="003637C9" w:rsidP="00524566">
            <w:pPr>
              <w:pStyle w:val="TAL"/>
              <w:rPr>
                <w:rFonts w:cs="Arial"/>
              </w:rPr>
            </w:pPr>
          </w:p>
        </w:tc>
        <w:tc>
          <w:tcPr>
            <w:tcW w:w="2707" w:type="dxa"/>
            <w:vMerge/>
          </w:tcPr>
          <w:p w14:paraId="462097A3" w14:textId="77777777" w:rsidR="003637C9" w:rsidRPr="003E50DD" w:rsidRDefault="003637C9" w:rsidP="00524566">
            <w:pPr>
              <w:pStyle w:val="TAL"/>
              <w:rPr>
                <w:rFonts w:cs="Arial"/>
              </w:rPr>
            </w:pPr>
          </w:p>
        </w:tc>
        <w:tc>
          <w:tcPr>
            <w:tcW w:w="1351" w:type="dxa"/>
            <w:vMerge/>
          </w:tcPr>
          <w:p w14:paraId="462097A4" w14:textId="77777777" w:rsidR="003637C9" w:rsidRPr="003E50DD" w:rsidRDefault="003637C9" w:rsidP="00524566">
            <w:pPr>
              <w:pStyle w:val="TAL"/>
              <w:rPr>
                <w:rFonts w:cs="Arial"/>
              </w:rPr>
            </w:pPr>
          </w:p>
        </w:tc>
        <w:tc>
          <w:tcPr>
            <w:tcW w:w="2988" w:type="dxa"/>
          </w:tcPr>
          <w:p w14:paraId="462097A5" w14:textId="77777777" w:rsidR="003637C9" w:rsidRPr="003E50DD" w:rsidRDefault="003637C9" w:rsidP="00524566">
            <w:pPr>
              <w:pStyle w:val="TAL"/>
              <w:rPr>
                <w:rFonts w:cs="Arial"/>
                <w:i/>
              </w:rPr>
            </w:pPr>
            <w:proofErr w:type="spellStart"/>
            <w:r w:rsidRPr="003E50DD">
              <w:rPr>
                <w:rFonts w:cs="Arial"/>
                <w:i/>
              </w:rPr>
              <w:t>supportedSubcarrierSpacingUL</w:t>
            </w:r>
            <w:proofErr w:type="spellEnd"/>
          </w:p>
        </w:tc>
        <w:tc>
          <w:tcPr>
            <w:tcW w:w="2988" w:type="dxa"/>
          </w:tcPr>
          <w:p w14:paraId="462097A6" w14:textId="77777777" w:rsidR="003637C9" w:rsidRPr="003E50DD" w:rsidRDefault="003637C9" w:rsidP="00524566">
            <w:pPr>
              <w:pStyle w:val="TAL"/>
              <w:rPr>
                <w:rFonts w:cs="Arial"/>
                <w:i/>
              </w:rPr>
            </w:pPr>
            <w:proofErr w:type="spellStart"/>
            <w:r w:rsidRPr="003E50DD">
              <w:rPr>
                <w:rFonts w:cs="Arial"/>
                <w:i/>
              </w:rPr>
              <w:t>FeatureSetUplinkPerCC</w:t>
            </w:r>
            <w:proofErr w:type="spellEnd"/>
          </w:p>
        </w:tc>
        <w:tc>
          <w:tcPr>
            <w:tcW w:w="1416" w:type="dxa"/>
            <w:vMerge/>
          </w:tcPr>
          <w:p w14:paraId="462097A7" w14:textId="77777777" w:rsidR="003637C9" w:rsidRPr="003E50DD" w:rsidRDefault="003637C9" w:rsidP="00524566">
            <w:pPr>
              <w:pStyle w:val="TAL"/>
              <w:rPr>
                <w:rFonts w:cs="Arial"/>
              </w:rPr>
            </w:pPr>
          </w:p>
        </w:tc>
        <w:tc>
          <w:tcPr>
            <w:tcW w:w="1417" w:type="dxa"/>
            <w:vMerge/>
          </w:tcPr>
          <w:p w14:paraId="462097A8" w14:textId="77777777" w:rsidR="003637C9" w:rsidRPr="003E50DD" w:rsidRDefault="003637C9" w:rsidP="00524566">
            <w:pPr>
              <w:pStyle w:val="TAL"/>
              <w:rPr>
                <w:rFonts w:cs="Arial"/>
              </w:rPr>
            </w:pPr>
          </w:p>
        </w:tc>
        <w:tc>
          <w:tcPr>
            <w:tcW w:w="2181" w:type="dxa"/>
            <w:vMerge/>
          </w:tcPr>
          <w:p w14:paraId="462097A9" w14:textId="77777777" w:rsidR="003637C9" w:rsidRPr="003E50DD" w:rsidRDefault="003637C9" w:rsidP="00524566">
            <w:pPr>
              <w:pStyle w:val="TAL"/>
              <w:rPr>
                <w:rFonts w:cs="Arial"/>
              </w:rPr>
            </w:pPr>
          </w:p>
        </w:tc>
        <w:tc>
          <w:tcPr>
            <w:tcW w:w="1907" w:type="dxa"/>
            <w:vMerge/>
          </w:tcPr>
          <w:p w14:paraId="462097AA" w14:textId="77777777" w:rsidR="003637C9" w:rsidRPr="003E50DD" w:rsidRDefault="003637C9" w:rsidP="00524566">
            <w:pPr>
              <w:pStyle w:val="TAL"/>
              <w:rPr>
                <w:rFonts w:cs="Arial"/>
              </w:rPr>
            </w:pPr>
          </w:p>
        </w:tc>
      </w:tr>
      <w:tr w:rsidR="003637C9" w:rsidRPr="003E50DD" w14:paraId="462097BA" w14:textId="77777777" w:rsidTr="00524566">
        <w:trPr>
          <w:trHeight w:val="1215"/>
        </w:trPr>
        <w:tc>
          <w:tcPr>
            <w:tcW w:w="1385" w:type="dxa"/>
            <w:vMerge/>
          </w:tcPr>
          <w:p w14:paraId="462097AC" w14:textId="77777777" w:rsidR="003637C9" w:rsidRPr="003E50DD" w:rsidRDefault="003637C9" w:rsidP="00524566">
            <w:pPr>
              <w:pStyle w:val="TAL"/>
              <w:rPr>
                <w:rFonts w:cs="Arial"/>
              </w:rPr>
            </w:pPr>
          </w:p>
        </w:tc>
        <w:tc>
          <w:tcPr>
            <w:tcW w:w="1027" w:type="dxa"/>
            <w:vMerge w:val="restart"/>
          </w:tcPr>
          <w:p w14:paraId="462097AD" w14:textId="77777777" w:rsidR="003637C9" w:rsidRPr="003E50DD" w:rsidRDefault="003637C9" w:rsidP="00524566">
            <w:pPr>
              <w:pStyle w:val="TAL"/>
              <w:rPr>
                <w:rFonts w:cs="Arial"/>
              </w:rPr>
            </w:pPr>
            <w:r w:rsidRPr="003E50DD">
              <w:rPr>
                <w:rFonts w:cs="Arial"/>
              </w:rPr>
              <w:t>2-3</w:t>
            </w:r>
          </w:p>
        </w:tc>
        <w:tc>
          <w:tcPr>
            <w:tcW w:w="1877" w:type="dxa"/>
            <w:vMerge w:val="restart"/>
          </w:tcPr>
          <w:p w14:paraId="462097AE" w14:textId="77777777"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14:paraId="462097AF" w14:textId="77777777"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14:paraId="462097B0" w14:textId="77777777"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14:paraId="462097B1" w14:textId="77777777" w:rsidR="003637C9" w:rsidRPr="003E50DD" w:rsidRDefault="003637C9" w:rsidP="00524566">
            <w:pPr>
              <w:pStyle w:val="TAL"/>
              <w:rPr>
                <w:rFonts w:cs="Arial"/>
              </w:rPr>
            </w:pPr>
          </w:p>
        </w:tc>
        <w:tc>
          <w:tcPr>
            <w:tcW w:w="2988" w:type="dxa"/>
          </w:tcPr>
          <w:p w14:paraId="462097B2" w14:textId="77777777" w:rsidR="003637C9" w:rsidRPr="003E50DD" w:rsidRDefault="003637C9" w:rsidP="00524566">
            <w:pPr>
              <w:pStyle w:val="TAL"/>
              <w:rPr>
                <w:rFonts w:cs="Arial"/>
                <w:i/>
              </w:rPr>
            </w:pPr>
            <w:proofErr w:type="spellStart"/>
            <w:r w:rsidRPr="003E50DD">
              <w:rPr>
                <w:rFonts w:cs="Arial"/>
                <w:i/>
              </w:rPr>
              <w:t>intraBandFreqSeparationDL</w:t>
            </w:r>
            <w:proofErr w:type="spellEnd"/>
          </w:p>
        </w:tc>
        <w:tc>
          <w:tcPr>
            <w:tcW w:w="2988" w:type="dxa"/>
          </w:tcPr>
          <w:p w14:paraId="462097B3" w14:textId="77777777" w:rsidR="003637C9" w:rsidRPr="003E50DD" w:rsidRDefault="003637C9" w:rsidP="00524566">
            <w:pPr>
              <w:pStyle w:val="TAL"/>
              <w:rPr>
                <w:rFonts w:cs="Arial"/>
                <w:i/>
              </w:rPr>
            </w:pPr>
            <w:proofErr w:type="spellStart"/>
            <w:r w:rsidRPr="003E50DD">
              <w:rPr>
                <w:rFonts w:cs="Arial"/>
                <w:i/>
              </w:rPr>
              <w:t>FeatureSetDownlink</w:t>
            </w:r>
            <w:proofErr w:type="spellEnd"/>
          </w:p>
        </w:tc>
        <w:tc>
          <w:tcPr>
            <w:tcW w:w="1416" w:type="dxa"/>
            <w:vMerge w:val="restart"/>
          </w:tcPr>
          <w:p w14:paraId="462097B4" w14:textId="77777777" w:rsidR="003637C9" w:rsidRPr="003E50DD" w:rsidRDefault="003637C9" w:rsidP="00524566">
            <w:pPr>
              <w:pStyle w:val="TAL"/>
              <w:rPr>
                <w:rFonts w:cs="Arial"/>
              </w:rPr>
            </w:pPr>
            <w:r w:rsidRPr="003E50DD">
              <w:rPr>
                <w:rFonts w:cs="Arial"/>
              </w:rPr>
              <w:t>No</w:t>
            </w:r>
          </w:p>
        </w:tc>
        <w:tc>
          <w:tcPr>
            <w:tcW w:w="1417" w:type="dxa"/>
            <w:vMerge w:val="restart"/>
          </w:tcPr>
          <w:p w14:paraId="462097B5" w14:textId="77777777" w:rsidR="003637C9" w:rsidRPr="003E50DD" w:rsidRDefault="003637C9" w:rsidP="00524566">
            <w:pPr>
              <w:pStyle w:val="TAL"/>
              <w:rPr>
                <w:rFonts w:cs="Arial"/>
              </w:rPr>
            </w:pPr>
            <w:r w:rsidRPr="003E50DD">
              <w:rPr>
                <w:rFonts w:cs="Arial"/>
              </w:rPr>
              <w:t>Applicable only to FR2</w:t>
            </w:r>
          </w:p>
        </w:tc>
        <w:tc>
          <w:tcPr>
            <w:tcW w:w="2181" w:type="dxa"/>
            <w:vMerge w:val="restart"/>
          </w:tcPr>
          <w:p w14:paraId="462097B6" w14:textId="77777777"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14:paraId="462097B7" w14:textId="77777777" w:rsidR="003637C9" w:rsidRPr="003E50DD" w:rsidRDefault="003637C9" w:rsidP="00524566">
            <w:pPr>
              <w:pStyle w:val="TAL"/>
              <w:rPr>
                <w:rFonts w:cs="Arial"/>
              </w:rPr>
            </w:pPr>
          </w:p>
          <w:p w14:paraId="462097B8" w14:textId="77777777"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14:paraId="462097B9" w14:textId="77777777"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14:paraId="462097C6" w14:textId="77777777" w:rsidTr="00524566">
        <w:trPr>
          <w:trHeight w:val="1260"/>
        </w:trPr>
        <w:tc>
          <w:tcPr>
            <w:tcW w:w="1385" w:type="dxa"/>
            <w:vMerge/>
          </w:tcPr>
          <w:p w14:paraId="462097BB" w14:textId="77777777" w:rsidR="003637C9" w:rsidRPr="003E50DD" w:rsidRDefault="003637C9" w:rsidP="00524566">
            <w:pPr>
              <w:pStyle w:val="TAL"/>
              <w:rPr>
                <w:rFonts w:cs="Arial"/>
              </w:rPr>
            </w:pPr>
          </w:p>
        </w:tc>
        <w:tc>
          <w:tcPr>
            <w:tcW w:w="1027" w:type="dxa"/>
            <w:vMerge/>
          </w:tcPr>
          <w:p w14:paraId="462097BC" w14:textId="77777777" w:rsidR="003637C9" w:rsidRPr="003E50DD" w:rsidRDefault="003637C9" w:rsidP="00524566">
            <w:pPr>
              <w:pStyle w:val="TAL"/>
              <w:rPr>
                <w:rFonts w:cs="Arial"/>
              </w:rPr>
            </w:pPr>
          </w:p>
        </w:tc>
        <w:tc>
          <w:tcPr>
            <w:tcW w:w="1877" w:type="dxa"/>
            <w:vMerge/>
          </w:tcPr>
          <w:p w14:paraId="462097BD" w14:textId="77777777" w:rsidR="003637C9" w:rsidRPr="003E50DD" w:rsidRDefault="003637C9" w:rsidP="00524566">
            <w:pPr>
              <w:pStyle w:val="TAL"/>
              <w:rPr>
                <w:rFonts w:cs="Arial"/>
              </w:rPr>
            </w:pPr>
          </w:p>
        </w:tc>
        <w:tc>
          <w:tcPr>
            <w:tcW w:w="2707" w:type="dxa"/>
            <w:vMerge/>
          </w:tcPr>
          <w:p w14:paraId="462097BE" w14:textId="77777777" w:rsidR="003637C9" w:rsidRPr="003E50DD" w:rsidRDefault="003637C9" w:rsidP="00524566">
            <w:pPr>
              <w:pStyle w:val="TAL"/>
              <w:rPr>
                <w:rFonts w:cs="Arial"/>
              </w:rPr>
            </w:pPr>
          </w:p>
        </w:tc>
        <w:tc>
          <w:tcPr>
            <w:tcW w:w="1351" w:type="dxa"/>
            <w:vMerge/>
          </w:tcPr>
          <w:p w14:paraId="462097BF" w14:textId="77777777" w:rsidR="003637C9" w:rsidRPr="003E50DD" w:rsidRDefault="003637C9" w:rsidP="00524566">
            <w:pPr>
              <w:pStyle w:val="TAL"/>
              <w:rPr>
                <w:rFonts w:cs="Arial"/>
              </w:rPr>
            </w:pPr>
          </w:p>
        </w:tc>
        <w:tc>
          <w:tcPr>
            <w:tcW w:w="2988" w:type="dxa"/>
          </w:tcPr>
          <w:p w14:paraId="462097C0" w14:textId="77777777" w:rsidR="003637C9" w:rsidRPr="003E50DD" w:rsidRDefault="003637C9" w:rsidP="00524566">
            <w:pPr>
              <w:pStyle w:val="TAL"/>
              <w:rPr>
                <w:rFonts w:cs="Arial"/>
                <w:i/>
              </w:rPr>
            </w:pPr>
            <w:proofErr w:type="spellStart"/>
            <w:r w:rsidRPr="003E50DD">
              <w:rPr>
                <w:rFonts w:cs="Arial"/>
                <w:i/>
              </w:rPr>
              <w:t>intraBandFreqSeparationUL</w:t>
            </w:r>
            <w:proofErr w:type="spellEnd"/>
          </w:p>
        </w:tc>
        <w:tc>
          <w:tcPr>
            <w:tcW w:w="2988" w:type="dxa"/>
          </w:tcPr>
          <w:p w14:paraId="462097C1" w14:textId="77777777" w:rsidR="003637C9" w:rsidRPr="003E50DD" w:rsidRDefault="003637C9" w:rsidP="00524566">
            <w:pPr>
              <w:pStyle w:val="TAL"/>
              <w:rPr>
                <w:rFonts w:cs="Arial"/>
                <w:i/>
              </w:rPr>
            </w:pPr>
            <w:proofErr w:type="spellStart"/>
            <w:r w:rsidRPr="003E50DD">
              <w:rPr>
                <w:rFonts w:cs="Arial"/>
                <w:i/>
              </w:rPr>
              <w:t>FeatureSetUplink</w:t>
            </w:r>
            <w:proofErr w:type="spellEnd"/>
          </w:p>
        </w:tc>
        <w:tc>
          <w:tcPr>
            <w:tcW w:w="1416" w:type="dxa"/>
            <w:vMerge/>
          </w:tcPr>
          <w:p w14:paraId="462097C2" w14:textId="77777777" w:rsidR="003637C9" w:rsidRPr="003E50DD" w:rsidRDefault="003637C9" w:rsidP="00524566">
            <w:pPr>
              <w:pStyle w:val="TAL"/>
              <w:rPr>
                <w:rFonts w:cs="Arial"/>
              </w:rPr>
            </w:pPr>
          </w:p>
        </w:tc>
        <w:tc>
          <w:tcPr>
            <w:tcW w:w="1417" w:type="dxa"/>
            <w:vMerge/>
          </w:tcPr>
          <w:p w14:paraId="462097C3" w14:textId="77777777" w:rsidR="003637C9" w:rsidRPr="003E50DD" w:rsidRDefault="003637C9" w:rsidP="00524566">
            <w:pPr>
              <w:pStyle w:val="TAL"/>
              <w:rPr>
                <w:rFonts w:cs="Arial"/>
              </w:rPr>
            </w:pPr>
          </w:p>
        </w:tc>
        <w:tc>
          <w:tcPr>
            <w:tcW w:w="2181" w:type="dxa"/>
            <w:vMerge/>
          </w:tcPr>
          <w:p w14:paraId="462097C4" w14:textId="77777777" w:rsidR="003637C9" w:rsidRPr="003E50DD" w:rsidRDefault="003637C9" w:rsidP="00524566">
            <w:pPr>
              <w:pStyle w:val="TAL"/>
              <w:rPr>
                <w:rFonts w:cs="Arial"/>
              </w:rPr>
            </w:pPr>
          </w:p>
        </w:tc>
        <w:tc>
          <w:tcPr>
            <w:tcW w:w="1907" w:type="dxa"/>
            <w:vMerge/>
          </w:tcPr>
          <w:p w14:paraId="462097C5" w14:textId="77777777" w:rsidR="003637C9" w:rsidRPr="003E50DD" w:rsidRDefault="003637C9" w:rsidP="00524566">
            <w:pPr>
              <w:pStyle w:val="TAL"/>
              <w:rPr>
                <w:rFonts w:cs="Arial"/>
              </w:rPr>
            </w:pPr>
          </w:p>
        </w:tc>
      </w:tr>
      <w:tr w:rsidR="003637C9" w:rsidRPr="003E50DD" w14:paraId="462097D4" w14:textId="77777777" w:rsidTr="00524566">
        <w:tc>
          <w:tcPr>
            <w:tcW w:w="1385" w:type="dxa"/>
            <w:vMerge/>
          </w:tcPr>
          <w:p w14:paraId="462097C7" w14:textId="77777777" w:rsidR="003637C9" w:rsidRPr="003E50DD" w:rsidRDefault="003637C9" w:rsidP="00524566">
            <w:pPr>
              <w:pStyle w:val="TAL"/>
              <w:rPr>
                <w:rFonts w:cs="Arial"/>
              </w:rPr>
            </w:pPr>
          </w:p>
        </w:tc>
        <w:tc>
          <w:tcPr>
            <w:tcW w:w="1027" w:type="dxa"/>
          </w:tcPr>
          <w:p w14:paraId="462097C8" w14:textId="77777777" w:rsidR="003637C9" w:rsidRPr="003E50DD" w:rsidRDefault="003637C9" w:rsidP="00524566">
            <w:pPr>
              <w:pStyle w:val="TAL"/>
              <w:rPr>
                <w:rFonts w:cs="Arial"/>
              </w:rPr>
            </w:pPr>
            <w:r w:rsidRPr="003E50DD">
              <w:rPr>
                <w:rFonts w:cs="Arial"/>
              </w:rPr>
              <w:t>2-4</w:t>
            </w:r>
          </w:p>
        </w:tc>
        <w:tc>
          <w:tcPr>
            <w:tcW w:w="1877" w:type="dxa"/>
          </w:tcPr>
          <w:p w14:paraId="462097C9"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14:paraId="462097CA"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14:paraId="462097CB" w14:textId="77777777" w:rsidR="003637C9" w:rsidRPr="003E50DD" w:rsidRDefault="003637C9" w:rsidP="00524566">
            <w:pPr>
              <w:pStyle w:val="TAL"/>
              <w:rPr>
                <w:rFonts w:cs="Arial"/>
              </w:rPr>
            </w:pPr>
          </w:p>
        </w:tc>
        <w:tc>
          <w:tcPr>
            <w:tcW w:w="2988" w:type="dxa"/>
          </w:tcPr>
          <w:p w14:paraId="462097CC" w14:textId="77777777" w:rsidR="003637C9" w:rsidRPr="003E50DD" w:rsidRDefault="003637C9" w:rsidP="00524566">
            <w:pPr>
              <w:pStyle w:val="TAL"/>
              <w:rPr>
                <w:rFonts w:cs="Arial"/>
                <w:i/>
              </w:rPr>
            </w:pPr>
            <w:proofErr w:type="spellStart"/>
            <w:r w:rsidRPr="003E50DD">
              <w:rPr>
                <w:rFonts w:cs="Arial"/>
                <w:i/>
              </w:rPr>
              <w:t>simultaneousRxTxInterBandENDC</w:t>
            </w:r>
            <w:proofErr w:type="spellEnd"/>
          </w:p>
        </w:tc>
        <w:tc>
          <w:tcPr>
            <w:tcW w:w="2988" w:type="dxa"/>
          </w:tcPr>
          <w:p w14:paraId="462097CD" w14:textId="77777777" w:rsidR="003637C9" w:rsidRPr="003E50DD" w:rsidRDefault="003637C9" w:rsidP="00524566">
            <w:pPr>
              <w:pStyle w:val="TAL"/>
              <w:rPr>
                <w:rFonts w:cs="Arial"/>
                <w:i/>
              </w:rPr>
            </w:pPr>
            <w:r w:rsidRPr="003E50DD">
              <w:rPr>
                <w:rFonts w:cs="Arial"/>
                <w:i/>
              </w:rPr>
              <w:t>MRDC-Parameters</w:t>
            </w:r>
          </w:p>
        </w:tc>
        <w:tc>
          <w:tcPr>
            <w:tcW w:w="1416" w:type="dxa"/>
          </w:tcPr>
          <w:p w14:paraId="462097CE" w14:textId="77777777" w:rsidR="003637C9" w:rsidRPr="003E50DD" w:rsidRDefault="003637C9" w:rsidP="00524566">
            <w:pPr>
              <w:pStyle w:val="TAL"/>
              <w:rPr>
                <w:rFonts w:cs="Arial"/>
              </w:rPr>
            </w:pPr>
            <w:r w:rsidRPr="003E50DD">
              <w:rPr>
                <w:rFonts w:cs="Arial"/>
              </w:rPr>
              <w:t>No</w:t>
            </w:r>
          </w:p>
        </w:tc>
        <w:tc>
          <w:tcPr>
            <w:tcW w:w="1417" w:type="dxa"/>
          </w:tcPr>
          <w:p w14:paraId="462097CF" w14:textId="77777777" w:rsidR="003637C9" w:rsidRPr="003E50DD" w:rsidRDefault="003637C9" w:rsidP="00524566">
            <w:pPr>
              <w:pStyle w:val="TAL"/>
              <w:rPr>
                <w:rFonts w:cs="Arial"/>
              </w:rPr>
            </w:pPr>
            <w:r w:rsidRPr="003E50DD">
              <w:rPr>
                <w:rFonts w:cs="Arial"/>
              </w:rPr>
              <w:t>No</w:t>
            </w:r>
          </w:p>
        </w:tc>
        <w:tc>
          <w:tcPr>
            <w:tcW w:w="2181" w:type="dxa"/>
          </w:tcPr>
          <w:p w14:paraId="462097D0" w14:textId="77777777" w:rsidR="003637C9" w:rsidRPr="003E50DD" w:rsidRDefault="003637C9" w:rsidP="00524566">
            <w:pPr>
              <w:pStyle w:val="TAL"/>
              <w:rPr>
                <w:rFonts w:cs="Arial"/>
              </w:rPr>
            </w:pPr>
            <w:r w:rsidRPr="003E50DD">
              <w:rPr>
                <w:rFonts w:cs="Arial"/>
              </w:rPr>
              <w:t xml:space="preserve">For TDD-FDD and TDD-TDD band combinations for which simultaneous </w:t>
            </w:r>
            <w:proofErr w:type="spellStart"/>
            <w:r w:rsidRPr="003E50DD">
              <w:rPr>
                <w:rFonts w:cs="Arial"/>
              </w:rPr>
              <w:t>RxTx</w:t>
            </w:r>
            <w:proofErr w:type="spellEnd"/>
            <w:r w:rsidRPr="003E50DD">
              <w:rPr>
                <w:rFonts w:cs="Arial"/>
              </w:rPr>
              <w:t xml:space="preserve"> capability is agreed to be supported, corresponding capability indication must be set to "supported".</w:t>
            </w:r>
          </w:p>
          <w:p w14:paraId="462097D1" w14:textId="77777777" w:rsidR="003637C9" w:rsidRPr="003E50DD" w:rsidRDefault="003637C9" w:rsidP="00524566">
            <w:pPr>
              <w:pStyle w:val="TAL"/>
              <w:rPr>
                <w:rFonts w:cs="Arial"/>
              </w:rPr>
            </w:pPr>
          </w:p>
          <w:p w14:paraId="462097D2" w14:textId="77777777" w:rsidR="003637C9" w:rsidRPr="003E50DD" w:rsidRDefault="003637C9" w:rsidP="00524566">
            <w:pPr>
              <w:pStyle w:val="TAL"/>
              <w:rPr>
                <w:rFonts w:cs="Arial"/>
              </w:rPr>
            </w:pPr>
            <w:r w:rsidRPr="003E50DD">
              <w:rPr>
                <w:rFonts w:cs="Arial"/>
              </w:rPr>
              <w:t xml:space="preserve">Band combinations for which simultaneous </w:t>
            </w:r>
            <w:proofErr w:type="spellStart"/>
            <w:r w:rsidRPr="003E50DD">
              <w:rPr>
                <w:rFonts w:cs="Arial"/>
              </w:rPr>
              <w:t>RxTx</w:t>
            </w:r>
            <w:proofErr w:type="spellEnd"/>
            <w:r w:rsidRPr="003E50DD">
              <w:rPr>
                <w:rFonts w:cs="Arial"/>
              </w:rPr>
              <w:t xml:space="preserve"> capability is mandatory EN-DC combinations (Both FR1 LTE – FR1 NR and FR1 LTE- FR2 NR) are captured in TS 38.101-3.</w:t>
            </w:r>
          </w:p>
        </w:tc>
        <w:tc>
          <w:tcPr>
            <w:tcW w:w="1907" w:type="dxa"/>
          </w:tcPr>
          <w:p w14:paraId="462097D3" w14:textId="77777777"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14:paraId="462097E2" w14:textId="77777777" w:rsidTr="00524566">
        <w:tc>
          <w:tcPr>
            <w:tcW w:w="1385" w:type="dxa"/>
            <w:vMerge/>
          </w:tcPr>
          <w:p w14:paraId="462097D5" w14:textId="77777777" w:rsidR="003637C9" w:rsidRPr="003E50DD" w:rsidRDefault="003637C9" w:rsidP="00524566">
            <w:pPr>
              <w:pStyle w:val="TAL"/>
              <w:rPr>
                <w:rFonts w:cs="Arial"/>
              </w:rPr>
            </w:pPr>
          </w:p>
        </w:tc>
        <w:tc>
          <w:tcPr>
            <w:tcW w:w="1027" w:type="dxa"/>
          </w:tcPr>
          <w:p w14:paraId="462097D6" w14:textId="77777777" w:rsidR="003637C9" w:rsidRPr="003E50DD" w:rsidRDefault="003637C9" w:rsidP="00524566">
            <w:pPr>
              <w:pStyle w:val="TAL"/>
              <w:rPr>
                <w:rFonts w:cs="Arial"/>
              </w:rPr>
            </w:pPr>
            <w:r w:rsidRPr="003E50DD">
              <w:rPr>
                <w:rFonts w:cs="Arial"/>
              </w:rPr>
              <w:t>2-5</w:t>
            </w:r>
          </w:p>
        </w:tc>
        <w:tc>
          <w:tcPr>
            <w:tcW w:w="1877" w:type="dxa"/>
          </w:tcPr>
          <w:p w14:paraId="462097D7"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14:paraId="462097D8"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14:paraId="462097D9" w14:textId="77777777" w:rsidR="003637C9" w:rsidRPr="003E50DD" w:rsidRDefault="003637C9" w:rsidP="00524566">
            <w:pPr>
              <w:pStyle w:val="TAL"/>
              <w:rPr>
                <w:rFonts w:cs="Arial"/>
              </w:rPr>
            </w:pPr>
          </w:p>
        </w:tc>
        <w:tc>
          <w:tcPr>
            <w:tcW w:w="2988" w:type="dxa"/>
          </w:tcPr>
          <w:p w14:paraId="462097DA" w14:textId="77777777" w:rsidR="003637C9" w:rsidRPr="003E50DD" w:rsidRDefault="003637C9" w:rsidP="00524566">
            <w:pPr>
              <w:pStyle w:val="TAL"/>
              <w:rPr>
                <w:rFonts w:cs="Arial"/>
                <w:i/>
              </w:rPr>
            </w:pPr>
            <w:proofErr w:type="spellStart"/>
            <w:r w:rsidRPr="003E50DD">
              <w:rPr>
                <w:rFonts w:cs="Arial"/>
                <w:i/>
              </w:rPr>
              <w:t>simultaneousRxTxInterBandCA</w:t>
            </w:r>
            <w:proofErr w:type="spellEnd"/>
          </w:p>
        </w:tc>
        <w:tc>
          <w:tcPr>
            <w:tcW w:w="2988" w:type="dxa"/>
          </w:tcPr>
          <w:p w14:paraId="462097DB" w14:textId="77777777" w:rsidR="003637C9" w:rsidRPr="003E50DD" w:rsidRDefault="003637C9" w:rsidP="00524566">
            <w:pPr>
              <w:pStyle w:val="TAL"/>
              <w:rPr>
                <w:rFonts w:cs="Arial"/>
                <w:i/>
              </w:rPr>
            </w:pPr>
            <w:r w:rsidRPr="003E50DD">
              <w:rPr>
                <w:rFonts w:cs="Arial"/>
                <w:i/>
              </w:rPr>
              <w:t>CA-</w:t>
            </w:r>
            <w:proofErr w:type="spellStart"/>
            <w:r w:rsidRPr="003E50DD">
              <w:rPr>
                <w:rFonts w:cs="Arial"/>
                <w:i/>
              </w:rPr>
              <w:t>ParametersNR</w:t>
            </w:r>
            <w:proofErr w:type="spellEnd"/>
          </w:p>
        </w:tc>
        <w:tc>
          <w:tcPr>
            <w:tcW w:w="1416" w:type="dxa"/>
          </w:tcPr>
          <w:p w14:paraId="462097DC" w14:textId="77777777" w:rsidR="003637C9" w:rsidRPr="003E50DD" w:rsidRDefault="003637C9" w:rsidP="00524566">
            <w:pPr>
              <w:pStyle w:val="TAL"/>
              <w:rPr>
                <w:rFonts w:cs="Arial"/>
              </w:rPr>
            </w:pPr>
            <w:r w:rsidRPr="003E50DD">
              <w:rPr>
                <w:rFonts w:cs="Arial"/>
              </w:rPr>
              <w:t>No</w:t>
            </w:r>
          </w:p>
        </w:tc>
        <w:tc>
          <w:tcPr>
            <w:tcW w:w="1417" w:type="dxa"/>
          </w:tcPr>
          <w:p w14:paraId="462097DD" w14:textId="77777777" w:rsidR="003637C9" w:rsidRPr="003E50DD" w:rsidRDefault="003637C9" w:rsidP="00524566">
            <w:pPr>
              <w:pStyle w:val="TAL"/>
              <w:rPr>
                <w:rFonts w:cs="Arial"/>
              </w:rPr>
            </w:pPr>
            <w:r w:rsidRPr="003E50DD">
              <w:rPr>
                <w:rFonts w:cs="Arial"/>
              </w:rPr>
              <w:t>No</w:t>
            </w:r>
          </w:p>
        </w:tc>
        <w:tc>
          <w:tcPr>
            <w:tcW w:w="2181" w:type="dxa"/>
          </w:tcPr>
          <w:p w14:paraId="462097DE" w14:textId="77777777" w:rsidR="003637C9" w:rsidRPr="003E50DD" w:rsidRDefault="003637C9" w:rsidP="00524566">
            <w:pPr>
              <w:pStyle w:val="TAL"/>
              <w:rPr>
                <w:rFonts w:cs="Arial"/>
              </w:rPr>
            </w:pPr>
            <w:r w:rsidRPr="003E50DD">
              <w:rPr>
                <w:rFonts w:cs="Arial"/>
              </w:rPr>
              <w:t xml:space="preserve">For TDD-FDD and TDD-TDD band combinations for which simultaneous </w:t>
            </w:r>
            <w:proofErr w:type="spellStart"/>
            <w:r w:rsidRPr="003E50DD">
              <w:rPr>
                <w:rFonts w:cs="Arial"/>
              </w:rPr>
              <w:t>RxTx</w:t>
            </w:r>
            <w:proofErr w:type="spellEnd"/>
            <w:r w:rsidRPr="003E50DD">
              <w:rPr>
                <w:rFonts w:cs="Arial"/>
              </w:rPr>
              <w:t xml:space="preserve"> capability is agreed to be supported, corresponding capability indication must be set to "supported".</w:t>
            </w:r>
          </w:p>
          <w:p w14:paraId="462097DF" w14:textId="77777777" w:rsidR="003637C9" w:rsidRPr="003E50DD" w:rsidRDefault="003637C9" w:rsidP="00524566">
            <w:pPr>
              <w:pStyle w:val="TAL"/>
              <w:rPr>
                <w:rFonts w:cs="Arial"/>
              </w:rPr>
            </w:pPr>
          </w:p>
          <w:p w14:paraId="462097E0" w14:textId="77777777" w:rsidR="003637C9" w:rsidRPr="003E50DD" w:rsidRDefault="003637C9" w:rsidP="00524566">
            <w:pPr>
              <w:pStyle w:val="TAL"/>
              <w:rPr>
                <w:rFonts w:cs="Arial"/>
              </w:rPr>
            </w:pPr>
            <w:r w:rsidRPr="003E50DD">
              <w:rPr>
                <w:rFonts w:cs="Arial"/>
              </w:rPr>
              <w:t xml:space="preserve">Band combinations for which simultaneous </w:t>
            </w:r>
            <w:proofErr w:type="spellStart"/>
            <w:r w:rsidRPr="003E50DD">
              <w:rPr>
                <w:rFonts w:cs="Arial"/>
              </w:rPr>
              <w:t>RxTx</w:t>
            </w:r>
            <w:proofErr w:type="spellEnd"/>
            <w:r w:rsidRPr="003E50DD">
              <w:rPr>
                <w:rFonts w:cs="Arial"/>
              </w:rPr>
              <w:t xml:space="preserve"> capability is mandatory are captured in TS 38.101-1, TS 38.101-2 and TS 38.101-3.</w:t>
            </w:r>
          </w:p>
        </w:tc>
        <w:tc>
          <w:tcPr>
            <w:tcW w:w="1907" w:type="dxa"/>
          </w:tcPr>
          <w:p w14:paraId="462097E1" w14:textId="77777777"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14:paraId="462097EE" w14:textId="77777777" w:rsidTr="00524566">
        <w:tc>
          <w:tcPr>
            <w:tcW w:w="1385" w:type="dxa"/>
            <w:vMerge/>
          </w:tcPr>
          <w:p w14:paraId="462097E3" w14:textId="77777777" w:rsidR="003637C9" w:rsidRPr="003E50DD" w:rsidRDefault="003637C9" w:rsidP="00524566">
            <w:pPr>
              <w:pStyle w:val="TAL"/>
              <w:rPr>
                <w:rFonts w:cs="Arial"/>
              </w:rPr>
            </w:pPr>
          </w:p>
        </w:tc>
        <w:tc>
          <w:tcPr>
            <w:tcW w:w="1027" w:type="dxa"/>
          </w:tcPr>
          <w:p w14:paraId="462097E4" w14:textId="77777777" w:rsidR="003637C9" w:rsidRPr="003E50DD" w:rsidRDefault="003637C9" w:rsidP="00524566">
            <w:pPr>
              <w:pStyle w:val="TAL"/>
              <w:rPr>
                <w:rFonts w:cs="Arial"/>
              </w:rPr>
            </w:pPr>
            <w:r w:rsidRPr="003E50DD">
              <w:rPr>
                <w:rFonts w:cs="Arial"/>
              </w:rPr>
              <w:t>2-6</w:t>
            </w:r>
          </w:p>
        </w:tc>
        <w:tc>
          <w:tcPr>
            <w:tcW w:w="1877" w:type="dxa"/>
          </w:tcPr>
          <w:p w14:paraId="462097E5" w14:textId="77777777"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14:paraId="462097E6" w14:textId="77777777"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14:paraId="462097E7" w14:textId="77777777" w:rsidR="003637C9" w:rsidRPr="00D37F16" w:rsidRDefault="003637C9" w:rsidP="00524566">
            <w:pPr>
              <w:pStyle w:val="TAL"/>
              <w:rPr>
                <w:rFonts w:cs="Arial"/>
                <w:lang w:val="sv-SE"/>
              </w:rPr>
            </w:pPr>
          </w:p>
        </w:tc>
        <w:tc>
          <w:tcPr>
            <w:tcW w:w="2988" w:type="dxa"/>
          </w:tcPr>
          <w:p w14:paraId="462097E8" w14:textId="77777777" w:rsidR="003637C9" w:rsidRPr="003E50DD" w:rsidRDefault="003637C9" w:rsidP="00524566">
            <w:pPr>
              <w:pStyle w:val="TAL"/>
              <w:rPr>
                <w:rFonts w:cs="Arial"/>
                <w:i/>
              </w:rPr>
            </w:pPr>
            <w:proofErr w:type="spellStart"/>
            <w:r w:rsidRPr="003E50DD">
              <w:rPr>
                <w:rFonts w:cs="Arial"/>
                <w:i/>
              </w:rPr>
              <w:t>asyncIntraBandENDC</w:t>
            </w:r>
            <w:proofErr w:type="spellEnd"/>
          </w:p>
        </w:tc>
        <w:tc>
          <w:tcPr>
            <w:tcW w:w="2988" w:type="dxa"/>
          </w:tcPr>
          <w:p w14:paraId="462097E9" w14:textId="77777777" w:rsidR="003637C9" w:rsidRPr="003E50DD" w:rsidRDefault="003637C9" w:rsidP="00524566">
            <w:pPr>
              <w:pStyle w:val="TAL"/>
              <w:rPr>
                <w:rFonts w:cs="Arial"/>
                <w:i/>
              </w:rPr>
            </w:pPr>
            <w:r w:rsidRPr="003E50DD">
              <w:rPr>
                <w:rFonts w:cs="Arial"/>
                <w:i/>
              </w:rPr>
              <w:t>MRDC-Parameters</w:t>
            </w:r>
          </w:p>
        </w:tc>
        <w:tc>
          <w:tcPr>
            <w:tcW w:w="1416" w:type="dxa"/>
          </w:tcPr>
          <w:p w14:paraId="462097EA" w14:textId="77777777" w:rsidR="003637C9" w:rsidRPr="003E50DD" w:rsidRDefault="003637C9" w:rsidP="00524566">
            <w:pPr>
              <w:pStyle w:val="TAL"/>
              <w:rPr>
                <w:rFonts w:cs="Arial"/>
              </w:rPr>
            </w:pPr>
            <w:r w:rsidRPr="003E50DD">
              <w:rPr>
                <w:rFonts w:cs="Arial"/>
              </w:rPr>
              <w:t>Applicable only to FDD</w:t>
            </w:r>
          </w:p>
        </w:tc>
        <w:tc>
          <w:tcPr>
            <w:tcW w:w="1417" w:type="dxa"/>
          </w:tcPr>
          <w:p w14:paraId="462097EB" w14:textId="77777777" w:rsidR="003637C9" w:rsidRPr="003E50DD" w:rsidRDefault="003637C9" w:rsidP="00524566">
            <w:pPr>
              <w:pStyle w:val="TAL"/>
              <w:rPr>
                <w:rFonts w:cs="Arial"/>
              </w:rPr>
            </w:pPr>
            <w:r w:rsidRPr="003E50DD">
              <w:rPr>
                <w:rFonts w:cs="Arial"/>
              </w:rPr>
              <w:t>Applicable only to FR1</w:t>
            </w:r>
          </w:p>
        </w:tc>
        <w:tc>
          <w:tcPr>
            <w:tcW w:w="2181" w:type="dxa"/>
          </w:tcPr>
          <w:p w14:paraId="462097EC" w14:textId="77777777" w:rsidR="003637C9" w:rsidRPr="003E50DD" w:rsidRDefault="003637C9" w:rsidP="00524566">
            <w:pPr>
              <w:pStyle w:val="TAL"/>
              <w:rPr>
                <w:rFonts w:cs="Arial"/>
              </w:rPr>
            </w:pPr>
          </w:p>
        </w:tc>
        <w:tc>
          <w:tcPr>
            <w:tcW w:w="1907" w:type="dxa"/>
          </w:tcPr>
          <w:p w14:paraId="462097ED"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7FA" w14:textId="77777777" w:rsidTr="00524566">
        <w:tc>
          <w:tcPr>
            <w:tcW w:w="1385" w:type="dxa"/>
            <w:vMerge/>
          </w:tcPr>
          <w:p w14:paraId="462097EF" w14:textId="77777777" w:rsidR="003637C9" w:rsidRPr="003E50DD" w:rsidRDefault="003637C9" w:rsidP="00524566">
            <w:pPr>
              <w:pStyle w:val="TAL"/>
              <w:rPr>
                <w:rFonts w:cs="Arial"/>
              </w:rPr>
            </w:pPr>
          </w:p>
        </w:tc>
        <w:tc>
          <w:tcPr>
            <w:tcW w:w="1027" w:type="dxa"/>
          </w:tcPr>
          <w:p w14:paraId="462097F0" w14:textId="77777777" w:rsidR="003637C9" w:rsidRPr="003E50DD" w:rsidRDefault="003637C9" w:rsidP="00524566">
            <w:pPr>
              <w:pStyle w:val="TAL"/>
              <w:rPr>
                <w:rFonts w:cs="Arial"/>
              </w:rPr>
            </w:pPr>
            <w:r w:rsidRPr="003E50DD">
              <w:rPr>
                <w:rFonts w:cs="Arial"/>
              </w:rPr>
              <w:t>2-7</w:t>
            </w:r>
          </w:p>
        </w:tc>
        <w:tc>
          <w:tcPr>
            <w:tcW w:w="1877" w:type="dxa"/>
          </w:tcPr>
          <w:p w14:paraId="462097F1" w14:textId="77777777" w:rsidR="003637C9" w:rsidRPr="003E50DD" w:rsidRDefault="003637C9" w:rsidP="00524566">
            <w:pPr>
              <w:pStyle w:val="TAL"/>
              <w:rPr>
                <w:rFonts w:cs="Arial"/>
              </w:rPr>
            </w:pPr>
            <w:r w:rsidRPr="003E50DD">
              <w:rPr>
                <w:rFonts w:cs="Arial"/>
              </w:rPr>
              <w:t>Almost contiguous UL CP-OFDM</w:t>
            </w:r>
          </w:p>
        </w:tc>
        <w:tc>
          <w:tcPr>
            <w:tcW w:w="2707" w:type="dxa"/>
          </w:tcPr>
          <w:p w14:paraId="462097F2" w14:textId="77777777" w:rsidR="003637C9" w:rsidRPr="003E50DD" w:rsidRDefault="003637C9" w:rsidP="00524566">
            <w:pPr>
              <w:pStyle w:val="TAL"/>
              <w:rPr>
                <w:rFonts w:cs="Arial"/>
              </w:rPr>
            </w:pPr>
            <w:r w:rsidRPr="003E50DD">
              <w:rPr>
                <w:rFonts w:cs="Arial"/>
              </w:rPr>
              <w:t>Support of almost contiguous UL CP-OFDM transmissions</w:t>
            </w:r>
          </w:p>
        </w:tc>
        <w:tc>
          <w:tcPr>
            <w:tcW w:w="1351" w:type="dxa"/>
          </w:tcPr>
          <w:p w14:paraId="462097F3" w14:textId="77777777" w:rsidR="003637C9" w:rsidRPr="003E50DD" w:rsidRDefault="003637C9" w:rsidP="00524566">
            <w:pPr>
              <w:pStyle w:val="TAL"/>
              <w:rPr>
                <w:rFonts w:cs="Arial"/>
              </w:rPr>
            </w:pPr>
          </w:p>
        </w:tc>
        <w:tc>
          <w:tcPr>
            <w:tcW w:w="2988" w:type="dxa"/>
          </w:tcPr>
          <w:p w14:paraId="462097F4" w14:textId="77777777" w:rsidR="003637C9" w:rsidRPr="003E50DD" w:rsidRDefault="003637C9" w:rsidP="00524566">
            <w:pPr>
              <w:pStyle w:val="TAL"/>
              <w:rPr>
                <w:rFonts w:cs="Arial"/>
                <w:i/>
              </w:rPr>
            </w:pPr>
            <w:proofErr w:type="spellStart"/>
            <w:r w:rsidRPr="003E50DD">
              <w:rPr>
                <w:rFonts w:cs="Arial"/>
                <w:i/>
              </w:rPr>
              <w:t>almostContiguousCP</w:t>
            </w:r>
            <w:proofErr w:type="spellEnd"/>
            <w:r w:rsidRPr="003E50DD">
              <w:rPr>
                <w:rFonts w:cs="Arial"/>
                <w:i/>
              </w:rPr>
              <w:t>-OFDM-UL</w:t>
            </w:r>
          </w:p>
        </w:tc>
        <w:tc>
          <w:tcPr>
            <w:tcW w:w="2988" w:type="dxa"/>
          </w:tcPr>
          <w:p w14:paraId="462097F5" w14:textId="77777777" w:rsidR="003637C9" w:rsidRPr="003E50DD" w:rsidRDefault="003637C9" w:rsidP="00524566">
            <w:pPr>
              <w:pStyle w:val="TAL"/>
              <w:rPr>
                <w:rFonts w:cs="Arial"/>
                <w:i/>
              </w:rPr>
            </w:pPr>
            <w:proofErr w:type="spellStart"/>
            <w:r w:rsidRPr="003E50DD">
              <w:rPr>
                <w:rFonts w:cs="Arial"/>
                <w:i/>
              </w:rPr>
              <w:t>Phy</w:t>
            </w:r>
            <w:proofErr w:type="spellEnd"/>
            <w:r w:rsidRPr="003E50DD">
              <w:rPr>
                <w:rFonts w:cs="Arial"/>
                <w:i/>
              </w:rPr>
              <w:t>-</w:t>
            </w:r>
            <w:proofErr w:type="spellStart"/>
            <w:r w:rsidRPr="003E50DD">
              <w:rPr>
                <w:rFonts w:cs="Arial"/>
                <w:i/>
              </w:rPr>
              <w:t>ParametersFRX</w:t>
            </w:r>
            <w:proofErr w:type="spellEnd"/>
            <w:r w:rsidRPr="003E50DD">
              <w:rPr>
                <w:rFonts w:cs="Arial"/>
                <w:i/>
              </w:rPr>
              <w:t>-Diff</w:t>
            </w:r>
          </w:p>
        </w:tc>
        <w:tc>
          <w:tcPr>
            <w:tcW w:w="1416" w:type="dxa"/>
          </w:tcPr>
          <w:p w14:paraId="462097F6" w14:textId="77777777" w:rsidR="003637C9" w:rsidRPr="003E50DD" w:rsidRDefault="003637C9" w:rsidP="00524566">
            <w:pPr>
              <w:pStyle w:val="TAL"/>
              <w:rPr>
                <w:rFonts w:cs="Arial"/>
              </w:rPr>
            </w:pPr>
            <w:r w:rsidRPr="003E50DD">
              <w:rPr>
                <w:rFonts w:cs="Arial"/>
              </w:rPr>
              <w:t>No</w:t>
            </w:r>
          </w:p>
        </w:tc>
        <w:tc>
          <w:tcPr>
            <w:tcW w:w="1417" w:type="dxa"/>
          </w:tcPr>
          <w:p w14:paraId="462097F7" w14:textId="77777777" w:rsidR="003637C9" w:rsidRPr="003E50DD" w:rsidRDefault="003637C9" w:rsidP="00524566">
            <w:pPr>
              <w:pStyle w:val="TAL"/>
              <w:rPr>
                <w:rFonts w:cs="Arial"/>
              </w:rPr>
            </w:pPr>
            <w:r w:rsidRPr="003E50DD">
              <w:rPr>
                <w:rFonts w:cs="Arial"/>
              </w:rPr>
              <w:t>Yes</w:t>
            </w:r>
          </w:p>
        </w:tc>
        <w:tc>
          <w:tcPr>
            <w:tcW w:w="2181" w:type="dxa"/>
          </w:tcPr>
          <w:p w14:paraId="462097F8" w14:textId="77777777"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14:paraId="462097F9"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0F" w14:textId="77777777" w:rsidTr="00524566">
        <w:trPr>
          <w:trHeight w:val="2070"/>
        </w:trPr>
        <w:tc>
          <w:tcPr>
            <w:tcW w:w="1385" w:type="dxa"/>
            <w:vMerge/>
          </w:tcPr>
          <w:p w14:paraId="462097FB" w14:textId="77777777" w:rsidR="003637C9" w:rsidRPr="003E50DD" w:rsidRDefault="003637C9" w:rsidP="00524566">
            <w:pPr>
              <w:pStyle w:val="TAL"/>
              <w:rPr>
                <w:rFonts w:cs="Arial"/>
              </w:rPr>
            </w:pPr>
          </w:p>
        </w:tc>
        <w:tc>
          <w:tcPr>
            <w:tcW w:w="1027" w:type="dxa"/>
            <w:vMerge w:val="restart"/>
          </w:tcPr>
          <w:p w14:paraId="462097FC" w14:textId="77777777" w:rsidR="003637C9" w:rsidRPr="003E50DD" w:rsidRDefault="003637C9" w:rsidP="00524566">
            <w:pPr>
              <w:pStyle w:val="TAL"/>
              <w:rPr>
                <w:rFonts w:cs="Arial"/>
              </w:rPr>
            </w:pPr>
            <w:r w:rsidRPr="003E50DD">
              <w:rPr>
                <w:rFonts w:cs="Arial"/>
              </w:rPr>
              <w:t>2-8</w:t>
            </w:r>
          </w:p>
        </w:tc>
        <w:tc>
          <w:tcPr>
            <w:tcW w:w="1877" w:type="dxa"/>
            <w:vMerge w:val="restart"/>
          </w:tcPr>
          <w:p w14:paraId="462097FD" w14:textId="77777777" w:rsidR="003637C9" w:rsidRPr="003E50DD" w:rsidRDefault="003637C9" w:rsidP="00524566">
            <w:pPr>
              <w:pStyle w:val="TAL"/>
              <w:rPr>
                <w:rFonts w:cs="Arial"/>
              </w:rPr>
            </w:pPr>
            <w:r w:rsidRPr="003E50DD">
              <w:rPr>
                <w:rFonts w:cs="Arial"/>
              </w:rPr>
              <w:t>UE power class</w:t>
            </w:r>
          </w:p>
        </w:tc>
        <w:tc>
          <w:tcPr>
            <w:tcW w:w="2707" w:type="dxa"/>
            <w:vMerge w:val="restart"/>
          </w:tcPr>
          <w:p w14:paraId="462097FE" w14:textId="77777777" w:rsidR="003637C9" w:rsidRPr="003E50DD" w:rsidRDefault="003637C9" w:rsidP="00524566">
            <w:pPr>
              <w:pStyle w:val="TAL"/>
              <w:rPr>
                <w:rFonts w:cs="Arial"/>
              </w:rPr>
            </w:pPr>
            <w:r w:rsidRPr="003E50DD">
              <w:rPr>
                <w:rFonts w:cs="Arial"/>
              </w:rPr>
              <w:t>1) Support of FR1 UE power class</w:t>
            </w:r>
          </w:p>
          <w:p w14:paraId="462097FF" w14:textId="77777777" w:rsidR="003637C9" w:rsidRPr="003E50DD" w:rsidRDefault="003637C9" w:rsidP="00524566">
            <w:pPr>
              <w:pStyle w:val="TAL"/>
              <w:rPr>
                <w:rFonts w:cs="Arial"/>
              </w:rPr>
            </w:pPr>
            <w:r w:rsidRPr="003E50DD">
              <w:rPr>
                <w:rFonts w:cs="Arial"/>
              </w:rPr>
              <w:t>2) Support of FR2 UE power class</w:t>
            </w:r>
          </w:p>
          <w:p w14:paraId="46209800" w14:textId="77777777" w:rsidR="003637C9" w:rsidRPr="003E50DD" w:rsidRDefault="003637C9" w:rsidP="00524566">
            <w:pPr>
              <w:pStyle w:val="TAL"/>
              <w:rPr>
                <w:rFonts w:cs="Arial"/>
              </w:rPr>
            </w:pPr>
            <w:r w:rsidRPr="003E50DD">
              <w:rPr>
                <w:rFonts w:cs="Arial"/>
              </w:rPr>
              <w:t>3) Support of FR1 UE power class for EN-DC</w:t>
            </w:r>
          </w:p>
          <w:p w14:paraId="46209801" w14:textId="77777777"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14:paraId="46209802" w14:textId="77777777" w:rsidR="003637C9" w:rsidRPr="003E50DD" w:rsidRDefault="003637C9" w:rsidP="00524566">
            <w:pPr>
              <w:pStyle w:val="TAL"/>
              <w:rPr>
                <w:rFonts w:cs="Arial"/>
              </w:rPr>
            </w:pPr>
          </w:p>
        </w:tc>
        <w:tc>
          <w:tcPr>
            <w:tcW w:w="2988" w:type="dxa"/>
          </w:tcPr>
          <w:p w14:paraId="46209803" w14:textId="77777777" w:rsidR="003637C9" w:rsidRPr="003E50DD" w:rsidRDefault="003637C9" w:rsidP="00524566">
            <w:pPr>
              <w:pStyle w:val="TAL"/>
              <w:rPr>
                <w:rFonts w:cs="Arial"/>
                <w:i/>
              </w:rPr>
            </w:pPr>
            <w:proofErr w:type="spellStart"/>
            <w:r w:rsidRPr="003E50DD">
              <w:rPr>
                <w:rFonts w:cs="Arial"/>
                <w:i/>
              </w:rPr>
              <w:t>ue-PowerClass</w:t>
            </w:r>
            <w:proofErr w:type="spellEnd"/>
          </w:p>
        </w:tc>
        <w:tc>
          <w:tcPr>
            <w:tcW w:w="2988" w:type="dxa"/>
          </w:tcPr>
          <w:p w14:paraId="46209804"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vMerge w:val="restart"/>
          </w:tcPr>
          <w:p w14:paraId="46209805" w14:textId="77777777" w:rsidR="003637C9" w:rsidRPr="003E50DD" w:rsidRDefault="003637C9" w:rsidP="00524566">
            <w:pPr>
              <w:pStyle w:val="TAL"/>
              <w:rPr>
                <w:rFonts w:cs="Arial"/>
              </w:rPr>
            </w:pPr>
            <w:r w:rsidRPr="003E50DD">
              <w:rPr>
                <w:rFonts w:cs="Arial"/>
              </w:rPr>
              <w:t>No</w:t>
            </w:r>
          </w:p>
        </w:tc>
        <w:tc>
          <w:tcPr>
            <w:tcW w:w="1417" w:type="dxa"/>
            <w:vMerge w:val="restart"/>
          </w:tcPr>
          <w:p w14:paraId="46209806" w14:textId="77777777" w:rsidR="003637C9" w:rsidRPr="003E50DD" w:rsidRDefault="003637C9" w:rsidP="00524566">
            <w:pPr>
              <w:pStyle w:val="TAL"/>
              <w:rPr>
                <w:rFonts w:cs="Arial"/>
              </w:rPr>
            </w:pPr>
            <w:r w:rsidRPr="003E50DD">
              <w:rPr>
                <w:rFonts w:cs="Arial"/>
              </w:rPr>
              <w:t>No</w:t>
            </w:r>
          </w:p>
        </w:tc>
        <w:tc>
          <w:tcPr>
            <w:tcW w:w="2181" w:type="dxa"/>
            <w:vMerge w:val="restart"/>
          </w:tcPr>
          <w:p w14:paraId="46209807" w14:textId="77777777" w:rsidR="003637C9" w:rsidRPr="003E50DD" w:rsidRDefault="003637C9" w:rsidP="00524566">
            <w:pPr>
              <w:pStyle w:val="TAL"/>
              <w:rPr>
                <w:rFonts w:cs="Arial"/>
              </w:rPr>
            </w:pPr>
            <w:r w:rsidRPr="003E50DD">
              <w:rPr>
                <w:rFonts w:cs="Arial"/>
              </w:rPr>
              <w:t>Capability signalling</w:t>
            </w:r>
          </w:p>
          <w:p w14:paraId="46209808" w14:textId="77777777" w:rsidR="003637C9" w:rsidRPr="003E50DD" w:rsidRDefault="003637C9" w:rsidP="00524566">
            <w:pPr>
              <w:pStyle w:val="TAL"/>
              <w:rPr>
                <w:rFonts w:cs="Arial"/>
              </w:rPr>
            </w:pPr>
            <w:r w:rsidRPr="003E50DD">
              <w:rPr>
                <w:rFonts w:cs="Arial"/>
              </w:rPr>
              <w:t>-</w:t>
            </w:r>
            <w:r w:rsidRPr="003E50DD">
              <w:rPr>
                <w:rFonts w:cs="Arial"/>
              </w:rPr>
              <w:tab/>
              <w:t>FR1 UE power class (per band)</w:t>
            </w:r>
          </w:p>
          <w:p w14:paraId="46209809" w14:textId="77777777" w:rsidR="003637C9" w:rsidRPr="003E50DD" w:rsidRDefault="003637C9" w:rsidP="00524566">
            <w:pPr>
              <w:pStyle w:val="TAL"/>
              <w:rPr>
                <w:rFonts w:cs="Arial"/>
              </w:rPr>
            </w:pPr>
            <w:r w:rsidRPr="003E50DD">
              <w:rPr>
                <w:rFonts w:cs="Arial"/>
              </w:rPr>
              <w:t>-</w:t>
            </w:r>
            <w:r w:rsidRPr="003E50DD">
              <w:rPr>
                <w:rFonts w:cs="Arial"/>
              </w:rPr>
              <w:tab/>
              <w:t>FR2 UE power class (per band)</w:t>
            </w:r>
          </w:p>
          <w:p w14:paraId="4620980A" w14:textId="77777777"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14:paraId="4620980B" w14:textId="77777777"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14:paraId="4620980C" w14:textId="77777777" w:rsidR="003637C9" w:rsidRPr="003E50DD" w:rsidRDefault="003637C9" w:rsidP="00524566">
            <w:pPr>
              <w:pStyle w:val="TAL"/>
              <w:rPr>
                <w:rFonts w:cs="Arial"/>
              </w:rPr>
            </w:pPr>
          </w:p>
          <w:p w14:paraId="4620980D" w14:textId="77777777"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14:paraId="4620980E" w14:textId="77777777"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14:paraId="4620981B" w14:textId="77777777" w:rsidTr="00524566">
        <w:trPr>
          <w:trHeight w:val="2265"/>
        </w:trPr>
        <w:tc>
          <w:tcPr>
            <w:tcW w:w="1385" w:type="dxa"/>
            <w:vMerge/>
          </w:tcPr>
          <w:p w14:paraId="46209810" w14:textId="77777777" w:rsidR="003637C9" w:rsidRPr="003E50DD" w:rsidRDefault="003637C9" w:rsidP="00524566">
            <w:pPr>
              <w:pStyle w:val="TAL"/>
              <w:rPr>
                <w:rFonts w:cs="Arial"/>
              </w:rPr>
            </w:pPr>
          </w:p>
        </w:tc>
        <w:tc>
          <w:tcPr>
            <w:tcW w:w="1027" w:type="dxa"/>
            <w:vMerge/>
          </w:tcPr>
          <w:p w14:paraId="46209811" w14:textId="77777777" w:rsidR="003637C9" w:rsidRPr="003E50DD" w:rsidRDefault="003637C9" w:rsidP="00524566">
            <w:pPr>
              <w:pStyle w:val="TAL"/>
              <w:rPr>
                <w:rFonts w:cs="Arial"/>
              </w:rPr>
            </w:pPr>
          </w:p>
        </w:tc>
        <w:tc>
          <w:tcPr>
            <w:tcW w:w="1877" w:type="dxa"/>
            <w:vMerge/>
          </w:tcPr>
          <w:p w14:paraId="46209812" w14:textId="77777777" w:rsidR="003637C9" w:rsidRPr="003E50DD" w:rsidRDefault="003637C9" w:rsidP="00524566">
            <w:pPr>
              <w:pStyle w:val="TAL"/>
              <w:rPr>
                <w:rFonts w:cs="Arial"/>
              </w:rPr>
            </w:pPr>
          </w:p>
        </w:tc>
        <w:tc>
          <w:tcPr>
            <w:tcW w:w="2707" w:type="dxa"/>
            <w:vMerge/>
          </w:tcPr>
          <w:p w14:paraId="46209813" w14:textId="77777777" w:rsidR="003637C9" w:rsidRPr="003E50DD" w:rsidRDefault="003637C9" w:rsidP="00524566">
            <w:pPr>
              <w:pStyle w:val="TAL"/>
              <w:rPr>
                <w:rFonts w:cs="Arial"/>
              </w:rPr>
            </w:pPr>
          </w:p>
        </w:tc>
        <w:tc>
          <w:tcPr>
            <w:tcW w:w="1351" w:type="dxa"/>
            <w:vMerge/>
          </w:tcPr>
          <w:p w14:paraId="46209814" w14:textId="77777777" w:rsidR="003637C9" w:rsidRPr="003E50DD" w:rsidRDefault="003637C9" w:rsidP="00524566">
            <w:pPr>
              <w:pStyle w:val="TAL"/>
              <w:rPr>
                <w:rFonts w:cs="Arial"/>
              </w:rPr>
            </w:pPr>
          </w:p>
        </w:tc>
        <w:tc>
          <w:tcPr>
            <w:tcW w:w="2988" w:type="dxa"/>
          </w:tcPr>
          <w:p w14:paraId="46209815" w14:textId="77777777" w:rsidR="003637C9" w:rsidRPr="003E50DD" w:rsidRDefault="003637C9" w:rsidP="00524566">
            <w:pPr>
              <w:pStyle w:val="TAL"/>
              <w:rPr>
                <w:rFonts w:cs="Arial"/>
                <w:i/>
              </w:rPr>
            </w:pPr>
            <w:proofErr w:type="spellStart"/>
            <w:r w:rsidRPr="003E50DD">
              <w:rPr>
                <w:rFonts w:cs="Arial"/>
                <w:i/>
              </w:rPr>
              <w:t>powerClass</w:t>
            </w:r>
            <w:proofErr w:type="spellEnd"/>
          </w:p>
        </w:tc>
        <w:tc>
          <w:tcPr>
            <w:tcW w:w="2988" w:type="dxa"/>
          </w:tcPr>
          <w:p w14:paraId="46209816" w14:textId="77777777" w:rsidR="003637C9" w:rsidRPr="003E50DD" w:rsidRDefault="003637C9" w:rsidP="00524566">
            <w:pPr>
              <w:pStyle w:val="TAL"/>
              <w:rPr>
                <w:rFonts w:cs="Arial"/>
                <w:i/>
              </w:rPr>
            </w:pPr>
            <w:proofErr w:type="spellStart"/>
            <w:r w:rsidRPr="003E50DD">
              <w:rPr>
                <w:rFonts w:cs="Arial"/>
                <w:i/>
              </w:rPr>
              <w:t>BandCombination</w:t>
            </w:r>
            <w:proofErr w:type="spellEnd"/>
          </w:p>
        </w:tc>
        <w:tc>
          <w:tcPr>
            <w:tcW w:w="1416" w:type="dxa"/>
            <w:vMerge/>
          </w:tcPr>
          <w:p w14:paraId="46209817" w14:textId="77777777" w:rsidR="003637C9" w:rsidRPr="003E50DD" w:rsidRDefault="003637C9" w:rsidP="00524566">
            <w:pPr>
              <w:pStyle w:val="TAL"/>
              <w:rPr>
                <w:rFonts w:cs="Arial"/>
              </w:rPr>
            </w:pPr>
          </w:p>
        </w:tc>
        <w:tc>
          <w:tcPr>
            <w:tcW w:w="1417" w:type="dxa"/>
            <w:vMerge/>
          </w:tcPr>
          <w:p w14:paraId="46209818" w14:textId="77777777" w:rsidR="003637C9" w:rsidRPr="003E50DD" w:rsidRDefault="003637C9" w:rsidP="00524566">
            <w:pPr>
              <w:pStyle w:val="TAL"/>
              <w:rPr>
                <w:rFonts w:cs="Arial"/>
              </w:rPr>
            </w:pPr>
          </w:p>
        </w:tc>
        <w:tc>
          <w:tcPr>
            <w:tcW w:w="2181" w:type="dxa"/>
            <w:vMerge/>
          </w:tcPr>
          <w:p w14:paraId="46209819" w14:textId="77777777" w:rsidR="003637C9" w:rsidRPr="003E50DD" w:rsidRDefault="003637C9" w:rsidP="00524566">
            <w:pPr>
              <w:pStyle w:val="TAL"/>
              <w:rPr>
                <w:rFonts w:cs="Arial"/>
              </w:rPr>
            </w:pPr>
          </w:p>
        </w:tc>
        <w:tc>
          <w:tcPr>
            <w:tcW w:w="1907" w:type="dxa"/>
            <w:vMerge/>
          </w:tcPr>
          <w:p w14:paraId="4620981A" w14:textId="77777777" w:rsidR="003637C9" w:rsidRPr="003E50DD" w:rsidRDefault="003637C9" w:rsidP="00524566">
            <w:pPr>
              <w:pStyle w:val="TAL"/>
              <w:rPr>
                <w:rFonts w:cs="Arial"/>
              </w:rPr>
            </w:pPr>
          </w:p>
        </w:tc>
      </w:tr>
      <w:tr w:rsidR="003637C9" w:rsidRPr="003E50DD" w14:paraId="46209827" w14:textId="77777777" w:rsidTr="00524566">
        <w:tc>
          <w:tcPr>
            <w:tcW w:w="1385" w:type="dxa"/>
            <w:vMerge/>
          </w:tcPr>
          <w:p w14:paraId="4620981C" w14:textId="77777777" w:rsidR="003637C9" w:rsidRPr="003E50DD" w:rsidRDefault="003637C9" w:rsidP="00524566">
            <w:pPr>
              <w:pStyle w:val="TAL"/>
              <w:rPr>
                <w:rFonts w:cs="Arial"/>
              </w:rPr>
            </w:pPr>
          </w:p>
        </w:tc>
        <w:tc>
          <w:tcPr>
            <w:tcW w:w="1027" w:type="dxa"/>
          </w:tcPr>
          <w:p w14:paraId="4620981D" w14:textId="77777777" w:rsidR="003637C9" w:rsidRPr="003E50DD" w:rsidRDefault="003637C9" w:rsidP="00524566">
            <w:pPr>
              <w:pStyle w:val="TAL"/>
              <w:rPr>
                <w:rFonts w:cs="Arial"/>
              </w:rPr>
            </w:pPr>
            <w:r w:rsidRPr="003E50DD">
              <w:rPr>
                <w:rFonts w:cs="Arial"/>
              </w:rPr>
              <w:t>2-9</w:t>
            </w:r>
          </w:p>
        </w:tc>
        <w:tc>
          <w:tcPr>
            <w:tcW w:w="1877" w:type="dxa"/>
          </w:tcPr>
          <w:p w14:paraId="4620981E"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14:paraId="4620981F"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14:paraId="46209820" w14:textId="77777777" w:rsidR="003637C9" w:rsidRPr="003E50DD" w:rsidRDefault="003637C9" w:rsidP="00524566">
            <w:pPr>
              <w:pStyle w:val="TAL"/>
              <w:rPr>
                <w:rFonts w:cs="Arial"/>
              </w:rPr>
            </w:pPr>
          </w:p>
        </w:tc>
        <w:tc>
          <w:tcPr>
            <w:tcW w:w="2988" w:type="dxa"/>
          </w:tcPr>
          <w:p w14:paraId="46209821" w14:textId="77777777" w:rsidR="003637C9" w:rsidRPr="003E50DD" w:rsidRDefault="003637C9" w:rsidP="00524566">
            <w:pPr>
              <w:pStyle w:val="TAL"/>
              <w:rPr>
                <w:rFonts w:cs="Arial"/>
                <w:i/>
              </w:rPr>
            </w:pPr>
            <w:proofErr w:type="spellStart"/>
            <w:r w:rsidRPr="003E50DD">
              <w:rPr>
                <w:rFonts w:cs="Arial"/>
                <w:i/>
              </w:rPr>
              <w:t>simultaneousRxTxSUL</w:t>
            </w:r>
            <w:proofErr w:type="spellEnd"/>
          </w:p>
        </w:tc>
        <w:tc>
          <w:tcPr>
            <w:tcW w:w="2988" w:type="dxa"/>
          </w:tcPr>
          <w:p w14:paraId="46209822" w14:textId="77777777" w:rsidR="003637C9" w:rsidRPr="003E50DD" w:rsidRDefault="003637C9" w:rsidP="00524566">
            <w:pPr>
              <w:pStyle w:val="TAL"/>
              <w:rPr>
                <w:rFonts w:cs="Arial"/>
                <w:i/>
              </w:rPr>
            </w:pPr>
            <w:r w:rsidRPr="003E50DD">
              <w:rPr>
                <w:rFonts w:cs="Arial"/>
                <w:i/>
              </w:rPr>
              <w:t>CA-</w:t>
            </w:r>
            <w:proofErr w:type="spellStart"/>
            <w:r w:rsidRPr="003E50DD">
              <w:rPr>
                <w:rFonts w:cs="Arial"/>
                <w:i/>
              </w:rPr>
              <w:t>ParametersNR</w:t>
            </w:r>
            <w:proofErr w:type="spellEnd"/>
          </w:p>
        </w:tc>
        <w:tc>
          <w:tcPr>
            <w:tcW w:w="1416" w:type="dxa"/>
          </w:tcPr>
          <w:p w14:paraId="46209823" w14:textId="77777777" w:rsidR="003637C9" w:rsidRPr="003E50DD" w:rsidRDefault="003637C9" w:rsidP="00524566">
            <w:pPr>
              <w:pStyle w:val="TAL"/>
              <w:rPr>
                <w:rFonts w:cs="Arial"/>
              </w:rPr>
            </w:pPr>
            <w:r w:rsidRPr="003E50DD">
              <w:rPr>
                <w:rFonts w:cs="Arial"/>
              </w:rPr>
              <w:t>No</w:t>
            </w:r>
          </w:p>
        </w:tc>
        <w:tc>
          <w:tcPr>
            <w:tcW w:w="1417" w:type="dxa"/>
          </w:tcPr>
          <w:p w14:paraId="46209824" w14:textId="77777777" w:rsidR="003637C9" w:rsidRPr="003E50DD" w:rsidRDefault="003637C9" w:rsidP="00524566">
            <w:pPr>
              <w:pStyle w:val="TAL"/>
              <w:rPr>
                <w:rFonts w:cs="Arial"/>
              </w:rPr>
            </w:pPr>
            <w:r w:rsidRPr="003E50DD">
              <w:rPr>
                <w:rFonts w:cs="Arial"/>
              </w:rPr>
              <w:t>No</w:t>
            </w:r>
          </w:p>
        </w:tc>
        <w:tc>
          <w:tcPr>
            <w:tcW w:w="2181" w:type="dxa"/>
          </w:tcPr>
          <w:p w14:paraId="46209825" w14:textId="77777777" w:rsidR="003637C9" w:rsidRPr="003E50DD" w:rsidRDefault="003637C9" w:rsidP="00524566">
            <w:pPr>
              <w:pStyle w:val="TAL"/>
              <w:rPr>
                <w:rFonts w:cs="Arial"/>
              </w:rPr>
            </w:pPr>
          </w:p>
        </w:tc>
        <w:tc>
          <w:tcPr>
            <w:tcW w:w="1907" w:type="dxa"/>
          </w:tcPr>
          <w:p w14:paraId="46209826" w14:textId="77777777"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14:paraId="46209833" w14:textId="77777777" w:rsidTr="00524566">
        <w:tc>
          <w:tcPr>
            <w:tcW w:w="1385" w:type="dxa"/>
            <w:vMerge/>
          </w:tcPr>
          <w:p w14:paraId="46209828" w14:textId="77777777" w:rsidR="003637C9" w:rsidRPr="003E50DD" w:rsidRDefault="003637C9" w:rsidP="00524566">
            <w:pPr>
              <w:pStyle w:val="TAL"/>
              <w:rPr>
                <w:rFonts w:cs="Arial"/>
              </w:rPr>
            </w:pPr>
          </w:p>
        </w:tc>
        <w:tc>
          <w:tcPr>
            <w:tcW w:w="1027" w:type="dxa"/>
          </w:tcPr>
          <w:p w14:paraId="46209829" w14:textId="77777777" w:rsidR="003637C9" w:rsidRPr="003E50DD" w:rsidRDefault="003637C9" w:rsidP="00524566">
            <w:pPr>
              <w:pStyle w:val="TAL"/>
              <w:rPr>
                <w:rFonts w:cs="Arial"/>
              </w:rPr>
            </w:pPr>
            <w:r w:rsidRPr="003E50DD">
              <w:rPr>
                <w:rFonts w:cs="Arial"/>
              </w:rPr>
              <w:t>2-10</w:t>
            </w:r>
          </w:p>
        </w:tc>
        <w:tc>
          <w:tcPr>
            <w:tcW w:w="1877" w:type="dxa"/>
          </w:tcPr>
          <w:p w14:paraId="4620982A" w14:textId="77777777" w:rsidR="003637C9" w:rsidRPr="003E50DD" w:rsidRDefault="003637C9" w:rsidP="00524566">
            <w:pPr>
              <w:pStyle w:val="TAL"/>
              <w:rPr>
                <w:rFonts w:cs="Arial"/>
              </w:rPr>
            </w:pPr>
            <w:r w:rsidRPr="003E50DD">
              <w:rPr>
                <w:rFonts w:cs="Arial"/>
              </w:rPr>
              <w:t>Multiple frequency band indication</w:t>
            </w:r>
          </w:p>
        </w:tc>
        <w:tc>
          <w:tcPr>
            <w:tcW w:w="2707" w:type="dxa"/>
          </w:tcPr>
          <w:p w14:paraId="4620982B" w14:textId="77777777" w:rsidR="003637C9" w:rsidRPr="003E50DD" w:rsidRDefault="003637C9" w:rsidP="00524566">
            <w:pPr>
              <w:pStyle w:val="TAL"/>
              <w:rPr>
                <w:rFonts w:cs="Arial"/>
              </w:rPr>
            </w:pPr>
            <w:r w:rsidRPr="003E50DD">
              <w:rPr>
                <w:rFonts w:cs="Arial"/>
              </w:rPr>
              <w:t>Multiple frequency band indication</w:t>
            </w:r>
          </w:p>
        </w:tc>
        <w:tc>
          <w:tcPr>
            <w:tcW w:w="1351" w:type="dxa"/>
          </w:tcPr>
          <w:p w14:paraId="4620982C" w14:textId="77777777" w:rsidR="003637C9" w:rsidRPr="003E50DD" w:rsidRDefault="003637C9" w:rsidP="00524566">
            <w:pPr>
              <w:pStyle w:val="TAL"/>
              <w:rPr>
                <w:rFonts w:cs="Arial"/>
              </w:rPr>
            </w:pPr>
          </w:p>
        </w:tc>
        <w:tc>
          <w:tcPr>
            <w:tcW w:w="2988" w:type="dxa"/>
          </w:tcPr>
          <w:p w14:paraId="4620982D" w14:textId="77777777" w:rsidR="003637C9" w:rsidRPr="003E50DD" w:rsidRDefault="003637C9" w:rsidP="00524566">
            <w:pPr>
              <w:pStyle w:val="TAL"/>
              <w:rPr>
                <w:rFonts w:cs="Arial"/>
              </w:rPr>
            </w:pPr>
            <w:r w:rsidRPr="003E50DD">
              <w:rPr>
                <w:rFonts w:cs="Arial"/>
              </w:rPr>
              <w:t>n/a</w:t>
            </w:r>
          </w:p>
        </w:tc>
        <w:tc>
          <w:tcPr>
            <w:tcW w:w="2988" w:type="dxa"/>
          </w:tcPr>
          <w:p w14:paraId="4620982E" w14:textId="77777777" w:rsidR="003637C9" w:rsidRPr="003E50DD" w:rsidRDefault="003637C9" w:rsidP="00524566">
            <w:pPr>
              <w:pStyle w:val="TAL"/>
              <w:rPr>
                <w:rFonts w:cs="Arial"/>
              </w:rPr>
            </w:pPr>
            <w:r w:rsidRPr="003E50DD">
              <w:rPr>
                <w:rFonts w:cs="Arial"/>
              </w:rPr>
              <w:t>n/a</w:t>
            </w:r>
          </w:p>
        </w:tc>
        <w:tc>
          <w:tcPr>
            <w:tcW w:w="1416" w:type="dxa"/>
          </w:tcPr>
          <w:p w14:paraId="4620982F" w14:textId="77777777" w:rsidR="003637C9" w:rsidRPr="003E50DD" w:rsidRDefault="003637C9" w:rsidP="00524566">
            <w:pPr>
              <w:pStyle w:val="TAL"/>
              <w:rPr>
                <w:rFonts w:cs="Arial"/>
              </w:rPr>
            </w:pPr>
            <w:r w:rsidRPr="003E50DD">
              <w:rPr>
                <w:rFonts w:cs="Arial"/>
              </w:rPr>
              <w:t>No</w:t>
            </w:r>
          </w:p>
        </w:tc>
        <w:tc>
          <w:tcPr>
            <w:tcW w:w="1417" w:type="dxa"/>
          </w:tcPr>
          <w:p w14:paraId="46209830" w14:textId="77777777" w:rsidR="003637C9" w:rsidRPr="003E50DD" w:rsidRDefault="003637C9" w:rsidP="00524566">
            <w:pPr>
              <w:pStyle w:val="TAL"/>
              <w:rPr>
                <w:rFonts w:cs="Arial"/>
              </w:rPr>
            </w:pPr>
            <w:r w:rsidRPr="003E50DD">
              <w:rPr>
                <w:rFonts w:cs="Arial"/>
              </w:rPr>
              <w:t>No</w:t>
            </w:r>
          </w:p>
        </w:tc>
        <w:tc>
          <w:tcPr>
            <w:tcW w:w="2181" w:type="dxa"/>
          </w:tcPr>
          <w:p w14:paraId="46209831" w14:textId="77777777" w:rsidR="003637C9" w:rsidRPr="003E50DD" w:rsidRDefault="003637C9" w:rsidP="00524566">
            <w:pPr>
              <w:pStyle w:val="TAL"/>
              <w:rPr>
                <w:rFonts w:cs="Arial"/>
              </w:rPr>
            </w:pPr>
            <w:r w:rsidRPr="003E50DD">
              <w:rPr>
                <w:rFonts w:cs="Arial"/>
              </w:rPr>
              <w:t>Per UE capability</w:t>
            </w:r>
          </w:p>
        </w:tc>
        <w:tc>
          <w:tcPr>
            <w:tcW w:w="1907" w:type="dxa"/>
          </w:tcPr>
          <w:p w14:paraId="46209832"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83F" w14:textId="77777777" w:rsidTr="00524566">
        <w:tc>
          <w:tcPr>
            <w:tcW w:w="1385" w:type="dxa"/>
            <w:vMerge/>
          </w:tcPr>
          <w:p w14:paraId="46209834" w14:textId="77777777" w:rsidR="003637C9" w:rsidRPr="003E50DD" w:rsidRDefault="003637C9" w:rsidP="00524566">
            <w:pPr>
              <w:pStyle w:val="TAL"/>
              <w:rPr>
                <w:rFonts w:cs="Arial"/>
              </w:rPr>
            </w:pPr>
          </w:p>
        </w:tc>
        <w:tc>
          <w:tcPr>
            <w:tcW w:w="1027" w:type="dxa"/>
          </w:tcPr>
          <w:p w14:paraId="46209835" w14:textId="77777777" w:rsidR="003637C9" w:rsidRPr="003E50DD" w:rsidRDefault="003637C9" w:rsidP="00524566">
            <w:pPr>
              <w:pStyle w:val="TAL"/>
              <w:rPr>
                <w:rFonts w:cs="Arial"/>
              </w:rPr>
            </w:pPr>
            <w:r w:rsidRPr="003E50DD">
              <w:rPr>
                <w:rFonts w:cs="Arial"/>
              </w:rPr>
              <w:t>2-11</w:t>
            </w:r>
          </w:p>
        </w:tc>
        <w:tc>
          <w:tcPr>
            <w:tcW w:w="1877" w:type="dxa"/>
          </w:tcPr>
          <w:p w14:paraId="46209836" w14:textId="77777777" w:rsidR="003637C9" w:rsidRPr="003E50DD" w:rsidRDefault="003637C9" w:rsidP="00524566">
            <w:pPr>
              <w:pStyle w:val="TAL"/>
              <w:rPr>
                <w:rFonts w:cs="Arial"/>
              </w:rPr>
            </w:pPr>
            <w:r w:rsidRPr="003E50DD">
              <w:rPr>
                <w:rFonts w:cs="Arial"/>
              </w:rPr>
              <w:t>Modified MPR behaviour</w:t>
            </w:r>
          </w:p>
        </w:tc>
        <w:tc>
          <w:tcPr>
            <w:tcW w:w="2707" w:type="dxa"/>
          </w:tcPr>
          <w:p w14:paraId="46209837" w14:textId="77777777" w:rsidR="003637C9" w:rsidRPr="003E50DD" w:rsidRDefault="003637C9" w:rsidP="00524566">
            <w:pPr>
              <w:pStyle w:val="TAL"/>
              <w:rPr>
                <w:rFonts w:cs="Arial"/>
              </w:rPr>
            </w:pPr>
            <w:r w:rsidRPr="003E50DD">
              <w:rPr>
                <w:rFonts w:cs="Arial"/>
              </w:rPr>
              <w:t>Modified MPR behaviour</w:t>
            </w:r>
          </w:p>
        </w:tc>
        <w:tc>
          <w:tcPr>
            <w:tcW w:w="1351" w:type="dxa"/>
          </w:tcPr>
          <w:p w14:paraId="46209838" w14:textId="77777777" w:rsidR="003637C9" w:rsidRPr="003E50DD" w:rsidRDefault="003637C9" w:rsidP="00524566">
            <w:pPr>
              <w:pStyle w:val="TAL"/>
              <w:rPr>
                <w:rFonts w:cs="Arial"/>
              </w:rPr>
            </w:pPr>
          </w:p>
        </w:tc>
        <w:tc>
          <w:tcPr>
            <w:tcW w:w="2988" w:type="dxa"/>
          </w:tcPr>
          <w:p w14:paraId="46209839" w14:textId="77777777" w:rsidR="003637C9" w:rsidRPr="003E50DD" w:rsidRDefault="003637C9" w:rsidP="00524566">
            <w:pPr>
              <w:pStyle w:val="TAL"/>
              <w:rPr>
                <w:rFonts w:cs="Arial"/>
                <w:i/>
              </w:rPr>
            </w:pPr>
            <w:proofErr w:type="spellStart"/>
            <w:r w:rsidRPr="003E50DD">
              <w:rPr>
                <w:rFonts w:cs="Arial"/>
                <w:i/>
              </w:rPr>
              <w:t>modifiedMPR</w:t>
            </w:r>
            <w:proofErr w:type="spellEnd"/>
            <w:r w:rsidRPr="003E50DD">
              <w:rPr>
                <w:rFonts w:cs="Arial"/>
                <w:i/>
              </w:rPr>
              <w:t>-Behaviour</w:t>
            </w:r>
          </w:p>
        </w:tc>
        <w:tc>
          <w:tcPr>
            <w:tcW w:w="2988" w:type="dxa"/>
          </w:tcPr>
          <w:p w14:paraId="4620983A"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tcPr>
          <w:p w14:paraId="4620983B" w14:textId="77777777" w:rsidR="003637C9" w:rsidRPr="003E50DD" w:rsidRDefault="003637C9" w:rsidP="00524566">
            <w:pPr>
              <w:pStyle w:val="TAL"/>
              <w:rPr>
                <w:rFonts w:cs="Arial"/>
              </w:rPr>
            </w:pPr>
            <w:r w:rsidRPr="003E50DD">
              <w:rPr>
                <w:rFonts w:cs="Arial"/>
              </w:rPr>
              <w:t>No</w:t>
            </w:r>
          </w:p>
        </w:tc>
        <w:tc>
          <w:tcPr>
            <w:tcW w:w="1417" w:type="dxa"/>
          </w:tcPr>
          <w:p w14:paraId="4620983C" w14:textId="77777777" w:rsidR="003637C9" w:rsidRPr="003E50DD" w:rsidRDefault="003637C9" w:rsidP="00524566">
            <w:pPr>
              <w:pStyle w:val="TAL"/>
              <w:rPr>
                <w:rFonts w:cs="Arial"/>
              </w:rPr>
            </w:pPr>
            <w:r w:rsidRPr="003E50DD">
              <w:rPr>
                <w:rFonts w:cs="Arial"/>
              </w:rPr>
              <w:t>No</w:t>
            </w:r>
          </w:p>
        </w:tc>
        <w:tc>
          <w:tcPr>
            <w:tcW w:w="2181" w:type="dxa"/>
          </w:tcPr>
          <w:p w14:paraId="4620983D" w14:textId="77777777" w:rsidR="003637C9" w:rsidRPr="003E50DD" w:rsidRDefault="003637C9" w:rsidP="00524566">
            <w:pPr>
              <w:pStyle w:val="TAL"/>
              <w:rPr>
                <w:rFonts w:cs="Arial"/>
              </w:rPr>
            </w:pPr>
            <w:r w:rsidRPr="003E50DD">
              <w:rPr>
                <w:rFonts w:cs="Arial"/>
              </w:rPr>
              <w:t>Per band capability</w:t>
            </w:r>
          </w:p>
        </w:tc>
        <w:tc>
          <w:tcPr>
            <w:tcW w:w="1907" w:type="dxa"/>
          </w:tcPr>
          <w:p w14:paraId="4620983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4B" w14:textId="77777777" w:rsidTr="00524566">
        <w:tc>
          <w:tcPr>
            <w:tcW w:w="1385" w:type="dxa"/>
            <w:vMerge/>
          </w:tcPr>
          <w:p w14:paraId="46209840" w14:textId="77777777" w:rsidR="003637C9" w:rsidRPr="003E50DD" w:rsidRDefault="003637C9" w:rsidP="00524566">
            <w:pPr>
              <w:pStyle w:val="TAL"/>
              <w:rPr>
                <w:rFonts w:cs="Arial"/>
              </w:rPr>
            </w:pPr>
          </w:p>
        </w:tc>
        <w:tc>
          <w:tcPr>
            <w:tcW w:w="1027" w:type="dxa"/>
          </w:tcPr>
          <w:p w14:paraId="46209841" w14:textId="77777777" w:rsidR="003637C9" w:rsidRPr="003E50DD" w:rsidRDefault="003637C9" w:rsidP="00524566">
            <w:pPr>
              <w:pStyle w:val="TAL"/>
              <w:rPr>
                <w:rFonts w:cs="Arial"/>
              </w:rPr>
            </w:pPr>
            <w:r w:rsidRPr="003E50DD">
              <w:rPr>
                <w:rFonts w:cs="Arial"/>
              </w:rPr>
              <w:t>2-12</w:t>
            </w:r>
          </w:p>
        </w:tc>
        <w:tc>
          <w:tcPr>
            <w:tcW w:w="1877" w:type="dxa"/>
          </w:tcPr>
          <w:p w14:paraId="46209842" w14:textId="77777777" w:rsidR="003637C9" w:rsidRPr="003E50DD" w:rsidRDefault="003637C9" w:rsidP="00524566">
            <w:pPr>
              <w:pStyle w:val="TAL"/>
              <w:rPr>
                <w:rFonts w:cs="Arial"/>
              </w:rPr>
            </w:pPr>
            <w:r w:rsidRPr="003E50DD">
              <w:rPr>
                <w:rFonts w:cs="Arial"/>
              </w:rPr>
              <w:t>Multiple NS/P-Max</w:t>
            </w:r>
          </w:p>
        </w:tc>
        <w:tc>
          <w:tcPr>
            <w:tcW w:w="2707" w:type="dxa"/>
          </w:tcPr>
          <w:p w14:paraId="46209843" w14:textId="77777777" w:rsidR="003637C9" w:rsidRPr="003E50DD" w:rsidRDefault="003637C9" w:rsidP="00524566">
            <w:pPr>
              <w:pStyle w:val="TAL"/>
              <w:rPr>
                <w:rFonts w:cs="Arial"/>
              </w:rPr>
            </w:pPr>
            <w:r w:rsidRPr="003E50DD">
              <w:rPr>
                <w:rFonts w:cs="Arial"/>
              </w:rPr>
              <w:t>Multiple NS/P-Max</w:t>
            </w:r>
          </w:p>
        </w:tc>
        <w:tc>
          <w:tcPr>
            <w:tcW w:w="1351" w:type="dxa"/>
          </w:tcPr>
          <w:p w14:paraId="46209844" w14:textId="77777777" w:rsidR="003637C9" w:rsidRPr="003E50DD" w:rsidRDefault="003637C9" w:rsidP="00524566">
            <w:pPr>
              <w:pStyle w:val="TAL"/>
              <w:rPr>
                <w:rFonts w:cs="Arial"/>
              </w:rPr>
            </w:pPr>
          </w:p>
        </w:tc>
        <w:tc>
          <w:tcPr>
            <w:tcW w:w="2988" w:type="dxa"/>
          </w:tcPr>
          <w:p w14:paraId="46209845" w14:textId="77777777" w:rsidR="003637C9" w:rsidRPr="003E50DD" w:rsidRDefault="003637C9" w:rsidP="00524566">
            <w:pPr>
              <w:pStyle w:val="TAL"/>
              <w:rPr>
                <w:rFonts w:cs="Arial"/>
              </w:rPr>
            </w:pPr>
            <w:r w:rsidRPr="003E50DD">
              <w:rPr>
                <w:rFonts w:cs="Arial"/>
              </w:rPr>
              <w:t>n/a</w:t>
            </w:r>
          </w:p>
        </w:tc>
        <w:tc>
          <w:tcPr>
            <w:tcW w:w="2988" w:type="dxa"/>
          </w:tcPr>
          <w:p w14:paraId="46209846" w14:textId="77777777" w:rsidR="003637C9" w:rsidRPr="003E50DD" w:rsidRDefault="003637C9" w:rsidP="00524566">
            <w:pPr>
              <w:pStyle w:val="TAL"/>
              <w:rPr>
                <w:rFonts w:cs="Arial"/>
              </w:rPr>
            </w:pPr>
            <w:r w:rsidRPr="003E50DD">
              <w:rPr>
                <w:rFonts w:cs="Arial"/>
              </w:rPr>
              <w:t>n/a</w:t>
            </w:r>
          </w:p>
        </w:tc>
        <w:tc>
          <w:tcPr>
            <w:tcW w:w="1416" w:type="dxa"/>
          </w:tcPr>
          <w:p w14:paraId="46209847" w14:textId="77777777" w:rsidR="003637C9" w:rsidRPr="003E50DD" w:rsidRDefault="003637C9" w:rsidP="00524566">
            <w:pPr>
              <w:pStyle w:val="TAL"/>
              <w:rPr>
                <w:rFonts w:cs="Arial"/>
              </w:rPr>
            </w:pPr>
            <w:r w:rsidRPr="003E50DD">
              <w:rPr>
                <w:rFonts w:cs="Arial"/>
              </w:rPr>
              <w:t>No</w:t>
            </w:r>
          </w:p>
        </w:tc>
        <w:tc>
          <w:tcPr>
            <w:tcW w:w="1417" w:type="dxa"/>
          </w:tcPr>
          <w:p w14:paraId="46209848" w14:textId="77777777" w:rsidR="003637C9" w:rsidRPr="003E50DD" w:rsidRDefault="003637C9" w:rsidP="00524566">
            <w:pPr>
              <w:pStyle w:val="TAL"/>
              <w:rPr>
                <w:rFonts w:cs="Arial"/>
              </w:rPr>
            </w:pPr>
            <w:r w:rsidRPr="003E50DD">
              <w:rPr>
                <w:rFonts w:cs="Arial"/>
              </w:rPr>
              <w:t>No</w:t>
            </w:r>
          </w:p>
        </w:tc>
        <w:tc>
          <w:tcPr>
            <w:tcW w:w="2181" w:type="dxa"/>
          </w:tcPr>
          <w:p w14:paraId="46209849" w14:textId="77777777" w:rsidR="003637C9" w:rsidRPr="003E50DD" w:rsidRDefault="003637C9" w:rsidP="00524566">
            <w:pPr>
              <w:pStyle w:val="TAL"/>
              <w:rPr>
                <w:rFonts w:cs="Arial"/>
              </w:rPr>
            </w:pPr>
            <w:r w:rsidRPr="003E50DD">
              <w:rPr>
                <w:rFonts w:cs="Arial"/>
              </w:rPr>
              <w:t>Per UE capability</w:t>
            </w:r>
          </w:p>
        </w:tc>
        <w:tc>
          <w:tcPr>
            <w:tcW w:w="1907" w:type="dxa"/>
          </w:tcPr>
          <w:p w14:paraId="4620984A"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85B" w14:textId="77777777" w:rsidTr="00524566">
        <w:tc>
          <w:tcPr>
            <w:tcW w:w="1385" w:type="dxa"/>
            <w:vMerge/>
          </w:tcPr>
          <w:p w14:paraId="4620984C" w14:textId="77777777" w:rsidR="003637C9" w:rsidRPr="003E50DD" w:rsidRDefault="003637C9" w:rsidP="00524566">
            <w:pPr>
              <w:pStyle w:val="TAL"/>
              <w:rPr>
                <w:rFonts w:cs="Arial"/>
              </w:rPr>
            </w:pPr>
          </w:p>
        </w:tc>
        <w:tc>
          <w:tcPr>
            <w:tcW w:w="1027" w:type="dxa"/>
          </w:tcPr>
          <w:p w14:paraId="4620984D" w14:textId="77777777" w:rsidR="003637C9" w:rsidRPr="003E50DD" w:rsidRDefault="003637C9" w:rsidP="00524566">
            <w:pPr>
              <w:pStyle w:val="TAL"/>
              <w:rPr>
                <w:rFonts w:cs="Arial"/>
              </w:rPr>
            </w:pPr>
            <w:r w:rsidRPr="003E50DD">
              <w:rPr>
                <w:rFonts w:cs="Arial"/>
              </w:rPr>
              <w:t>2-13</w:t>
            </w:r>
          </w:p>
        </w:tc>
        <w:tc>
          <w:tcPr>
            <w:tcW w:w="1877" w:type="dxa"/>
          </w:tcPr>
          <w:p w14:paraId="4620984E" w14:textId="77777777" w:rsidR="003637C9" w:rsidRPr="003E50DD" w:rsidRDefault="003637C9" w:rsidP="00524566">
            <w:pPr>
              <w:pStyle w:val="TAL"/>
              <w:rPr>
                <w:rFonts w:cs="Arial"/>
              </w:rPr>
            </w:pPr>
            <w:r w:rsidRPr="003E50DD">
              <w:rPr>
                <w:rFonts w:cs="Arial"/>
              </w:rPr>
              <w:t>Maximum uplink duty cycle for FR1 power class 2 UE</w:t>
            </w:r>
          </w:p>
        </w:tc>
        <w:tc>
          <w:tcPr>
            <w:tcW w:w="2707" w:type="dxa"/>
          </w:tcPr>
          <w:p w14:paraId="4620984F" w14:textId="77777777"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14:paraId="46209850" w14:textId="77777777" w:rsidR="003637C9" w:rsidRPr="003E50DD" w:rsidRDefault="003637C9" w:rsidP="00524566">
            <w:pPr>
              <w:pStyle w:val="TAL"/>
              <w:rPr>
                <w:rFonts w:cs="Arial"/>
              </w:rPr>
            </w:pPr>
          </w:p>
        </w:tc>
        <w:tc>
          <w:tcPr>
            <w:tcW w:w="2988" w:type="dxa"/>
          </w:tcPr>
          <w:p w14:paraId="46209851" w14:textId="77777777" w:rsidR="003637C9" w:rsidRPr="003E50DD" w:rsidRDefault="003637C9" w:rsidP="00524566">
            <w:pPr>
              <w:pStyle w:val="TAL"/>
              <w:rPr>
                <w:rFonts w:cs="Arial"/>
                <w:i/>
              </w:rPr>
            </w:pPr>
            <w:r w:rsidRPr="003E50DD">
              <w:rPr>
                <w:rFonts w:cs="Arial"/>
                <w:i/>
              </w:rPr>
              <w:t>maxUplinkDutyCycle-PC2-FR1</w:t>
            </w:r>
          </w:p>
        </w:tc>
        <w:tc>
          <w:tcPr>
            <w:tcW w:w="2988" w:type="dxa"/>
          </w:tcPr>
          <w:p w14:paraId="46209852"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tcPr>
          <w:p w14:paraId="46209853" w14:textId="77777777" w:rsidR="003637C9" w:rsidRPr="003E50DD" w:rsidRDefault="003637C9" w:rsidP="00524566">
            <w:pPr>
              <w:pStyle w:val="TAL"/>
              <w:rPr>
                <w:rFonts w:cs="Arial"/>
              </w:rPr>
            </w:pPr>
            <w:r w:rsidRPr="003E50DD">
              <w:rPr>
                <w:rFonts w:cs="Arial"/>
              </w:rPr>
              <w:t>No</w:t>
            </w:r>
          </w:p>
        </w:tc>
        <w:tc>
          <w:tcPr>
            <w:tcW w:w="1417" w:type="dxa"/>
          </w:tcPr>
          <w:p w14:paraId="46209854" w14:textId="77777777" w:rsidR="003637C9" w:rsidRPr="003E50DD" w:rsidRDefault="003637C9" w:rsidP="00524566">
            <w:pPr>
              <w:pStyle w:val="TAL"/>
              <w:rPr>
                <w:rFonts w:cs="Arial"/>
              </w:rPr>
            </w:pPr>
            <w:r w:rsidRPr="003E50DD">
              <w:rPr>
                <w:rFonts w:cs="Arial"/>
              </w:rPr>
              <w:t>Applicable only to FR1</w:t>
            </w:r>
          </w:p>
        </w:tc>
        <w:tc>
          <w:tcPr>
            <w:tcW w:w="2181" w:type="dxa"/>
          </w:tcPr>
          <w:p w14:paraId="46209855" w14:textId="77777777" w:rsidR="003637C9" w:rsidRPr="003E50DD" w:rsidRDefault="003637C9" w:rsidP="00524566">
            <w:pPr>
              <w:pStyle w:val="TAL"/>
              <w:rPr>
                <w:rFonts w:cs="Arial"/>
              </w:rPr>
            </w:pPr>
            <w:r w:rsidRPr="003E50DD">
              <w:rPr>
                <w:rFonts w:cs="Arial"/>
              </w:rPr>
              <w:t>Per band capability.</w:t>
            </w:r>
          </w:p>
          <w:p w14:paraId="46209856" w14:textId="77777777" w:rsidR="003637C9" w:rsidRPr="003E50DD" w:rsidRDefault="003637C9" w:rsidP="00524566">
            <w:pPr>
              <w:pStyle w:val="TAL"/>
              <w:rPr>
                <w:rFonts w:cs="Arial"/>
              </w:rPr>
            </w:pPr>
          </w:p>
          <w:p w14:paraId="46209857" w14:textId="77777777"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46209858" w14:textId="77777777" w:rsidR="003637C9" w:rsidRPr="003E50DD" w:rsidRDefault="003637C9" w:rsidP="00524566">
            <w:pPr>
              <w:pStyle w:val="TAL"/>
              <w:rPr>
                <w:rFonts w:cs="Arial"/>
              </w:rPr>
            </w:pPr>
          </w:p>
          <w:p w14:paraId="46209859" w14:textId="77777777"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14:paraId="4620985A" w14:textId="77777777"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14:paraId="46209867" w14:textId="77777777" w:rsidTr="00524566">
        <w:tc>
          <w:tcPr>
            <w:tcW w:w="1385" w:type="dxa"/>
            <w:vMerge/>
          </w:tcPr>
          <w:p w14:paraId="4620985C" w14:textId="77777777" w:rsidR="003637C9" w:rsidRPr="003E50DD" w:rsidRDefault="003637C9" w:rsidP="00524566">
            <w:pPr>
              <w:pStyle w:val="TAL"/>
              <w:rPr>
                <w:rFonts w:cs="Arial"/>
              </w:rPr>
            </w:pPr>
          </w:p>
        </w:tc>
        <w:tc>
          <w:tcPr>
            <w:tcW w:w="1027" w:type="dxa"/>
          </w:tcPr>
          <w:p w14:paraId="4620985D" w14:textId="77777777" w:rsidR="003637C9" w:rsidRPr="003E50DD" w:rsidRDefault="003637C9" w:rsidP="00524566">
            <w:pPr>
              <w:pStyle w:val="TAL"/>
              <w:rPr>
                <w:rFonts w:cs="Arial"/>
              </w:rPr>
            </w:pPr>
            <w:r w:rsidRPr="003E50DD">
              <w:rPr>
                <w:rFonts w:cs="Arial"/>
              </w:rPr>
              <w:t>2-14</w:t>
            </w:r>
          </w:p>
        </w:tc>
        <w:tc>
          <w:tcPr>
            <w:tcW w:w="1877" w:type="dxa"/>
          </w:tcPr>
          <w:p w14:paraId="4620985E" w14:textId="77777777" w:rsidR="003637C9" w:rsidRPr="003E50DD" w:rsidRDefault="003637C9" w:rsidP="00524566">
            <w:pPr>
              <w:pStyle w:val="TAL"/>
              <w:rPr>
                <w:rFonts w:cs="Arial"/>
              </w:rPr>
            </w:pPr>
            <w:r w:rsidRPr="003E50DD">
              <w:rPr>
                <w:rFonts w:cs="Arial"/>
              </w:rPr>
              <w:t>Power boosting for Pi/2 BPSK for power class 3 UE</w:t>
            </w:r>
          </w:p>
        </w:tc>
        <w:tc>
          <w:tcPr>
            <w:tcW w:w="2707" w:type="dxa"/>
          </w:tcPr>
          <w:p w14:paraId="4620985F" w14:textId="77777777"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14:paraId="46209860" w14:textId="77777777" w:rsidR="003637C9" w:rsidRPr="003E50DD" w:rsidRDefault="003637C9" w:rsidP="00524566">
            <w:pPr>
              <w:pStyle w:val="TAL"/>
              <w:rPr>
                <w:rFonts w:cs="Arial"/>
              </w:rPr>
            </w:pPr>
            <w:r w:rsidRPr="003E50DD">
              <w:rPr>
                <w:rFonts w:cs="Arial"/>
              </w:rPr>
              <w:t>1-6, 1-7</w:t>
            </w:r>
          </w:p>
        </w:tc>
        <w:tc>
          <w:tcPr>
            <w:tcW w:w="2988" w:type="dxa"/>
          </w:tcPr>
          <w:p w14:paraId="46209861" w14:textId="77777777" w:rsidR="003637C9" w:rsidRPr="003E50DD" w:rsidRDefault="003637C9" w:rsidP="00524566">
            <w:pPr>
              <w:pStyle w:val="TAL"/>
              <w:rPr>
                <w:rFonts w:cs="Arial"/>
                <w:i/>
              </w:rPr>
            </w:pPr>
            <w:r w:rsidRPr="003E50DD">
              <w:rPr>
                <w:rFonts w:cs="Arial"/>
                <w:i/>
              </w:rPr>
              <w:t>powerBoosting-pi2BPSK</w:t>
            </w:r>
          </w:p>
        </w:tc>
        <w:tc>
          <w:tcPr>
            <w:tcW w:w="2988" w:type="dxa"/>
          </w:tcPr>
          <w:p w14:paraId="46209862"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tcPr>
          <w:p w14:paraId="46209863" w14:textId="77777777" w:rsidR="003637C9" w:rsidRPr="003E50DD" w:rsidRDefault="003637C9" w:rsidP="00524566">
            <w:pPr>
              <w:pStyle w:val="TAL"/>
              <w:rPr>
                <w:rFonts w:cs="Arial"/>
              </w:rPr>
            </w:pPr>
            <w:r w:rsidRPr="003E50DD">
              <w:rPr>
                <w:rFonts w:cs="Arial"/>
              </w:rPr>
              <w:t>Applicable only to TDD</w:t>
            </w:r>
          </w:p>
        </w:tc>
        <w:tc>
          <w:tcPr>
            <w:tcW w:w="1417" w:type="dxa"/>
          </w:tcPr>
          <w:p w14:paraId="46209864" w14:textId="77777777" w:rsidR="003637C9" w:rsidRPr="003E50DD" w:rsidRDefault="003637C9" w:rsidP="00524566">
            <w:pPr>
              <w:pStyle w:val="TAL"/>
              <w:rPr>
                <w:rFonts w:cs="Arial"/>
              </w:rPr>
            </w:pPr>
            <w:r w:rsidRPr="003E50DD">
              <w:rPr>
                <w:rFonts w:cs="Arial"/>
              </w:rPr>
              <w:t>Applicable only to FR1</w:t>
            </w:r>
          </w:p>
        </w:tc>
        <w:tc>
          <w:tcPr>
            <w:tcW w:w="2181" w:type="dxa"/>
          </w:tcPr>
          <w:p w14:paraId="46209865" w14:textId="77777777" w:rsidR="003637C9" w:rsidRPr="003E50DD" w:rsidRDefault="003637C9" w:rsidP="00524566">
            <w:pPr>
              <w:pStyle w:val="TAL"/>
              <w:rPr>
                <w:rFonts w:cs="Arial"/>
              </w:rPr>
            </w:pPr>
            <w:r w:rsidRPr="003E50DD">
              <w:rPr>
                <w:rFonts w:cs="Arial"/>
              </w:rPr>
              <w:t>Per band capability</w:t>
            </w:r>
          </w:p>
        </w:tc>
        <w:tc>
          <w:tcPr>
            <w:tcW w:w="1907" w:type="dxa"/>
          </w:tcPr>
          <w:p w14:paraId="46209866"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76" w14:textId="77777777" w:rsidTr="00524566">
        <w:tc>
          <w:tcPr>
            <w:tcW w:w="1385" w:type="dxa"/>
            <w:vMerge/>
          </w:tcPr>
          <w:p w14:paraId="46209868" w14:textId="77777777" w:rsidR="003637C9" w:rsidRPr="003E50DD" w:rsidRDefault="003637C9" w:rsidP="00524566">
            <w:pPr>
              <w:pStyle w:val="TAL"/>
              <w:rPr>
                <w:rFonts w:cs="Arial"/>
              </w:rPr>
            </w:pPr>
          </w:p>
        </w:tc>
        <w:tc>
          <w:tcPr>
            <w:tcW w:w="1027" w:type="dxa"/>
          </w:tcPr>
          <w:p w14:paraId="46209869" w14:textId="77777777" w:rsidR="003637C9" w:rsidRPr="003E50DD" w:rsidRDefault="003637C9" w:rsidP="00524566">
            <w:pPr>
              <w:pStyle w:val="TAL"/>
              <w:rPr>
                <w:rFonts w:cs="Arial"/>
              </w:rPr>
            </w:pPr>
            <w:r w:rsidRPr="003E50DD">
              <w:rPr>
                <w:rFonts w:cs="Arial"/>
              </w:rPr>
              <w:t>2-15</w:t>
            </w:r>
          </w:p>
        </w:tc>
        <w:tc>
          <w:tcPr>
            <w:tcW w:w="1877" w:type="dxa"/>
          </w:tcPr>
          <w:p w14:paraId="4620986A" w14:textId="77777777" w:rsidR="003637C9" w:rsidRPr="003E50DD" w:rsidRDefault="003637C9" w:rsidP="00524566">
            <w:pPr>
              <w:pStyle w:val="TAL"/>
              <w:rPr>
                <w:rFonts w:cs="Arial"/>
              </w:rPr>
            </w:pPr>
            <w:r w:rsidRPr="003E50DD">
              <w:rPr>
                <w:rFonts w:cs="Arial"/>
              </w:rPr>
              <w:t>Maximum uplink duty cycle for FR2</w:t>
            </w:r>
          </w:p>
        </w:tc>
        <w:tc>
          <w:tcPr>
            <w:tcW w:w="2707" w:type="dxa"/>
          </w:tcPr>
          <w:p w14:paraId="4620986B" w14:textId="77777777"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4620986C" w14:textId="77777777" w:rsidR="003637C9" w:rsidRPr="003E50DD" w:rsidRDefault="003637C9" w:rsidP="00524566">
            <w:pPr>
              <w:pStyle w:val="TAL"/>
              <w:rPr>
                <w:rFonts w:cs="Arial"/>
              </w:rPr>
            </w:pPr>
          </w:p>
        </w:tc>
        <w:tc>
          <w:tcPr>
            <w:tcW w:w="2988" w:type="dxa"/>
          </w:tcPr>
          <w:p w14:paraId="4620986D" w14:textId="77777777" w:rsidR="003637C9" w:rsidRPr="003E50DD" w:rsidRDefault="003637C9" w:rsidP="00524566">
            <w:pPr>
              <w:pStyle w:val="TAL"/>
              <w:rPr>
                <w:rFonts w:cs="Arial"/>
              </w:rPr>
            </w:pPr>
            <w:r w:rsidRPr="003E50DD">
              <w:rPr>
                <w:rFonts w:cs="Arial"/>
                <w:i/>
              </w:rPr>
              <w:t>maxUplinkDutyCycle-FR2</w:t>
            </w:r>
          </w:p>
        </w:tc>
        <w:tc>
          <w:tcPr>
            <w:tcW w:w="2988" w:type="dxa"/>
          </w:tcPr>
          <w:p w14:paraId="4620986E" w14:textId="77777777" w:rsidR="003637C9" w:rsidRPr="003E50DD" w:rsidRDefault="003637C9" w:rsidP="00524566">
            <w:pPr>
              <w:pStyle w:val="TAL"/>
              <w:rPr>
                <w:rFonts w:cs="Arial"/>
              </w:rPr>
            </w:pPr>
            <w:proofErr w:type="spellStart"/>
            <w:r w:rsidRPr="003E50DD">
              <w:rPr>
                <w:rFonts w:cs="Arial"/>
                <w:i/>
              </w:rPr>
              <w:t>BandNR</w:t>
            </w:r>
            <w:proofErr w:type="spellEnd"/>
          </w:p>
        </w:tc>
        <w:tc>
          <w:tcPr>
            <w:tcW w:w="1416" w:type="dxa"/>
          </w:tcPr>
          <w:p w14:paraId="4620986F" w14:textId="77777777" w:rsidR="003637C9" w:rsidRPr="003E50DD" w:rsidRDefault="003637C9" w:rsidP="00524566">
            <w:pPr>
              <w:pStyle w:val="TAL"/>
              <w:rPr>
                <w:rFonts w:cs="Arial"/>
              </w:rPr>
            </w:pPr>
            <w:r w:rsidRPr="003E50DD">
              <w:rPr>
                <w:rFonts w:cs="Arial"/>
              </w:rPr>
              <w:t>No</w:t>
            </w:r>
          </w:p>
        </w:tc>
        <w:tc>
          <w:tcPr>
            <w:tcW w:w="1417" w:type="dxa"/>
          </w:tcPr>
          <w:p w14:paraId="46209870" w14:textId="77777777" w:rsidR="003637C9" w:rsidRPr="003E50DD" w:rsidRDefault="003637C9" w:rsidP="00524566">
            <w:pPr>
              <w:pStyle w:val="TAL"/>
              <w:rPr>
                <w:rFonts w:cs="Arial"/>
              </w:rPr>
            </w:pPr>
            <w:r w:rsidRPr="003E50DD">
              <w:rPr>
                <w:rFonts w:cs="Arial"/>
              </w:rPr>
              <w:t>Applicable only to FR2</w:t>
            </w:r>
          </w:p>
        </w:tc>
        <w:tc>
          <w:tcPr>
            <w:tcW w:w="2181" w:type="dxa"/>
          </w:tcPr>
          <w:p w14:paraId="46209871" w14:textId="77777777" w:rsidR="003637C9" w:rsidRPr="003E50DD" w:rsidRDefault="003637C9" w:rsidP="00524566">
            <w:pPr>
              <w:pStyle w:val="TAL"/>
              <w:rPr>
                <w:rFonts w:cs="Arial"/>
              </w:rPr>
            </w:pPr>
            <w:r w:rsidRPr="003E50DD">
              <w:rPr>
                <w:rFonts w:cs="Arial"/>
              </w:rPr>
              <w:t>Per band capability.</w:t>
            </w:r>
          </w:p>
          <w:p w14:paraId="46209872" w14:textId="77777777"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46209873" w14:textId="77777777" w:rsidR="003637C9" w:rsidRPr="003E50DD" w:rsidRDefault="003637C9" w:rsidP="00524566">
            <w:pPr>
              <w:pStyle w:val="TAL"/>
              <w:rPr>
                <w:rFonts w:cs="Arial"/>
              </w:rPr>
            </w:pPr>
          </w:p>
          <w:p w14:paraId="46209874" w14:textId="77777777"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14:paraId="46209875"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86" w14:textId="77777777" w:rsidTr="00524566">
        <w:tc>
          <w:tcPr>
            <w:tcW w:w="1385" w:type="dxa"/>
            <w:vMerge/>
          </w:tcPr>
          <w:p w14:paraId="46209877" w14:textId="77777777" w:rsidR="003637C9" w:rsidRPr="003E50DD" w:rsidRDefault="003637C9" w:rsidP="00524566">
            <w:pPr>
              <w:pStyle w:val="TAL"/>
              <w:rPr>
                <w:rFonts w:cs="Arial"/>
              </w:rPr>
            </w:pPr>
          </w:p>
        </w:tc>
        <w:tc>
          <w:tcPr>
            <w:tcW w:w="1027" w:type="dxa"/>
          </w:tcPr>
          <w:p w14:paraId="46209878" w14:textId="77777777" w:rsidR="003637C9" w:rsidRPr="003E50DD" w:rsidRDefault="003637C9" w:rsidP="00524566">
            <w:pPr>
              <w:pStyle w:val="TAL"/>
              <w:rPr>
                <w:rFonts w:cs="Arial"/>
              </w:rPr>
            </w:pPr>
            <w:r w:rsidRPr="003E50DD">
              <w:rPr>
                <w:rFonts w:cs="Arial"/>
              </w:rPr>
              <w:t>2-16</w:t>
            </w:r>
          </w:p>
        </w:tc>
        <w:tc>
          <w:tcPr>
            <w:tcW w:w="1877" w:type="dxa"/>
          </w:tcPr>
          <w:p w14:paraId="46209879" w14:textId="77777777" w:rsidR="003637C9" w:rsidRPr="003E50DD" w:rsidRDefault="003637C9" w:rsidP="00524566">
            <w:pPr>
              <w:pStyle w:val="TAL"/>
              <w:rPr>
                <w:rFonts w:cs="Arial"/>
              </w:rPr>
            </w:pPr>
            <w:r w:rsidRPr="003E50DD">
              <w:rPr>
                <w:rFonts w:cs="Arial"/>
              </w:rPr>
              <w:t>PA architectures for intra-band EN-DC</w:t>
            </w:r>
          </w:p>
        </w:tc>
        <w:tc>
          <w:tcPr>
            <w:tcW w:w="2707" w:type="dxa"/>
          </w:tcPr>
          <w:p w14:paraId="4620987A" w14:textId="77777777" w:rsidR="003637C9" w:rsidRPr="003E50DD" w:rsidRDefault="003637C9" w:rsidP="00524566">
            <w:pPr>
              <w:pStyle w:val="TAL"/>
              <w:rPr>
                <w:rFonts w:cs="Arial"/>
              </w:rPr>
            </w:pPr>
            <w:r w:rsidRPr="003E50DD">
              <w:rPr>
                <w:rFonts w:cs="Arial"/>
              </w:rPr>
              <w:t>Support of dual PA</w:t>
            </w:r>
          </w:p>
        </w:tc>
        <w:tc>
          <w:tcPr>
            <w:tcW w:w="1351" w:type="dxa"/>
          </w:tcPr>
          <w:p w14:paraId="4620987B" w14:textId="77777777" w:rsidR="003637C9" w:rsidRPr="003E50DD" w:rsidRDefault="003637C9" w:rsidP="00524566">
            <w:pPr>
              <w:pStyle w:val="TAL"/>
              <w:rPr>
                <w:rFonts w:cs="Arial"/>
              </w:rPr>
            </w:pPr>
          </w:p>
        </w:tc>
        <w:tc>
          <w:tcPr>
            <w:tcW w:w="2988" w:type="dxa"/>
          </w:tcPr>
          <w:p w14:paraId="4620987C" w14:textId="77777777" w:rsidR="003637C9" w:rsidRPr="003E50DD" w:rsidRDefault="003637C9" w:rsidP="00524566">
            <w:pPr>
              <w:pStyle w:val="TAL"/>
              <w:rPr>
                <w:rFonts w:cs="Arial"/>
                <w:i/>
              </w:rPr>
            </w:pPr>
            <w:proofErr w:type="spellStart"/>
            <w:r w:rsidRPr="003E50DD">
              <w:rPr>
                <w:rFonts w:cs="Arial"/>
                <w:i/>
              </w:rPr>
              <w:t>dualPA</w:t>
            </w:r>
            <w:proofErr w:type="spellEnd"/>
            <w:r w:rsidRPr="003E50DD">
              <w:rPr>
                <w:rFonts w:cs="Arial"/>
                <w:i/>
              </w:rPr>
              <w:t>-Architecture</w:t>
            </w:r>
          </w:p>
        </w:tc>
        <w:tc>
          <w:tcPr>
            <w:tcW w:w="2988" w:type="dxa"/>
          </w:tcPr>
          <w:p w14:paraId="4620987D" w14:textId="77777777" w:rsidR="003637C9" w:rsidRPr="003E50DD" w:rsidRDefault="003637C9" w:rsidP="00524566">
            <w:pPr>
              <w:pStyle w:val="TAL"/>
              <w:rPr>
                <w:rFonts w:cs="Arial"/>
                <w:i/>
              </w:rPr>
            </w:pPr>
            <w:r w:rsidRPr="003E50DD">
              <w:rPr>
                <w:rFonts w:cs="Arial"/>
                <w:i/>
              </w:rPr>
              <w:t>MRDC-Parameters</w:t>
            </w:r>
          </w:p>
        </w:tc>
        <w:tc>
          <w:tcPr>
            <w:tcW w:w="1416" w:type="dxa"/>
          </w:tcPr>
          <w:p w14:paraId="4620987E" w14:textId="77777777" w:rsidR="003637C9" w:rsidRPr="003E50DD" w:rsidRDefault="003637C9" w:rsidP="00524566">
            <w:pPr>
              <w:pStyle w:val="TAL"/>
              <w:rPr>
                <w:rFonts w:cs="Arial"/>
              </w:rPr>
            </w:pPr>
            <w:r w:rsidRPr="003E50DD">
              <w:rPr>
                <w:rFonts w:cs="Arial"/>
              </w:rPr>
              <w:t>No</w:t>
            </w:r>
          </w:p>
        </w:tc>
        <w:tc>
          <w:tcPr>
            <w:tcW w:w="1417" w:type="dxa"/>
          </w:tcPr>
          <w:p w14:paraId="4620987F" w14:textId="77777777" w:rsidR="003637C9" w:rsidRPr="003E50DD" w:rsidRDefault="003637C9" w:rsidP="00524566">
            <w:pPr>
              <w:pStyle w:val="TAL"/>
              <w:rPr>
                <w:rFonts w:cs="Arial"/>
              </w:rPr>
            </w:pPr>
            <w:r w:rsidRPr="003E50DD">
              <w:rPr>
                <w:rFonts w:cs="Arial"/>
              </w:rPr>
              <w:t>No</w:t>
            </w:r>
          </w:p>
        </w:tc>
        <w:tc>
          <w:tcPr>
            <w:tcW w:w="2181" w:type="dxa"/>
          </w:tcPr>
          <w:p w14:paraId="46209880" w14:textId="77777777" w:rsidR="003637C9" w:rsidRPr="003E50DD" w:rsidRDefault="003637C9" w:rsidP="00524566">
            <w:pPr>
              <w:pStyle w:val="TAL"/>
              <w:rPr>
                <w:rFonts w:cs="Arial"/>
              </w:rPr>
            </w:pPr>
            <w:r w:rsidRPr="003E50DD">
              <w:rPr>
                <w:rFonts w:cs="Arial"/>
              </w:rPr>
              <w:t>Per band per band combination capability</w:t>
            </w:r>
          </w:p>
          <w:p w14:paraId="46209881" w14:textId="77777777" w:rsidR="003637C9" w:rsidRPr="003E50DD" w:rsidRDefault="003637C9" w:rsidP="00524566">
            <w:pPr>
              <w:pStyle w:val="TAL"/>
              <w:rPr>
                <w:rFonts w:cs="Arial"/>
              </w:rPr>
            </w:pPr>
            <w:r w:rsidRPr="003E50DD">
              <w:rPr>
                <w:rFonts w:cs="Arial"/>
              </w:rPr>
              <w:t>Single PA is default architecture</w:t>
            </w:r>
          </w:p>
          <w:p w14:paraId="46209882" w14:textId="77777777" w:rsidR="003637C9" w:rsidRPr="003E50DD" w:rsidRDefault="003637C9" w:rsidP="00524566">
            <w:pPr>
              <w:pStyle w:val="TAL"/>
              <w:rPr>
                <w:rFonts w:cs="Arial"/>
              </w:rPr>
            </w:pPr>
            <w:r w:rsidRPr="003E50DD">
              <w:rPr>
                <w:rFonts w:cs="Arial"/>
              </w:rPr>
              <w:t>The following requirements are involved by this capability</w:t>
            </w:r>
          </w:p>
          <w:p w14:paraId="46209883"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14:paraId="46209884" w14:textId="77777777"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14:paraId="46209885"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14:paraId="46209895" w14:textId="77777777" w:rsidTr="00524566">
        <w:tc>
          <w:tcPr>
            <w:tcW w:w="1385" w:type="dxa"/>
            <w:vMerge/>
          </w:tcPr>
          <w:p w14:paraId="46209887" w14:textId="77777777" w:rsidR="003637C9" w:rsidRPr="003E50DD" w:rsidRDefault="003637C9" w:rsidP="00524566">
            <w:pPr>
              <w:pStyle w:val="TAL"/>
              <w:rPr>
                <w:rFonts w:cs="Arial"/>
              </w:rPr>
            </w:pPr>
          </w:p>
        </w:tc>
        <w:tc>
          <w:tcPr>
            <w:tcW w:w="1027" w:type="dxa"/>
          </w:tcPr>
          <w:p w14:paraId="46209888" w14:textId="77777777" w:rsidR="003637C9" w:rsidRPr="003E50DD" w:rsidRDefault="003637C9" w:rsidP="00524566">
            <w:pPr>
              <w:pStyle w:val="TAL"/>
              <w:rPr>
                <w:rFonts w:cs="Arial"/>
              </w:rPr>
            </w:pPr>
            <w:r w:rsidRPr="003E50DD">
              <w:rPr>
                <w:rFonts w:cs="Arial"/>
              </w:rPr>
              <w:t>2-17</w:t>
            </w:r>
          </w:p>
        </w:tc>
        <w:tc>
          <w:tcPr>
            <w:tcW w:w="1877" w:type="dxa"/>
          </w:tcPr>
          <w:p w14:paraId="46209889" w14:textId="77777777" w:rsidR="003637C9" w:rsidRPr="003E50DD" w:rsidRDefault="003637C9" w:rsidP="00524566">
            <w:pPr>
              <w:pStyle w:val="TAL"/>
              <w:rPr>
                <w:rFonts w:cs="Arial"/>
              </w:rPr>
            </w:pPr>
            <w:r w:rsidRPr="003E50DD">
              <w:rPr>
                <w:rFonts w:cs="Arial"/>
              </w:rPr>
              <w:t>PA architectures for intra-band UL CA</w:t>
            </w:r>
          </w:p>
        </w:tc>
        <w:tc>
          <w:tcPr>
            <w:tcW w:w="2707" w:type="dxa"/>
          </w:tcPr>
          <w:p w14:paraId="4620988A" w14:textId="77777777" w:rsidR="003637C9" w:rsidRPr="003E50DD" w:rsidRDefault="003637C9" w:rsidP="00524566">
            <w:pPr>
              <w:pStyle w:val="TAL"/>
              <w:rPr>
                <w:rFonts w:cs="Arial"/>
              </w:rPr>
            </w:pPr>
            <w:r w:rsidRPr="003E50DD">
              <w:rPr>
                <w:rFonts w:cs="Arial"/>
              </w:rPr>
              <w:t>Support of dual PA</w:t>
            </w:r>
          </w:p>
        </w:tc>
        <w:tc>
          <w:tcPr>
            <w:tcW w:w="1351" w:type="dxa"/>
          </w:tcPr>
          <w:p w14:paraId="4620988B" w14:textId="77777777" w:rsidR="003637C9" w:rsidRPr="003E50DD" w:rsidRDefault="003637C9" w:rsidP="00524566">
            <w:pPr>
              <w:pStyle w:val="TAL"/>
              <w:rPr>
                <w:rFonts w:cs="Arial"/>
              </w:rPr>
            </w:pPr>
          </w:p>
        </w:tc>
        <w:tc>
          <w:tcPr>
            <w:tcW w:w="2988" w:type="dxa"/>
          </w:tcPr>
          <w:p w14:paraId="4620988C" w14:textId="77777777" w:rsidR="003637C9" w:rsidRPr="003E50DD" w:rsidRDefault="003637C9" w:rsidP="00524566">
            <w:pPr>
              <w:pStyle w:val="TAL"/>
              <w:rPr>
                <w:rFonts w:cs="Arial"/>
                <w:i/>
              </w:rPr>
            </w:pPr>
            <w:proofErr w:type="spellStart"/>
            <w:r w:rsidRPr="003E50DD">
              <w:rPr>
                <w:rFonts w:cs="Arial"/>
                <w:i/>
              </w:rPr>
              <w:t>dualPA</w:t>
            </w:r>
            <w:proofErr w:type="spellEnd"/>
            <w:r w:rsidRPr="003E50DD">
              <w:rPr>
                <w:rFonts w:cs="Arial"/>
                <w:i/>
              </w:rPr>
              <w:t>-Architecture</w:t>
            </w:r>
          </w:p>
        </w:tc>
        <w:tc>
          <w:tcPr>
            <w:tcW w:w="2988" w:type="dxa"/>
          </w:tcPr>
          <w:p w14:paraId="4620988D" w14:textId="77777777" w:rsidR="003637C9" w:rsidRPr="003E50DD" w:rsidRDefault="003637C9" w:rsidP="00524566">
            <w:pPr>
              <w:pStyle w:val="TAL"/>
              <w:rPr>
                <w:rFonts w:cs="Arial"/>
                <w:i/>
              </w:rPr>
            </w:pPr>
            <w:r w:rsidRPr="003E50DD">
              <w:rPr>
                <w:rFonts w:cs="Arial"/>
                <w:i/>
              </w:rPr>
              <w:t>CA-ParametersNR-v1540</w:t>
            </w:r>
          </w:p>
        </w:tc>
        <w:tc>
          <w:tcPr>
            <w:tcW w:w="1416" w:type="dxa"/>
          </w:tcPr>
          <w:p w14:paraId="4620988E" w14:textId="77777777" w:rsidR="003637C9" w:rsidRPr="003E50DD" w:rsidRDefault="003637C9" w:rsidP="00524566">
            <w:pPr>
              <w:pStyle w:val="TAL"/>
              <w:rPr>
                <w:rFonts w:cs="Arial"/>
              </w:rPr>
            </w:pPr>
            <w:r w:rsidRPr="003E50DD">
              <w:rPr>
                <w:rFonts w:cs="Arial"/>
              </w:rPr>
              <w:t>No</w:t>
            </w:r>
          </w:p>
        </w:tc>
        <w:tc>
          <w:tcPr>
            <w:tcW w:w="1417" w:type="dxa"/>
          </w:tcPr>
          <w:p w14:paraId="4620988F" w14:textId="77777777" w:rsidR="003637C9" w:rsidRPr="003E50DD" w:rsidRDefault="003637C9" w:rsidP="00524566">
            <w:pPr>
              <w:pStyle w:val="TAL"/>
              <w:rPr>
                <w:rFonts w:cs="Arial"/>
              </w:rPr>
            </w:pPr>
            <w:r w:rsidRPr="003E50DD">
              <w:rPr>
                <w:rFonts w:cs="Arial"/>
              </w:rPr>
              <w:t>No</w:t>
            </w:r>
          </w:p>
        </w:tc>
        <w:tc>
          <w:tcPr>
            <w:tcW w:w="2181" w:type="dxa"/>
          </w:tcPr>
          <w:p w14:paraId="46209890" w14:textId="77777777" w:rsidR="003637C9" w:rsidRPr="003E50DD" w:rsidRDefault="003637C9" w:rsidP="00524566">
            <w:pPr>
              <w:pStyle w:val="TAL"/>
              <w:rPr>
                <w:rFonts w:cs="Arial"/>
              </w:rPr>
            </w:pPr>
            <w:r w:rsidRPr="003E50DD">
              <w:rPr>
                <w:rFonts w:cs="Arial"/>
              </w:rPr>
              <w:t>Per band per band combination capability</w:t>
            </w:r>
          </w:p>
          <w:p w14:paraId="46209891" w14:textId="77777777" w:rsidR="003637C9" w:rsidRPr="003E50DD" w:rsidRDefault="003637C9" w:rsidP="00524566">
            <w:pPr>
              <w:pStyle w:val="TAL"/>
              <w:rPr>
                <w:rFonts w:cs="Arial"/>
              </w:rPr>
            </w:pPr>
            <w:r w:rsidRPr="003E50DD">
              <w:rPr>
                <w:rFonts w:cs="Arial"/>
              </w:rPr>
              <w:t>Single PA is default architecture</w:t>
            </w:r>
          </w:p>
          <w:p w14:paraId="46209892" w14:textId="77777777" w:rsidR="003637C9" w:rsidRPr="003E50DD" w:rsidRDefault="003637C9" w:rsidP="00524566">
            <w:pPr>
              <w:pStyle w:val="TAL"/>
              <w:rPr>
                <w:rFonts w:cs="Arial"/>
              </w:rPr>
            </w:pPr>
            <w:r w:rsidRPr="003E50DD">
              <w:rPr>
                <w:rFonts w:cs="Arial"/>
              </w:rPr>
              <w:t>The following requirements are involved by this capability</w:t>
            </w:r>
          </w:p>
          <w:p w14:paraId="46209893"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14:paraId="46209894"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14:paraId="462098A1" w14:textId="77777777" w:rsidTr="00524566">
        <w:tc>
          <w:tcPr>
            <w:tcW w:w="1385" w:type="dxa"/>
            <w:vMerge w:val="restart"/>
          </w:tcPr>
          <w:p w14:paraId="46209896" w14:textId="77777777" w:rsidR="003637C9" w:rsidRPr="003E50DD" w:rsidRDefault="003637C9" w:rsidP="00524566">
            <w:pPr>
              <w:pStyle w:val="TAL"/>
              <w:rPr>
                <w:rFonts w:cs="Arial"/>
              </w:rPr>
            </w:pPr>
            <w:r w:rsidRPr="003E50DD">
              <w:rPr>
                <w:rFonts w:cs="Arial"/>
              </w:rPr>
              <w:t>3. Baseband</w:t>
            </w:r>
          </w:p>
        </w:tc>
        <w:tc>
          <w:tcPr>
            <w:tcW w:w="1027" w:type="dxa"/>
          </w:tcPr>
          <w:p w14:paraId="46209897" w14:textId="77777777" w:rsidR="003637C9" w:rsidRPr="003E50DD" w:rsidRDefault="003637C9" w:rsidP="00524566">
            <w:pPr>
              <w:pStyle w:val="TAL"/>
              <w:rPr>
                <w:rFonts w:cs="Arial"/>
              </w:rPr>
            </w:pPr>
            <w:r w:rsidRPr="003E50DD">
              <w:rPr>
                <w:rFonts w:cs="Arial"/>
              </w:rPr>
              <w:t>3-1</w:t>
            </w:r>
          </w:p>
        </w:tc>
        <w:tc>
          <w:tcPr>
            <w:tcW w:w="1877" w:type="dxa"/>
          </w:tcPr>
          <w:p w14:paraId="46209898" w14:textId="77777777"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14:paraId="46209899" w14:textId="77777777"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14:paraId="4620989A" w14:textId="77777777" w:rsidR="003637C9" w:rsidRPr="003E50DD" w:rsidRDefault="003637C9" w:rsidP="00524566">
            <w:pPr>
              <w:pStyle w:val="TAL"/>
              <w:rPr>
                <w:rFonts w:cs="Arial"/>
              </w:rPr>
            </w:pPr>
          </w:p>
        </w:tc>
        <w:tc>
          <w:tcPr>
            <w:tcW w:w="2988" w:type="dxa"/>
          </w:tcPr>
          <w:p w14:paraId="4620989B" w14:textId="77777777" w:rsidR="003637C9" w:rsidRPr="003E50DD" w:rsidRDefault="003637C9" w:rsidP="00524566">
            <w:pPr>
              <w:pStyle w:val="TAL"/>
              <w:rPr>
                <w:rFonts w:cs="Arial"/>
                <w:i/>
              </w:rPr>
            </w:pPr>
            <w:proofErr w:type="spellStart"/>
            <w:r w:rsidRPr="003E50DD">
              <w:rPr>
                <w:rFonts w:cs="Arial"/>
                <w:i/>
              </w:rPr>
              <w:t>independentGapConfig</w:t>
            </w:r>
            <w:proofErr w:type="spellEnd"/>
          </w:p>
        </w:tc>
        <w:tc>
          <w:tcPr>
            <w:tcW w:w="2988" w:type="dxa"/>
          </w:tcPr>
          <w:p w14:paraId="4620989C" w14:textId="77777777" w:rsidR="003637C9" w:rsidRPr="003E50DD" w:rsidRDefault="003637C9" w:rsidP="00524566">
            <w:pPr>
              <w:pStyle w:val="TAL"/>
              <w:rPr>
                <w:rFonts w:cs="Arial"/>
                <w:i/>
              </w:rPr>
            </w:pPr>
            <w:proofErr w:type="spellStart"/>
            <w:r w:rsidRPr="003E50DD">
              <w:rPr>
                <w:rFonts w:cs="Arial"/>
                <w:i/>
              </w:rPr>
              <w:t>MeasAndMobParametersMRDC</w:t>
            </w:r>
            <w:proofErr w:type="spellEnd"/>
            <w:r w:rsidRPr="003E50DD">
              <w:rPr>
                <w:rFonts w:cs="Arial"/>
                <w:i/>
              </w:rPr>
              <w:t>-Common</w:t>
            </w:r>
          </w:p>
        </w:tc>
        <w:tc>
          <w:tcPr>
            <w:tcW w:w="1416" w:type="dxa"/>
          </w:tcPr>
          <w:p w14:paraId="4620989D" w14:textId="77777777" w:rsidR="003637C9" w:rsidRPr="003E50DD" w:rsidRDefault="003637C9" w:rsidP="00524566">
            <w:pPr>
              <w:pStyle w:val="TAL"/>
              <w:rPr>
                <w:rFonts w:cs="Arial"/>
              </w:rPr>
            </w:pPr>
            <w:r w:rsidRPr="003E50DD">
              <w:rPr>
                <w:rFonts w:cs="Arial"/>
              </w:rPr>
              <w:t>No</w:t>
            </w:r>
          </w:p>
        </w:tc>
        <w:tc>
          <w:tcPr>
            <w:tcW w:w="1417" w:type="dxa"/>
          </w:tcPr>
          <w:p w14:paraId="4620989E" w14:textId="77777777" w:rsidR="003637C9" w:rsidRPr="003E50DD" w:rsidRDefault="003637C9" w:rsidP="00524566">
            <w:pPr>
              <w:pStyle w:val="TAL"/>
              <w:rPr>
                <w:rFonts w:cs="Arial"/>
              </w:rPr>
            </w:pPr>
            <w:r w:rsidRPr="003E50DD">
              <w:rPr>
                <w:rFonts w:cs="Arial"/>
              </w:rPr>
              <w:t>No</w:t>
            </w:r>
          </w:p>
        </w:tc>
        <w:tc>
          <w:tcPr>
            <w:tcW w:w="2181" w:type="dxa"/>
          </w:tcPr>
          <w:p w14:paraId="4620989F" w14:textId="77777777" w:rsidR="003637C9" w:rsidRPr="003E50DD" w:rsidRDefault="003637C9" w:rsidP="00524566">
            <w:pPr>
              <w:pStyle w:val="TAL"/>
              <w:rPr>
                <w:rFonts w:cs="Arial"/>
              </w:rPr>
            </w:pPr>
          </w:p>
        </w:tc>
        <w:tc>
          <w:tcPr>
            <w:tcW w:w="1907" w:type="dxa"/>
          </w:tcPr>
          <w:p w14:paraId="462098A0"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AE" w14:textId="77777777" w:rsidTr="00524566">
        <w:tc>
          <w:tcPr>
            <w:tcW w:w="1385" w:type="dxa"/>
            <w:vMerge/>
          </w:tcPr>
          <w:p w14:paraId="462098A2" w14:textId="77777777" w:rsidR="003637C9" w:rsidRPr="003E50DD" w:rsidRDefault="003637C9" w:rsidP="00524566">
            <w:pPr>
              <w:pStyle w:val="TAL"/>
              <w:rPr>
                <w:rFonts w:cs="Arial"/>
              </w:rPr>
            </w:pPr>
          </w:p>
        </w:tc>
        <w:tc>
          <w:tcPr>
            <w:tcW w:w="1027" w:type="dxa"/>
          </w:tcPr>
          <w:p w14:paraId="462098A3" w14:textId="77777777" w:rsidR="003637C9" w:rsidRPr="003E50DD" w:rsidRDefault="003637C9" w:rsidP="00524566">
            <w:pPr>
              <w:pStyle w:val="TAL"/>
              <w:rPr>
                <w:rFonts w:cs="Arial"/>
              </w:rPr>
            </w:pPr>
            <w:r w:rsidRPr="003E50DD">
              <w:rPr>
                <w:rFonts w:cs="Arial"/>
              </w:rPr>
              <w:t>3-2</w:t>
            </w:r>
          </w:p>
        </w:tc>
        <w:tc>
          <w:tcPr>
            <w:tcW w:w="1877" w:type="dxa"/>
          </w:tcPr>
          <w:p w14:paraId="462098A4"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14:paraId="462098A5"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14:paraId="462098A6" w14:textId="77777777" w:rsidR="003637C9" w:rsidRPr="003E50DD" w:rsidRDefault="003637C9" w:rsidP="00524566">
            <w:pPr>
              <w:pStyle w:val="TAL"/>
              <w:rPr>
                <w:rFonts w:cs="Arial"/>
              </w:rPr>
            </w:pPr>
          </w:p>
        </w:tc>
        <w:tc>
          <w:tcPr>
            <w:tcW w:w="2988" w:type="dxa"/>
          </w:tcPr>
          <w:p w14:paraId="462098A7" w14:textId="77777777" w:rsidR="003637C9" w:rsidRPr="003E50DD" w:rsidRDefault="003637C9" w:rsidP="00524566">
            <w:pPr>
              <w:pStyle w:val="TAL"/>
              <w:rPr>
                <w:rFonts w:cs="Arial"/>
                <w:i/>
              </w:rPr>
            </w:pPr>
            <w:proofErr w:type="spellStart"/>
            <w:r w:rsidRPr="003E50DD">
              <w:rPr>
                <w:rFonts w:cs="Arial"/>
                <w:i/>
              </w:rPr>
              <w:t>simultaneousRxDataSSB-DiffNumerology</w:t>
            </w:r>
            <w:proofErr w:type="spellEnd"/>
          </w:p>
        </w:tc>
        <w:tc>
          <w:tcPr>
            <w:tcW w:w="2988" w:type="dxa"/>
          </w:tcPr>
          <w:p w14:paraId="462098A8" w14:textId="77777777" w:rsidR="003637C9" w:rsidRPr="003E50DD" w:rsidRDefault="003637C9" w:rsidP="00524566">
            <w:pPr>
              <w:pStyle w:val="TAL"/>
              <w:rPr>
                <w:rFonts w:cs="Arial"/>
                <w:i/>
              </w:rPr>
            </w:pPr>
            <w:proofErr w:type="spellStart"/>
            <w:r w:rsidRPr="003E50DD">
              <w:rPr>
                <w:rFonts w:cs="Arial"/>
                <w:i/>
              </w:rPr>
              <w:t>MeasAndMobParametersFRX</w:t>
            </w:r>
            <w:proofErr w:type="spellEnd"/>
            <w:r w:rsidRPr="003E50DD">
              <w:rPr>
                <w:rFonts w:cs="Arial"/>
                <w:i/>
              </w:rPr>
              <w:t>-Diff</w:t>
            </w:r>
          </w:p>
          <w:p w14:paraId="462098A9" w14:textId="77777777" w:rsidR="003637C9" w:rsidRPr="003E50DD" w:rsidRDefault="003637C9" w:rsidP="00524566">
            <w:pPr>
              <w:pStyle w:val="TAL"/>
              <w:rPr>
                <w:rFonts w:cs="Arial"/>
                <w:i/>
              </w:rPr>
            </w:pPr>
            <w:proofErr w:type="spellStart"/>
            <w:r w:rsidRPr="003E50DD">
              <w:rPr>
                <w:rFonts w:cs="Arial"/>
                <w:i/>
              </w:rPr>
              <w:t>MeasAndMobParametersMRDC</w:t>
            </w:r>
            <w:proofErr w:type="spellEnd"/>
            <w:r w:rsidRPr="003E50DD">
              <w:rPr>
                <w:rFonts w:cs="Arial"/>
                <w:i/>
              </w:rPr>
              <w:t>-FRX-Diff</w:t>
            </w:r>
          </w:p>
        </w:tc>
        <w:tc>
          <w:tcPr>
            <w:tcW w:w="1416" w:type="dxa"/>
          </w:tcPr>
          <w:p w14:paraId="462098AA" w14:textId="77777777" w:rsidR="003637C9" w:rsidRPr="003E50DD" w:rsidRDefault="003637C9" w:rsidP="00524566">
            <w:pPr>
              <w:pStyle w:val="TAL"/>
              <w:rPr>
                <w:rFonts w:cs="Arial"/>
              </w:rPr>
            </w:pPr>
            <w:r w:rsidRPr="003E50DD">
              <w:rPr>
                <w:rFonts w:cs="Arial"/>
              </w:rPr>
              <w:t>No</w:t>
            </w:r>
          </w:p>
        </w:tc>
        <w:tc>
          <w:tcPr>
            <w:tcW w:w="1417" w:type="dxa"/>
          </w:tcPr>
          <w:p w14:paraId="462098AB" w14:textId="77777777" w:rsidR="003637C9" w:rsidRPr="003E50DD" w:rsidRDefault="003637C9" w:rsidP="00524566">
            <w:pPr>
              <w:pStyle w:val="TAL"/>
              <w:rPr>
                <w:rFonts w:cs="Arial"/>
              </w:rPr>
            </w:pPr>
            <w:r w:rsidRPr="003E50DD">
              <w:rPr>
                <w:rFonts w:cs="Arial"/>
              </w:rPr>
              <w:t>Yes</w:t>
            </w:r>
          </w:p>
        </w:tc>
        <w:tc>
          <w:tcPr>
            <w:tcW w:w="2181" w:type="dxa"/>
          </w:tcPr>
          <w:p w14:paraId="462098AC" w14:textId="77777777" w:rsidR="003637C9" w:rsidRPr="003E50DD" w:rsidRDefault="003637C9" w:rsidP="00524566">
            <w:pPr>
              <w:pStyle w:val="TAL"/>
              <w:rPr>
                <w:rFonts w:cs="Arial"/>
              </w:rPr>
            </w:pPr>
          </w:p>
        </w:tc>
        <w:tc>
          <w:tcPr>
            <w:tcW w:w="1907" w:type="dxa"/>
          </w:tcPr>
          <w:p w14:paraId="462098AD"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BC" w14:textId="77777777" w:rsidTr="00524566">
        <w:tc>
          <w:tcPr>
            <w:tcW w:w="1385" w:type="dxa"/>
            <w:vMerge/>
          </w:tcPr>
          <w:p w14:paraId="462098AF" w14:textId="77777777" w:rsidR="003637C9" w:rsidRPr="003E50DD" w:rsidRDefault="003637C9" w:rsidP="00524566">
            <w:pPr>
              <w:pStyle w:val="TAL"/>
              <w:rPr>
                <w:rFonts w:cs="Arial"/>
              </w:rPr>
            </w:pPr>
          </w:p>
        </w:tc>
        <w:tc>
          <w:tcPr>
            <w:tcW w:w="1027" w:type="dxa"/>
          </w:tcPr>
          <w:p w14:paraId="462098B0" w14:textId="77777777" w:rsidR="003637C9" w:rsidRPr="003E50DD" w:rsidRDefault="003637C9" w:rsidP="00524566">
            <w:pPr>
              <w:pStyle w:val="TAL"/>
              <w:rPr>
                <w:rFonts w:cs="Arial"/>
              </w:rPr>
            </w:pPr>
            <w:r w:rsidRPr="003E50DD">
              <w:rPr>
                <w:rFonts w:cs="Arial"/>
              </w:rPr>
              <w:t>3-3</w:t>
            </w:r>
          </w:p>
        </w:tc>
        <w:tc>
          <w:tcPr>
            <w:tcW w:w="1877" w:type="dxa"/>
          </w:tcPr>
          <w:p w14:paraId="462098B1" w14:textId="77777777" w:rsidR="003637C9" w:rsidRPr="003E50DD" w:rsidRDefault="003637C9" w:rsidP="00524566">
            <w:pPr>
              <w:pStyle w:val="TAL"/>
              <w:rPr>
                <w:rFonts w:cs="Arial"/>
              </w:rPr>
            </w:pPr>
            <w:r w:rsidRPr="003E50DD">
              <w:rPr>
                <w:rFonts w:cs="Arial"/>
              </w:rPr>
              <w:t>Short measurement gap</w:t>
            </w:r>
          </w:p>
        </w:tc>
        <w:tc>
          <w:tcPr>
            <w:tcW w:w="2707" w:type="dxa"/>
          </w:tcPr>
          <w:p w14:paraId="462098B2" w14:textId="77777777"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14:paraId="462098B3" w14:textId="77777777" w:rsidR="003637C9" w:rsidRPr="003E50DD" w:rsidRDefault="003637C9" w:rsidP="00524566">
            <w:pPr>
              <w:pStyle w:val="TAL"/>
              <w:rPr>
                <w:rFonts w:cs="Arial"/>
              </w:rPr>
            </w:pPr>
          </w:p>
        </w:tc>
        <w:tc>
          <w:tcPr>
            <w:tcW w:w="2988" w:type="dxa"/>
          </w:tcPr>
          <w:p w14:paraId="462098B4" w14:textId="77777777" w:rsidR="003637C9" w:rsidRPr="003E50DD" w:rsidRDefault="003637C9" w:rsidP="00524566">
            <w:pPr>
              <w:pStyle w:val="TAL"/>
              <w:rPr>
                <w:rFonts w:cs="Arial"/>
                <w:i/>
              </w:rPr>
            </w:pPr>
            <w:proofErr w:type="spellStart"/>
            <w:r w:rsidRPr="003E50DD">
              <w:rPr>
                <w:rFonts w:cs="Arial"/>
                <w:i/>
              </w:rPr>
              <w:t>supportedGapPattern</w:t>
            </w:r>
            <w:proofErr w:type="spellEnd"/>
          </w:p>
        </w:tc>
        <w:tc>
          <w:tcPr>
            <w:tcW w:w="2988" w:type="dxa"/>
          </w:tcPr>
          <w:p w14:paraId="462098B5" w14:textId="77777777" w:rsidR="003637C9" w:rsidRPr="003E50DD" w:rsidRDefault="003637C9" w:rsidP="00524566">
            <w:pPr>
              <w:pStyle w:val="TAL"/>
              <w:rPr>
                <w:rFonts w:cs="Arial"/>
                <w:i/>
              </w:rPr>
            </w:pPr>
            <w:proofErr w:type="spellStart"/>
            <w:r w:rsidRPr="003E50DD">
              <w:rPr>
                <w:rFonts w:cs="Arial"/>
                <w:i/>
              </w:rPr>
              <w:t>MeasAndMobParametersCommon</w:t>
            </w:r>
            <w:proofErr w:type="spellEnd"/>
          </w:p>
        </w:tc>
        <w:tc>
          <w:tcPr>
            <w:tcW w:w="1416" w:type="dxa"/>
          </w:tcPr>
          <w:p w14:paraId="462098B6" w14:textId="77777777" w:rsidR="003637C9" w:rsidRPr="003E50DD" w:rsidRDefault="003637C9" w:rsidP="00524566">
            <w:pPr>
              <w:pStyle w:val="TAL"/>
              <w:rPr>
                <w:rFonts w:cs="Arial"/>
              </w:rPr>
            </w:pPr>
            <w:r w:rsidRPr="003E50DD">
              <w:rPr>
                <w:rFonts w:cs="Arial"/>
              </w:rPr>
              <w:t>No</w:t>
            </w:r>
          </w:p>
        </w:tc>
        <w:tc>
          <w:tcPr>
            <w:tcW w:w="1417" w:type="dxa"/>
          </w:tcPr>
          <w:p w14:paraId="462098B7" w14:textId="77777777" w:rsidR="003637C9" w:rsidRPr="003E50DD" w:rsidRDefault="003637C9" w:rsidP="00524566">
            <w:pPr>
              <w:pStyle w:val="TAL"/>
              <w:rPr>
                <w:rFonts w:cs="Arial"/>
              </w:rPr>
            </w:pPr>
            <w:r w:rsidRPr="003E50DD">
              <w:rPr>
                <w:rFonts w:cs="Arial"/>
              </w:rPr>
              <w:t>No</w:t>
            </w:r>
          </w:p>
        </w:tc>
        <w:tc>
          <w:tcPr>
            <w:tcW w:w="2181" w:type="dxa"/>
          </w:tcPr>
          <w:p w14:paraId="462098B8" w14:textId="77777777" w:rsidR="003637C9" w:rsidRPr="003E50DD" w:rsidRDefault="003637C9" w:rsidP="00524566">
            <w:pPr>
              <w:pStyle w:val="TAL"/>
              <w:rPr>
                <w:rFonts w:cs="Arial"/>
              </w:rPr>
            </w:pPr>
            <w:r w:rsidRPr="003E50DD">
              <w:rPr>
                <w:rFonts w:cs="Arial"/>
              </w:rPr>
              <w:t>Per UE capability</w:t>
            </w:r>
          </w:p>
          <w:p w14:paraId="462098B9" w14:textId="77777777" w:rsidR="003637C9" w:rsidRPr="003E50DD" w:rsidRDefault="003637C9" w:rsidP="00524566">
            <w:pPr>
              <w:pStyle w:val="TAL"/>
              <w:rPr>
                <w:rFonts w:cs="Arial"/>
              </w:rPr>
            </w:pPr>
          </w:p>
          <w:p w14:paraId="462098BA" w14:textId="77777777" w:rsidR="003637C9" w:rsidRPr="003E50DD" w:rsidRDefault="003637C9" w:rsidP="00524566">
            <w:pPr>
              <w:pStyle w:val="TAL"/>
              <w:rPr>
                <w:rFonts w:cs="Arial"/>
              </w:rPr>
            </w:pPr>
            <w:r w:rsidRPr="003E50DD">
              <w:rPr>
                <w:rFonts w:cs="Arial"/>
              </w:rPr>
              <w:t xml:space="preserve">This capability is signalled as a part of </w:t>
            </w:r>
            <w:proofErr w:type="spellStart"/>
            <w:r w:rsidRPr="003E50DD">
              <w:rPr>
                <w:rFonts w:cs="Arial"/>
                <w:i/>
              </w:rPr>
              <w:t>supportedGapPattern</w:t>
            </w:r>
            <w:proofErr w:type="spellEnd"/>
            <w:r w:rsidRPr="003E50DD">
              <w:rPr>
                <w:rFonts w:cs="Arial"/>
              </w:rPr>
              <w:t xml:space="preserve"> in TS38.306.</w:t>
            </w:r>
          </w:p>
        </w:tc>
        <w:tc>
          <w:tcPr>
            <w:tcW w:w="1907" w:type="dxa"/>
          </w:tcPr>
          <w:p w14:paraId="462098BB"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C9" w14:textId="77777777" w:rsidTr="00524566">
        <w:tc>
          <w:tcPr>
            <w:tcW w:w="1385" w:type="dxa"/>
            <w:vMerge/>
          </w:tcPr>
          <w:p w14:paraId="462098BD" w14:textId="77777777" w:rsidR="003637C9" w:rsidRPr="003E50DD" w:rsidRDefault="003637C9" w:rsidP="00524566">
            <w:pPr>
              <w:pStyle w:val="TAL"/>
              <w:rPr>
                <w:rFonts w:cs="Arial"/>
              </w:rPr>
            </w:pPr>
          </w:p>
        </w:tc>
        <w:tc>
          <w:tcPr>
            <w:tcW w:w="1027" w:type="dxa"/>
          </w:tcPr>
          <w:p w14:paraId="462098BE" w14:textId="77777777" w:rsidR="003637C9" w:rsidRPr="003E50DD" w:rsidRDefault="003637C9" w:rsidP="00524566">
            <w:pPr>
              <w:pStyle w:val="TAL"/>
              <w:rPr>
                <w:rFonts w:cs="Arial"/>
              </w:rPr>
            </w:pPr>
            <w:r w:rsidRPr="003E50DD">
              <w:rPr>
                <w:rFonts w:cs="Arial"/>
              </w:rPr>
              <w:t>3-4</w:t>
            </w:r>
          </w:p>
        </w:tc>
        <w:tc>
          <w:tcPr>
            <w:tcW w:w="1877" w:type="dxa"/>
          </w:tcPr>
          <w:p w14:paraId="462098BF" w14:textId="77777777" w:rsidR="003637C9" w:rsidRPr="003E50DD" w:rsidRDefault="003637C9" w:rsidP="00524566">
            <w:pPr>
              <w:pStyle w:val="TAL"/>
              <w:rPr>
                <w:rFonts w:cs="Arial"/>
              </w:rPr>
            </w:pPr>
            <w:r w:rsidRPr="003E50DD">
              <w:rPr>
                <w:rFonts w:cs="Arial"/>
              </w:rPr>
              <w:t>SU-MIMO Interference Mitigation advanced receiver</w:t>
            </w:r>
          </w:p>
        </w:tc>
        <w:tc>
          <w:tcPr>
            <w:tcW w:w="2707" w:type="dxa"/>
          </w:tcPr>
          <w:p w14:paraId="462098C0" w14:textId="77777777"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14:paraId="462098C1" w14:textId="77777777"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14:paraId="462098C2" w14:textId="77777777" w:rsidR="003637C9" w:rsidRPr="003E50DD" w:rsidRDefault="003637C9" w:rsidP="00524566">
            <w:pPr>
              <w:pStyle w:val="TAL"/>
              <w:rPr>
                <w:rFonts w:cs="Arial"/>
              </w:rPr>
            </w:pPr>
          </w:p>
        </w:tc>
        <w:tc>
          <w:tcPr>
            <w:tcW w:w="2988" w:type="dxa"/>
          </w:tcPr>
          <w:p w14:paraId="462098C3" w14:textId="77777777" w:rsidR="003637C9" w:rsidRPr="003E50DD" w:rsidRDefault="003637C9" w:rsidP="00524566">
            <w:pPr>
              <w:pStyle w:val="TAL"/>
              <w:rPr>
                <w:rFonts w:cs="Arial"/>
              </w:rPr>
            </w:pPr>
            <w:r w:rsidRPr="003E50DD">
              <w:rPr>
                <w:rFonts w:cs="Arial"/>
              </w:rPr>
              <w:t>n/a</w:t>
            </w:r>
          </w:p>
        </w:tc>
        <w:tc>
          <w:tcPr>
            <w:tcW w:w="2988" w:type="dxa"/>
          </w:tcPr>
          <w:p w14:paraId="462098C4" w14:textId="77777777" w:rsidR="003637C9" w:rsidRPr="003E50DD" w:rsidRDefault="003637C9" w:rsidP="00524566">
            <w:pPr>
              <w:pStyle w:val="TAL"/>
              <w:rPr>
                <w:rFonts w:cs="Arial"/>
              </w:rPr>
            </w:pPr>
            <w:r w:rsidRPr="003E50DD">
              <w:rPr>
                <w:rFonts w:cs="Arial"/>
              </w:rPr>
              <w:t>n/a</w:t>
            </w:r>
          </w:p>
        </w:tc>
        <w:tc>
          <w:tcPr>
            <w:tcW w:w="1416" w:type="dxa"/>
          </w:tcPr>
          <w:p w14:paraId="462098C5" w14:textId="77777777" w:rsidR="003637C9" w:rsidRPr="003E50DD" w:rsidRDefault="003637C9" w:rsidP="00524566">
            <w:pPr>
              <w:pStyle w:val="TAL"/>
              <w:rPr>
                <w:rFonts w:cs="Arial"/>
              </w:rPr>
            </w:pPr>
            <w:r w:rsidRPr="003E50DD">
              <w:rPr>
                <w:rFonts w:cs="Arial"/>
              </w:rPr>
              <w:t>No</w:t>
            </w:r>
          </w:p>
        </w:tc>
        <w:tc>
          <w:tcPr>
            <w:tcW w:w="1417" w:type="dxa"/>
          </w:tcPr>
          <w:p w14:paraId="462098C6" w14:textId="77777777" w:rsidR="003637C9" w:rsidRPr="003E50DD" w:rsidRDefault="003637C9" w:rsidP="00524566">
            <w:pPr>
              <w:pStyle w:val="TAL"/>
              <w:rPr>
                <w:rFonts w:cs="Arial"/>
              </w:rPr>
            </w:pPr>
            <w:r w:rsidRPr="003E50DD">
              <w:rPr>
                <w:rFonts w:cs="Arial"/>
              </w:rPr>
              <w:t>No</w:t>
            </w:r>
          </w:p>
        </w:tc>
        <w:tc>
          <w:tcPr>
            <w:tcW w:w="2181" w:type="dxa"/>
          </w:tcPr>
          <w:p w14:paraId="462098C7" w14:textId="77777777"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14:paraId="462098C8" w14:textId="77777777" w:rsidR="003637C9" w:rsidRPr="003E50DD" w:rsidRDefault="003637C9" w:rsidP="00524566">
            <w:pPr>
              <w:pStyle w:val="TAL"/>
              <w:rPr>
                <w:rFonts w:cs="Arial"/>
              </w:rPr>
            </w:pPr>
            <w:r w:rsidRPr="003E50DD">
              <w:rPr>
                <w:rFonts w:cs="Arial"/>
              </w:rPr>
              <w:t>Optional without capability signalling</w:t>
            </w:r>
          </w:p>
        </w:tc>
      </w:tr>
    </w:tbl>
    <w:p w14:paraId="462098CA" w14:textId="77777777"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E983C" w14:textId="77777777" w:rsidR="006B4F42" w:rsidRDefault="006B4F42">
      <w:r>
        <w:separator/>
      </w:r>
    </w:p>
  </w:endnote>
  <w:endnote w:type="continuationSeparator" w:id="0">
    <w:p w14:paraId="44D33989" w14:textId="77777777" w:rsidR="006B4F42" w:rsidRDefault="006B4F42">
      <w:r>
        <w:continuationSeparator/>
      </w:r>
    </w:p>
  </w:endnote>
  <w:endnote w:type="continuationNotice" w:id="1">
    <w:p w14:paraId="69B75173" w14:textId="77777777" w:rsidR="006B4F42" w:rsidRDefault="006B4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宋体">
    <w:altName w:val="??ì?"/>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乫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UAA"/>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3" w:usb1="00000000" w:usb2="00000000" w:usb3="00000000" w:csb0="00000001" w:csb1="00000000"/>
  </w:font>
  <w:font w:name="Gulim">
    <w:altName w:val="【"/>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098D6" w14:textId="1734C76D" w:rsidR="0094562E" w:rsidRPr="00000924" w:rsidRDefault="0094562E">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5423D">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5423D">
      <w:rPr>
        <w:rStyle w:val="af1"/>
        <w:rFonts w:eastAsia="MS Gothic"/>
        <w:noProof/>
      </w:rPr>
      <w:t>40</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098D9" w14:textId="25A62AA6" w:rsidR="0094562E" w:rsidRPr="00000924" w:rsidRDefault="0094562E">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95F07">
      <w:rPr>
        <w:rStyle w:val="af1"/>
        <w:rFonts w:eastAsia="MS Gothic"/>
        <w:noProof/>
      </w:rPr>
      <w:t>21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95F07">
      <w:rPr>
        <w:rStyle w:val="af1"/>
        <w:rFonts w:eastAsia="MS Gothic"/>
        <w:noProof/>
      </w:rPr>
      <w:t>40</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F5F06" w14:textId="77777777" w:rsidR="006B4F42" w:rsidRDefault="006B4F42">
      <w:r>
        <w:separator/>
      </w:r>
    </w:p>
  </w:footnote>
  <w:footnote w:type="continuationSeparator" w:id="0">
    <w:p w14:paraId="702C068C" w14:textId="77777777" w:rsidR="006B4F42" w:rsidRDefault="006B4F42">
      <w:r>
        <w:continuationSeparator/>
      </w:r>
    </w:p>
  </w:footnote>
  <w:footnote w:type="continuationNotice" w:id="1">
    <w:p w14:paraId="0B1325BE" w14:textId="77777777" w:rsidR="006B4F42" w:rsidRDefault="006B4F4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DD2"/>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C059E4"/>
    <w:multiLevelType w:val="hybridMultilevel"/>
    <w:tmpl w:val="AC9A2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489C5DCB"/>
    <w:multiLevelType w:val="hybridMultilevel"/>
    <w:tmpl w:val="663EE274"/>
    <w:lvl w:ilvl="0" w:tplc="576C63C8">
      <w:start w:val="1"/>
      <w:numFmt w:val="decimal"/>
      <w:lvlText w:val="%1)"/>
      <w:lvlJc w:val="left"/>
      <w:pPr>
        <w:ind w:left="360" w:hanging="360"/>
      </w:pPr>
      <w:rPr>
        <w:rFonts w:eastAsia="宋体"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76741"/>
    <w:multiLevelType w:val="hybridMultilevel"/>
    <w:tmpl w:val="8A349144"/>
    <w:lvl w:ilvl="0" w:tplc="73203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7B6E06"/>
    <w:multiLevelType w:val="hybridMultilevel"/>
    <w:tmpl w:val="C4BA8F0C"/>
    <w:lvl w:ilvl="0" w:tplc="E0A6BA0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FE00B5"/>
    <w:multiLevelType w:val="hybridMultilevel"/>
    <w:tmpl w:val="663EE274"/>
    <w:lvl w:ilvl="0" w:tplc="576C63C8">
      <w:start w:val="1"/>
      <w:numFmt w:val="decimal"/>
      <w:lvlText w:val="%1)"/>
      <w:lvlJc w:val="left"/>
      <w:pPr>
        <w:ind w:left="360" w:hanging="360"/>
      </w:pPr>
      <w:rPr>
        <w:rFonts w:eastAsia="宋体"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1"/>
  </w:num>
  <w:num w:numId="3">
    <w:abstractNumId w:val="28"/>
  </w:num>
  <w:num w:numId="4">
    <w:abstractNumId w:val="3"/>
  </w:num>
  <w:num w:numId="5">
    <w:abstractNumId w:val="6"/>
  </w:num>
  <w:num w:numId="6">
    <w:abstractNumId w:val="12"/>
  </w:num>
  <w:num w:numId="7">
    <w:abstractNumId w:val="22"/>
  </w:num>
  <w:num w:numId="8">
    <w:abstractNumId w:val="15"/>
  </w:num>
  <w:num w:numId="9">
    <w:abstractNumId w:val="19"/>
  </w:num>
  <w:num w:numId="10">
    <w:abstractNumId w:val="20"/>
  </w:num>
  <w:num w:numId="11">
    <w:abstractNumId w:val="26"/>
  </w:num>
  <w:num w:numId="12">
    <w:abstractNumId w:val="4"/>
  </w:num>
  <w:num w:numId="13">
    <w:abstractNumId w:val="14"/>
  </w:num>
  <w:num w:numId="14">
    <w:abstractNumId w:val="16"/>
  </w:num>
  <w:num w:numId="15">
    <w:abstractNumId w:val="18"/>
  </w:num>
  <w:num w:numId="16">
    <w:abstractNumId w:val="1"/>
  </w:num>
  <w:num w:numId="17">
    <w:abstractNumId w:val="13"/>
  </w:num>
  <w:num w:numId="18">
    <w:abstractNumId w:val="7"/>
  </w:num>
  <w:num w:numId="19">
    <w:abstractNumId w:val="2"/>
  </w:num>
  <w:num w:numId="20">
    <w:abstractNumId w:val="24"/>
  </w:num>
  <w:num w:numId="21">
    <w:abstractNumId w:val="9"/>
  </w:num>
  <w:num w:numId="22">
    <w:abstractNumId w:val="30"/>
  </w:num>
  <w:num w:numId="23">
    <w:abstractNumId w:val="10"/>
  </w:num>
  <w:num w:numId="24">
    <w:abstractNumId w:val="5"/>
  </w:num>
  <w:num w:numId="25">
    <w:abstractNumId w:val="29"/>
  </w:num>
  <w:num w:numId="26">
    <w:abstractNumId w:val="21"/>
  </w:num>
  <w:num w:numId="27">
    <w:abstractNumId w:val="8"/>
  </w:num>
  <w:num w:numId="28">
    <w:abstractNumId w:val="0"/>
  </w:num>
  <w:num w:numId="29">
    <w:abstractNumId w:val="17"/>
  </w:num>
  <w:num w:numId="30">
    <w:abstractNumId w:val="27"/>
  </w:num>
  <w:num w:numId="31">
    <w:abstractNumId w:val="25"/>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134"/>
    <w:rsid w:val="000213DD"/>
    <w:rsid w:val="00021545"/>
    <w:rsid w:val="000216F1"/>
    <w:rsid w:val="000218BF"/>
    <w:rsid w:val="00021954"/>
    <w:rsid w:val="000219CD"/>
    <w:rsid w:val="00021AF7"/>
    <w:rsid w:val="00021B57"/>
    <w:rsid w:val="00021D5D"/>
    <w:rsid w:val="000220C4"/>
    <w:rsid w:val="000221A7"/>
    <w:rsid w:val="000223D0"/>
    <w:rsid w:val="00022D37"/>
    <w:rsid w:val="00022E12"/>
    <w:rsid w:val="00022F50"/>
    <w:rsid w:val="00022FFF"/>
    <w:rsid w:val="000233B7"/>
    <w:rsid w:val="00023917"/>
    <w:rsid w:val="00023C8B"/>
    <w:rsid w:val="00023C93"/>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6F8"/>
    <w:rsid w:val="0005380A"/>
    <w:rsid w:val="00053994"/>
    <w:rsid w:val="00053E6A"/>
    <w:rsid w:val="000541BA"/>
    <w:rsid w:val="00054624"/>
    <w:rsid w:val="00054CED"/>
    <w:rsid w:val="00054DAD"/>
    <w:rsid w:val="00055087"/>
    <w:rsid w:val="000550B8"/>
    <w:rsid w:val="000553DE"/>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4B"/>
    <w:rsid w:val="00062BC7"/>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D35"/>
    <w:rsid w:val="00072D4D"/>
    <w:rsid w:val="00073046"/>
    <w:rsid w:val="000733C3"/>
    <w:rsid w:val="00073864"/>
    <w:rsid w:val="00073891"/>
    <w:rsid w:val="00073C77"/>
    <w:rsid w:val="00074417"/>
    <w:rsid w:val="000744DC"/>
    <w:rsid w:val="00074D95"/>
    <w:rsid w:val="00074DF7"/>
    <w:rsid w:val="00075498"/>
    <w:rsid w:val="0007585B"/>
    <w:rsid w:val="0007587B"/>
    <w:rsid w:val="00075C87"/>
    <w:rsid w:val="00075DC0"/>
    <w:rsid w:val="0007603A"/>
    <w:rsid w:val="000760CF"/>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A2"/>
    <w:rsid w:val="000933DA"/>
    <w:rsid w:val="00093562"/>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ACE"/>
    <w:rsid w:val="00097E0F"/>
    <w:rsid w:val="000A0241"/>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24A"/>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4038"/>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E4D"/>
    <w:rsid w:val="000D00B7"/>
    <w:rsid w:val="000D0184"/>
    <w:rsid w:val="000D0461"/>
    <w:rsid w:val="000D0465"/>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7DA"/>
    <w:rsid w:val="000D5A23"/>
    <w:rsid w:val="000D5DC4"/>
    <w:rsid w:val="000D5FB0"/>
    <w:rsid w:val="000D6004"/>
    <w:rsid w:val="000D6509"/>
    <w:rsid w:val="000D6548"/>
    <w:rsid w:val="000D6B81"/>
    <w:rsid w:val="000D6FD8"/>
    <w:rsid w:val="000D7D6C"/>
    <w:rsid w:val="000D7E41"/>
    <w:rsid w:val="000D7FBA"/>
    <w:rsid w:val="000E0008"/>
    <w:rsid w:val="000E0145"/>
    <w:rsid w:val="000E0529"/>
    <w:rsid w:val="000E056E"/>
    <w:rsid w:val="000E070C"/>
    <w:rsid w:val="000E0751"/>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5E64"/>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46D"/>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65"/>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D27"/>
    <w:rsid w:val="00177EF8"/>
    <w:rsid w:val="00177F16"/>
    <w:rsid w:val="00180029"/>
    <w:rsid w:val="00180048"/>
    <w:rsid w:val="0018042B"/>
    <w:rsid w:val="0018052D"/>
    <w:rsid w:val="00180729"/>
    <w:rsid w:val="001809C2"/>
    <w:rsid w:val="00180BAA"/>
    <w:rsid w:val="00180C7A"/>
    <w:rsid w:val="00180CE0"/>
    <w:rsid w:val="001816C2"/>
    <w:rsid w:val="001817E4"/>
    <w:rsid w:val="00181AD8"/>
    <w:rsid w:val="00181EBF"/>
    <w:rsid w:val="00181F80"/>
    <w:rsid w:val="00182096"/>
    <w:rsid w:val="001823CF"/>
    <w:rsid w:val="0018281E"/>
    <w:rsid w:val="0018284C"/>
    <w:rsid w:val="001828B4"/>
    <w:rsid w:val="001829B9"/>
    <w:rsid w:val="001829F1"/>
    <w:rsid w:val="00182B6D"/>
    <w:rsid w:val="00182EF0"/>
    <w:rsid w:val="0018372D"/>
    <w:rsid w:val="0018377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F6F"/>
    <w:rsid w:val="0019489E"/>
    <w:rsid w:val="00194F6E"/>
    <w:rsid w:val="00194F9B"/>
    <w:rsid w:val="00195253"/>
    <w:rsid w:val="00195284"/>
    <w:rsid w:val="0019533E"/>
    <w:rsid w:val="001955C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F54"/>
    <w:rsid w:val="001B016C"/>
    <w:rsid w:val="001B02AB"/>
    <w:rsid w:val="001B03DD"/>
    <w:rsid w:val="001B06C8"/>
    <w:rsid w:val="001B0E78"/>
    <w:rsid w:val="001B10FB"/>
    <w:rsid w:val="001B123E"/>
    <w:rsid w:val="001B13FB"/>
    <w:rsid w:val="001B1B39"/>
    <w:rsid w:val="001B1F7F"/>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77F"/>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618"/>
    <w:rsid w:val="001E2852"/>
    <w:rsid w:val="001E2AD4"/>
    <w:rsid w:val="001E2F0D"/>
    <w:rsid w:val="001E37A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3E2"/>
    <w:rsid w:val="00200717"/>
    <w:rsid w:val="00200AFA"/>
    <w:rsid w:val="00200B05"/>
    <w:rsid w:val="00200BCA"/>
    <w:rsid w:val="00200C81"/>
    <w:rsid w:val="00200D87"/>
    <w:rsid w:val="00200E54"/>
    <w:rsid w:val="00200EA2"/>
    <w:rsid w:val="0020144E"/>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A34"/>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8B8"/>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5F4"/>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8AB"/>
    <w:rsid w:val="002279F2"/>
    <w:rsid w:val="00227C51"/>
    <w:rsid w:val="00227E55"/>
    <w:rsid w:val="00227FDC"/>
    <w:rsid w:val="00227FDD"/>
    <w:rsid w:val="0023003F"/>
    <w:rsid w:val="0023091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B6"/>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717"/>
    <w:rsid w:val="002B69C3"/>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6F"/>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E04"/>
    <w:rsid w:val="002F4F8C"/>
    <w:rsid w:val="002F591D"/>
    <w:rsid w:val="002F5C35"/>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D49"/>
    <w:rsid w:val="003430E8"/>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7CE"/>
    <w:rsid w:val="00352BB0"/>
    <w:rsid w:val="00352BB1"/>
    <w:rsid w:val="00353053"/>
    <w:rsid w:val="003533CA"/>
    <w:rsid w:val="003534CB"/>
    <w:rsid w:val="003534F5"/>
    <w:rsid w:val="00353903"/>
    <w:rsid w:val="00353BE5"/>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2A6"/>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2E7"/>
    <w:rsid w:val="003773B9"/>
    <w:rsid w:val="0037742E"/>
    <w:rsid w:val="00377F9D"/>
    <w:rsid w:val="003802FE"/>
    <w:rsid w:val="00380463"/>
    <w:rsid w:val="003807EE"/>
    <w:rsid w:val="00380834"/>
    <w:rsid w:val="0038095A"/>
    <w:rsid w:val="0038099F"/>
    <w:rsid w:val="00380A4F"/>
    <w:rsid w:val="00380FE7"/>
    <w:rsid w:val="0038105E"/>
    <w:rsid w:val="003810B5"/>
    <w:rsid w:val="00381153"/>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018"/>
    <w:rsid w:val="003B013B"/>
    <w:rsid w:val="003B024F"/>
    <w:rsid w:val="003B0354"/>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48C"/>
    <w:rsid w:val="003B35AA"/>
    <w:rsid w:val="003B3739"/>
    <w:rsid w:val="003B3785"/>
    <w:rsid w:val="003B39BA"/>
    <w:rsid w:val="003B3BCE"/>
    <w:rsid w:val="003B3CF7"/>
    <w:rsid w:val="003B3ECF"/>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743"/>
    <w:rsid w:val="003C0CEE"/>
    <w:rsid w:val="003C0DBD"/>
    <w:rsid w:val="003C1058"/>
    <w:rsid w:val="003C1433"/>
    <w:rsid w:val="003C19CE"/>
    <w:rsid w:val="003C1C86"/>
    <w:rsid w:val="003C208F"/>
    <w:rsid w:val="003C24B1"/>
    <w:rsid w:val="003C2F85"/>
    <w:rsid w:val="003C301F"/>
    <w:rsid w:val="003C314B"/>
    <w:rsid w:val="003C3388"/>
    <w:rsid w:val="003C3975"/>
    <w:rsid w:val="003C42F9"/>
    <w:rsid w:val="003C43A9"/>
    <w:rsid w:val="003C446D"/>
    <w:rsid w:val="003C46E2"/>
    <w:rsid w:val="003C4A75"/>
    <w:rsid w:val="003C4B7B"/>
    <w:rsid w:val="003C4B84"/>
    <w:rsid w:val="003C4E4F"/>
    <w:rsid w:val="003C4F71"/>
    <w:rsid w:val="003C4FCB"/>
    <w:rsid w:val="003C520B"/>
    <w:rsid w:val="003C5339"/>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71AB"/>
    <w:rsid w:val="003F72E0"/>
    <w:rsid w:val="003F7789"/>
    <w:rsid w:val="003F78F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67E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1"/>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3EBC"/>
    <w:rsid w:val="0044406B"/>
    <w:rsid w:val="0044450B"/>
    <w:rsid w:val="00444823"/>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FC1"/>
    <w:rsid w:val="00456012"/>
    <w:rsid w:val="00456853"/>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CA"/>
    <w:rsid w:val="00490150"/>
    <w:rsid w:val="004902B6"/>
    <w:rsid w:val="0049059F"/>
    <w:rsid w:val="00490809"/>
    <w:rsid w:val="00490AA3"/>
    <w:rsid w:val="00490F20"/>
    <w:rsid w:val="00490FEE"/>
    <w:rsid w:val="004911C6"/>
    <w:rsid w:val="00491266"/>
    <w:rsid w:val="0049161C"/>
    <w:rsid w:val="0049169F"/>
    <w:rsid w:val="00491799"/>
    <w:rsid w:val="004919E9"/>
    <w:rsid w:val="00491B26"/>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673"/>
    <w:rsid w:val="0049777F"/>
    <w:rsid w:val="004977D9"/>
    <w:rsid w:val="004979A6"/>
    <w:rsid w:val="00497D86"/>
    <w:rsid w:val="00497EDD"/>
    <w:rsid w:val="004A038F"/>
    <w:rsid w:val="004A0754"/>
    <w:rsid w:val="004A0774"/>
    <w:rsid w:val="004A0849"/>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502"/>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81D"/>
    <w:rsid w:val="00511B5E"/>
    <w:rsid w:val="00511B87"/>
    <w:rsid w:val="00511CAE"/>
    <w:rsid w:val="00511CEE"/>
    <w:rsid w:val="005122D0"/>
    <w:rsid w:val="00512685"/>
    <w:rsid w:val="005127F2"/>
    <w:rsid w:val="0051288B"/>
    <w:rsid w:val="00512F65"/>
    <w:rsid w:val="00513356"/>
    <w:rsid w:val="005134C1"/>
    <w:rsid w:val="005139F5"/>
    <w:rsid w:val="00513A6C"/>
    <w:rsid w:val="00513BC6"/>
    <w:rsid w:val="00513DD3"/>
    <w:rsid w:val="00514779"/>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4AD"/>
    <w:rsid w:val="005204E6"/>
    <w:rsid w:val="00520736"/>
    <w:rsid w:val="005207B3"/>
    <w:rsid w:val="0052088A"/>
    <w:rsid w:val="0052221E"/>
    <w:rsid w:val="00522267"/>
    <w:rsid w:val="00522951"/>
    <w:rsid w:val="00522E8A"/>
    <w:rsid w:val="005237CD"/>
    <w:rsid w:val="0052387E"/>
    <w:rsid w:val="00523E60"/>
    <w:rsid w:val="005240BC"/>
    <w:rsid w:val="005241DC"/>
    <w:rsid w:val="00524566"/>
    <w:rsid w:val="00524666"/>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B1"/>
    <w:rsid w:val="0053612A"/>
    <w:rsid w:val="005364F1"/>
    <w:rsid w:val="0053668A"/>
    <w:rsid w:val="00536DA4"/>
    <w:rsid w:val="00536DEF"/>
    <w:rsid w:val="00536E99"/>
    <w:rsid w:val="00536F6C"/>
    <w:rsid w:val="0053717B"/>
    <w:rsid w:val="0053726F"/>
    <w:rsid w:val="0053731B"/>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97"/>
    <w:rsid w:val="00560F05"/>
    <w:rsid w:val="005611F6"/>
    <w:rsid w:val="00561213"/>
    <w:rsid w:val="00561A4C"/>
    <w:rsid w:val="00561CF3"/>
    <w:rsid w:val="00561DB2"/>
    <w:rsid w:val="00562721"/>
    <w:rsid w:val="0056294B"/>
    <w:rsid w:val="00562AEC"/>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39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BC3"/>
    <w:rsid w:val="005A5D06"/>
    <w:rsid w:val="005A6148"/>
    <w:rsid w:val="005A64C3"/>
    <w:rsid w:val="005A6566"/>
    <w:rsid w:val="005A68D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28"/>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55"/>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871"/>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6AF"/>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6BA"/>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BA4"/>
    <w:rsid w:val="00647D2F"/>
    <w:rsid w:val="00647D5E"/>
    <w:rsid w:val="00647E15"/>
    <w:rsid w:val="00647F84"/>
    <w:rsid w:val="00650221"/>
    <w:rsid w:val="006502F0"/>
    <w:rsid w:val="00650AF1"/>
    <w:rsid w:val="00650BFB"/>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521"/>
    <w:rsid w:val="00655621"/>
    <w:rsid w:val="00655645"/>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7B6"/>
    <w:rsid w:val="00663A44"/>
    <w:rsid w:val="00663C0F"/>
    <w:rsid w:val="006645DA"/>
    <w:rsid w:val="006647DB"/>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659"/>
    <w:rsid w:val="00676A4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CBA"/>
    <w:rsid w:val="00681E96"/>
    <w:rsid w:val="00682023"/>
    <w:rsid w:val="00682107"/>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F0"/>
    <w:rsid w:val="00690577"/>
    <w:rsid w:val="0069070E"/>
    <w:rsid w:val="00690E27"/>
    <w:rsid w:val="00690EBC"/>
    <w:rsid w:val="00691894"/>
    <w:rsid w:val="00691A15"/>
    <w:rsid w:val="00692572"/>
    <w:rsid w:val="006925FD"/>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80F"/>
    <w:rsid w:val="006A4872"/>
    <w:rsid w:val="006A4B24"/>
    <w:rsid w:val="006A5216"/>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4F42"/>
    <w:rsid w:val="006B5194"/>
    <w:rsid w:val="006B555E"/>
    <w:rsid w:val="006B5AAD"/>
    <w:rsid w:val="006B5B12"/>
    <w:rsid w:val="006B5FCF"/>
    <w:rsid w:val="006B6438"/>
    <w:rsid w:val="006B64DB"/>
    <w:rsid w:val="006B6634"/>
    <w:rsid w:val="006B6911"/>
    <w:rsid w:val="006B6CFE"/>
    <w:rsid w:val="006B6D45"/>
    <w:rsid w:val="006B6E40"/>
    <w:rsid w:val="006B6E5C"/>
    <w:rsid w:val="006B7990"/>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9BF"/>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9B2"/>
    <w:rsid w:val="006D2C19"/>
    <w:rsid w:val="006D3AD0"/>
    <w:rsid w:val="006D3C6D"/>
    <w:rsid w:val="006D3F03"/>
    <w:rsid w:val="006D3FCB"/>
    <w:rsid w:val="006D40C8"/>
    <w:rsid w:val="006D434B"/>
    <w:rsid w:val="006D461B"/>
    <w:rsid w:val="006D48B9"/>
    <w:rsid w:val="006D4CA5"/>
    <w:rsid w:val="006D4D18"/>
    <w:rsid w:val="006D5547"/>
    <w:rsid w:val="006D6189"/>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4A"/>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F12"/>
    <w:rsid w:val="006E50C7"/>
    <w:rsid w:val="006E551F"/>
    <w:rsid w:val="006E6188"/>
    <w:rsid w:val="006E61F3"/>
    <w:rsid w:val="006E6227"/>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6B1"/>
    <w:rsid w:val="00711859"/>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C7"/>
    <w:rsid w:val="00746A93"/>
    <w:rsid w:val="00746A9C"/>
    <w:rsid w:val="00746EE5"/>
    <w:rsid w:val="00746FFB"/>
    <w:rsid w:val="00747067"/>
    <w:rsid w:val="00747309"/>
    <w:rsid w:val="007473CF"/>
    <w:rsid w:val="007478A0"/>
    <w:rsid w:val="00747EE9"/>
    <w:rsid w:val="0075047A"/>
    <w:rsid w:val="007508E1"/>
    <w:rsid w:val="0075093C"/>
    <w:rsid w:val="00750A49"/>
    <w:rsid w:val="00750AC5"/>
    <w:rsid w:val="00750C6C"/>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82"/>
    <w:rsid w:val="007623F5"/>
    <w:rsid w:val="0076253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35"/>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2DD1"/>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68"/>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D16"/>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9DB"/>
    <w:rsid w:val="007F2A38"/>
    <w:rsid w:val="007F2C1B"/>
    <w:rsid w:val="007F2E0A"/>
    <w:rsid w:val="007F2F9C"/>
    <w:rsid w:val="007F311B"/>
    <w:rsid w:val="007F34FC"/>
    <w:rsid w:val="007F37C2"/>
    <w:rsid w:val="007F3D81"/>
    <w:rsid w:val="007F3DE8"/>
    <w:rsid w:val="007F3F96"/>
    <w:rsid w:val="007F4172"/>
    <w:rsid w:val="007F4C4F"/>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AB1"/>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E0C"/>
    <w:rsid w:val="00835184"/>
    <w:rsid w:val="008351F7"/>
    <w:rsid w:val="0083525B"/>
    <w:rsid w:val="00835607"/>
    <w:rsid w:val="008359B6"/>
    <w:rsid w:val="00835D7B"/>
    <w:rsid w:val="0083606C"/>
    <w:rsid w:val="0083649B"/>
    <w:rsid w:val="008365FF"/>
    <w:rsid w:val="008366F8"/>
    <w:rsid w:val="008369A1"/>
    <w:rsid w:val="00836C92"/>
    <w:rsid w:val="00836F0B"/>
    <w:rsid w:val="008373C3"/>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960"/>
    <w:rsid w:val="00863C63"/>
    <w:rsid w:val="00863D05"/>
    <w:rsid w:val="00863EB2"/>
    <w:rsid w:val="0086401E"/>
    <w:rsid w:val="00864043"/>
    <w:rsid w:val="008641BD"/>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B0B"/>
    <w:rsid w:val="008870AF"/>
    <w:rsid w:val="00887251"/>
    <w:rsid w:val="008872C9"/>
    <w:rsid w:val="00887437"/>
    <w:rsid w:val="00887DC8"/>
    <w:rsid w:val="00887EE6"/>
    <w:rsid w:val="00887F51"/>
    <w:rsid w:val="00887FD9"/>
    <w:rsid w:val="00890042"/>
    <w:rsid w:val="008902BC"/>
    <w:rsid w:val="008906F0"/>
    <w:rsid w:val="008907F0"/>
    <w:rsid w:val="00890D88"/>
    <w:rsid w:val="00890FA8"/>
    <w:rsid w:val="00891026"/>
    <w:rsid w:val="00891092"/>
    <w:rsid w:val="008911D5"/>
    <w:rsid w:val="00891234"/>
    <w:rsid w:val="008912D7"/>
    <w:rsid w:val="00891A84"/>
    <w:rsid w:val="00891B2F"/>
    <w:rsid w:val="00891E97"/>
    <w:rsid w:val="00892539"/>
    <w:rsid w:val="0089273A"/>
    <w:rsid w:val="00893007"/>
    <w:rsid w:val="008943E0"/>
    <w:rsid w:val="00894E8A"/>
    <w:rsid w:val="008955E3"/>
    <w:rsid w:val="008958CB"/>
    <w:rsid w:val="00895A25"/>
    <w:rsid w:val="00895AF5"/>
    <w:rsid w:val="00895BF0"/>
    <w:rsid w:val="00895E19"/>
    <w:rsid w:val="00896008"/>
    <w:rsid w:val="008962DC"/>
    <w:rsid w:val="00896452"/>
    <w:rsid w:val="0089663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717"/>
    <w:rsid w:val="008A6B8C"/>
    <w:rsid w:val="008A7059"/>
    <w:rsid w:val="008A713C"/>
    <w:rsid w:val="008A71CE"/>
    <w:rsid w:val="008A74FD"/>
    <w:rsid w:val="008A79E0"/>
    <w:rsid w:val="008A7F30"/>
    <w:rsid w:val="008B0F5E"/>
    <w:rsid w:val="008B10E5"/>
    <w:rsid w:val="008B11FB"/>
    <w:rsid w:val="008B1241"/>
    <w:rsid w:val="008B1359"/>
    <w:rsid w:val="008B16A2"/>
    <w:rsid w:val="008B1758"/>
    <w:rsid w:val="008B175B"/>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8A"/>
    <w:rsid w:val="008B7EF2"/>
    <w:rsid w:val="008C0047"/>
    <w:rsid w:val="008C0158"/>
    <w:rsid w:val="008C03BD"/>
    <w:rsid w:val="008C055D"/>
    <w:rsid w:val="008C0D77"/>
    <w:rsid w:val="008C0E9B"/>
    <w:rsid w:val="008C0ECB"/>
    <w:rsid w:val="008C10F2"/>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E4E"/>
    <w:rsid w:val="008C4F6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6EB6"/>
    <w:rsid w:val="008D7298"/>
    <w:rsid w:val="008D7789"/>
    <w:rsid w:val="008D78BC"/>
    <w:rsid w:val="008D7973"/>
    <w:rsid w:val="008D7A2B"/>
    <w:rsid w:val="008D7B3F"/>
    <w:rsid w:val="008D7DFC"/>
    <w:rsid w:val="008D7EC4"/>
    <w:rsid w:val="008D7F25"/>
    <w:rsid w:val="008E001E"/>
    <w:rsid w:val="008E00A4"/>
    <w:rsid w:val="008E019D"/>
    <w:rsid w:val="008E03BF"/>
    <w:rsid w:val="008E06CF"/>
    <w:rsid w:val="008E0755"/>
    <w:rsid w:val="008E0917"/>
    <w:rsid w:val="008E0DB1"/>
    <w:rsid w:val="008E10FE"/>
    <w:rsid w:val="008E1524"/>
    <w:rsid w:val="008E1552"/>
    <w:rsid w:val="008E1B2F"/>
    <w:rsid w:val="008E2262"/>
    <w:rsid w:val="008E25DF"/>
    <w:rsid w:val="008E263A"/>
    <w:rsid w:val="008E26C8"/>
    <w:rsid w:val="008E2E40"/>
    <w:rsid w:val="008E3023"/>
    <w:rsid w:val="008E35DC"/>
    <w:rsid w:val="008E382A"/>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7A"/>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F82"/>
    <w:rsid w:val="00907FA6"/>
    <w:rsid w:val="00910494"/>
    <w:rsid w:val="00910AD8"/>
    <w:rsid w:val="00910CBB"/>
    <w:rsid w:val="00911712"/>
    <w:rsid w:val="009118F1"/>
    <w:rsid w:val="00911B7A"/>
    <w:rsid w:val="0091230A"/>
    <w:rsid w:val="00912498"/>
    <w:rsid w:val="00912604"/>
    <w:rsid w:val="00912ABF"/>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411"/>
    <w:rsid w:val="00915513"/>
    <w:rsid w:val="00915637"/>
    <w:rsid w:val="00915697"/>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7A9"/>
    <w:rsid w:val="00941C46"/>
    <w:rsid w:val="00941D46"/>
    <w:rsid w:val="009422DA"/>
    <w:rsid w:val="00942433"/>
    <w:rsid w:val="00942462"/>
    <w:rsid w:val="0094280D"/>
    <w:rsid w:val="00942AF7"/>
    <w:rsid w:val="00942B8B"/>
    <w:rsid w:val="00942C38"/>
    <w:rsid w:val="00943970"/>
    <w:rsid w:val="00943A68"/>
    <w:rsid w:val="00943AB7"/>
    <w:rsid w:val="00943CE5"/>
    <w:rsid w:val="00943D10"/>
    <w:rsid w:val="00943E96"/>
    <w:rsid w:val="00943F28"/>
    <w:rsid w:val="00944005"/>
    <w:rsid w:val="00944067"/>
    <w:rsid w:val="0094465B"/>
    <w:rsid w:val="0094495A"/>
    <w:rsid w:val="0094562E"/>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5EAB"/>
    <w:rsid w:val="009560A8"/>
    <w:rsid w:val="00956266"/>
    <w:rsid w:val="00956689"/>
    <w:rsid w:val="00956F10"/>
    <w:rsid w:val="00957263"/>
    <w:rsid w:val="009574AE"/>
    <w:rsid w:val="009575BA"/>
    <w:rsid w:val="0095793E"/>
    <w:rsid w:val="00960095"/>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47D"/>
    <w:rsid w:val="009636E4"/>
    <w:rsid w:val="00963916"/>
    <w:rsid w:val="00963A2A"/>
    <w:rsid w:val="00963B67"/>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4141"/>
    <w:rsid w:val="009B4664"/>
    <w:rsid w:val="009B47FB"/>
    <w:rsid w:val="009B4A20"/>
    <w:rsid w:val="009B4A9A"/>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DDA"/>
    <w:rsid w:val="009F4EE6"/>
    <w:rsid w:val="009F4F97"/>
    <w:rsid w:val="009F532C"/>
    <w:rsid w:val="009F55FC"/>
    <w:rsid w:val="009F57E7"/>
    <w:rsid w:val="009F5B7F"/>
    <w:rsid w:val="009F62D5"/>
    <w:rsid w:val="009F6343"/>
    <w:rsid w:val="009F66FC"/>
    <w:rsid w:val="009F6B30"/>
    <w:rsid w:val="009F6CA4"/>
    <w:rsid w:val="009F75FD"/>
    <w:rsid w:val="009F77F0"/>
    <w:rsid w:val="009F7B49"/>
    <w:rsid w:val="009F7D5A"/>
    <w:rsid w:val="009F7E78"/>
    <w:rsid w:val="00A00361"/>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106B9"/>
    <w:rsid w:val="00A10A86"/>
    <w:rsid w:val="00A113BD"/>
    <w:rsid w:val="00A114DD"/>
    <w:rsid w:val="00A11C07"/>
    <w:rsid w:val="00A11DAD"/>
    <w:rsid w:val="00A12305"/>
    <w:rsid w:val="00A1265D"/>
    <w:rsid w:val="00A12688"/>
    <w:rsid w:val="00A126F1"/>
    <w:rsid w:val="00A128E7"/>
    <w:rsid w:val="00A12A26"/>
    <w:rsid w:val="00A12D86"/>
    <w:rsid w:val="00A12D95"/>
    <w:rsid w:val="00A133A6"/>
    <w:rsid w:val="00A135A7"/>
    <w:rsid w:val="00A136D7"/>
    <w:rsid w:val="00A137D0"/>
    <w:rsid w:val="00A13924"/>
    <w:rsid w:val="00A14348"/>
    <w:rsid w:val="00A143FB"/>
    <w:rsid w:val="00A1462B"/>
    <w:rsid w:val="00A14E99"/>
    <w:rsid w:val="00A14F84"/>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F0"/>
    <w:rsid w:val="00A21675"/>
    <w:rsid w:val="00A21836"/>
    <w:rsid w:val="00A2184D"/>
    <w:rsid w:val="00A2194D"/>
    <w:rsid w:val="00A21B3D"/>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601A"/>
    <w:rsid w:val="00A261CE"/>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1D"/>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6003E"/>
    <w:rsid w:val="00A6045E"/>
    <w:rsid w:val="00A618F7"/>
    <w:rsid w:val="00A61A4F"/>
    <w:rsid w:val="00A61C38"/>
    <w:rsid w:val="00A61F5E"/>
    <w:rsid w:val="00A62121"/>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AC"/>
    <w:rsid w:val="00A6732F"/>
    <w:rsid w:val="00A6784B"/>
    <w:rsid w:val="00A67C8B"/>
    <w:rsid w:val="00A70098"/>
    <w:rsid w:val="00A70206"/>
    <w:rsid w:val="00A70233"/>
    <w:rsid w:val="00A70777"/>
    <w:rsid w:val="00A70D6B"/>
    <w:rsid w:val="00A70E4B"/>
    <w:rsid w:val="00A710E2"/>
    <w:rsid w:val="00A710F0"/>
    <w:rsid w:val="00A7114E"/>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292"/>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5AD8"/>
    <w:rsid w:val="00A969ED"/>
    <w:rsid w:val="00A96A68"/>
    <w:rsid w:val="00A96D95"/>
    <w:rsid w:val="00A97218"/>
    <w:rsid w:val="00A97565"/>
    <w:rsid w:val="00A97821"/>
    <w:rsid w:val="00A97AAF"/>
    <w:rsid w:val="00AA02A7"/>
    <w:rsid w:val="00AA0305"/>
    <w:rsid w:val="00AA03E5"/>
    <w:rsid w:val="00AA049D"/>
    <w:rsid w:val="00AA056C"/>
    <w:rsid w:val="00AA07EC"/>
    <w:rsid w:val="00AA08D9"/>
    <w:rsid w:val="00AA0D03"/>
    <w:rsid w:val="00AA0DF2"/>
    <w:rsid w:val="00AA18C0"/>
    <w:rsid w:val="00AA1C83"/>
    <w:rsid w:val="00AA1DF8"/>
    <w:rsid w:val="00AA2114"/>
    <w:rsid w:val="00AA2317"/>
    <w:rsid w:val="00AA2AB2"/>
    <w:rsid w:val="00AA33A3"/>
    <w:rsid w:val="00AA3420"/>
    <w:rsid w:val="00AA3A89"/>
    <w:rsid w:val="00AA3D8E"/>
    <w:rsid w:val="00AA4089"/>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423"/>
    <w:rsid w:val="00AC266E"/>
    <w:rsid w:val="00AC2834"/>
    <w:rsid w:val="00AC2D1E"/>
    <w:rsid w:val="00AC2DFE"/>
    <w:rsid w:val="00AC2FC9"/>
    <w:rsid w:val="00AC36A8"/>
    <w:rsid w:val="00AC3978"/>
    <w:rsid w:val="00AC3EFF"/>
    <w:rsid w:val="00AC438F"/>
    <w:rsid w:val="00AC4FD6"/>
    <w:rsid w:val="00AC5201"/>
    <w:rsid w:val="00AC563B"/>
    <w:rsid w:val="00AC5D2C"/>
    <w:rsid w:val="00AC60FC"/>
    <w:rsid w:val="00AC6A08"/>
    <w:rsid w:val="00AC6A5A"/>
    <w:rsid w:val="00AC6CE7"/>
    <w:rsid w:val="00AC710A"/>
    <w:rsid w:val="00AC7136"/>
    <w:rsid w:val="00AC75FF"/>
    <w:rsid w:val="00AC79B6"/>
    <w:rsid w:val="00AC7D6F"/>
    <w:rsid w:val="00AC7EB2"/>
    <w:rsid w:val="00AD0207"/>
    <w:rsid w:val="00AD0372"/>
    <w:rsid w:val="00AD0554"/>
    <w:rsid w:val="00AD073E"/>
    <w:rsid w:val="00AD0DDB"/>
    <w:rsid w:val="00AD0E48"/>
    <w:rsid w:val="00AD0E78"/>
    <w:rsid w:val="00AD107C"/>
    <w:rsid w:val="00AD128C"/>
    <w:rsid w:val="00AD13E5"/>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7FB"/>
    <w:rsid w:val="00B01854"/>
    <w:rsid w:val="00B01D26"/>
    <w:rsid w:val="00B01DCB"/>
    <w:rsid w:val="00B023A9"/>
    <w:rsid w:val="00B02655"/>
    <w:rsid w:val="00B0270D"/>
    <w:rsid w:val="00B02754"/>
    <w:rsid w:val="00B02CF5"/>
    <w:rsid w:val="00B02DA1"/>
    <w:rsid w:val="00B03303"/>
    <w:rsid w:val="00B03FAB"/>
    <w:rsid w:val="00B0404F"/>
    <w:rsid w:val="00B04350"/>
    <w:rsid w:val="00B04440"/>
    <w:rsid w:val="00B04507"/>
    <w:rsid w:val="00B04B1A"/>
    <w:rsid w:val="00B04C1E"/>
    <w:rsid w:val="00B04E55"/>
    <w:rsid w:val="00B04FC2"/>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104D"/>
    <w:rsid w:val="00B111C1"/>
    <w:rsid w:val="00B113B5"/>
    <w:rsid w:val="00B11664"/>
    <w:rsid w:val="00B118B9"/>
    <w:rsid w:val="00B11B6C"/>
    <w:rsid w:val="00B11DF2"/>
    <w:rsid w:val="00B11F09"/>
    <w:rsid w:val="00B12393"/>
    <w:rsid w:val="00B1290C"/>
    <w:rsid w:val="00B12B26"/>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B1"/>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76AD"/>
    <w:rsid w:val="00B276C8"/>
    <w:rsid w:val="00B2771B"/>
    <w:rsid w:val="00B277F6"/>
    <w:rsid w:val="00B27A39"/>
    <w:rsid w:val="00B27B7C"/>
    <w:rsid w:val="00B27D4B"/>
    <w:rsid w:val="00B27EF3"/>
    <w:rsid w:val="00B30197"/>
    <w:rsid w:val="00B30252"/>
    <w:rsid w:val="00B30280"/>
    <w:rsid w:val="00B30737"/>
    <w:rsid w:val="00B3084E"/>
    <w:rsid w:val="00B30B26"/>
    <w:rsid w:val="00B30CEB"/>
    <w:rsid w:val="00B30D80"/>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A5C"/>
    <w:rsid w:val="00B40EEC"/>
    <w:rsid w:val="00B40F2C"/>
    <w:rsid w:val="00B41033"/>
    <w:rsid w:val="00B41251"/>
    <w:rsid w:val="00B412C6"/>
    <w:rsid w:val="00B41A0C"/>
    <w:rsid w:val="00B41DAA"/>
    <w:rsid w:val="00B4229B"/>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127E"/>
    <w:rsid w:val="00B519D1"/>
    <w:rsid w:val="00B51BB3"/>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ACF"/>
    <w:rsid w:val="00B60034"/>
    <w:rsid w:val="00B60424"/>
    <w:rsid w:val="00B606E5"/>
    <w:rsid w:val="00B6084E"/>
    <w:rsid w:val="00B60894"/>
    <w:rsid w:val="00B60BEE"/>
    <w:rsid w:val="00B60F5B"/>
    <w:rsid w:val="00B61086"/>
    <w:rsid w:val="00B61417"/>
    <w:rsid w:val="00B619F7"/>
    <w:rsid w:val="00B61AB6"/>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95"/>
    <w:rsid w:val="00B673FC"/>
    <w:rsid w:val="00B677AD"/>
    <w:rsid w:val="00B67F33"/>
    <w:rsid w:val="00B67F4A"/>
    <w:rsid w:val="00B7023A"/>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5F0D"/>
    <w:rsid w:val="00B7608A"/>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78"/>
    <w:rsid w:val="00BC39E8"/>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98C"/>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881"/>
    <w:rsid w:val="00C14ED7"/>
    <w:rsid w:val="00C14FF4"/>
    <w:rsid w:val="00C152B4"/>
    <w:rsid w:val="00C1531C"/>
    <w:rsid w:val="00C154BB"/>
    <w:rsid w:val="00C15762"/>
    <w:rsid w:val="00C15B81"/>
    <w:rsid w:val="00C16553"/>
    <w:rsid w:val="00C16570"/>
    <w:rsid w:val="00C16623"/>
    <w:rsid w:val="00C1686F"/>
    <w:rsid w:val="00C16CB9"/>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0838"/>
    <w:rsid w:val="00C4173B"/>
    <w:rsid w:val="00C41A8C"/>
    <w:rsid w:val="00C41AEF"/>
    <w:rsid w:val="00C41EAC"/>
    <w:rsid w:val="00C429A2"/>
    <w:rsid w:val="00C42D6A"/>
    <w:rsid w:val="00C430C3"/>
    <w:rsid w:val="00C43162"/>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B48"/>
    <w:rsid w:val="00C54D47"/>
    <w:rsid w:val="00C54F5F"/>
    <w:rsid w:val="00C55685"/>
    <w:rsid w:val="00C5568E"/>
    <w:rsid w:val="00C556A8"/>
    <w:rsid w:val="00C556C5"/>
    <w:rsid w:val="00C55AB9"/>
    <w:rsid w:val="00C55CBE"/>
    <w:rsid w:val="00C56881"/>
    <w:rsid w:val="00C56C05"/>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90F"/>
    <w:rsid w:val="00C76CF9"/>
    <w:rsid w:val="00C76F98"/>
    <w:rsid w:val="00C76FC8"/>
    <w:rsid w:val="00C771F1"/>
    <w:rsid w:val="00C77218"/>
    <w:rsid w:val="00C777CB"/>
    <w:rsid w:val="00C7797D"/>
    <w:rsid w:val="00C804BD"/>
    <w:rsid w:val="00C80958"/>
    <w:rsid w:val="00C80C24"/>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07"/>
    <w:rsid w:val="00C95FC5"/>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4F1F"/>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90"/>
    <w:rsid w:val="00CC1766"/>
    <w:rsid w:val="00CC17B9"/>
    <w:rsid w:val="00CC1852"/>
    <w:rsid w:val="00CC1949"/>
    <w:rsid w:val="00CC1B85"/>
    <w:rsid w:val="00CC1E68"/>
    <w:rsid w:val="00CC2134"/>
    <w:rsid w:val="00CC2913"/>
    <w:rsid w:val="00CC2FCC"/>
    <w:rsid w:val="00CC3092"/>
    <w:rsid w:val="00CC3521"/>
    <w:rsid w:val="00CC3527"/>
    <w:rsid w:val="00CC3E69"/>
    <w:rsid w:val="00CC3EC1"/>
    <w:rsid w:val="00CC465D"/>
    <w:rsid w:val="00CC4686"/>
    <w:rsid w:val="00CC477A"/>
    <w:rsid w:val="00CC4B3A"/>
    <w:rsid w:val="00CC4C49"/>
    <w:rsid w:val="00CC4CA2"/>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3459"/>
    <w:rsid w:val="00CD4005"/>
    <w:rsid w:val="00CD4011"/>
    <w:rsid w:val="00CD4582"/>
    <w:rsid w:val="00CD49C7"/>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804"/>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6E40"/>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7B1"/>
    <w:rsid w:val="00D17D34"/>
    <w:rsid w:val="00D17D36"/>
    <w:rsid w:val="00D17FEA"/>
    <w:rsid w:val="00D20129"/>
    <w:rsid w:val="00D204BF"/>
    <w:rsid w:val="00D204C9"/>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AB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649B"/>
    <w:rsid w:val="00D36B75"/>
    <w:rsid w:val="00D36D52"/>
    <w:rsid w:val="00D36F08"/>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DAA"/>
    <w:rsid w:val="00D47153"/>
    <w:rsid w:val="00D47345"/>
    <w:rsid w:val="00D474A6"/>
    <w:rsid w:val="00D477CD"/>
    <w:rsid w:val="00D47F48"/>
    <w:rsid w:val="00D5097E"/>
    <w:rsid w:val="00D50A12"/>
    <w:rsid w:val="00D50E41"/>
    <w:rsid w:val="00D50EB6"/>
    <w:rsid w:val="00D5123E"/>
    <w:rsid w:val="00D51497"/>
    <w:rsid w:val="00D5166A"/>
    <w:rsid w:val="00D517BD"/>
    <w:rsid w:val="00D51938"/>
    <w:rsid w:val="00D5193F"/>
    <w:rsid w:val="00D51DBB"/>
    <w:rsid w:val="00D527B7"/>
    <w:rsid w:val="00D5298D"/>
    <w:rsid w:val="00D52C35"/>
    <w:rsid w:val="00D52C4E"/>
    <w:rsid w:val="00D533E4"/>
    <w:rsid w:val="00D53602"/>
    <w:rsid w:val="00D5378A"/>
    <w:rsid w:val="00D53938"/>
    <w:rsid w:val="00D53A4B"/>
    <w:rsid w:val="00D53BC4"/>
    <w:rsid w:val="00D53E25"/>
    <w:rsid w:val="00D5423D"/>
    <w:rsid w:val="00D5460E"/>
    <w:rsid w:val="00D54F57"/>
    <w:rsid w:val="00D550AA"/>
    <w:rsid w:val="00D550AD"/>
    <w:rsid w:val="00D55348"/>
    <w:rsid w:val="00D553AA"/>
    <w:rsid w:val="00D556F6"/>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13D"/>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113E"/>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AC2"/>
    <w:rsid w:val="00D94FB8"/>
    <w:rsid w:val="00D9500C"/>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52"/>
    <w:rsid w:val="00DB72C2"/>
    <w:rsid w:val="00DB7804"/>
    <w:rsid w:val="00DB782C"/>
    <w:rsid w:val="00DB7B83"/>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912"/>
    <w:rsid w:val="00DC5A0D"/>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538F"/>
    <w:rsid w:val="00E454D0"/>
    <w:rsid w:val="00E45FCD"/>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8F4"/>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1C5E"/>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539C"/>
    <w:rsid w:val="00EA56E3"/>
    <w:rsid w:val="00EA572E"/>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586"/>
    <w:rsid w:val="00EB4BD3"/>
    <w:rsid w:val="00EB51DA"/>
    <w:rsid w:val="00EB5332"/>
    <w:rsid w:val="00EB55B3"/>
    <w:rsid w:val="00EB5CB2"/>
    <w:rsid w:val="00EB5E68"/>
    <w:rsid w:val="00EB5F81"/>
    <w:rsid w:val="00EB6245"/>
    <w:rsid w:val="00EB62E4"/>
    <w:rsid w:val="00EB630F"/>
    <w:rsid w:val="00EB64DE"/>
    <w:rsid w:val="00EB689B"/>
    <w:rsid w:val="00EB7021"/>
    <w:rsid w:val="00EB7300"/>
    <w:rsid w:val="00EB7313"/>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1E"/>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3C4"/>
    <w:rsid w:val="00F02758"/>
    <w:rsid w:val="00F028AB"/>
    <w:rsid w:val="00F02ABD"/>
    <w:rsid w:val="00F02CAA"/>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FC"/>
    <w:rsid w:val="00F063BC"/>
    <w:rsid w:val="00F0651A"/>
    <w:rsid w:val="00F06613"/>
    <w:rsid w:val="00F06832"/>
    <w:rsid w:val="00F06DC5"/>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4523"/>
    <w:rsid w:val="00F2561B"/>
    <w:rsid w:val="00F25695"/>
    <w:rsid w:val="00F2589E"/>
    <w:rsid w:val="00F259F4"/>
    <w:rsid w:val="00F25E2C"/>
    <w:rsid w:val="00F26016"/>
    <w:rsid w:val="00F2645B"/>
    <w:rsid w:val="00F264FE"/>
    <w:rsid w:val="00F26A74"/>
    <w:rsid w:val="00F26CDD"/>
    <w:rsid w:val="00F26E03"/>
    <w:rsid w:val="00F276BE"/>
    <w:rsid w:val="00F277EA"/>
    <w:rsid w:val="00F27F90"/>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4D"/>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AD"/>
    <w:rsid w:val="00F362B9"/>
    <w:rsid w:val="00F36318"/>
    <w:rsid w:val="00F364CC"/>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B6A"/>
    <w:rsid w:val="00F46C88"/>
    <w:rsid w:val="00F4703A"/>
    <w:rsid w:val="00F471C9"/>
    <w:rsid w:val="00F47A62"/>
    <w:rsid w:val="00F47D54"/>
    <w:rsid w:val="00F500AF"/>
    <w:rsid w:val="00F50209"/>
    <w:rsid w:val="00F50367"/>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8B3"/>
    <w:rsid w:val="00F6091E"/>
    <w:rsid w:val="00F60EF0"/>
    <w:rsid w:val="00F6188B"/>
    <w:rsid w:val="00F6193D"/>
    <w:rsid w:val="00F61A95"/>
    <w:rsid w:val="00F624AE"/>
    <w:rsid w:val="00F62558"/>
    <w:rsid w:val="00F634C2"/>
    <w:rsid w:val="00F635E0"/>
    <w:rsid w:val="00F64916"/>
    <w:rsid w:val="00F64B8D"/>
    <w:rsid w:val="00F64C58"/>
    <w:rsid w:val="00F652DE"/>
    <w:rsid w:val="00F65C72"/>
    <w:rsid w:val="00F65EBB"/>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A83"/>
    <w:rsid w:val="00F76B45"/>
    <w:rsid w:val="00F76E7A"/>
    <w:rsid w:val="00F770D1"/>
    <w:rsid w:val="00F770EA"/>
    <w:rsid w:val="00F771F3"/>
    <w:rsid w:val="00F77246"/>
    <w:rsid w:val="00F7734B"/>
    <w:rsid w:val="00F77399"/>
    <w:rsid w:val="00F776D1"/>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688"/>
    <w:rsid w:val="00F919CE"/>
    <w:rsid w:val="00F9201A"/>
    <w:rsid w:val="00F92663"/>
    <w:rsid w:val="00F92727"/>
    <w:rsid w:val="00F92C2A"/>
    <w:rsid w:val="00F92E81"/>
    <w:rsid w:val="00F92F66"/>
    <w:rsid w:val="00F93427"/>
    <w:rsid w:val="00F93511"/>
    <w:rsid w:val="00F93575"/>
    <w:rsid w:val="00F9389C"/>
    <w:rsid w:val="00F93AF3"/>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E76"/>
    <w:rsid w:val="00FB124E"/>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9E"/>
    <w:rsid w:val="00FC5FEA"/>
    <w:rsid w:val="00FC601B"/>
    <w:rsid w:val="00FC6222"/>
    <w:rsid w:val="00FC62CD"/>
    <w:rsid w:val="00FC6D0F"/>
    <w:rsid w:val="00FC70D5"/>
    <w:rsid w:val="00FC7139"/>
    <w:rsid w:val="00FC73ED"/>
    <w:rsid w:val="00FC7465"/>
    <w:rsid w:val="00FC779E"/>
    <w:rsid w:val="00FC79A4"/>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37F"/>
    <w:rsid w:val="00FE143A"/>
    <w:rsid w:val="00FE1BE1"/>
    <w:rsid w:val="00FE255B"/>
    <w:rsid w:val="00FE2932"/>
    <w:rsid w:val="00FE2D79"/>
    <w:rsid w:val="00FE2E76"/>
    <w:rsid w:val="00FE2EF6"/>
    <w:rsid w:val="00FE3055"/>
    <w:rsid w:val="00FE3143"/>
    <w:rsid w:val="00FE3487"/>
    <w:rsid w:val="00FE355C"/>
    <w:rsid w:val="00FE35A2"/>
    <w:rsid w:val="00FE35C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512"/>
    <w:rsid w:val="00FE79AE"/>
    <w:rsid w:val="00FE7AB0"/>
    <w:rsid w:val="00FE7AE6"/>
    <w:rsid w:val="00FE7B2D"/>
    <w:rsid w:val="00FE7C98"/>
    <w:rsid w:val="00FE7CBC"/>
    <w:rsid w:val="00FE7E73"/>
    <w:rsid w:val="00FE7F5E"/>
    <w:rsid w:val="00FF0150"/>
    <w:rsid w:val="00FF05C0"/>
    <w:rsid w:val="00FF0ACB"/>
    <w:rsid w:val="00FF0D0E"/>
    <w:rsid w:val="00FF0E8A"/>
    <w:rsid w:val="00FF0ECD"/>
    <w:rsid w:val="00FF100B"/>
    <w:rsid w:val="00FF1213"/>
    <w:rsid w:val="00FF122D"/>
    <w:rsid w:val="00FF13BD"/>
    <w:rsid w:val="00FF1852"/>
    <w:rsid w:val="00FF19C2"/>
    <w:rsid w:val="00FF1F50"/>
    <w:rsid w:val="00FF24A6"/>
    <w:rsid w:val="00FF273C"/>
    <w:rsid w:val="00FF28CB"/>
    <w:rsid w:val="00FF295F"/>
    <w:rsid w:val="00FF2998"/>
    <w:rsid w:val="00FF3049"/>
    <w:rsid w:val="00FF385E"/>
    <w:rsid w:val="00FF3BEC"/>
    <w:rsid w:val="00FF3CF7"/>
    <w:rsid w:val="00FF3D63"/>
    <w:rsid w:val="00FF3E2A"/>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6208005"/>
  <w15:docId w15:val="{CAD15073-D1E2-4603-96E2-C1E33C16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6255"/>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목록 단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宋体"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lang w:eastAsia="x-none"/>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eastAsia="x-none"/>
    </w:rPr>
  </w:style>
  <w:style w:type="character" w:customStyle="1" w:styleId="1Char">
    <w:name w:val="标题 1 Char"/>
    <w:aliases w:val="H1 Char,h1 Char,app heading 1 Char,l1 Char,Memo Heading 1 Char,h11 Char,h12 Char,h13 Char,h14 Char,h15 Char,h16 Char"/>
    <w:link w:val="1"/>
    <w:rsid w:val="00F0651A"/>
    <w:rPr>
      <w:rFonts w:ascii="Arial" w:eastAsia="MS Gothic" w:hAnsi="Arial"/>
      <w:kern w:val="28"/>
      <w:sz w:val="28"/>
      <w:lang w:val="en-GB"/>
    </w:rPr>
  </w:style>
  <w:style w:type="paragraph" w:customStyle="1" w:styleId="List1">
    <w:name w:val="List1"/>
    <w:basedOn w:val="a0"/>
    <w:rsid w:val="000220C4"/>
    <w:pPr>
      <w:spacing w:before="120" w:line="280" w:lineRule="atLeast"/>
      <w:ind w:left="360" w:hanging="360"/>
      <w:jc w:val="both"/>
    </w:pPr>
    <w:rPr>
      <w:rFonts w:ascii="Bookman" w:eastAsia="MS Mincho" w:hAnsi="Bookma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7357F38C-D3CD-4D10-9FC0-0758970A2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F7E0CA-A633-4718-821F-4207DA1C1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10374</Words>
  <Characters>59133</Characters>
  <Application>Microsoft Office Word</Application>
  <DocSecurity>0</DocSecurity>
  <Lines>492</Lines>
  <Paragraphs>138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p:lastModifiedBy>
  <cp:revision>2</cp:revision>
  <cp:lastPrinted>2017-08-09T04:40:00Z</cp:lastPrinted>
  <dcterms:created xsi:type="dcterms:W3CDTF">2020-08-07T21:21:00Z</dcterms:created>
  <dcterms:modified xsi:type="dcterms:W3CDTF">2020-08-07T21:21:00Z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(3)TahgBDG/8CAjcNWwfOaPz9ZhAWyaZdvLLjGKJuIWyJ3zZDX9E2hCIyVvUPf6DBDqUpqUe37t
KQ6/JktCc71XnOnCiuMlcAqr2Zyipa+dnJMWnhhKNZBgrk0k1qtgxCIllIe/zSYQjFPhuz26
I73FHi+zQOGzHizTLWokV9k+Y/lBh+OXAQuNH9kW91mBgbz7C1ygW+xF2F/DXtB+vwKWVpYG
7klDSC26q1iiDX+1Bt</vt:lpwstr>
  </property>
  <property fmtid="{D5CDD505-2E9C-101B-9397-08002B2CF9AE}" pid="3" name="_2015_ms_pID_7253431">
    <vt:lpwstr>rNXlaGEEsUnTDiZN0PXUCOqMMwNul0o4agl4ao5uiSKStgx/7JAJv3
RWw4CqososUl4q16K5ajN2n4tVM57qO15UIn71bDGxhdjRD0zANHdPutC6wDOx0qZdKWSi+q
WXiLV3FiRG4WBuIxOThMHFjGT7b9wUiMd8aPXUTFI76CQnkDlv6oruFKg5dnvNo86GIrgnVn
OTSQ031khPoOoa73Cq83+ffjuEMFJx+qSH9M</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2020-06-04 18:25:10Z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rYg0Vr5P3qvIQ7XC8S80aa4=</vt:lpwstr>
  </property>
  <property fmtid="{D5CDD505-2E9C-101B-9397-08002B2CF9AE}" pid="16" name="_NewReviewCycle">
    <vt:lpwstr/>
  </property>
  <property fmtid="{D5CDD505-2E9C-101B-9397-08002B2CF9AE}" pid="17" name="CTPClassification">
    <vt:lpwstr>CTP_NT</vt:lpwstr>
  </property>
</Properties>
</file>