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7F12149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722EF">
        <w:rPr>
          <w:b/>
          <w:noProof/>
          <w:sz w:val="24"/>
        </w:rPr>
        <w:t>6</w:t>
      </w:r>
      <w:r w:rsidR="00CF5354">
        <w:rPr>
          <w:b/>
          <w:noProof/>
          <w:sz w:val="24"/>
        </w:rPr>
        <w:t>-</w:t>
      </w:r>
      <w:r w:rsidR="00603B1C">
        <w:rPr>
          <w:b/>
          <w:noProof/>
          <w:sz w:val="24"/>
        </w:rPr>
        <w:t>e</w:t>
      </w:r>
      <w:r>
        <w:rPr>
          <w:b/>
          <w:i/>
          <w:noProof/>
          <w:sz w:val="28"/>
        </w:rPr>
        <w:tab/>
      </w:r>
      <w:bookmarkStart w:id="0" w:name="_GoBack"/>
      <w:r w:rsidR="009066AC" w:rsidRPr="009066AC">
        <w:rPr>
          <w:b/>
          <w:i/>
          <w:noProof/>
          <w:sz w:val="28"/>
        </w:rPr>
        <w:t>R4-2011211</w:t>
      </w:r>
      <w:bookmarkEnd w:id="0"/>
    </w:p>
    <w:p w14:paraId="2553CDA1" w14:textId="78ECC583"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36E0D">
        <w:rPr>
          <w:b/>
          <w:noProof/>
          <w:sz w:val="24"/>
        </w:rPr>
        <w:t>August 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176B92C" w:rsidR="001E41F3" w:rsidRPr="00410371" w:rsidRDefault="004056BC" w:rsidP="00CF5354">
            <w:pPr>
              <w:pStyle w:val="CRCoverPage"/>
              <w:spacing w:after="0"/>
              <w:jc w:val="center"/>
              <w:rPr>
                <w:noProof/>
              </w:rPr>
            </w:pPr>
            <w:r>
              <w:rPr>
                <w:b/>
                <w:noProof/>
                <w:sz w:val="28"/>
              </w:rPr>
              <w:t>1088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FEF5207" w:rsidR="001E41F3" w:rsidRPr="00410371" w:rsidRDefault="00DE1CF7"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973B9B2"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E1CF7">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BC1D22"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BC4D4A">
              <w:rPr>
                <w:noProof/>
              </w:rPr>
              <w:t>8</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5CD2A6F" w:rsidR="001E41F3" w:rsidRPr="00E401A8" w:rsidRDefault="008C6521" w:rsidP="009449C0">
            <w:pPr>
              <w:pStyle w:val="CRCoverPage"/>
              <w:spacing w:after="0"/>
              <w:rPr>
                <w:noProof/>
              </w:rPr>
            </w:pPr>
            <w:r>
              <w:rPr>
                <w:noProof/>
                <w:lang w:eastAsia="zh-CN"/>
              </w:rPr>
              <w:t xml:space="preserve">Incomplete references, and conditions when both relaxation criteria </w:t>
            </w:r>
            <w:r w:rsidR="00B04E63">
              <w:rPr>
                <w:noProof/>
                <w:lang w:eastAsia="zh-CN"/>
              </w:rPr>
              <w:t xml:space="preserve">(low mobility and not-at-cell edge) </w:t>
            </w:r>
            <w:r>
              <w:rPr>
                <w:noProof/>
                <w:lang w:eastAsia="zh-CN"/>
              </w:rPr>
              <w:t>are configured is missing</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4FC61CFE" w:rsidR="00651413" w:rsidRPr="00E401A8" w:rsidRDefault="00A41C7F" w:rsidP="006076A1">
            <w:pPr>
              <w:pStyle w:val="CRCoverPage"/>
              <w:spacing w:after="0"/>
              <w:rPr>
                <w:noProof/>
              </w:rPr>
            </w:pPr>
            <w:r>
              <w:rPr>
                <w:noProof/>
              </w:rPr>
              <w:t xml:space="preserve">Change #1: </w:t>
            </w:r>
            <w:r w:rsidR="00651413">
              <w:rPr>
                <w:noProof/>
              </w:rPr>
              <w:t xml:space="preserve">Corrected the references and refered to the conditions on </w:t>
            </w:r>
            <w:r w:rsidR="00651413" w:rsidRPr="00651413">
              <w:rPr>
                <w:noProof/>
              </w:rPr>
              <w:t>combineRelaxedMeasCondition</w:t>
            </w:r>
            <w:r w:rsidR="00651413">
              <w:rPr>
                <w:noProof/>
              </w:rPr>
              <w:t xml:space="preserve">. </w:t>
            </w:r>
          </w:p>
          <w:p w14:paraId="2553CDF7" w14:textId="7CF9EFFD" w:rsidR="00CF075A" w:rsidRPr="00E401A8" w:rsidRDefault="00FE530D" w:rsidP="006A532C">
            <w:pPr>
              <w:pStyle w:val="CRCoverPage"/>
              <w:spacing w:after="0"/>
              <w:rPr>
                <w:noProof/>
              </w:rPr>
            </w:pPr>
            <w:r>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4857A0B" w:rsidR="001E41F3" w:rsidRPr="00E401A8" w:rsidRDefault="004B486F" w:rsidP="00294140">
            <w:pPr>
              <w:pStyle w:val="CRCoverPage"/>
              <w:spacing w:after="0"/>
              <w:ind w:left="100"/>
              <w:rPr>
                <w:noProof/>
              </w:rPr>
            </w:pPr>
            <w:r>
              <w:rPr>
                <w:noProof/>
              </w:rPr>
              <w:t>I</w:t>
            </w:r>
            <w:r w:rsidR="00A94A8A">
              <w:rPr>
                <w:noProof/>
              </w:rPr>
              <w:t xml:space="preserve">ncomplete references and requirements when both relaxation criteria are configured is not fully correct.  </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CDA2182" w:rsidR="001E41F3" w:rsidRPr="0040572B" w:rsidRDefault="002F406A" w:rsidP="00EB716B">
            <w:pPr>
              <w:pStyle w:val="CRCoverPage"/>
              <w:spacing w:after="0"/>
              <w:rPr>
                <w:noProof/>
              </w:rPr>
            </w:pPr>
            <w:r w:rsidRPr="0040572B">
              <w:rPr>
                <w:noProof/>
              </w:rPr>
              <w:t xml:space="preserve">  </w:t>
            </w:r>
            <w:r w:rsidR="009D3CAB" w:rsidRPr="0040572B">
              <w:rPr>
                <w:noProof/>
              </w:rPr>
              <w:t>4.2.2.8</w:t>
            </w:r>
            <w:r w:rsidR="00145C76" w:rsidRPr="0040572B">
              <w:rPr>
                <w:noProof/>
              </w:rPr>
              <w:t>, 4.2.2.9, and 4.2.2.10</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F1AA7FC" w14:textId="77777777" w:rsidR="00A77CE5" w:rsidRPr="009C5807" w:rsidRDefault="00A77CE5" w:rsidP="00A77CE5">
      <w:pPr>
        <w:pStyle w:val="Heading4"/>
      </w:pPr>
      <w:r w:rsidRPr="009C5807">
        <w:t>4.2.2.</w:t>
      </w:r>
      <w:r w:rsidRPr="009C5807">
        <w:rPr>
          <w:rFonts w:eastAsiaTheme="minorEastAsia" w:hint="eastAsia"/>
        </w:rPr>
        <w:t>8</w:t>
      </w:r>
      <w:r w:rsidRPr="009C5807">
        <w:tab/>
        <w:t>Minimum requirement at transitions</w:t>
      </w:r>
    </w:p>
    <w:p w14:paraId="2CAB44B7" w14:textId="7E1C6B51"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ins w:id="6" w:author="Santhan Thangarasa" w:date="2020-08-06T21:17:00Z">
        <w:r w:rsidR="00E71216">
          <w:rPr>
            <w:lang w:val="en-US" w:eastAsia="zh-CN"/>
          </w:rPr>
          <w:t xml:space="preserve"> (</w:t>
        </w:r>
        <w:proofErr w:type="spellStart"/>
        <w:r w:rsidR="00E71216" w:rsidRPr="009C5807">
          <w:t>T</w:t>
        </w:r>
        <w:r w:rsidR="00E71216" w:rsidRPr="009C5807">
          <w:rPr>
            <w:vertAlign w:val="subscript"/>
          </w:rPr>
          <w:t>measure,NR_Intra</w:t>
        </w:r>
        <w:proofErr w:type="spellEnd"/>
        <w:r w:rsidR="00E71216">
          <w:rPr>
            <w:vertAlign w:val="subscript"/>
          </w:rPr>
          <w:t xml:space="preserve">, </w:t>
        </w:r>
        <w:proofErr w:type="spellStart"/>
        <w:r w:rsidR="00E71216" w:rsidRPr="009C5807">
          <w:t>T</w:t>
        </w:r>
        <w:r w:rsidR="00E71216" w:rsidRPr="009C5807">
          <w:rPr>
            <w:vertAlign w:val="subscript"/>
          </w:rPr>
          <w:t>evaluate,NR_</w:t>
        </w:r>
        <w:r w:rsidR="00E71216" w:rsidRPr="009C5807">
          <w:rPr>
            <w:rFonts w:cs="v4.2.0"/>
            <w:vertAlign w:val="subscript"/>
          </w:rPr>
          <w:t>Intra</w:t>
        </w:r>
        <w:proofErr w:type="spellEnd"/>
        <w:r w:rsidR="00E71216">
          <w:rPr>
            <w:rFonts w:cs="v4.2.0"/>
            <w:vertAlign w:val="subscript"/>
          </w:rPr>
          <w:t>,</w:t>
        </w:r>
        <w:r w:rsidR="00E71216" w:rsidRPr="00D769C2">
          <w:rPr>
            <w:rFonts w:cs="v4.2.0"/>
          </w:rPr>
          <w:t xml:space="preserve"> </w:t>
        </w:r>
        <w:proofErr w:type="spellStart"/>
        <w:r w:rsidR="00E71216" w:rsidRPr="009C5807">
          <w:t>T</w:t>
        </w:r>
        <w:r w:rsidR="00E71216" w:rsidRPr="009C5807">
          <w:rPr>
            <w:vertAlign w:val="subscript"/>
          </w:rPr>
          <w:t>measure,NR_</w:t>
        </w:r>
        <w:r w:rsidR="00E71216" w:rsidRPr="009C5807">
          <w:rPr>
            <w:rFonts w:cs="v4.2.0"/>
            <w:vertAlign w:val="subscript"/>
          </w:rPr>
          <w:t>Inter</w:t>
        </w:r>
        <w:proofErr w:type="spellEnd"/>
        <w:r w:rsidR="00E71216">
          <w:rPr>
            <w:rFonts w:cs="v4.2.0"/>
          </w:rPr>
          <w:t xml:space="preserve">, </w:t>
        </w:r>
        <w:proofErr w:type="spellStart"/>
        <w:r w:rsidR="00E71216" w:rsidRPr="009C5807">
          <w:t>T</w:t>
        </w:r>
        <w:r w:rsidR="00E71216" w:rsidRPr="009C5807">
          <w:rPr>
            <w:vertAlign w:val="subscript"/>
          </w:rPr>
          <w:t>evaluate,NR_</w:t>
        </w:r>
        <w:r w:rsidR="00E71216" w:rsidRPr="009C5807">
          <w:rPr>
            <w:rFonts w:cs="v4.2.0"/>
            <w:vertAlign w:val="subscript"/>
          </w:rPr>
          <w:t>Inter</w:t>
        </w:r>
        <w:proofErr w:type="spellEnd"/>
        <w:r w:rsidR="00E71216">
          <w:rPr>
            <w:rFonts w:cs="v4.2.0"/>
          </w:rPr>
          <w:t xml:space="preserve">, </w:t>
        </w:r>
        <w:proofErr w:type="spellStart"/>
        <w:r w:rsidR="00E71216" w:rsidRPr="009C5807">
          <w:t>T</w:t>
        </w:r>
        <w:r w:rsidR="00E71216" w:rsidRPr="009C5807">
          <w:rPr>
            <w:vertAlign w:val="subscript"/>
          </w:rPr>
          <w:t>measure,EUTRAN</w:t>
        </w:r>
        <w:proofErr w:type="spellEnd"/>
        <w:r w:rsidR="00E71216">
          <w:t xml:space="preserve">, </w:t>
        </w:r>
        <w:proofErr w:type="spellStart"/>
        <w:r w:rsidR="00E71216" w:rsidRPr="009C5807">
          <w:t>T</w:t>
        </w:r>
        <w:r w:rsidR="00E71216" w:rsidRPr="009C5807">
          <w:rPr>
            <w:vertAlign w:val="subscript"/>
          </w:rPr>
          <w:t>evaluate,EUTRAN</w:t>
        </w:r>
        <w:proofErr w:type="spellEnd"/>
        <w:r w:rsidR="00E71216" w:rsidRPr="00D769C2">
          <w:t>)</w:t>
        </w:r>
      </w:ins>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4177F5F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322434F7" w14:textId="4E6247EC" w:rsidR="00A77CE5" w:rsidRPr="009C5807" w:rsidRDefault="00A77CE5" w:rsidP="00A77CE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ins w:id="7" w:author="Santhan Thangarasa" w:date="2020-08-06T21:18:00Z">
        <w:r w:rsidR="0006414E">
          <w:rPr>
            <w:lang w:val="en-US" w:eastAsia="zh-CN"/>
          </w:rPr>
          <w:t xml:space="preserve"> (</w:t>
        </w:r>
        <w:proofErr w:type="spellStart"/>
        <w:r w:rsidR="0006414E" w:rsidRPr="009C5807">
          <w:t>T</w:t>
        </w:r>
        <w:r w:rsidR="0006414E" w:rsidRPr="009C5807">
          <w:rPr>
            <w:vertAlign w:val="subscript"/>
          </w:rPr>
          <w:t>measure,NR_Intra</w:t>
        </w:r>
        <w:proofErr w:type="spellEnd"/>
        <w:r w:rsidR="0006414E">
          <w:rPr>
            <w:vertAlign w:val="subscript"/>
          </w:rPr>
          <w:t xml:space="preserve">, </w:t>
        </w:r>
        <w:proofErr w:type="spellStart"/>
        <w:r w:rsidR="0006414E" w:rsidRPr="009C5807">
          <w:t>T</w:t>
        </w:r>
        <w:r w:rsidR="0006414E" w:rsidRPr="009C5807">
          <w:rPr>
            <w:vertAlign w:val="subscript"/>
          </w:rPr>
          <w:t>evaluate,NR_</w:t>
        </w:r>
        <w:r w:rsidR="0006414E" w:rsidRPr="009C5807">
          <w:rPr>
            <w:rFonts w:cs="v4.2.0"/>
            <w:vertAlign w:val="subscript"/>
          </w:rPr>
          <w:t>Intra</w:t>
        </w:r>
        <w:proofErr w:type="spellEnd"/>
        <w:r w:rsidR="0006414E">
          <w:rPr>
            <w:rFonts w:cs="v4.2.0"/>
            <w:vertAlign w:val="subscript"/>
          </w:rPr>
          <w:t>,</w:t>
        </w:r>
        <w:r w:rsidR="0006414E" w:rsidRPr="00D769C2">
          <w:rPr>
            <w:rFonts w:cs="v4.2.0"/>
          </w:rPr>
          <w:t xml:space="preserve"> </w:t>
        </w:r>
        <w:proofErr w:type="spellStart"/>
        <w:r w:rsidR="0006414E" w:rsidRPr="009C5807">
          <w:t>T</w:t>
        </w:r>
        <w:r w:rsidR="0006414E" w:rsidRPr="009C5807">
          <w:rPr>
            <w:vertAlign w:val="subscript"/>
          </w:rPr>
          <w:t>measure,NR_</w:t>
        </w:r>
        <w:r w:rsidR="0006414E" w:rsidRPr="009C5807">
          <w:rPr>
            <w:rFonts w:cs="v4.2.0"/>
            <w:vertAlign w:val="subscript"/>
          </w:rPr>
          <w:t>Inter</w:t>
        </w:r>
        <w:proofErr w:type="spellEnd"/>
        <w:r w:rsidR="0006414E">
          <w:rPr>
            <w:rFonts w:cs="v4.2.0"/>
          </w:rPr>
          <w:t xml:space="preserve">, </w:t>
        </w:r>
        <w:proofErr w:type="spellStart"/>
        <w:r w:rsidR="0006414E" w:rsidRPr="009C5807">
          <w:t>T</w:t>
        </w:r>
        <w:r w:rsidR="0006414E" w:rsidRPr="009C5807">
          <w:rPr>
            <w:vertAlign w:val="subscript"/>
          </w:rPr>
          <w:t>evaluate,NR_</w:t>
        </w:r>
        <w:r w:rsidR="0006414E" w:rsidRPr="009C5807">
          <w:rPr>
            <w:rFonts w:cs="v4.2.0"/>
            <w:vertAlign w:val="subscript"/>
          </w:rPr>
          <w:t>Inter</w:t>
        </w:r>
        <w:proofErr w:type="spellEnd"/>
        <w:r w:rsidR="0006414E">
          <w:rPr>
            <w:rFonts w:cs="v4.2.0"/>
          </w:rPr>
          <w:t xml:space="preserve">, </w:t>
        </w:r>
        <w:proofErr w:type="spellStart"/>
        <w:r w:rsidR="0006414E" w:rsidRPr="009C5807">
          <w:t>T</w:t>
        </w:r>
        <w:r w:rsidR="0006414E" w:rsidRPr="009C5807">
          <w:rPr>
            <w:vertAlign w:val="subscript"/>
          </w:rPr>
          <w:t>measure,EUTRAN</w:t>
        </w:r>
        <w:proofErr w:type="spellEnd"/>
        <w:r w:rsidR="0006414E">
          <w:t xml:space="preserve">, </w:t>
        </w:r>
        <w:proofErr w:type="spellStart"/>
        <w:r w:rsidR="0006414E" w:rsidRPr="009C5807">
          <w:t>T</w:t>
        </w:r>
        <w:r w:rsidR="0006414E" w:rsidRPr="009C5807">
          <w:rPr>
            <w:vertAlign w:val="subscript"/>
          </w:rPr>
          <w:t>evaluate,EUTRAN</w:t>
        </w:r>
        <w:proofErr w:type="spellEnd"/>
        <w:r w:rsidR="0006414E" w:rsidRPr="00D769C2">
          <w:t>)</w:t>
        </w:r>
      </w:ins>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3210A39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3610371" w14:textId="77777777" w:rsidR="00A77CE5" w:rsidRDefault="00A77CE5" w:rsidP="00A77CE5">
      <w:pPr>
        <w:rPr>
          <w:lang w:val="en-US" w:eastAsia="zh-CN"/>
        </w:rPr>
      </w:pPr>
      <w:r w:rsidRPr="009C5807">
        <w:rPr>
          <w:rFonts w:hint="eastAsia"/>
          <w:lang w:val="en-US" w:eastAsia="zh-CN"/>
        </w:rPr>
        <w:t>No requirement is defined for multiple transitions of scenarios within one measurement period.</w:t>
      </w:r>
    </w:p>
    <w:p w14:paraId="7BCDDE3D" w14:textId="77777777" w:rsidR="00A77CE5" w:rsidRPr="00885F53" w:rsidRDefault="00A77CE5" w:rsidP="00A77CE5">
      <w:pPr>
        <w:pStyle w:val="Heading4"/>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5B4C9DA8" w:rsidR="00A77CE5" w:rsidRPr="00EF59D1" w:rsidRDefault="00A77CE5" w:rsidP="00A77CE5">
      <w:pPr>
        <w:rPr>
          <w:noProof/>
        </w:rPr>
      </w:pPr>
      <w:r w:rsidRPr="00EF59D1">
        <w:rPr>
          <w:noProof/>
        </w:rPr>
        <w:t xml:space="preserve">This section contains the requirements for measurements on intra-frequency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w:t>
      </w:r>
      <w:del w:id="8" w:author="Santhan Thangarasa" w:date="2020-08-06T23:20:00Z">
        <w:r w:rsidRPr="00734785" w:rsidDel="005B5D36">
          <w:rPr>
            <w:rFonts w:eastAsiaTheme="minorEastAsia"/>
            <w:lang w:eastAsia="zh-CN"/>
          </w:rPr>
          <w:delText>&gt;</w:delText>
        </w:r>
      </w:del>
      <w:ins w:id="9" w:author="Santhan Thangarasa" w:date="2020-08-06T23:20:00Z">
        <w:r w:rsidR="005B5D36">
          <w:rPr>
            <w:rFonts w:eastAsiaTheme="minorEastAsia"/>
            <w:lang w:eastAsia="zh-CN"/>
          </w:rPr>
          <w:t>≤</w:t>
        </w:r>
      </w:ins>
      <w:r w:rsidRPr="00734785">
        <w:rPr>
          <w:rFonts w:eastAsiaTheme="minorEastAsia"/>
          <w:lang w:eastAsia="zh-CN"/>
        </w:rPr>
        <w:t xml:space="preserve"> </w:t>
      </w:r>
      <w:proofErr w:type="spellStart"/>
      <w:r w:rsidRPr="00734785">
        <w:rPr>
          <w:rFonts w:eastAsiaTheme="minorEastAsia"/>
          <w:lang w:eastAsia="zh-CN"/>
        </w:rPr>
        <w:t>S</w:t>
      </w:r>
      <w:del w:id="10"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1" w:author="Santhan Thangarasa" w:date="2020-08-06T23:19:00Z">
            <w:rPr>
              <w:rFonts w:eastAsiaTheme="minorEastAsia"/>
              <w:lang w:eastAsia="zh-CN"/>
            </w:rPr>
          </w:rPrChange>
        </w:rPr>
        <w:t>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del w:id="12" w:author="Santhan Thangarasa" w:date="2020-08-06T23:21:00Z">
        <w:r w:rsidRPr="00734785" w:rsidDel="005B5D36">
          <w:rPr>
            <w:rFonts w:eastAsiaTheme="minorEastAsia"/>
            <w:lang w:eastAsia="zh-CN"/>
          </w:rPr>
          <w:delText>&gt;</w:delText>
        </w:r>
      </w:del>
      <w:ins w:id="13" w:author="Santhan Thangarasa" w:date="2020-08-06T23:21:00Z">
        <w:r w:rsidR="005B5D36">
          <w:rPr>
            <w:rFonts w:eastAsiaTheme="minorEastAsia"/>
            <w:lang w:eastAsia="zh-CN"/>
          </w:rPr>
          <w:t>≤</w:t>
        </w:r>
      </w:ins>
      <w:r w:rsidRPr="00734785">
        <w:rPr>
          <w:rFonts w:eastAsiaTheme="minorEastAsia"/>
          <w:lang w:eastAsia="zh-CN"/>
        </w:rPr>
        <w:t xml:space="preserve"> </w:t>
      </w:r>
      <w:proofErr w:type="spellStart"/>
      <w:r w:rsidRPr="00734785">
        <w:rPr>
          <w:rFonts w:eastAsiaTheme="minorEastAsia"/>
          <w:lang w:eastAsia="zh-CN"/>
        </w:rPr>
        <w:t>S</w:t>
      </w:r>
      <w:del w:id="14"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5" w:author="Santhan Thangarasa" w:date="2020-08-06T23:19:00Z">
            <w:rPr>
              <w:rFonts w:eastAsiaTheme="minorEastAsia"/>
              <w:lang w:eastAsia="zh-CN"/>
            </w:rPr>
          </w:rPrChange>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2D9894A5"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del w:id="16" w:author="Santhan Thangarasa" w:date="2020-08-06T21:28:00Z">
        <w:r w:rsidRPr="00950DA1" w:rsidDel="00ED2E2F">
          <w:rPr>
            <w:noProof/>
          </w:rPr>
          <w:delText>X</w:delText>
        </w:r>
      </w:del>
      <w:ins w:id="17" w:author="Santhan Thangarasa" w:date="2020-08-06T21:28:00Z">
        <w:r w:rsidR="00ED2E2F">
          <w:rPr>
            <w:noProof/>
          </w:rPr>
          <w:t>9</w:t>
        </w:r>
      </w:ins>
      <w:r w:rsidRPr="00950DA1">
        <w:rPr>
          <w:noProof/>
        </w:rPr>
        <w:t>.1 in [1],</w:t>
      </w:r>
    </w:p>
    <w:p w14:paraId="452A51B8" w14:textId="156263CB" w:rsidR="00A77CE5" w:rsidRPr="00950DA1" w:rsidRDefault="00A77CE5" w:rsidP="00A77CE5">
      <w:pPr>
        <w:pStyle w:val="B10"/>
        <w:rPr>
          <w:noProof/>
        </w:rPr>
      </w:pPr>
      <w:bookmarkStart w:id="18"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del w:id="19" w:author="Santhan Thangarasa" w:date="2020-08-06T21:29:00Z">
        <w:r w:rsidRPr="00950DA1" w:rsidDel="00ED2E2F">
          <w:rPr>
            <w:noProof/>
          </w:rPr>
          <w:delText>X</w:delText>
        </w:r>
      </w:del>
      <w:ins w:id="20" w:author="Santhan Thangarasa" w:date="2020-08-06T21:29:00Z">
        <w:r w:rsidR="00ED2E2F">
          <w:rPr>
            <w:noProof/>
          </w:rPr>
          <w:t>9</w:t>
        </w:r>
      </w:ins>
      <w:r w:rsidRPr="00950DA1">
        <w:rPr>
          <w:noProof/>
        </w:rPr>
        <w:t>.2 in [1],</w:t>
      </w:r>
    </w:p>
    <w:bookmarkEnd w:id="18"/>
    <w:p w14:paraId="038DEB25" w14:textId="75946506"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del w:id="21" w:author="Santhan Thangarasa" w:date="2020-08-06T21:29:00Z">
        <w:r w:rsidRPr="00950DA1" w:rsidDel="00ED2E2F">
          <w:rPr>
            <w:noProof/>
          </w:rPr>
          <w:delText>X</w:delText>
        </w:r>
      </w:del>
      <w:ins w:id="22" w:author="Santhan Thangarasa" w:date="2020-08-06T21:29:00Z">
        <w:r w:rsidR="00ED2E2F">
          <w:rPr>
            <w:noProof/>
          </w:rPr>
          <w:t>9</w:t>
        </w:r>
      </w:ins>
      <w:r w:rsidRPr="00950DA1">
        <w:rPr>
          <w:noProof/>
        </w:rPr>
        <w:t>.1 and 5.2.4.</w:t>
      </w:r>
      <w:del w:id="23" w:author="Santhan Thangarasa" w:date="2020-08-06T21:29:00Z">
        <w:r w:rsidRPr="00950DA1" w:rsidDel="00ED2E2F">
          <w:rPr>
            <w:noProof/>
          </w:rPr>
          <w:delText>X</w:delText>
        </w:r>
      </w:del>
      <w:ins w:id="24" w:author="Santhan Thangarasa" w:date="2020-08-06T21:29:00Z">
        <w:r w:rsidR="00ED2E2F">
          <w:rPr>
            <w:noProof/>
          </w:rPr>
          <w:t>9</w:t>
        </w:r>
      </w:ins>
      <w:r w:rsidRPr="00950DA1">
        <w:rPr>
          <w:noProof/>
        </w:rPr>
        <w:t>.2 in [1] respectively</w:t>
      </w:r>
      <w:r>
        <w:rPr>
          <w:noProof/>
        </w:rPr>
        <w:t>.</w:t>
      </w:r>
    </w:p>
    <w:p w14:paraId="7682A21C" w14:textId="77777777" w:rsidR="00A77CE5" w:rsidRDefault="00A77CE5" w:rsidP="00A77CE5">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25" w:name="_Hlk40295930"/>
      <w:r>
        <w:rPr>
          <w:noProof/>
        </w:rPr>
        <w:t>-</w:t>
      </w:r>
      <w:r>
        <w:rPr>
          <w:noProof/>
        </w:rPr>
        <w:tab/>
      </w:r>
      <w:r w:rsidRPr="007D632B">
        <w:rPr>
          <w:lang w:eastAsia="zh-CN"/>
        </w:rPr>
        <w:t>T331 timer is not running for EMR measurements on intra-frequency NR carrier and</w:t>
      </w:r>
    </w:p>
    <w:p w14:paraId="1782344A" w14:textId="77777777" w:rsidR="00A77CE5" w:rsidRPr="00A41B58" w:rsidRDefault="00A77CE5" w:rsidP="00A77CE5">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791CB8FF" w14:textId="3B4B0570" w:rsidR="00A77CE5" w:rsidRPr="0039265E" w:rsidRDefault="00A77CE5" w:rsidP="00A77CE5">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w:t>
      </w:r>
      <w:ins w:id="26" w:author="Santhan Thangarasa" w:date="2020-08-06T23:25:00Z">
        <w:r w:rsidR="00803E66">
          <w:rPr>
            <w:lang w:eastAsia="zh-CN"/>
          </w:rPr>
          <w:t xml:space="preserve">and IE </w:t>
        </w:r>
        <w:proofErr w:type="spellStart"/>
        <w:r w:rsidR="00803E66" w:rsidRPr="0061045D">
          <w:rPr>
            <w:i/>
            <w:lang w:eastAsia="zh-CN"/>
          </w:rPr>
          <w:t>combineRelaxedMeasCondition</w:t>
        </w:r>
        <w:proofErr w:type="spellEnd"/>
        <w:r w:rsidR="00803E66">
          <w:rPr>
            <w:rFonts w:hint="eastAsia"/>
            <w:lang w:eastAsia="zh-CN"/>
          </w:rPr>
          <w:t xml:space="preserve"> </w:t>
        </w:r>
      </w:ins>
      <w:ins w:id="27" w:author="Santhan Thangarasa" w:date="2020-08-06T23:28:00Z">
        <w:r w:rsidR="00580674">
          <w:rPr>
            <w:lang w:eastAsia="zh-CN"/>
          </w:rPr>
          <w:t>[</w:t>
        </w:r>
      </w:ins>
      <w:ins w:id="28" w:author="Santhan Thangarasa" w:date="2020-08-06T23:54:00Z">
        <w:r w:rsidR="005B25CA">
          <w:rPr>
            <w:lang w:eastAsia="zh-CN"/>
          </w:rPr>
          <w:t>2</w:t>
        </w:r>
      </w:ins>
      <w:ins w:id="29" w:author="Santhan Thangarasa" w:date="2020-08-06T23:28:00Z">
        <w:r w:rsidR="00580674">
          <w:rPr>
            <w:lang w:eastAsia="zh-CN"/>
          </w:rPr>
          <w:t xml:space="preserve">] </w:t>
        </w:r>
      </w:ins>
      <w:ins w:id="30" w:author="Santhan Thangarasa" w:date="2020-08-06T23:26:00Z">
        <w:r w:rsidR="00803E66">
          <w:rPr>
            <w:lang w:eastAsia="zh-CN"/>
          </w:rPr>
          <w:t>not</w:t>
        </w:r>
      </w:ins>
      <w:ins w:id="31" w:author="Santhan Thangarasa" w:date="2020-08-06T23:27:00Z">
        <w:r w:rsidR="00803E66">
          <w:rPr>
            <w:lang w:eastAsia="zh-CN"/>
          </w:rPr>
          <w:t xml:space="preserve"> configured or set to </w:t>
        </w:r>
      </w:ins>
      <w:ins w:id="32" w:author="Santhan Thangarasa" w:date="2020-08-06T23:33:00Z">
        <w:r w:rsidR="00E65129">
          <w:rPr>
            <w:lang w:eastAsia="zh-CN"/>
          </w:rPr>
          <w:t>FALSE</w:t>
        </w:r>
      </w:ins>
      <w:ins w:id="33" w:author="Santhan Thangarasa" w:date="2020-08-06T23:28:00Z">
        <w:r w:rsidR="001356EB">
          <w:rPr>
            <w:lang w:eastAsia="zh-CN"/>
          </w:rPr>
          <w:t xml:space="preserve">, </w:t>
        </w:r>
      </w:ins>
      <w:del w:id="34" w:author="Santhan Thangarasa" w:date="2020-08-06T23:55:00Z">
        <w:r w:rsidRPr="00D36387" w:rsidDel="00BF56E5">
          <w:rPr>
            <w:lang w:eastAsia="zh-CN"/>
          </w:rPr>
          <w:delText xml:space="preserve">but </w:delText>
        </w:r>
      </w:del>
      <w:ins w:id="35" w:author="Santhan Thangarasa" w:date="2020-08-06T23:55:00Z">
        <w:r w:rsidR="00BF56E5">
          <w:rPr>
            <w:lang w:eastAsia="zh-CN"/>
          </w:rPr>
          <w:t>and UE</w:t>
        </w:r>
        <w:r w:rsidR="00BF56E5" w:rsidRPr="00D36387">
          <w:rPr>
            <w:lang w:eastAsia="zh-CN"/>
          </w:rPr>
          <w:t xml:space="preserve"> </w:t>
        </w:r>
      </w:ins>
      <w:r w:rsidRPr="00D36387">
        <w:rPr>
          <w:lang w:eastAsia="zh-CN"/>
        </w:rPr>
        <w:t>has fulfilled only the low mobility criterion</w:t>
      </w:r>
      <w:r w:rsidRPr="0039265E">
        <w:rPr>
          <w:lang w:eastAsia="zh-CN"/>
        </w:rPr>
        <w:t>.</w:t>
      </w:r>
    </w:p>
    <w:bookmarkEnd w:id="25"/>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lastRenderedPageBreak/>
        <w:t xml:space="preserve">Table </w:t>
      </w:r>
      <w:r>
        <w:t>4.2.2.9.1</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885F53" w14:paraId="38BD0D81" w14:textId="77777777" w:rsidTr="00D769C2">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D769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D769C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D769C2">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D769C2">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D769C2">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3BEAC60F" w14:textId="77777777" w:rsidR="00A77CE5" w:rsidRPr="00885F53" w:rsidRDefault="00A77CE5" w:rsidP="00D769C2">
            <w:pPr>
              <w:pStyle w:val="TAH"/>
            </w:pPr>
            <w:r w:rsidRPr="00885F53">
              <w:t>[s] (number of DRX cycles)</w:t>
            </w:r>
          </w:p>
        </w:tc>
      </w:tr>
      <w:tr w:rsidR="00A77CE5" w:rsidRPr="00885F53" w14:paraId="7801CE41" w14:textId="77777777" w:rsidTr="00D769C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D769C2">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D769C2">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D769C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D769C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D769C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D769C2">
            <w:pPr>
              <w:keepNext/>
              <w:spacing w:after="0"/>
            </w:pPr>
          </w:p>
        </w:tc>
      </w:tr>
      <w:tr w:rsidR="00A77CE5" w:rsidRPr="009066AC" w14:paraId="25B9A3AB"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D769C2">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D769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D769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D769C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D769C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D769C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D769C2">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D769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D769C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D769C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D769C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D769C2">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D769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D769C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D769C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D769C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D769C2">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D769C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D769C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D769C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D769C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D769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D769C2">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D769C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1D87AD9" w14:textId="77777777" w:rsidR="00A77CE5" w:rsidRPr="00885F53" w:rsidRDefault="00A77CE5" w:rsidP="00D769C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77777777" w:rsidR="00A77CE5" w:rsidRPr="00FF3230" w:rsidRDefault="00A77CE5" w:rsidP="00A77CE5">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7790466A" w14:textId="63158C86" w:rsidR="00A77CE5" w:rsidRPr="0039265E" w:rsidRDefault="00A77CE5" w:rsidP="00A77CE5">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ins w:id="36" w:author="Santhan Thangarasa" w:date="2020-08-06T23:30:00Z">
        <w:r w:rsidR="00AD7A5C" w:rsidRPr="00D36387">
          <w:rPr>
            <w:lang w:eastAsia="zh-CN"/>
          </w:rPr>
          <w:t xml:space="preserve"> </w:t>
        </w:r>
        <w:r w:rsidR="00AD7A5C">
          <w:rPr>
            <w:lang w:eastAsia="zh-CN"/>
          </w:rPr>
          <w:t xml:space="preserve">and IE </w:t>
        </w:r>
        <w:proofErr w:type="spellStart"/>
        <w:r w:rsidR="00AD7A5C" w:rsidRPr="0061045D">
          <w:rPr>
            <w:i/>
            <w:lang w:eastAsia="zh-CN"/>
          </w:rPr>
          <w:t>combineRelaxedMeasCondition</w:t>
        </w:r>
        <w:proofErr w:type="spellEnd"/>
        <w:r w:rsidR="00AD7A5C">
          <w:rPr>
            <w:rFonts w:hint="eastAsia"/>
            <w:lang w:eastAsia="zh-CN"/>
          </w:rPr>
          <w:t xml:space="preserve"> </w:t>
        </w:r>
        <w:r w:rsidR="00AD7A5C">
          <w:rPr>
            <w:lang w:eastAsia="zh-CN"/>
          </w:rPr>
          <w:t>[</w:t>
        </w:r>
      </w:ins>
      <w:ins w:id="37" w:author="Santhan Thangarasa" w:date="2020-08-06T23:54:00Z">
        <w:r w:rsidR="005B25CA">
          <w:rPr>
            <w:lang w:eastAsia="zh-CN"/>
          </w:rPr>
          <w:t>2</w:t>
        </w:r>
      </w:ins>
      <w:ins w:id="38" w:author="Santhan Thangarasa" w:date="2020-08-06T23:30:00Z">
        <w:r w:rsidR="00AD7A5C">
          <w:rPr>
            <w:lang w:eastAsia="zh-CN"/>
          </w:rPr>
          <w:t xml:space="preserve">] not configured or set to </w:t>
        </w:r>
      </w:ins>
      <w:ins w:id="39" w:author="Santhan Thangarasa" w:date="2020-08-06T23:33:00Z">
        <w:r w:rsidR="00E65129">
          <w:rPr>
            <w:lang w:eastAsia="zh-CN"/>
          </w:rPr>
          <w:t>FALSE</w:t>
        </w:r>
      </w:ins>
      <w:ins w:id="40" w:author="Santhan Thangarasa" w:date="2020-08-06T23:30:00Z">
        <w:r w:rsidR="00AD7A5C">
          <w:rPr>
            <w:lang w:eastAsia="zh-CN"/>
          </w:rPr>
          <w:t>,</w:t>
        </w:r>
      </w:ins>
      <w:r w:rsidRPr="0039265E">
        <w:rPr>
          <w:lang w:eastAsia="zh-CN"/>
        </w:rPr>
        <w:t xml:space="preserve"> </w:t>
      </w:r>
      <w:del w:id="41" w:author="Santhan Thangarasa" w:date="2020-08-06T23:55:00Z">
        <w:r w:rsidRPr="0039265E" w:rsidDel="00BF56E5">
          <w:rPr>
            <w:lang w:eastAsia="zh-CN"/>
          </w:rPr>
          <w:delText xml:space="preserve">but </w:delText>
        </w:r>
      </w:del>
      <w:ins w:id="42" w:author="Santhan Thangarasa" w:date="2020-08-06T23:55:00Z">
        <w:r w:rsidR="00BF56E5">
          <w:rPr>
            <w:lang w:eastAsia="zh-CN"/>
          </w:rPr>
          <w:t>and UE</w:t>
        </w:r>
        <w:r w:rsidR="00BF56E5" w:rsidRPr="0039265E">
          <w:rPr>
            <w:lang w:eastAsia="zh-CN"/>
          </w:rPr>
          <w:t xml:space="preserve"> </w:t>
        </w:r>
      </w:ins>
      <w:r w:rsidRPr="0039265E">
        <w:rPr>
          <w:lang w:eastAsia="zh-CN"/>
        </w:rPr>
        <w:t>has fulfilled only the not-at-cell edge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EF59D1" w14:paraId="281CE2B9" w14:textId="77777777" w:rsidTr="00D769C2">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D769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D769C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D769C2">
            <w:pPr>
              <w:pStyle w:val="TAH"/>
            </w:pPr>
            <w:proofErr w:type="spellStart"/>
            <w:proofErr w:type="gramStart"/>
            <w:r w:rsidRPr="00EF59D1">
              <w:t>T</w:t>
            </w:r>
            <w:r w:rsidRPr="00EF59D1">
              <w:rPr>
                <w:vertAlign w:val="subscript"/>
              </w:rPr>
              <w:t>detect,NR</w:t>
            </w:r>
            <w:proofErr w:type="gramEnd"/>
            <w:r w:rsidRPr="00EF59D1">
              <w:rPr>
                <w:vertAlign w:val="subscript"/>
              </w:rPr>
              <w:t>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D769C2">
            <w:pPr>
              <w:pStyle w:val="TAH"/>
            </w:pPr>
            <w:proofErr w:type="spellStart"/>
            <w:proofErr w:type="gramStart"/>
            <w:r w:rsidRPr="007D632B">
              <w:t>T</w:t>
            </w:r>
            <w:r w:rsidRPr="007D632B">
              <w:rPr>
                <w:vertAlign w:val="subscript"/>
              </w:rPr>
              <w:t>measure,NR</w:t>
            </w:r>
            <w:proofErr w:type="gramEnd"/>
            <w:r w:rsidRPr="007D632B">
              <w:rPr>
                <w:vertAlign w:val="subscript"/>
              </w:rPr>
              <w:t>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D769C2">
            <w:pPr>
              <w:pStyle w:val="TAH"/>
              <w:rPr>
                <w:vertAlign w:val="subscript"/>
              </w:rPr>
            </w:pPr>
            <w:proofErr w:type="spellStart"/>
            <w:proofErr w:type="gramStart"/>
            <w:r w:rsidRPr="00996B49">
              <w:t>T</w:t>
            </w:r>
            <w:r w:rsidRPr="00996B49">
              <w:rPr>
                <w:vertAlign w:val="subscript"/>
              </w:rPr>
              <w:t>evaluate,NR</w:t>
            </w:r>
            <w:proofErr w:type="gramEnd"/>
            <w:r w:rsidRPr="00996B49">
              <w:rPr>
                <w:vertAlign w:val="subscript"/>
              </w:rPr>
              <w:t>_</w:t>
            </w:r>
            <w:r w:rsidRPr="007C2D19">
              <w:rPr>
                <w:rFonts w:cs="v4.2.0"/>
                <w:vertAlign w:val="subscript"/>
              </w:rPr>
              <w:t>Intra</w:t>
            </w:r>
            <w:proofErr w:type="spellEnd"/>
          </w:p>
          <w:p w14:paraId="6F8A4F9B" w14:textId="77777777" w:rsidR="00A77CE5" w:rsidRPr="00C33767" w:rsidRDefault="00A77CE5" w:rsidP="00D769C2">
            <w:pPr>
              <w:pStyle w:val="TAH"/>
            </w:pPr>
            <w:r w:rsidRPr="00C33767">
              <w:t>[s] (number of DRX cycles)</w:t>
            </w:r>
          </w:p>
        </w:tc>
      </w:tr>
      <w:tr w:rsidR="00A77CE5" w:rsidRPr="00EF59D1" w14:paraId="20EC9053" w14:textId="77777777" w:rsidTr="00D769C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D769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D769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D769C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D769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D769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D769C2">
            <w:pPr>
              <w:pStyle w:val="TAH"/>
            </w:pPr>
          </w:p>
        </w:tc>
      </w:tr>
      <w:tr w:rsidR="00A77CE5" w:rsidRPr="009066AC" w14:paraId="681121BB"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D769C2">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D769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D769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D769C2">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D769C2">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D769C2">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D769C2">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D769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D769C2">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D769C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D769C2">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D769C2">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D769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D769C2">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D769C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D769C2">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D769C2">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D769C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D769C2">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D769C2">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D769C2">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D769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D769C2">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D769C2">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D9C0BD2" w14:textId="77777777" w:rsidR="00A77CE5" w:rsidRPr="00EF59D1" w:rsidRDefault="00A77CE5" w:rsidP="00D769C2">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Heading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6B2C2DC1" w:rsidR="00A77CE5" w:rsidRPr="00AD77EE" w:rsidRDefault="00A77CE5" w:rsidP="00A77CE5">
      <w:pPr>
        <w:pStyle w:val="B10"/>
        <w:rPr>
          <w:lang w:eastAsia="zh-CN"/>
        </w:rPr>
      </w:pPr>
      <w:r>
        <w:rPr>
          <w:noProof/>
        </w:rPr>
        <w:t>-</w:t>
      </w:r>
      <w:r>
        <w:rPr>
          <w:noProof/>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537276C1" w14:textId="77777777" w:rsidR="00A77CE5" w:rsidRPr="00AD77EE" w:rsidRDefault="00A77CE5" w:rsidP="00A77CE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6942B2B6" w14:textId="77777777" w:rsidR="00A77CE5" w:rsidRDefault="00A77CE5" w:rsidP="00A77CE5">
      <w:r>
        <w:rPr>
          <w:lang w:eastAsia="zh-CN"/>
        </w:rPr>
        <w:lastRenderedPageBreak/>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Heading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77777777" w:rsidR="00A77CE5" w:rsidRPr="007C2D19" w:rsidRDefault="00A77CE5" w:rsidP="00A77CE5">
      <w:pPr>
        <w:rPr>
          <w:noProof/>
        </w:rPr>
      </w:pPr>
      <w:r w:rsidRPr="007C2D19">
        <w:rPr>
          <w:noProof/>
        </w:rPr>
        <w:t xml:space="preserve">This section contains the requirements for measurements on inter-frequency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&gt; </w:t>
      </w:r>
      <w:proofErr w:type="spellStart"/>
      <w:r w:rsidRPr="00734785">
        <w:rPr>
          <w:rFonts w:eastAsiaTheme="minorEastAsia"/>
          <w:lang w:eastAsia="zh-CN"/>
        </w:rPr>
        <w:t>SnonIntraSearchP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&gt; </w:t>
      </w:r>
      <w:proofErr w:type="spellStart"/>
      <w:r w:rsidRPr="00734785">
        <w:rPr>
          <w:rFonts w:eastAsiaTheme="minorEastAsia"/>
          <w:lang w:eastAsia="zh-CN"/>
        </w:rPr>
        <w:t>SnonIntraSearchQ</w:t>
      </w:r>
      <w:proofErr w:type="spellEnd"/>
      <w:r w:rsidRPr="00734785">
        <w:rPr>
          <w:rFonts w:eastAsiaTheme="minorEastAsia"/>
          <w:lang w:eastAsia="zh-CN"/>
        </w:rPr>
        <w:t xml:space="preserve"> </w:t>
      </w:r>
      <w:r w:rsidRPr="007D632B">
        <w:rPr>
          <w:rFonts w:eastAsiaTheme="minorEastAsia"/>
          <w:lang w:eastAsia="zh-CN"/>
        </w:rPr>
        <w:t xml:space="preserve">and 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69AB8577" w:rsidR="00A77CE5" w:rsidRPr="00F52E47" w:rsidRDefault="00A77CE5" w:rsidP="00A77CE5">
      <w:pPr>
        <w:pStyle w:val="ListParagraph"/>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del w:id="43" w:author="Santhan Thangarasa" w:date="2020-08-06T21:29:00Z">
        <w:r w:rsidRPr="00F52E47" w:rsidDel="00E1759F">
          <w:rPr>
            <w:noProof/>
            <w:sz w:val="20"/>
            <w:szCs w:val="20"/>
          </w:rPr>
          <w:delText>X</w:delText>
        </w:r>
      </w:del>
      <w:ins w:id="44" w:author="Santhan Thangarasa" w:date="2020-08-06T21:29:00Z">
        <w:r w:rsidR="00E1759F">
          <w:rPr>
            <w:noProof/>
            <w:sz w:val="20"/>
            <w:szCs w:val="20"/>
          </w:rPr>
          <w:t>9</w:t>
        </w:r>
      </w:ins>
      <w:r w:rsidRPr="00F52E47">
        <w:rPr>
          <w:noProof/>
          <w:sz w:val="20"/>
          <w:szCs w:val="20"/>
        </w:rPr>
        <w:t>.1 in [1],</w:t>
      </w:r>
    </w:p>
    <w:p w14:paraId="511F21FF" w14:textId="52059970" w:rsidR="00A77CE5" w:rsidRPr="00F52E47" w:rsidRDefault="00A77CE5" w:rsidP="00A77CE5">
      <w:pPr>
        <w:pStyle w:val="ListParagraph"/>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del w:id="45" w:author="Santhan Thangarasa" w:date="2020-08-06T21:29:00Z">
        <w:r w:rsidRPr="00F52E47" w:rsidDel="00E1759F">
          <w:rPr>
            <w:noProof/>
            <w:sz w:val="20"/>
            <w:szCs w:val="20"/>
          </w:rPr>
          <w:delText>X</w:delText>
        </w:r>
      </w:del>
      <w:ins w:id="46" w:author="Santhan Thangarasa" w:date="2020-08-06T21:29:00Z">
        <w:r w:rsidR="00E1759F">
          <w:rPr>
            <w:noProof/>
            <w:sz w:val="20"/>
            <w:szCs w:val="20"/>
          </w:rPr>
          <w:t>9</w:t>
        </w:r>
      </w:ins>
      <w:r w:rsidRPr="00F52E47">
        <w:rPr>
          <w:noProof/>
          <w:sz w:val="20"/>
          <w:szCs w:val="20"/>
        </w:rPr>
        <w:t>.2 in [1],</w:t>
      </w:r>
    </w:p>
    <w:p w14:paraId="3268060F" w14:textId="3E3A40B6" w:rsidR="00A77CE5" w:rsidRPr="00066009" w:rsidRDefault="00A77CE5" w:rsidP="00A77CE5">
      <w:pPr>
        <w:pStyle w:val="ListParagraph"/>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del w:id="47" w:author="Santhan Thangarasa" w:date="2020-08-06T21:29:00Z">
        <w:r w:rsidRPr="00F52E47" w:rsidDel="00E1759F">
          <w:rPr>
            <w:noProof/>
            <w:sz w:val="20"/>
            <w:szCs w:val="20"/>
          </w:rPr>
          <w:delText>X</w:delText>
        </w:r>
      </w:del>
      <w:ins w:id="48" w:author="Santhan Thangarasa" w:date="2020-08-06T21:29:00Z">
        <w:r w:rsidR="00E1759F">
          <w:rPr>
            <w:noProof/>
            <w:sz w:val="20"/>
            <w:szCs w:val="20"/>
          </w:rPr>
          <w:t>9</w:t>
        </w:r>
      </w:ins>
      <w:r w:rsidRPr="00F52E47">
        <w:rPr>
          <w:noProof/>
          <w:sz w:val="20"/>
          <w:szCs w:val="20"/>
        </w:rPr>
        <w:t>.1 and 5.2.4.</w:t>
      </w:r>
      <w:del w:id="49" w:author="Santhan Thangarasa" w:date="2020-08-06T21:29:00Z">
        <w:r w:rsidRPr="00F52E47" w:rsidDel="00E1759F">
          <w:rPr>
            <w:noProof/>
            <w:sz w:val="20"/>
            <w:szCs w:val="20"/>
          </w:rPr>
          <w:delText>X</w:delText>
        </w:r>
      </w:del>
      <w:ins w:id="50" w:author="Santhan Thangarasa" w:date="2020-08-06T21:29:00Z">
        <w:r w:rsidR="00E1759F">
          <w:rPr>
            <w:noProof/>
            <w:sz w:val="20"/>
            <w:szCs w:val="20"/>
          </w:rPr>
          <w:t>9</w:t>
        </w:r>
      </w:ins>
      <w:r w:rsidRPr="00F52E47">
        <w:rPr>
          <w:noProof/>
          <w:sz w:val="20"/>
          <w:szCs w:val="20"/>
        </w:rPr>
        <w:t xml:space="preserve">.2 in [1] respectively.  </w:t>
      </w:r>
    </w:p>
    <w:p w14:paraId="5BBD3FCB" w14:textId="77777777" w:rsidR="00A77CE5" w:rsidRPr="00F52E47" w:rsidRDefault="00A77CE5" w:rsidP="00A77CE5">
      <w:pPr>
        <w:rPr>
          <w:lang w:val="en-US"/>
        </w:rPr>
      </w:pPr>
    </w:p>
    <w:p w14:paraId="0645407E" w14:textId="77777777" w:rsidR="00A77CE5" w:rsidRDefault="00A77CE5" w:rsidP="00A77CE5">
      <w:pPr>
        <w:pStyle w:val="Heading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Default="00A77CE5" w:rsidP="00A77CE5">
      <w:pPr>
        <w:pStyle w:val="ListParagraph"/>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14F62737" w14:textId="77777777" w:rsidR="00A77CE5" w:rsidRPr="007C2D19" w:rsidRDefault="00A77CE5" w:rsidP="00A77CE5">
      <w:pPr>
        <w:pStyle w:val="ListParagraph"/>
        <w:numPr>
          <w:ilvl w:val="0"/>
          <w:numId w:val="8"/>
        </w:numPr>
        <w:rPr>
          <w:rFonts w:eastAsiaTheme="minorEastAsia"/>
          <w:sz w:val="20"/>
          <w:szCs w:val="20"/>
          <w:lang w:eastAsia="zh-CN"/>
        </w:rPr>
      </w:pPr>
      <w:r w:rsidRPr="00996B49">
        <w:rPr>
          <w:rFonts w:eastAsiaTheme="minorEastAsia"/>
          <w:sz w:val="20"/>
          <w:szCs w:val="20"/>
          <w:lang w:eastAsia="zh-CN"/>
        </w:rPr>
        <w:t xml:space="preserve">UE is configured with </w:t>
      </w:r>
      <w:r w:rsidRPr="00734785">
        <w:rPr>
          <w:rFonts w:eastAsiaTheme="minorEastAsia"/>
          <w:sz w:val="20"/>
          <w:szCs w:val="20"/>
          <w:lang w:eastAsia="zh-CN"/>
        </w:rPr>
        <w:t xml:space="preserve">low mobility </w:t>
      </w:r>
      <w:r w:rsidRPr="00996B49">
        <w:rPr>
          <w:rFonts w:eastAsiaTheme="minorEastAsia"/>
          <w:sz w:val="20"/>
          <w:szCs w:val="20"/>
          <w:lang w:eastAsia="zh-CN"/>
        </w:rPr>
        <w:t>criterion</w:t>
      </w:r>
      <w:r w:rsidRPr="00734785">
        <w:rPr>
          <w:rFonts w:eastAsiaTheme="minorEastAsia"/>
          <w:sz w:val="20"/>
          <w:szCs w:val="20"/>
          <w:lang w:eastAsia="zh-CN"/>
        </w:rPr>
        <w:t>,</w:t>
      </w:r>
      <w:r w:rsidRPr="00996B49">
        <w:rPr>
          <w:rFonts w:eastAsiaTheme="minorEastAsia"/>
          <w:sz w:val="20"/>
          <w:szCs w:val="20"/>
          <w:lang w:eastAsia="zh-CN"/>
        </w:rPr>
        <w:t xml:space="preserve"> or  </w:t>
      </w:r>
    </w:p>
    <w:p w14:paraId="424B29F2" w14:textId="77777777" w:rsidR="00A77CE5" w:rsidRPr="00C33767" w:rsidRDefault="00A77CE5" w:rsidP="00A77CE5">
      <w:pPr>
        <w:pStyle w:val="ListParagraph"/>
        <w:numPr>
          <w:ilvl w:val="0"/>
          <w:numId w:val="8"/>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p>
    <w:p w14:paraId="5894EEE5" w14:textId="77777777" w:rsidR="00A77CE5" w:rsidRPr="00A41B58" w:rsidRDefault="00A77CE5" w:rsidP="00A77CE5">
      <w:pPr>
        <w:pStyle w:val="ListParagraph"/>
        <w:numPr>
          <w:ilvl w:val="0"/>
          <w:numId w:val="8"/>
        </w:numPr>
        <w:rPr>
          <w:rFonts w:eastAsiaTheme="minorEastAsia"/>
          <w:sz w:val="20"/>
          <w:szCs w:val="20"/>
          <w:lang w:eastAsia="zh-CN"/>
        </w:rPr>
      </w:pPr>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p>
    <w:p w14:paraId="649DBA0E" w14:textId="77777777" w:rsidR="00A77CE5" w:rsidRPr="00F52E47" w:rsidRDefault="00A77CE5" w:rsidP="00A77CE5">
      <w:pPr>
        <w:rPr>
          <w:rFonts w:eastAsiaTheme="minorEastAsia"/>
          <w:lang w:eastAsia="zh-CN"/>
        </w:rPr>
      </w:pPr>
    </w:p>
    <w:p w14:paraId="11F79663" w14:textId="77777777" w:rsidR="00A77CE5" w:rsidRDefault="00A77CE5" w:rsidP="00A77CE5">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62510BA3"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proofErr w:type="spellStart"/>
      <w:proofErr w:type="gramStart"/>
      <w:r w:rsidRPr="00B73B84">
        <w:rPr>
          <w:rFonts w:cs="v4.2.0"/>
        </w:rPr>
        <w:t>T</w:t>
      </w:r>
      <w:r w:rsidRPr="00B73B84">
        <w:rPr>
          <w:rFonts w:cs="v4.2.0"/>
          <w:vertAlign w:val="subscript"/>
        </w:rPr>
        <w:t>evaluate,</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353E2B06" w14:textId="77777777" w:rsidTr="00D769C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D769C2">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D769C2">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D769C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D769C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D769C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D769C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D769C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D769C2">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D769C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D769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D769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D769C2">
            <w:pPr>
              <w:spacing w:after="0"/>
              <w:rPr>
                <w:rFonts w:ascii="Arial" w:hAnsi="Arial"/>
                <w:b/>
                <w:sz w:val="18"/>
              </w:rPr>
            </w:pPr>
          </w:p>
        </w:tc>
      </w:tr>
      <w:tr w:rsidR="00A77CE5" w:rsidRPr="004029AE" w14:paraId="3A884015"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D769C2">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D769C2">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D769C2">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D769C2">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D769C2">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D769C2">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D769C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D769C2">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D769C2">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D769C2">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D769C2">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D769C2">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D769C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D769C2">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D769C2">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D769C2">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D769C2">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D769C2">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D769C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D769C2">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D769C2">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D769C2">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D769C2">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D769C2">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D769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D769C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77777777" w:rsidR="00A77CE5" w:rsidRPr="00885F53" w:rsidRDefault="00A77CE5" w:rsidP="00D769C2">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C4A0A79" w14:textId="77777777" w:rsidR="00A77CE5" w:rsidRDefault="00A77CE5" w:rsidP="00A77CE5">
      <w:pPr>
        <w:rPr>
          <w:lang w:eastAsia="zh-CN"/>
        </w:rPr>
      </w:pPr>
    </w:p>
    <w:p w14:paraId="3F80B64C" w14:textId="77777777" w:rsidR="00A77CE5" w:rsidRDefault="00A77CE5" w:rsidP="00A77CE5">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77777777" w:rsidR="00A77CE5" w:rsidRPr="00AD77EE" w:rsidRDefault="00A77CE5" w:rsidP="00A77CE5">
      <w:pPr>
        <w:pStyle w:val="B10"/>
        <w:rPr>
          <w:lang w:eastAsia="zh-CN"/>
        </w:rPr>
      </w:pPr>
      <w:r>
        <w:rPr>
          <w:lang w:eastAsia="zh-CN"/>
        </w:rPr>
        <w:lastRenderedPageBreak/>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755DF04F" w14:textId="0A15DDD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cell edge criterion</w:t>
      </w:r>
      <w:ins w:id="51" w:author="Santhan Thangarasa" w:date="2020-08-06T23:35:00Z">
        <w:r w:rsidR="0073636D" w:rsidRPr="00D36387">
          <w:rPr>
            <w:lang w:eastAsia="zh-CN"/>
          </w:rPr>
          <w:t xml:space="preserve"> </w:t>
        </w:r>
        <w:r w:rsidR="0073636D">
          <w:rPr>
            <w:lang w:eastAsia="zh-CN"/>
          </w:rPr>
          <w:t xml:space="preserve">and IE </w:t>
        </w:r>
        <w:proofErr w:type="spellStart"/>
        <w:r w:rsidR="0073636D" w:rsidRPr="0061045D">
          <w:rPr>
            <w:i/>
            <w:lang w:eastAsia="zh-CN"/>
          </w:rPr>
          <w:t>combineRelaxedMeasCondition</w:t>
        </w:r>
        <w:proofErr w:type="spellEnd"/>
        <w:r w:rsidR="0073636D">
          <w:rPr>
            <w:rFonts w:hint="eastAsia"/>
            <w:lang w:eastAsia="zh-CN"/>
          </w:rPr>
          <w:t xml:space="preserve"> </w:t>
        </w:r>
        <w:r w:rsidR="0073636D">
          <w:rPr>
            <w:lang w:eastAsia="zh-CN"/>
          </w:rPr>
          <w:t>[</w:t>
        </w:r>
      </w:ins>
      <w:ins w:id="52" w:author="Santhan Thangarasa" w:date="2020-08-06T23:54:00Z">
        <w:r w:rsidR="005B25CA">
          <w:rPr>
            <w:lang w:eastAsia="zh-CN"/>
          </w:rPr>
          <w:t>2</w:t>
        </w:r>
      </w:ins>
      <w:ins w:id="53" w:author="Santhan Thangarasa" w:date="2020-08-06T23:35:00Z">
        <w:r w:rsidR="0073636D">
          <w:rPr>
            <w:lang w:eastAsia="zh-CN"/>
          </w:rPr>
          <w:t>] not configured or set to FALSE</w:t>
        </w:r>
      </w:ins>
      <w:r w:rsidRPr="00AD77EE">
        <w:rPr>
          <w:lang w:eastAsia="zh-CN"/>
        </w:rPr>
        <w:t xml:space="preserve">, </w:t>
      </w:r>
      <w:ins w:id="54" w:author="Santhan Thangarasa" w:date="2020-08-06T23:56:00Z">
        <w:r w:rsidR="00BF56E5">
          <w:rPr>
            <w:lang w:eastAsia="zh-CN"/>
          </w:rPr>
          <w:t xml:space="preserve">and </w:t>
        </w:r>
      </w:ins>
      <w:del w:id="55" w:author="Santhan Thangarasa" w:date="2020-08-06T23:56:00Z">
        <w:r w:rsidDel="00BF56E5">
          <w:rPr>
            <w:lang w:eastAsia="zh-CN"/>
          </w:rPr>
          <w:delText>but</w:delText>
        </w:r>
      </w:del>
      <w:r>
        <w:rPr>
          <w:lang w:eastAsia="zh-CN"/>
        </w:rPr>
        <w:t xml:space="preserve"> </w:t>
      </w:r>
    </w:p>
    <w:p w14:paraId="2FD90002" w14:textId="48FA7608" w:rsidR="00A77CE5" w:rsidRPr="00AD77EE" w:rsidRDefault="00A77CE5" w:rsidP="00A77CE5">
      <w:pPr>
        <w:pStyle w:val="B10"/>
        <w:rPr>
          <w:lang w:eastAsia="zh-CN"/>
        </w:rPr>
      </w:pPr>
      <w:r>
        <w:rPr>
          <w:lang w:eastAsia="zh-CN"/>
        </w:rPr>
        <w:t>-</w:t>
      </w:r>
      <w:r>
        <w:rPr>
          <w:lang w:eastAsia="zh-CN"/>
        </w:rPr>
        <w:tab/>
      </w:r>
      <w:ins w:id="56" w:author="Santhan Thangarasa" w:date="2020-08-06T23:56:00Z">
        <w:r w:rsidR="00BF56E5">
          <w:rPr>
            <w:lang w:eastAsia="zh-CN"/>
          </w:rPr>
          <w:t xml:space="preserve">UE </w:t>
        </w:r>
      </w:ins>
      <w:r w:rsidRPr="00AD77EE">
        <w:rPr>
          <w:lang w:eastAsia="zh-CN"/>
        </w:rPr>
        <w:t>has fulfilled only th</w:t>
      </w:r>
      <w:r>
        <w:rPr>
          <w:lang w:eastAsia="zh-CN"/>
        </w:rPr>
        <w:t>e not-at-cell edge criterion.</w:t>
      </w:r>
    </w:p>
    <w:p w14:paraId="32E22990"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961552D"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t xml:space="preserve">Table </w:t>
      </w:r>
      <w:r>
        <w:t>4.2.2.10.3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1A0ECE00" w14:textId="77777777" w:rsidTr="00D769C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D769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D769C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D769C2">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D769C2">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D769C2">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A77CE5" w:rsidRPr="00885F53" w14:paraId="6205C4BB" w14:textId="77777777" w:rsidTr="00D769C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D769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D769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D769C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D769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D769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D769C2">
            <w:pPr>
              <w:pStyle w:val="TAH"/>
            </w:pPr>
          </w:p>
        </w:tc>
      </w:tr>
      <w:tr w:rsidR="00A77CE5" w:rsidRPr="004029AE" w14:paraId="272F3BEA"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D769C2">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D769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D769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D769C2">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D769C2">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D769C2">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D769C2">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D769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D769C2">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D769C2">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D769C2">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D769C2">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D769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D769C2">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D769C2">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D769C2">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D769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D769C2">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D769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D769C2">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D769C2">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D769C2">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D769C2">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D769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D769C2">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77777777" w:rsidR="00A77CE5" w:rsidRPr="00EC47A7" w:rsidRDefault="00A77CE5" w:rsidP="00D769C2">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44ADB596" w14:textId="77777777" w:rsidR="00A77CE5" w:rsidRPr="00B00A5E" w:rsidRDefault="00A77CE5" w:rsidP="00A77CE5">
      <w:pPr>
        <w:rPr>
          <w:lang w:val="en-US" w:eastAsia="zh-CN"/>
        </w:rPr>
      </w:pPr>
    </w:p>
    <w:p w14:paraId="571C1C39" w14:textId="77777777" w:rsidR="00A77CE5" w:rsidRDefault="00A77CE5" w:rsidP="00A77CE5">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6C73A3A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B5A1B8E"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ADFE0FE" w14:textId="77777777"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39C731E9" w14:textId="77777777" w:rsidR="00A77CE5" w:rsidRPr="0039265E" w:rsidRDefault="00A77CE5" w:rsidP="00A77CE5">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29D295FB" w14:textId="77777777" w:rsidR="00A77CE5" w:rsidRPr="002A0573" w:rsidRDefault="00A77CE5" w:rsidP="00A77CE5">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0ED08BF6" w14:textId="77777777" w:rsidR="00A77CE5" w:rsidRDefault="00A77CE5" w:rsidP="00A77CE5">
      <w:r w:rsidRPr="00D56527">
        <w:rPr>
          <w:lang w:eastAsia="zh-CN"/>
        </w:rPr>
        <w:t xml:space="preserve">When </w:t>
      </w:r>
      <w:proofErr w:type="spellStart"/>
      <w:r w:rsidRPr="00D56527">
        <w:t>Srxlev</w:t>
      </w:r>
      <w:proofErr w:type="spellEnd"/>
      <w:r w:rsidRPr="00D56527">
        <w:t xml:space="preserve"> &gt; </w:t>
      </w:r>
      <w:proofErr w:type="spellStart"/>
      <w:r w:rsidRPr="00D56527">
        <w:t>S</w:t>
      </w:r>
      <w:r w:rsidRPr="00D56527">
        <w:rPr>
          <w:vertAlign w:val="subscript"/>
        </w:rPr>
        <w:t>nonIntraSearchP</w:t>
      </w:r>
      <w:proofErr w:type="spellEnd"/>
      <w:r w:rsidRPr="00D56527">
        <w:t xml:space="preserve"> and </w:t>
      </w:r>
      <w:proofErr w:type="spellStart"/>
      <w:r w:rsidRPr="00D56527">
        <w:t>Squal</w:t>
      </w:r>
      <w:proofErr w:type="spellEnd"/>
      <w:r w:rsidRPr="00D56527">
        <w:t xml:space="preserve"> &gt; </w:t>
      </w:r>
      <w:proofErr w:type="spellStart"/>
      <w:r w:rsidRPr="00D56527">
        <w:t>S</w:t>
      </w:r>
      <w:r w:rsidRPr="00D56527">
        <w:rPr>
          <w:vertAlign w:val="subscript"/>
        </w:rPr>
        <w:t>nonIntraSearchQ</w:t>
      </w:r>
      <w:proofErr w:type="spellEnd"/>
      <w:r w:rsidRPr="00D56527">
        <w:t xml:space="preserve"> and the UE configured with </w:t>
      </w:r>
      <w:r w:rsidRPr="00734785">
        <w:rPr>
          <w:i/>
          <w:iCs/>
          <w:noProof/>
        </w:rPr>
        <w:t>highPriorityMeasRelax</w:t>
      </w:r>
      <w:r w:rsidRPr="00734785">
        <w:rPr>
          <w:noProof/>
        </w:rPr>
        <w:t xml:space="preserve"> [2]</w:t>
      </w:r>
      <w:r w:rsidRPr="00D56527">
        <w:rPr>
          <w:noProof/>
        </w:rPr>
        <w:t xml:space="preserve"> then the </w:t>
      </w:r>
      <w:r w:rsidRPr="00D56527">
        <w:t>UE may choose not to search for or measure inter-frequency layers of higher priority and inter-RAT carriers.</w:t>
      </w:r>
    </w:p>
    <w:p w14:paraId="719624AC" w14:textId="77777777" w:rsidR="00A77CE5" w:rsidRPr="00885F53" w:rsidRDefault="00A77CE5" w:rsidP="00A77CE5">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77777777" w:rsidR="00A77CE5" w:rsidRPr="000D108A" w:rsidRDefault="00A77CE5" w:rsidP="00A77CE5">
      <w:pPr>
        <w:rPr>
          <w:noProof/>
        </w:rPr>
      </w:pPr>
      <w:r w:rsidRPr="00D56527">
        <w:rPr>
          <w:noProof/>
        </w:rPr>
        <w:t xml:space="preserve">This section contains the requirements for measurements on inter-RAT E-UTRAN cells when </w:t>
      </w:r>
      <w:proofErr w:type="spellStart"/>
      <w:r w:rsidRPr="00734785">
        <w:rPr>
          <w:rFonts w:eastAsiaTheme="minorEastAsia"/>
          <w:lang w:eastAsia="zh-CN"/>
        </w:rPr>
        <w:t>Srxlev</w:t>
      </w:r>
      <w:proofErr w:type="spellEnd"/>
      <w:r w:rsidRPr="00734785">
        <w:rPr>
          <w:rFonts w:eastAsiaTheme="minorEastAsia"/>
          <w:lang w:eastAsia="zh-CN"/>
        </w:rPr>
        <w:t xml:space="preserve"> &gt; </w:t>
      </w:r>
      <w:proofErr w:type="spellStart"/>
      <w:r w:rsidRPr="00734785">
        <w:rPr>
          <w:rFonts w:eastAsiaTheme="minorEastAsia"/>
          <w:lang w:eastAsia="zh-CN"/>
        </w:rPr>
        <w:t>SnonIntraSearchP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&gt; </w:t>
      </w:r>
      <w:proofErr w:type="spellStart"/>
      <w:r w:rsidRPr="00734785">
        <w:rPr>
          <w:rFonts w:eastAsiaTheme="minorEastAsia"/>
          <w:lang w:eastAsia="zh-CN"/>
        </w:rPr>
        <w:t>SnonIntraSearchQ</w:t>
      </w:r>
      <w:proofErr w:type="spellEnd"/>
      <w:r w:rsidRPr="00D56527">
        <w:rPr>
          <w:noProof/>
        </w:rPr>
        <w:t xml:space="preserve"> and when the UE is configured with </w:t>
      </w:r>
      <w:r w:rsidRPr="000D108A">
        <w:rPr>
          <w:noProof/>
        </w:rPr>
        <w:t>any of following relaxed measurement critera:</w:t>
      </w:r>
    </w:p>
    <w:p w14:paraId="0E636331" w14:textId="35BBE522"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57" w:author="Santhan Thangarasa" w:date="2020-08-06T21:29:00Z">
        <w:r w:rsidRPr="00F52E47" w:rsidDel="00E1759F">
          <w:rPr>
            <w:noProof/>
          </w:rPr>
          <w:delText>X</w:delText>
        </w:r>
      </w:del>
      <w:ins w:id="58" w:author="Santhan Thangarasa" w:date="2020-08-06T21:29:00Z">
        <w:r w:rsidR="00E1759F">
          <w:rPr>
            <w:noProof/>
          </w:rPr>
          <w:t>9</w:t>
        </w:r>
      </w:ins>
      <w:r w:rsidRPr="00F52E47">
        <w:rPr>
          <w:noProof/>
        </w:rPr>
        <w:t>.1 in [1],</w:t>
      </w:r>
    </w:p>
    <w:p w14:paraId="15E106A0" w14:textId="21257813"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59" w:author="Santhan Thangarasa" w:date="2020-08-06T21:29:00Z">
        <w:r w:rsidRPr="00F52E47" w:rsidDel="00E1759F">
          <w:rPr>
            <w:noProof/>
          </w:rPr>
          <w:delText>X</w:delText>
        </w:r>
      </w:del>
      <w:ins w:id="60" w:author="Santhan Thangarasa" w:date="2020-08-06T21:29:00Z">
        <w:r w:rsidR="00E1759F">
          <w:rPr>
            <w:noProof/>
          </w:rPr>
          <w:t>9</w:t>
        </w:r>
      </w:ins>
      <w:r w:rsidRPr="00F52E47">
        <w:rPr>
          <w:noProof/>
        </w:rPr>
        <w:t>.2 in [1],</w:t>
      </w:r>
    </w:p>
    <w:p w14:paraId="74C7E7F6" w14:textId="7351E95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del w:id="61" w:author="Santhan Thangarasa" w:date="2020-08-06T21:29:00Z">
        <w:r w:rsidRPr="00F52E47" w:rsidDel="00E1759F">
          <w:rPr>
            <w:noProof/>
          </w:rPr>
          <w:delText>.X</w:delText>
        </w:r>
      </w:del>
      <w:ins w:id="62" w:author="Santhan Thangarasa" w:date="2020-08-06T21:29:00Z">
        <w:r w:rsidR="00E1759F">
          <w:rPr>
            <w:noProof/>
          </w:rPr>
          <w:t>9</w:t>
        </w:r>
      </w:ins>
      <w:r w:rsidRPr="00F52E47">
        <w:rPr>
          <w:noProof/>
        </w:rPr>
        <w:t>.1 and 5.2.4.</w:t>
      </w:r>
      <w:del w:id="63" w:author="Santhan Thangarasa" w:date="2020-08-06T21:29:00Z">
        <w:r w:rsidRPr="00F52E47" w:rsidDel="00E1759F">
          <w:rPr>
            <w:noProof/>
          </w:rPr>
          <w:delText>X</w:delText>
        </w:r>
      </w:del>
      <w:ins w:id="64" w:author="Santhan Thangarasa" w:date="2020-08-06T21:29:00Z">
        <w:r w:rsidR="00E1759F">
          <w:rPr>
            <w:noProof/>
          </w:rPr>
          <w:t>9</w:t>
        </w:r>
      </w:ins>
      <w:r w:rsidRPr="00F52E47">
        <w:rPr>
          <w:noProof/>
        </w:rPr>
        <w:t xml:space="preserve">.2 in [1] respectively.  </w:t>
      </w:r>
    </w:p>
    <w:p w14:paraId="341ABF48" w14:textId="77777777" w:rsidR="00A77CE5" w:rsidRDefault="00A77CE5" w:rsidP="00A77CE5">
      <w:pPr>
        <w:pStyle w:val="Heading5"/>
        <w:rPr>
          <w:lang w:val="en-US" w:eastAsia="zh-CN"/>
        </w:rPr>
      </w:pPr>
      <w:r>
        <w:rPr>
          <w:lang w:val="en-US" w:eastAsia="zh-CN"/>
        </w:rPr>
        <w:lastRenderedPageBreak/>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77777777"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low mobility criterion, </w:t>
      </w:r>
      <w:r w:rsidRPr="00CF075A">
        <w:rPr>
          <w:lang w:eastAsia="zh-CN"/>
        </w:rPr>
        <w:t xml:space="preserve">or  </w:t>
      </w:r>
    </w:p>
    <w:p w14:paraId="4988D5D7" w14:textId="2EB26B5F"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both low mob</w:t>
      </w:r>
      <w:r w:rsidRPr="00AD77EE">
        <w:rPr>
          <w:lang w:eastAsia="zh-CN"/>
        </w:rPr>
        <w:t>ility criterion and not</w:t>
      </w:r>
      <w:r>
        <w:rPr>
          <w:lang w:eastAsia="zh-CN"/>
        </w:rPr>
        <w:t>-</w:t>
      </w:r>
      <w:r w:rsidRPr="00AD77EE">
        <w:rPr>
          <w:lang w:eastAsia="zh-CN"/>
        </w:rPr>
        <w:t>at</w:t>
      </w:r>
      <w:r>
        <w:rPr>
          <w:lang w:eastAsia="zh-CN"/>
        </w:rPr>
        <w:t>-</w:t>
      </w:r>
      <w:r w:rsidRPr="00AD77EE">
        <w:rPr>
          <w:lang w:eastAsia="zh-CN"/>
        </w:rPr>
        <w:t>cell edge criterion</w:t>
      </w:r>
      <w:ins w:id="65" w:author="Santhan Thangarasa" w:date="2020-08-06T23:37:00Z">
        <w:r w:rsidR="00EE1A44" w:rsidRPr="00D36387">
          <w:rPr>
            <w:lang w:eastAsia="zh-CN"/>
          </w:rPr>
          <w:t xml:space="preserve"> </w:t>
        </w:r>
        <w:r w:rsidR="00EE1A44">
          <w:rPr>
            <w:lang w:eastAsia="zh-CN"/>
          </w:rPr>
          <w:t xml:space="preserve">and IE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ins>
      <w:ins w:id="66" w:author="Santhan Thangarasa" w:date="2020-08-06T23:54:00Z">
        <w:r w:rsidR="005B25CA">
          <w:rPr>
            <w:lang w:eastAsia="zh-CN"/>
          </w:rPr>
          <w:t>2</w:t>
        </w:r>
      </w:ins>
      <w:ins w:id="67" w:author="Santhan Thangarasa" w:date="2020-08-06T23:37:00Z">
        <w:r w:rsidR="00EE1A44">
          <w:rPr>
            <w:lang w:eastAsia="zh-CN"/>
          </w:rPr>
          <w:t>] not configured or set to FALSE</w:t>
        </w:r>
      </w:ins>
      <w:r w:rsidRPr="00AD77EE">
        <w:rPr>
          <w:lang w:eastAsia="zh-CN"/>
        </w:rPr>
        <w:t xml:space="preserve">, </w:t>
      </w:r>
      <w:ins w:id="68" w:author="Santhan Thangarasa" w:date="2020-08-06T23:56:00Z">
        <w:r w:rsidR="00BF56E5">
          <w:rPr>
            <w:lang w:eastAsia="zh-CN"/>
          </w:rPr>
          <w:t xml:space="preserve">and </w:t>
        </w:r>
      </w:ins>
      <w:del w:id="69" w:author="Santhan Thangarasa" w:date="2020-08-06T23:56:00Z">
        <w:r w:rsidDel="00BF56E5">
          <w:rPr>
            <w:lang w:eastAsia="zh-CN"/>
          </w:rPr>
          <w:delText>but</w:delText>
        </w:r>
      </w:del>
      <w:r>
        <w:rPr>
          <w:lang w:eastAsia="zh-CN"/>
        </w:rPr>
        <w:t xml:space="preserve"> </w:t>
      </w:r>
    </w:p>
    <w:p w14:paraId="21808741" w14:textId="5D1BDF1B" w:rsidR="00A77CE5" w:rsidRPr="00F52E47" w:rsidRDefault="00A77CE5" w:rsidP="00A77CE5">
      <w:pPr>
        <w:pStyle w:val="B10"/>
        <w:rPr>
          <w:lang w:eastAsia="zh-CN"/>
        </w:rPr>
      </w:pPr>
      <w:r>
        <w:rPr>
          <w:lang w:eastAsia="zh-CN"/>
        </w:rPr>
        <w:t>-</w:t>
      </w:r>
      <w:r>
        <w:rPr>
          <w:lang w:eastAsia="zh-CN"/>
        </w:rPr>
        <w:tab/>
      </w:r>
      <w:ins w:id="70" w:author="Santhan Thangarasa" w:date="2020-08-06T23:56:00Z">
        <w:r w:rsidR="00BF56E5">
          <w:rPr>
            <w:lang w:eastAsia="zh-CN"/>
          </w:rPr>
          <w:t xml:space="preserve">UE </w:t>
        </w:r>
      </w:ins>
      <w:r w:rsidRPr="00F52E47">
        <w:rPr>
          <w:lang w:eastAsia="zh-CN"/>
        </w:rPr>
        <w:t>has fulfilled only the low mobility criterion</w:t>
      </w:r>
      <w:r>
        <w:rPr>
          <w:lang w:eastAsia="zh-CN"/>
        </w:rPr>
        <w:t>.</w:t>
      </w:r>
    </w:p>
    <w:p w14:paraId="5AD17C8A" w14:textId="77777777" w:rsidR="00A77CE5" w:rsidRDefault="00A77CE5" w:rsidP="00A77CE5">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31A38F41"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33F58144"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6C6CEAB0" w14:textId="77777777" w:rsidR="00A77CE5" w:rsidRPr="00885F53" w:rsidRDefault="00A77CE5" w:rsidP="00A77CE5">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77CE5" w:rsidRPr="00885F53" w14:paraId="5BC4CEF5" w14:textId="77777777" w:rsidTr="00D769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D769C2">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D769C2">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D769C2">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D769C2">
            <w:pPr>
              <w:pStyle w:val="TAH"/>
              <w:rPr>
                <w:rFonts w:cs="Arial"/>
                <w:vertAlign w:val="subscript"/>
                <w:lang w:eastAsia="zh-CN"/>
              </w:rPr>
            </w:pPr>
            <w:proofErr w:type="spellStart"/>
            <w:proofErr w:type="gramStart"/>
            <w:r w:rsidRPr="00885F53">
              <w:t>T</w:t>
            </w:r>
            <w:r w:rsidRPr="00885F53">
              <w:rPr>
                <w:vertAlign w:val="subscript"/>
              </w:rPr>
              <w:t>evaluate,EUTRAN</w:t>
            </w:r>
            <w:proofErr w:type="spellEnd"/>
            <w:proofErr w:type="gramEnd"/>
          </w:p>
          <w:p w14:paraId="447F1E93" w14:textId="77777777" w:rsidR="00A77CE5" w:rsidRPr="00885F53" w:rsidRDefault="00A77CE5" w:rsidP="00D769C2">
            <w:pPr>
              <w:pStyle w:val="TAH"/>
              <w:rPr>
                <w:rFonts w:cs="Arial"/>
              </w:rPr>
            </w:pPr>
            <w:r w:rsidRPr="00885F53">
              <w:rPr>
                <w:rFonts w:cs="Arial"/>
              </w:rPr>
              <w:t>[s] (number of DRX cycles)</w:t>
            </w:r>
          </w:p>
        </w:tc>
      </w:tr>
      <w:tr w:rsidR="00A77CE5" w:rsidRPr="00885F53" w14:paraId="2022DCC5" w14:textId="77777777" w:rsidTr="00D769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D769C2">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D769C2">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D769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D769C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D769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D769C2">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D769C2">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D769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D769C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D769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D769C2">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D769C2">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D769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D769C2">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D769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D769C2">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D769C2">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D769C2">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D769C2">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D769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77777777" w:rsidR="00A77CE5" w:rsidRPr="000D108A" w:rsidRDefault="00A77CE5" w:rsidP="00D769C2">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low mobility.</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77777777"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618F408F" w14:textId="17619D18"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cell edge criterion</w:t>
      </w:r>
      <w:ins w:id="71" w:author="Santhan Thangarasa" w:date="2020-08-06T23:37:00Z">
        <w:r w:rsidR="00EE1A44" w:rsidRPr="00D36387">
          <w:rPr>
            <w:lang w:eastAsia="zh-CN"/>
          </w:rPr>
          <w:t xml:space="preserve"> </w:t>
        </w:r>
        <w:r w:rsidR="00EE1A44">
          <w:rPr>
            <w:lang w:eastAsia="zh-CN"/>
          </w:rPr>
          <w:t xml:space="preserve">and IE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ins>
      <w:ins w:id="72" w:author="Santhan Thangarasa" w:date="2020-08-06T23:54:00Z">
        <w:r w:rsidR="005B25CA">
          <w:rPr>
            <w:lang w:eastAsia="zh-CN"/>
          </w:rPr>
          <w:t>2</w:t>
        </w:r>
      </w:ins>
      <w:ins w:id="73" w:author="Santhan Thangarasa" w:date="2020-08-06T23:37:00Z">
        <w:r w:rsidR="00EE1A44">
          <w:rPr>
            <w:lang w:eastAsia="zh-CN"/>
          </w:rPr>
          <w:t>] not configured or set to FALSE</w:t>
        </w:r>
      </w:ins>
      <w:r w:rsidRPr="00AD77EE">
        <w:rPr>
          <w:lang w:eastAsia="zh-CN"/>
        </w:rPr>
        <w:t xml:space="preserve">, </w:t>
      </w:r>
      <w:ins w:id="74" w:author="Santhan Thangarasa" w:date="2020-08-06T23:56:00Z">
        <w:r w:rsidR="00BF56E5">
          <w:rPr>
            <w:lang w:eastAsia="zh-CN"/>
          </w:rPr>
          <w:t xml:space="preserve">and </w:t>
        </w:r>
      </w:ins>
      <w:del w:id="75" w:author="Santhan Thangarasa" w:date="2020-08-06T23:56:00Z">
        <w:r w:rsidDel="00BF56E5">
          <w:rPr>
            <w:lang w:eastAsia="zh-CN"/>
          </w:rPr>
          <w:delText>but</w:delText>
        </w:r>
      </w:del>
      <w:r>
        <w:rPr>
          <w:lang w:eastAsia="zh-CN"/>
        </w:rPr>
        <w:t xml:space="preserve"> </w:t>
      </w:r>
    </w:p>
    <w:p w14:paraId="4FAC85EA" w14:textId="77777777"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e not-at-cell edge criterion.</w:t>
      </w:r>
    </w:p>
    <w:p w14:paraId="289A454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4160F536"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proofErr w:type="spellStart"/>
      <w:proofErr w:type="gramStart"/>
      <w:r w:rsidRPr="000D108A">
        <w:rPr>
          <w:rFonts w:cs="v4.2.0"/>
        </w:rPr>
        <w:t>T</w:t>
      </w:r>
      <w:r w:rsidRPr="000D108A">
        <w:rPr>
          <w:rFonts w:cs="v4.2.0"/>
          <w:vertAlign w:val="subscript"/>
        </w:rPr>
        <w:t>evaluate,EUTRAN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571D7A5A" w14:textId="77777777" w:rsidR="00A77CE5" w:rsidRPr="00D56527" w:rsidRDefault="00A77CE5" w:rsidP="00A77CE5">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proofErr w:type="spellStart"/>
      <w:proofErr w:type="gram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A77CE5" w:rsidRPr="00D56527" w14:paraId="5DD2A09D" w14:textId="77777777" w:rsidTr="00D769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D769C2">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D769C2">
            <w:pPr>
              <w:pStyle w:val="TAH"/>
              <w:rPr>
                <w:rFonts w:cs="Arial"/>
              </w:rPr>
            </w:pPr>
            <w:proofErr w:type="spellStart"/>
            <w:proofErr w:type="gramStart"/>
            <w:r w:rsidRPr="00D56527">
              <w:t>T</w:t>
            </w:r>
            <w:r w:rsidRPr="00D56527">
              <w:rPr>
                <w:vertAlign w:val="subscript"/>
              </w:rPr>
              <w:t>detect,EUTRAN</w:t>
            </w:r>
            <w:proofErr w:type="spellEnd"/>
            <w:proofErr w:type="gram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D769C2">
            <w:pPr>
              <w:pStyle w:val="TAH"/>
              <w:rPr>
                <w:rFonts w:cs="Arial"/>
                <w:snapToGrid w:val="0"/>
              </w:rPr>
            </w:pPr>
            <w:proofErr w:type="spellStart"/>
            <w:proofErr w:type="gramStart"/>
            <w:r w:rsidRPr="00D56527">
              <w:t>T</w:t>
            </w:r>
            <w:r w:rsidRPr="00D56527">
              <w:rPr>
                <w:vertAlign w:val="subscript"/>
              </w:rPr>
              <w:t>measure,EUTRAN</w:t>
            </w:r>
            <w:proofErr w:type="spellEnd"/>
            <w:proofErr w:type="gram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D769C2">
            <w:pPr>
              <w:pStyle w:val="TAH"/>
              <w:rPr>
                <w:rFonts w:cs="Arial"/>
                <w:vertAlign w:val="subscript"/>
                <w:lang w:eastAsia="zh-CN"/>
              </w:rPr>
            </w:pPr>
            <w:proofErr w:type="spellStart"/>
            <w:proofErr w:type="gramStart"/>
            <w:r w:rsidRPr="00D56527">
              <w:t>T</w:t>
            </w:r>
            <w:r w:rsidRPr="00D56527">
              <w:rPr>
                <w:vertAlign w:val="subscript"/>
              </w:rPr>
              <w:t>evaluate,EUTRAN</w:t>
            </w:r>
            <w:proofErr w:type="spellEnd"/>
            <w:proofErr w:type="gramEnd"/>
          </w:p>
          <w:p w14:paraId="0138098A" w14:textId="77777777" w:rsidR="00A77CE5" w:rsidRPr="00D56527" w:rsidRDefault="00A77CE5" w:rsidP="00D769C2">
            <w:pPr>
              <w:pStyle w:val="TAH"/>
              <w:rPr>
                <w:rFonts w:cs="Arial"/>
              </w:rPr>
            </w:pPr>
            <w:r w:rsidRPr="00D56527">
              <w:rPr>
                <w:rFonts w:cs="Arial"/>
              </w:rPr>
              <w:t>[s] (number of DRX cycles)</w:t>
            </w:r>
          </w:p>
        </w:tc>
      </w:tr>
      <w:tr w:rsidR="00A77CE5" w:rsidRPr="00D56527" w14:paraId="7AF69DB6" w14:textId="77777777" w:rsidTr="00D769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D769C2">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D769C2">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D769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D769C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D769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D769C2">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D769C2">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D769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D769C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D769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D769C2">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D769C2">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D769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D769C2">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D769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D769C2">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D769C2">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D769C2">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D769C2">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D769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77777777" w:rsidR="00A77CE5" w:rsidRPr="00885F53" w:rsidRDefault="00A77CE5" w:rsidP="00D769C2">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77777777"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14:paraId="2E4285F9" w14:textId="77777777" w:rsidR="00A77CE5" w:rsidRPr="00AD77EE" w:rsidRDefault="00A77CE5" w:rsidP="00A77CE5">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491A7CCB" w14:textId="77777777"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and </w:t>
      </w:r>
      <w:proofErr w:type="spellStart"/>
      <w:r w:rsidRPr="000D108A">
        <w:rPr>
          <w:rFonts w:ascii="Arial" w:hAnsi="Arial"/>
          <w:sz w:val="18"/>
        </w:rPr>
        <w:t>T</w:t>
      </w:r>
      <w:r w:rsidRPr="000D108A">
        <w:rPr>
          <w:rFonts w:ascii="Arial" w:hAnsi="Arial"/>
          <w:sz w:val="18"/>
          <w:vertAlign w:val="subscript"/>
        </w:rPr>
        <w:t>detect,NR_Inter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measure,NR_Inter</w:t>
      </w:r>
      <w:proofErr w:type="spellEnd"/>
      <w:r w:rsidRPr="000D108A">
        <w:t xml:space="preserve"> 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When </w:t>
      </w:r>
      <w:proofErr w:type="spellStart"/>
      <w:r w:rsidRPr="000D108A">
        <w:t>Srxlev</w:t>
      </w:r>
      <w:proofErr w:type="spellEnd"/>
      <w:r w:rsidRPr="000D108A">
        <w:t xml:space="preserve"> &gt; </w:t>
      </w:r>
      <w:proofErr w:type="spellStart"/>
      <w:r w:rsidRPr="000D108A">
        <w:t>S</w:t>
      </w:r>
      <w:r w:rsidRPr="000D108A">
        <w:rPr>
          <w:vertAlign w:val="subscript"/>
        </w:rPr>
        <w:t>nonIntraSearchP</w:t>
      </w:r>
      <w:proofErr w:type="spellEnd"/>
      <w:r w:rsidRPr="000D108A">
        <w:t xml:space="preserve"> and </w:t>
      </w:r>
      <w:proofErr w:type="spellStart"/>
      <w:r w:rsidRPr="000D108A">
        <w:t>Squal</w:t>
      </w:r>
      <w:proofErr w:type="spellEnd"/>
      <w:r w:rsidRPr="000D108A">
        <w:t xml:space="preserve"> &gt; </w:t>
      </w:r>
      <w:proofErr w:type="spellStart"/>
      <w:r w:rsidRPr="000D108A">
        <w:t>S</w:t>
      </w:r>
      <w:r w:rsidRPr="000D108A">
        <w:rPr>
          <w:vertAlign w:val="subscript"/>
        </w:rPr>
        <w:t>nonIntraSearchQ</w:t>
      </w:r>
      <w:proofErr w:type="spellEnd"/>
      <w:r w:rsidRPr="000D108A">
        <w:t xml:space="preserve"> </w:t>
      </w:r>
      <w:r w:rsidRPr="00734785">
        <w:t xml:space="preserve">and the UE configured with </w:t>
      </w:r>
      <w:r w:rsidRPr="00734785">
        <w:rPr>
          <w:i/>
          <w:iCs/>
          <w:noProof/>
        </w:rPr>
        <w:t>highPriorityMeasRelax</w:t>
      </w:r>
      <w:r w:rsidRPr="00734785">
        <w:rPr>
          <w:noProof/>
        </w:rPr>
        <w:t xml:space="preserve"> [2]</w:t>
      </w:r>
      <w:r w:rsidRPr="000D108A">
        <w:rPr>
          <w:noProof/>
        </w:rPr>
        <w:t xml:space="preserve"> then the </w:t>
      </w:r>
      <w:r w:rsidRPr="009449C0">
        <w:t xml:space="preserve">UE may choose not to search for or measure inter-frequency layers of higher priority </w:t>
      </w:r>
      <w:r w:rsidRPr="00734785">
        <w:t>and inter-RAT carriers</w:t>
      </w:r>
      <w:r w:rsidRPr="000D108A">
        <w:t>.</w:t>
      </w:r>
    </w:p>
    <w:p w14:paraId="257F062B" w14:textId="77777777" w:rsidR="00422123" w:rsidRDefault="00422123" w:rsidP="00422123">
      <w:pPr>
        <w:keepNext/>
        <w:keepLines/>
        <w:spacing w:before="120"/>
        <w:outlineLvl w:val="2"/>
        <w:rPr>
          <w:rFonts w:ascii="Arial" w:hAnsi="Arial"/>
          <w:sz w:val="28"/>
        </w:rPr>
      </w:pPr>
    </w:p>
    <w:p w14:paraId="151C5A4B" w14:textId="3DA89A7A"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4D53D5">
        <w:rPr>
          <w:highlight w:val="yellow"/>
          <w:lang w:val="en-US"/>
        </w:rPr>
        <w:t>1</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DD41" w14:textId="77777777" w:rsidR="00417DD8" w:rsidRDefault="00417DD8">
      <w:r>
        <w:separator/>
      </w:r>
    </w:p>
  </w:endnote>
  <w:endnote w:type="continuationSeparator" w:id="0">
    <w:p w14:paraId="3A4EB0AC" w14:textId="77777777" w:rsidR="00417DD8" w:rsidRDefault="0041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A09E" w14:textId="77777777" w:rsidR="00417DD8" w:rsidRDefault="00417DD8">
      <w:r>
        <w:separator/>
      </w:r>
    </w:p>
  </w:footnote>
  <w:footnote w:type="continuationSeparator" w:id="0">
    <w:p w14:paraId="6B42D06C" w14:textId="77777777" w:rsidR="00417DD8" w:rsidRDefault="0041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416"/>
    <w:rsid w:val="000069B7"/>
    <w:rsid w:val="000151C9"/>
    <w:rsid w:val="00017A1A"/>
    <w:rsid w:val="00022C36"/>
    <w:rsid w:val="00022E4A"/>
    <w:rsid w:val="000305D8"/>
    <w:rsid w:val="000306F5"/>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6598"/>
    <w:rsid w:val="000C7C15"/>
    <w:rsid w:val="000D108A"/>
    <w:rsid w:val="000D542C"/>
    <w:rsid w:val="000D6650"/>
    <w:rsid w:val="000E45C0"/>
    <w:rsid w:val="000E7197"/>
    <w:rsid w:val="000F3A96"/>
    <w:rsid w:val="000F67B7"/>
    <w:rsid w:val="000F6F5E"/>
    <w:rsid w:val="000F75A1"/>
    <w:rsid w:val="000F78EF"/>
    <w:rsid w:val="00105C16"/>
    <w:rsid w:val="001068C5"/>
    <w:rsid w:val="00107751"/>
    <w:rsid w:val="00111DF0"/>
    <w:rsid w:val="00114BA1"/>
    <w:rsid w:val="0011597E"/>
    <w:rsid w:val="001160AB"/>
    <w:rsid w:val="001161DE"/>
    <w:rsid w:val="00117451"/>
    <w:rsid w:val="00117D4A"/>
    <w:rsid w:val="00124076"/>
    <w:rsid w:val="00124AF1"/>
    <w:rsid w:val="0012607C"/>
    <w:rsid w:val="00126C46"/>
    <w:rsid w:val="001356EB"/>
    <w:rsid w:val="0013646B"/>
    <w:rsid w:val="00140892"/>
    <w:rsid w:val="00145AB4"/>
    <w:rsid w:val="00145C76"/>
    <w:rsid w:val="00145D43"/>
    <w:rsid w:val="00150FF9"/>
    <w:rsid w:val="00152D96"/>
    <w:rsid w:val="001660E8"/>
    <w:rsid w:val="00166F2A"/>
    <w:rsid w:val="00167FB0"/>
    <w:rsid w:val="0017081F"/>
    <w:rsid w:val="00173260"/>
    <w:rsid w:val="00174D8B"/>
    <w:rsid w:val="00181E9A"/>
    <w:rsid w:val="00182ABF"/>
    <w:rsid w:val="00192C46"/>
    <w:rsid w:val="001A08B3"/>
    <w:rsid w:val="001A7B60"/>
    <w:rsid w:val="001B0B40"/>
    <w:rsid w:val="001B0B9E"/>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422C"/>
    <w:rsid w:val="002074DA"/>
    <w:rsid w:val="00211FFF"/>
    <w:rsid w:val="002125E7"/>
    <w:rsid w:val="0021539C"/>
    <w:rsid w:val="00216651"/>
    <w:rsid w:val="0022130B"/>
    <w:rsid w:val="002219CB"/>
    <w:rsid w:val="002276D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41630"/>
    <w:rsid w:val="003433BB"/>
    <w:rsid w:val="00347093"/>
    <w:rsid w:val="00350AFE"/>
    <w:rsid w:val="00351C7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809C3"/>
    <w:rsid w:val="003917E8"/>
    <w:rsid w:val="00392B09"/>
    <w:rsid w:val="00393DD1"/>
    <w:rsid w:val="00394CA2"/>
    <w:rsid w:val="003951CF"/>
    <w:rsid w:val="00395506"/>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9C4"/>
    <w:rsid w:val="0040164D"/>
    <w:rsid w:val="004029AE"/>
    <w:rsid w:val="00402DFB"/>
    <w:rsid w:val="004056BC"/>
    <w:rsid w:val="0040572B"/>
    <w:rsid w:val="00410371"/>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3BBE"/>
    <w:rsid w:val="004C63E1"/>
    <w:rsid w:val="004C75A6"/>
    <w:rsid w:val="004D07B5"/>
    <w:rsid w:val="004D53D5"/>
    <w:rsid w:val="004D623F"/>
    <w:rsid w:val="004E10E2"/>
    <w:rsid w:val="004E4B47"/>
    <w:rsid w:val="004E5594"/>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640D"/>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60064"/>
    <w:rsid w:val="0056776B"/>
    <w:rsid w:val="00570CAC"/>
    <w:rsid w:val="00570FAC"/>
    <w:rsid w:val="00571387"/>
    <w:rsid w:val="005721DE"/>
    <w:rsid w:val="0057649C"/>
    <w:rsid w:val="00576F0B"/>
    <w:rsid w:val="005774F1"/>
    <w:rsid w:val="005801A4"/>
    <w:rsid w:val="00580674"/>
    <w:rsid w:val="0058484A"/>
    <w:rsid w:val="00592D74"/>
    <w:rsid w:val="00596557"/>
    <w:rsid w:val="005A12F9"/>
    <w:rsid w:val="005A5049"/>
    <w:rsid w:val="005A5C50"/>
    <w:rsid w:val="005B0BCC"/>
    <w:rsid w:val="005B25CA"/>
    <w:rsid w:val="005B555D"/>
    <w:rsid w:val="005B5D36"/>
    <w:rsid w:val="005C3021"/>
    <w:rsid w:val="005C6D14"/>
    <w:rsid w:val="005D1509"/>
    <w:rsid w:val="005E1E6D"/>
    <w:rsid w:val="005E2C44"/>
    <w:rsid w:val="005E5AB6"/>
    <w:rsid w:val="005F4CD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4BD0"/>
    <w:rsid w:val="00651413"/>
    <w:rsid w:val="006529F9"/>
    <w:rsid w:val="006551F7"/>
    <w:rsid w:val="00655B59"/>
    <w:rsid w:val="00656E52"/>
    <w:rsid w:val="00657ECC"/>
    <w:rsid w:val="00661ECE"/>
    <w:rsid w:val="00664E99"/>
    <w:rsid w:val="0066659F"/>
    <w:rsid w:val="00670F8E"/>
    <w:rsid w:val="00671A55"/>
    <w:rsid w:val="00672FDA"/>
    <w:rsid w:val="00673A53"/>
    <w:rsid w:val="00675A48"/>
    <w:rsid w:val="00683333"/>
    <w:rsid w:val="00693111"/>
    <w:rsid w:val="00695808"/>
    <w:rsid w:val="006A4280"/>
    <w:rsid w:val="006A532C"/>
    <w:rsid w:val="006A58E0"/>
    <w:rsid w:val="006B1043"/>
    <w:rsid w:val="006B2A8D"/>
    <w:rsid w:val="006B2F7D"/>
    <w:rsid w:val="006B3491"/>
    <w:rsid w:val="006B3D0E"/>
    <w:rsid w:val="006B46FB"/>
    <w:rsid w:val="006C358D"/>
    <w:rsid w:val="006C5C56"/>
    <w:rsid w:val="006C6068"/>
    <w:rsid w:val="006C6F10"/>
    <w:rsid w:val="006D003E"/>
    <w:rsid w:val="006D05D3"/>
    <w:rsid w:val="006D5A5F"/>
    <w:rsid w:val="006E079D"/>
    <w:rsid w:val="006E21FB"/>
    <w:rsid w:val="006E2489"/>
    <w:rsid w:val="006E4175"/>
    <w:rsid w:val="006F1B2F"/>
    <w:rsid w:val="006F1D55"/>
    <w:rsid w:val="006F496E"/>
    <w:rsid w:val="00702547"/>
    <w:rsid w:val="007058C5"/>
    <w:rsid w:val="00705C2F"/>
    <w:rsid w:val="00705EE8"/>
    <w:rsid w:val="00716CE1"/>
    <w:rsid w:val="007214AB"/>
    <w:rsid w:val="00723237"/>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B203B"/>
    <w:rsid w:val="007B512A"/>
    <w:rsid w:val="007B58F1"/>
    <w:rsid w:val="007B78C5"/>
    <w:rsid w:val="007C2097"/>
    <w:rsid w:val="007C2D19"/>
    <w:rsid w:val="007C5AA6"/>
    <w:rsid w:val="007C5F7A"/>
    <w:rsid w:val="007C6B98"/>
    <w:rsid w:val="007C726F"/>
    <w:rsid w:val="007D5C31"/>
    <w:rsid w:val="007D632B"/>
    <w:rsid w:val="007D65B9"/>
    <w:rsid w:val="007D6A07"/>
    <w:rsid w:val="007D7516"/>
    <w:rsid w:val="007E018F"/>
    <w:rsid w:val="007E2966"/>
    <w:rsid w:val="007E3F44"/>
    <w:rsid w:val="007E512F"/>
    <w:rsid w:val="007E7306"/>
    <w:rsid w:val="007E780A"/>
    <w:rsid w:val="007E7FAF"/>
    <w:rsid w:val="007F1719"/>
    <w:rsid w:val="007F402A"/>
    <w:rsid w:val="007F7259"/>
    <w:rsid w:val="007F7D9A"/>
    <w:rsid w:val="00800698"/>
    <w:rsid w:val="00803E66"/>
    <w:rsid w:val="008040A8"/>
    <w:rsid w:val="00804397"/>
    <w:rsid w:val="00804B9D"/>
    <w:rsid w:val="00806CAD"/>
    <w:rsid w:val="008105B4"/>
    <w:rsid w:val="00823A80"/>
    <w:rsid w:val="008255F7"/>
    <w:rsid w:val="008279FA"/>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26E7"/>
    <w:rsid w:val="00865EF6"/>
    <w:rsid w:val="00870EE7"/>
    <w:rsid w:val="0087220A"/>
    <w:rsid w:val="00872FDA"/>
    <w:rsid w:val="00875AD1"/>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14C8"/>
    <w:rsid w:val="009A17C5"/>
    <w:rsid w:val="009A1F39"/>
    <w:rsid w:val="009A5753"/>
    <w:rsid w:val="009A579D"/>
    <w:rsid w:val="009A6EAE"/>
    <w:rsid w:val="009B2A19"/>
    <w:rsid w:val="009B78A7"/>
    <w:rsid w:val="009C6EE6"/>
    <w:rsid w:val="009D3CAB"/>
    <w:rsid w:val="009D639E"/>
    <w:rsid w:val="009E0308"/>
    <w:rsid w:val="009E3297"/>
    <w:rsid w:val="009E3B94"/>
    <w:rsid w:val="009F5397"/>
    <w:rsid w:val="009F723B"/>
    <w:rsid w:val="009F734F"/>
    <w:rsid w:val="00A00FED"/>
    <w:rsid w:val="00A0136A"/>
    <w:rsid w:val="00A02CED"/>
    <w:rsid w:val="00A06485"/>
    <w:rsid w:val="00A11262"/>
    <w:rsid w:val="00A12516"/>
    <w:rsid w:val="00A146B0"/>
    <w:rsid w:val="00A246B6"/>
    <w:rsid w:val="00A26E6B"/>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6480"/>
    <w:rsid w:val="00A90F29"/>
    <w:rsid w:val="00A946B1"/>
    <w:rsid w:val="00A94A8A"/>
    <w:rsid w:val="00A97CF0"/>
    <w:rsid w:val="00AA2293"/>
    <w:rsid w:val="00AA269D"/>
    <w:rsid w:val="00AA2CBC"/>
    <w:rsid w:val="00AA43BE"/>
    <w:rsid w:val="00AA568F"/>
    <w:rsid w:val="00AB12F7"/>
    <w:rsid w:val="00AB438E"/>
    <w:rsid w:val="00AB479D"/>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415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7B97"/>
    <w:rsid w:val="00B73336"/>
    <w:rsid w:val="00B73B84"/>
    <w:rsid w:val="00B769A9"/>
    <w:rsid w:val="00B84375"/>
    <w:rsid w:val="00B854EE"/>
    <w:rsid w:val="00B968C8"/>
    <w:rsid w:val="00BA04CF"/>
    <w:rsid w:val="00BA1647"/>
    <w:rsid w:val="00BA3EC5"/>
    <w:rsid w:val="00BA4D25"/>
    <w:rsid w:val="00BA4D70"/>
    <w:rsid w:val="00BA51D9"/>
    <w:rsid w:val="00BA7D2D"/>
    <w:rsid w:val="00BB541D"/>
    <w:rsid w:val="00BB5DFC"/>
    <w:rsid w:val="00BC3435"/>
    <w:rsid w:val="00BC373A"/>
    <w:rsid w:val="00BC3A38"/>
    <w:rsid w:val="00BC4D4A"/>
    <w:rsid w:val="00BD150D"/>
    <w:rsid w:val="00BD2046"/>
    <w:rsid w:val="00BD279D"/>
    <w:rsid w:val="00BD2C15"/>
    <w:rsid w:val="00BD391D"/>
    <w:rsid w:val="00BD3B0D"/>
    <w:rsid w:val="00BD50F6"/>
    <w:rsid w:val="00BD6BB8"/>
    <w:rsid w:val="00BD6BD6"/>
    <w:rsid w:val="00BE12D6"/>
    <w:rsid w:val="00BE1885"/>
    <w:rsid w:val="00BE23A5"/>
    <w:rsid w:val="00BE3651"/>
    <w:rsid w:val="00BE5268"/>
    <w:rsid w:val="00BE5D10"/>
    <w:rsid w:val="00BF2AEB"/>
    <w:rsid w:val="00BF5076"/>
    <w:rsid w:val="00BF56E5"/>
    <w:rsid w:val="00BF76CE"/>
    <w:rsid w:val="00C03365"/>
    <w:rsid w:val="00C0450E"/>
    <w:rsid w:val="00C06068"/>
    <w:rsid w:val="00C11334"/>
    <w:rsid w:val="00C13FE3"/>
    <w:rsid w:val="00C1516E"/>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7794"/>
    <w:rsid w:val="00CC5026"/>
    <w:rsid w:val="00CC68D0"/>
    <w:rsid w:val="00CC6C86"/>
    <w:rsid w:val="00CD5B81"/>
    <w:rsid w:val="00CD7E60"/>
    <w:rsid w:val="00CE38DC"/>
    <w:rsid w:val="00CE7DC5"/>
    <w:rsid w:val="00CF075A"/>
    <w:rsid w:val="00CF08F5"/>
    <w:rsid w:val="00CF2E18"/>
    <w:rsid w:val="00CF3614"/>
    <w:rsid w:val="00CF44AF"/>
    <w:rsid w:val="00CF5354"/>
    <w:rsid w:val="00D01E60"/>
    <w:rsid w:val="00D03F9A"/>
    <w:rsid w:val="00D06D51"/>
    <w:rsid w:val="00D07B36"/>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EFA"/>
    <w:rsid w:val="00D51F4F"/>
    <w:rsid w:val="00D54CF8"/>
    <w:rsid w:val="00D5565A"/>
    <w:rsid w:val="00D56527"/>
    <w:rsid w:val="00D66520"/>
    <w:rsid w:val="00D75CA8"/>
    <w:rsid w:val="00D76D3D"/>
    <w:rsid w:val="00D8159F"/>
    <w:rsid w:val="00D83F80"/>
    <w:rsid w:val="00D849EC"/>
    <w:rsid w:val="00D84CB3"/>
    <w:rsid w:val="00D87843"/>
    <w:rsid w:val="00D92CF9"/>
    <w:rsid w:val="00D93849"/>
    <w:rsid w:val="00D94CD4"/>
    <w:rsid w:val="00DA0583"/>
    <w:rsid w:val="00DA1D87"/>
    <w:rsid w:val="00DA4039"/>
    <w:rsid w:val="00DA6121"/>
    <w:rsid w:val="00DA65F5"/>
    <w:rsid w:val="00DA7CB3"/>
    <w:rsid w:val="00DB3256"/>
    <w:rsid w:val="00DB6B0C"/>
    <w:rsid w:val="00DC01B7"/>
    <w:rsid w:val="00DC08AE"/>
    <w:rsid w:val="00DC2BB5"/>
    <w:rsid w:val="00DC3D1F"/>
    <w:rsid w:val="00DC7A59"/>
    <w:rsid w:val="00DD1374"/>
    <w:rsid w:val="00DD5104"/>
    <w:rsid w:val="00DE15BF"/>
    <w:rsid w:val="00DE1CF7"/>
    <w:rsid w:val="00DE34CF"/>
    <w:rsid w:val="00DE3F9C"/>
    <w:rsid w:val="00DE4665"/>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5129"/>
    <w:rsid w:val="00E674AC"/>
    <w:rsid w:val="00E71216"/>
    <w:rsid w:val="00E755F2"/>
    <w:rsid w:val="00E75679"/>
    <w:rsid w:val="00E84BF9"/>
    <w:rsid w:val="00E85B7D"/>
    <w:rsid w:val="00E87860"/>
    <w:rsid w:val="00E9086F"/>
    <w:rsid w:val="00E938E9"/>
    <w:rsid w:val="00E943C4"/>
    <w:rsid w:val="00E94639"/>
    <w:rsid w:val="00E95AB6"/>
    <w:rsid w:val="00E965C6"/>
    <w:rsid w:val="00EA15FB"/>
    <w:rsid w:val="00EA2895"/>
    <w:rsid w:val="00EA7584"/>
    <w:rsid w:val="00EB09B7"/>
    <w:rsid w:val="00EB0CAA"/>
    <w:rsid w:val="00EB11CE"/>
    <w:rsid w:val="00EB292F"/>
    <w:rsid w:val="00EB43D0"/>
    <w:rsid w:val="00EB5747"/>
    <w:rsid w:val="00EB716B"/>
    <w:rsid w:val="00EC26D0"/>
    <w:rsid w:val="00EC47A7"/>
    <w:rsid w:val="00EC78F3"/>
    <w:rsid w:val="00ED0FDF"/>
    <w:rsid w:val="00ED2455"/>
    <w:rsid w:val="00ED2E2F"/>
    <w:rsid w:val="00ED48E6"/>
    <w:rsid w:val="00ED59D5"/>
    <w:rsid w:val="00EE1A44"/>
    <w:rsid w:val="00EE5843"/>
    <w:rsid w:val="00EE7D7C"/>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60742"/>
    <w:rsid w:val="00F60AE4"/>
    <w:rsid w:val="00F630B1"/>
    <w:rsid w:val="00F655F2"/>
    <w:rsid w:val="00F67011"/>
    <w:rsid w:val="00F8029D"/>
    <w:rsid w:val="00F845B6"/>
    <w:rsid w:val="00F86D14"/>
    <w:rsid w:val="00F87D0F"/>
    <w:rsid w:val="00F9391B"/>
    <w:rsid w:val="00F94477"/>
    <w:rsid w:val="00F94FA5"/>
    <w:rsid w:val="00F951AB"/>
    <w:rsid w:val="00F964EA"/>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a0">
    <w:name w:val="修订"/>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purl.org/dc/elements/1.1/"/>
    <ds:schemaRef ds:uri="http://purl.org/dc/terms/"/>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6f846979-0e6f-42ff-8b87-e1893efeda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5AA2432-219C-47FE-A826-9A1F2D80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2921</Words>
  <Characters>15485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1900-12-31T16:00:00Z</cp:lastPrinted>
  <dcterms:created xsi:type="dcterms:W3CDTF">2020-08-07T15:12:00Z</dcterms:created>
  <dcterms:modified xsi:type="dcterms:W3CDTF">2020-08-07T15:12:00Z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