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C0417F" w:rsidRPr="00C0417F">
        <w:rPr>
          <w:b/>
          <w:i/>
          <w:noProof/>
          <w:sz w:val="28"/>
        </w:rPr>
        <w:t>R4-2011146</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417F" w:rsidP="00547111">
            <w:pPr>
              <w:pStyle w:val="CRCoverPage"/>
              <w:spacing w:after="0"/>
              <w:rPr>
                <w:noProof/>
              </w:rPr>
            </w:pPr>
            <w:r>
              <w:rPr>
                <w:noProof/>
                <w:lang w:eastAsia="zh-CN"/>
              </w:rPr>
              <w:t>1079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31F1">
            <w:pPr>
              <w:pStyle w:val="CRCoverPage"/>
              <w:spacing w:after="0"/>
              <w:ind w:left="100"/>
              <w:rPr>
                <w:noProof/>
              </w:rPr>
            </w:pPr>
            <w:r w:rsidRPr="002C31F1">
              <w:rPr>
                <w:noProof/>
              </w:rPr>
              <w:t>CR on EMR in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1F1" w:rsidP="00BC7AFB">
            <w:pPr>
              <w:pStyle w:val="CRCoverPage"/>
              <w:spacing w:after="0"/>
              <w:ind w:left="100"/>
              <w:rPr>
                <w:noProof/>
              </w:rPr>
            </w:pPr>
            <w:r w:rsidRPr="002C31F1">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69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C31F1" w:rsidP="00D159BC">
            <w:pPr>
              <w:spacing w:after="0"/>
              <w:ind w:left="100"/>
              <w:rPr>
                <w:rFonts w:ascii="Arial" w:hAnsi="Arial" w:cs="Arial"/>
                <w:noProof/>
              </w:rPr>
            </w:pPr>
            <w:r>
              <w:rPr>
                <w:rFonts w:ascii="Arial" w:hAnsi="Arial" w:cs="Arial"/>
                <w:noProof/>
              </w:rPr>
              <w:t xml:space="preserve">The EMR requirements for UE in NR idle state </w:t>
            </w:r>
            <w:r w:rsidR="00D159BC">
              <w:rPr>
                <w:rFonts w:ascii="Arial" w:hAnsi="Arial" w:cs="Arial"/>
                <w:noProof/>
              </w:rPr>
              <w:t xml:space="preserve">has been introduced in RAN4#95-e with R4-2009264. However the requirements are </w:t>
            </w:r>
            <w:r>
              <w:rPr>
                <w:rFonts w:ascii="Arial" w:hAnsi="Arial" w:cs="Arial"/>
                <w:noProof/>
              </w:rPr>
              <w:t>not complete</w:t>
            </w:r>
            <w:r w:rsidR="00D159BC">
              <w:rPr>
                <w:rFonts w:ascii="Arial" w:hAnsi="Arial" w:cs="Arial"/>
                <w:noProof/>
              </w:rPr>
              <w:t xml:space="preserve"> due to remaining open issues</w:t>
            </w:r>
            <w:r>
              <w:rPr>
                <w:rFonts w:ascii="Arial" w:hAnsi="Arial" w:cs="Arial"/>
                <w:noProof/>
              </w:rPr>
              <w:t>.</w:t>
            </w:r>
            <w:r w:rsidR="00820C5C">
              <w:rPr>
                <w:rFonts w:ascii="Arial" w:hAnsi="Arial"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2C31F1" w:rsidP="0000733C">
            <w:pPr>
              <w:pStyle w:val="CRCoverPage"/>
              <w:spacing w:after="0"/>
              <w:ind w:left="100"/>
              <w:rPr>
                <w:rFonts w:cs="Arial"/>
                <w:noProof/>
              </w:rPr>
            </w:pPr>
            <w:r>
              <w:rPr>
                <w:rFonts w:cs="Arial"/>
                <w:noProof/>
              </w:rPr>
              <w:t>Add or update the following requirements for EMR</w:t>
            </w:r>
          </w:p>
          <w:p w:rsidR="002C31F1" w:rsidRDefault="002C31F1" w:rsidP="007724E6">
            <w:pPr>
              <w:pStyle w:val="CRCoverPage"/>
              <w:numPr>
                <w:ilvl w:val="0"/>
                <w:numId w:val="1"/>
              </w:numPr>
              <w:spacing w:after="0"/>
              <w:rPr>
                <w:rFonts w:cs="Arial"/>
                <w:noProof/>
              </w:rPr>
            </w:pPr>
            <w:r>
              <w:rPr>
                <w:rFonts w:cs="Arial"/>
                <w:noProof/>
              </w:rPr>
              <w:t>The number of non-overlapping carriers</w:t>
            </w:r>
          </w:p>
          <w:p w:rsidR="002C31F1" w:rsidRDefault="002C31F1" w:rsidP="007724E6">
            <w:pPr>
              <w:pStyle w:val="CRCoverPage"/>
              <w:numPr>
                <w:ilvl w:val="0"/>
                <w:numId w:val="1"/>
              </w:numPr>
              <w:spacing w:after="0"/>
              <w:rPr>
                <w:rFonts w:cs="Arial"/>
                <w:noProof/>
              </w:rPr>
            </w:pPr>
            <w:r>
              <w:rPr>
                <w:rFonts w:cs="Arial"/>
                <w:noProof/>
              </w:rPr>
              <w:t>The measurement requirements of non-overlapping carriers</w:t>
            </w:r>
          </w:p>
          <w:p w:rsidR="002C31F1" w:rsidRDefault="002C31F1" w:rsidP="007724E6">
            <w:pPr>
              <w:pStyle w:val="CRCoverPage"/>
              <w:numPr>
                <w:ilvl w:val="0"/>
                <w:numId w:val="1"/>
              </w:numPr>
              <w:spacing w:after="0"/>
              <w:rPr>
                <w:rFonts w:cs="Arial"/>
                <w:noProof/>
              </w:rPr>
            </w:pPr>
            <w:r>
              <w:rPr>
                <w:rFonts w:cs="Arial"/>
                <w:noProof/>
                <w:lang w:eastAsia="zh-CN"/>
              </w:rPr>
              <w:t>The definition of overlapping and non-overlapping carriers</w:t>
            </w:r>
          </w:p>
          <w:p w:rsidR="006F052F" w:rsidRDefault="006F052F" w:rsidP="007724E6">
            <w:pPr>
              <w:pStyle w:val="CRCoverPage"/>
              <w:numPr>
                <w:ilvl w:val="0"/>
                <w:numId w:val="1"/>
              </w:numPr>
              <w:spacing w:after="0"/>
              <w:rPr>
                <w:rFonts w:cs="Arial"/>
                <w:noProof/>
              </w:rPr>
            </w:pPr>
            <w:r>
              <w:rPr>
                <w:rFonts w:cs="Arial"/>
                <w:noProof/>
                <w:lang w:eastAsia="zh-CN"/>
              </w:rPr>
              <w:t>The impact to existing mobility measurement</w:t>
            </w:r>
          </w:p>
          <w:p w:rsidR="005B0D9C" w:rsidRPr="0000733C" w:rsidRDefault="005B0D9C" w:rsidP="007724E6">
            <w:pPr>
              <w:pStyle w:val="CRCoverPage"/>
              <w:numPr>
                <w:ilvl w:val="0"/>
                <w:numId w:val="1"/>
              </w:numPr>
              <w:spacing w:after="0"/>
              <w:rPr>
                <w:rFonts w:cs="Arial"/>
                <w:noProof/>
              </w:rPr>
            </w:pPr>
            <w:r>
              <w:rPr>
                <w:rFonts w:cs="Arial"/>
                <w:noProof/>
                <w:lang w:eastAsia="zh-CN"/>
              </w:rPr>
              <w:t>Beam level EMR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59BC" w:rsidP="0000733C">
            <w:pPr>
              <w:pStyle w:val="CRCoverPage"/>
              <w:spacing w:after="0"/>
              <w:ind w:left="100"/>
              <w:rPr>
                <w:noProof/>
              </w:rPr>
            </w:pPr>
            <w:r>
              <w:rPr>
                <w:rFonts w:cs="Arial"/>
                <w:noProof/>
              </w:rPr>
              <w:t>The EMR requirements for UE in NR idle state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9BC" w:rsidP="00D159BC">
            <w:pPr>
              <w:pStyle w:val="CRCoverPage"/>
              <w:spacing w:after="0"/>
              <w:ind w:left="100"/>
              <w:rPr>
                <w:noProof/>
                <w:lang w:eastAsia="zh-CN"/>
              </w:rPr>
            </w:pPr>
            <w:r>
              <w:rPr>
                <w:noProof/>
                <w:lang w:eastAsia="zh-CN"/>
              </w:rPr>
              <w:t>4.2.2, 4.4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7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7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7F">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159BC" w:rsidRPr="009C5807" w:rsidRDefault="00D159BC" w:rsidP="00D159BC">
      <w:pPr>
        <w:pStyle w:val="30"/>
        <w:overflowPunct w:val="0"/>
        <w:autoSpaceDE w:val="0"/>
        <w:autoSpaceDN w:val="0"/>
        <w:adjustRightInd w:val="0"/>
        <w:textAlignment w:val="baseline"/>
        <w:rPr>
          <w:lang w:val="en-US" w:eastAsia="ko-KR"/>
        </w:rPr>
      </w:pPr>
      <w:bookmarkStart w:id="3" w:name="_Toc5952537"/>
      <w:r w:rsidRPr="009C5807">
        <w:rPr>
          <w:lang w:val="en-US" w:eastAsia="ko-KR"/>
        </w:rPr>
        <w:t>4.2.2</w:t>
      </w:r>
      <w:r w:rsidRPr="009C5807">
        <w:rPr>
          <w:lang w:val="en-US" w:eastAsia="ko-KR"/>
        </w:rPr>
        <w:tab/>
        <w:t>Requirements</w:t>
      </w:r>
      <w:bookmarkEnd w:id="3"/>
    </w:p>
    <w:p w:rsidR="00D159BC" w:rsidRPr="009C5807" w:rsidRDefault="00D159BC" w:rsidP="00D159BC">
      <w:pPr>
        <w:pStyle w:val="40"/>
        <w:rPr>
          <w:lang w:val="en-US" w:eastAsia="zh-CN"/>
        </w:rPr>
      </w:pPr>
      <w:bookmarkStart w:id="4" w:name="_Toc5952538"/>
      <w:bookmarkStart w:id="5" w:name="_Hlk1031227"/>
      <w:r w:rsidRPr="009C5807">
        <w:rPr>
          <w:lang w:val="en-US" w:eastAsia="zh-CN"/>
        </w:rPr>
        <w:t>4.2.2.1</w:t>
      </w:r>
      <w:r w:rsidRPr="009C5807">
        <w:rPr>
          <w:lang w:val="en-US" w:eastAsia="zh-CN"/>
        </w:rPr>
        <w:tab/>
        <w:t>UE measurement capability</w:t>
      </w:r>
      <w:bookmarkEnd w:id="4"/>
    </w:p>
    <w:p w:rsidR="00D159BC" w:rsidRPr="00983F24" w:rsidRDefault="00D159BC" w:rsidP="00D159BC">
      <w:r w:rsidRPr="00983F24">
        <w:t>For idle mode cell re-selection purposes,</w:t>
      </w:r>
      <w:r>
        <w:t xml:space="preserve"> </w:t>
      </w:r>
      <w:del w:id="6" w:author="Huawei" w:date="2020-07-24T14:20:00Z">
        <w:r w:rsidDel="00D159BC">
          <w:delText xml:space="preserve">and for UE supporting </w:delText>
        </w:r>
        <w:r w:rsidRPr="00242E70" w:rsidDel="00D159BC">
          <w:rPr>
            <w:i/>
            <w:iCs/>
          </w:rPr>
          <w:delText>IdleInactiveMeasurements-r16</w:delText>
        </w:r>
        <w:r w:rsidDel="00D159BC">
          <w:delText xml:space="preserve"> or </w:delText>
        </w:r>
        <w:r w:rsidRPr="00FF3EFB" w:rsidDel="00D159BC">
          <w:rPr>
            <w:i/>
          </w:rPr>
          <w:delText>idleInactiveEUTRA-MeasReport-r16</w:delText>
        </w:r>
        <w:r w:rsidDel="00D159BC">
          <w:delText xml:space="preserve"> NR CA and MR-DC</w:delText>
        </w:r>
        <w:r w:rsidRPr="00D24CC4" w:rsidDel="00D159BC">
          <w:rPr>
            <w:rFonts w:hint="eastAsia"/>
          </w:rPr>
          <w:delText xml:space="preserve"> measurement</w:delText>
        </w:r>
        <w:r w:rsidDel="00D159BC">
          <w:delText>,</w:delText>
        </w:r>
        <w:r w:rsidRPr="00D24CC4" w:rsidDel="00D159BC">
          <w:rPr>
            <w:rFonts w:hint="eastAsia"/>
          </w:rPr>
          <w:delText xml:space="preserve"> </w:delText>
        </w:r>
      </w:del>
      <w:r w:rsidRPr="00983F24">
        <w:t>the UE shall be capable of monitoring at least:</w:t>
      </w:r>
    </w:p>
    <w:p w:rsidR="00D159BC" w:rsidRPr="009C5807" w:rsidRDefault="00D159BC" w:rsidP="00D159BC">
      <w:pPr>
        <w:pStyle w:val="B10"/>
      </w:pPr>
      <w:r w:rsidRPr="009C5807">
        <w:rPr>
          <w:rFonts w:cs="v4.2.0"/>
        </w:rPr>
        <w:t>-</w:t>
      </w:r>
      <w:r w:rsidRPr="009C5807">
        <w:rPr>
          <w:rFonts w:cs="v4.2.0"/>
        </w:rPr>
        <w:tab/>
        <w:t>Intra-frequency carrier, and</w:t>
      </w:r>
    </w:p>
    <w:p w:rsidR="00D159BC" w:rsidRPr="009C5807" w:rsidRDefault="00D159BC" w:rsidP="00D159BC">
      <w:pPr>
        <w:pStyle w:val="B10"/>
      </w:pPr>
      <w:r w:rsidRPr="009C5807">
        <w:t>-</w:t>
      </w:r>
      <w:r w:rsidRPr="009C5807">
        <w:tab/>
        <w:t>Depending on UE capability, 7 NR inter-frequency carriers, and</w:t>
      </w:r>
    </w:p>
    <w:p w:rsidR="00D159BC" w:rsidRPr="009C5807" w:rsidRDefault="00D159BC" w:rsidP="00D159BC">
      <w:pPr>
        <w:pStyle w:val="B10"/>
      </w:pPr>
      <w:r w:rsidRPr="009C5807">
        <w:t>-</w:t>
      </w:r>
      <w:r w:rsidRPr="009C5807">
        <w:tab/>
        <w:t>Depending on UE capability, 7 FDD E-UTRA inter-RAT carriers, and</w:t>
      </w:r>
    </w:p>
    <w:p w:rsidR="00D159BC" w:rsidRPr="009C5807" w:rsidRDefault="00D159BC" w:rsidP="00D159BC">
      <w:pPr>
        <w:pStyle w:val="B10"/>
      </w:pPr>
      <w:r w:rsidRPr="009C5807">
        <w:t>-</w:t>
      </w:r>
      <w:r w:rsidRPr="009C5807">
        <w:tab/>
        <w:t>Depending on UE capability, 7 TDD E-UTRA inter-RAT carriers.</w:t>
      </w:r>
    </w:p>
    <w:p w:rsidR="00D159BC" w:rsidRDefault="00D159BC" w:rsidP="00D159BC">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rsidR="00D159BC" w:rsidRDefault="00D159BC" w:rsidP="00D159BC">
      <w:r w:rsidRPr="00FA6592">
        <w:t xml:space="preserve">For </w:t>
      </w:r>
      <w:ins w:id="7" w:author="Huawei" w:date="2020-07-24T14:19:00Z">
        <w:r w:rsidRPr="00983F24">
          <w:t>idle mode cell re-selection purposes</w:t>
        </w:r>
        <w:r w:rsidRPr="00FA6592">
          <w:t xml:space="preserve"> </w:t>
        </w:r>
        <w:r>
          <w:t>and</w:t>
        </w:r>
      </w:ins>
      <w:ins w:id="8" w:author="Huawei" w:date="2020-07-24T14:20:00Z">
        <w:r>
          <w:t>/or</w:t>
        </w:r>
      </w:ins>
      <w:ins w:id="9" w:author="Huawei" w:date="2020-07-24T14:19:00Z">
        <w:r>
          <w:t xml:space="preserve"> </w:t>
        </w:r>
      </w:ins>
      <w:del w:id="10" w:author="Huawei" w:date="2020-07-24T14:25:00Z">
        <w:r w:rsidRPr="00FA6592" w:rsidDel="00D159BC">
          <w:delText xml:space="preserve">Idle </w:delText>
        </w:r>
      </w:del>
      <w:ins w:id="11" w:author="Huawei" w:date="2020-07-24T14:25:00Z">
        <w:r>
          <w:t>i</w:t>
        </w:r>
        <w:r w:rsidRPr="00FA6592">
          <w:t xml:space="preserve">dle </w:t>
        </w:r>
      </w:ins>
      <w:r w:rsidRPr="00FA6592">
        <w:t>mode NR-C</w:t>
      </w:r>
      <w:r w:rsidRPr="00FF3EFB">
        <w:t>A and</w:t>
      </w:r>
      <w:r>
        <w:t xml:space="preserve"> MR-DC measurements </w:t>
      </w:r>
      <w:ins w:id="12" w:author="Huawei" w:date="2020-07-24T14:20:00Z">
        <w:r>
          <w:t>purpose</w:t>
        </w:r>
      </w:ins>
      <w:del w:id="13" w:author="Huawei" w:date="2020-07-24T14:19:00Z">
        <w:r w:rsidDel="00D159BC">
          <w:delText>on overlapping carriers</w:delText>
        </w:r>
      </w:del>
      <w:r>
        <w:t xml:space="preserve">, the UE supporting </w:t>
      </w:r>
      <w:ins w:id="14" w:author="Huawei" w:date="2020-07-24T14:23:00Z">
        <w:r w:rsidRPr="00D159BC">
          <w:rPr>
            <w:i/>
          </w:rPr>
          <w:t>idleInactiveNR-MeasReport-r16</w:t>
        </w:r>
      </w:ins>
      <w:del w:id="15" w:author="Huawei" w:date="2020-07-24T14:23:00Z">
        <w:r w:rsidRPr="00242E70" w:rsidDel="00D159BC">
          <w:rPr>
            <w:i/>
          </w:rPr>
          <w:delText>endc-IdleInactiveMeasurements-r16</w:delText>
        </w:r>
      </w:del>
      <w:r>
        <w:t xml:space="preserve"> or </w:t>
      </w:r>
      <w:r w:rsidRPr="002E69CD">
        <w:rPr>
          <w:i/>
        </w:rPr>
        <w:t>idleInactiveEUTRA-MeasReport-r16</w:t>
      </w:r>
      <w:r>
        <w:t xml:space="preserve"> shall be capable of monitoring at least:</w:t>
      </w:r>
    </w:p>
    <w:p w:rsidR="00D159BC" w:rsidRPr="00983F24" w:rsidRDefault="00D159BC" w:rsidP="00D159BC">
      <w:pPr>
        <w:pStyle w:val="B10"/>
      </w:pPr>
      <w:r w:rsidRPr="00983F24">
        <w:t>-</w:t>
      </w:r>
      <w:r w:rsidRPr="00983F24">
        <w:tab/>
        <w:t>Depending on UE capability, 7 NR inter-frequency carriers, and</w:t>
      </w:r>
    </w:p>
    <w:p w:rsidR="00D159BC" w:rsidRPr="00983F24" w:rsidRDefault="00D159BC" w:rsidP="00D159BC">
      <w:pPr>
        <w:pStyle w:val="B10"/>
      </w:pPr>
      <w:r w:rsidRPr="00983F24">
        <w:t>-</w:t>
      </w:r>
      <w:r w:rsidRPr="00983F24">
        <w:tab/>
        <w:t>Depending on UE capability, 7 FDD E-UTRA inter-RAT carriers, and</w:t>
      </w:r>
    </w:p>
    <w:p w:rsidR="00D159BC" w:rsidRPr="00983F24" w:rsidRDefault="00D159BC" w:rsidP="00D159BC">
      <w:pPr>
        <w:pStyle w:val="B10"/>
      </w:pPr>
      <w:r w:rsidRPr="00983F24">
        <w:t>-</w:t>
      </w:r>
      <w:r w:rsidRPr="00983F24">
        <w:tab/>
        <w:t>Depending on UE capability, 7 TDD E-UTRA inter-RAT carriers.</w:t>
      </w:r>
    </w:p>
    <w:p w:rsidR="00D159BC" w:rsidRPr="00FA6592" w:rsidDel="00D159BC" w:rsidRDefault="00D159BC" w:rsidP="00D159BC">
      <w:pPr>
        <w:pStyle w:val="NO"/>
        <w:rPr>
          <w:del w:id="16" w:author="Huawei" w:date="2020-07-24T14:24:00Z"/>
        </w:rPr>
      </w:pPr>
      <w:del w:id="17" w:author="Huawei" w:date="2020-07-24T14:24:00Z">
        <w:r w:rsidDel="00D159BC">
          <w:delText>Note:</w:delText>
        </w:r>
        <w:r w:rsidDel="00D159BC">
          <w:tab/>
          <w:delText>the definition of overlapping and non-overlapping carriers for Idle mode CA/DC measurements is in section 4.3.</w:delText>
        </w:r>
      </w:del>
    </w:p>
    <w:p w:rsidR="00D159BC" w:rsidRPr="009233DD" w:rsidRDefault="00D159BC" w:rsidP="00D159BC">
      <w:r w:rsidRPr="00983F24">
        <w:rPr>
          <w:iCs/>
        </w:rPr>
        <w:t>In addition to the requirements defined above</w:t>
      </w:r>
      <w:r>
        <w:rPr>
          <w:iCs/>
        </w:rPr>
        <w:t xml:space="preserve">, a UE supporting </w:t>
      </w:r>
      <w:r w:rsidRPr="002E69CD">
        <w:rPr>
          <w:i/>
        </w:rPr>
        <w:t>idleInactiveEUTRA-MeasReport-r16</w:t>
      </w:r>
      <w:r>
        <w:rPr>
          <w:iCs/>
        </w:rPr>
        <w:t xml:space="preserve"> </w:t>
      </w:r>
      <w:r w:rsidRPr="00983F24">
        <w:t>measurements in RRC_IDLE state shall be capable of monitoring a total of at least 1</w:t>
      </w:r>
      <w:r>
        <w:t>3</w:t>
      </w:r>
      <w:r w:rsidRPr="00983F24">
        <w:t xml:space="preserve"> carrier frequency layers</w:t>
      </w:r>
      <w:ins w:id="18" w:author="Huawei" w:date="2020-07-24T14:25:00Z">
        <w:r w:rsidRPr="00D159BC">
          <w:t xml:space="preserve"> </w:t>
        </w:r>
        <w:r>
          <w:t>for i</w:t>
        </w:r>
        <w:r w:rsidRPr="00FA6592">
          <w:t>dle mode NR-C</w:t>
        </w:r>
        <w:r w:rsidRPr="00FF3EFB">
          <w:t>A and</w:t>
        </w:r>
        <w:r>
          <w:t xml:space="preserve"> MR-DC measurements</w:t>
        </w:r>
      </w:ins>
      <w:r w:rsidRPr="00983F24">
        <w:t>, comprising of any above defined combination of E-UTRA FDD, E-UTRA TDD and NR layers.</w:t>
      </w:r>
    </w:p>
    <w:p w:rsidR="00D159BC" w:rsidRPr="009C5807" w:rsidRDefault="00D159BC" w:rsidP="00D159BC"/>
    <w:bookmarkEnd w:id="5"/>
    <w:p w:rsidR="00D159BC" w:rsidRPr="009C5807" w:rsidRDefault="00D159BC" w:rsidP="00D159BC">
      <w:pPr>
        <w:pStyle w:val="40"/>
        <w:rPr>
          <w:lang w:val="en-US"/>
        </w:rPr>
      </w:pPr>
      <w:r w:rsidRPr="009C5807">
        <w:rPr>
          <w:lang w:val="en-US"/>
        </w:rPr>
        <w:t>4.2.2.2</w:t>
      </w:r>
      <w:r w:rsidRPr="009C5807">
        <w:rPr>
          <w:lang w:val="en-US"/>
        </w:rPr>
        <w:tab/>
        <w:t>Measurement and evaluation of serving cell</w:t>
      </w:r>
    </w:p>
    <w:p w:rsidR="00D159BC" w:rsidRPr="009C5807" w:rsidRDefault="00D159BC" w:rsidP="00D159BC">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rsidR="00D159BC" w:rsidRPr="009C5807" w:rsidRDefault="00D159BC" w:rsidP="00D159BC">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p>
    <w:p w:rsidR="00D159BC" w:rsidRPr="009C5807" w:rsidRDefault="00D159BC" w:rsidP="00D159BC">
      <w:pPr>
        <w:ind w:left="284"/>
        <w:rPr>
          <w:rFonts w:cs="v4.2.0"/>
        </w:rPr>
      </w:pPr>
      <w:r w:rsidRPr="009C5807">
        <w:rPr>
          <w:rFonts w:cs="v4.2.0"/>
        </w:rPr>
        <w:t>otherwise M1=1.</w:t>
      </w:r>
    </w:p>
    <w:p w:rsidR="00D159BC" w:rsidRPr="009C5807" w:rsidRDefault="00D159BC" w:rsidP="00D159BC">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rsidR="00D159BC" w:rsidRPr="009C5807" w:rsidRDefault="00D159BC" w:rsidP="00D159BC">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D159BC" w:rsidRPr="009C5807" w:rsidRDefault="00D159BC" w:rsidP="00D159BC">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rsidR="00D159BC" w:rsidRPr="009C5807" w:rsidRDefault="00D159BC" w:rsidP="00D159BC">
      <w:pPr>
        <w:pStyle w:val="TH"/>
        <w:rPr>
          <w:vertAlign w:val="subscript"/>
        </w:rPr>
      </w:pPr>
      <w:r w:rsidRPr="009C5807">
        <w:lastRenderedPageBreak/>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159BC" w:rsidRPr="009C5807" w:rsidTr="00ED1850">
        <w:trPr>
          <w:cantSplit/>
          <w:trHeight w:val="207"/>
          <w:jc w:val="center"/>
        </w:trPr>
        <w:tc>
          <w:tcPr>
            <w:tcW w:w="1498" w:type="pct"/>
            <w:vMerge w:val="restart"/>
          </w:tcPr>
          <w:p w:rsidR="00D159BC" w:rsidRPr="009C5807" w:rsidRDefault="00D159BC" w:rsidP="00ED1850">
            <w:pPr>
              <w:pStyle w:val="TAH"/>
            </w:pPr>
            <w:r w:rsidRPr="009C5807">
              <w:t>DRX cycle length [s]</w:t>
            </w:r>
          </w:p>
        </w:tc>
        <w:tc>
          <w:tcPr>
            <w:tcW w:w="1502" w:type="pct"/>
            <w:gridSpan w:val="2"/>
          </w:tcPr>
          <w:p w:rsidR="00D159BC" w:rsidRPr="009C5807" w:rsidRDefault="00D159BC" w:rsidP="00ED1850">
            <w:pPr>
              <w:pStyle w:val="TAH"/>
            </w:pPr>
            <w:r w:rsidRPr="009C5807">
              <w:t>Scaling Factor (N1)</w:t>
            </w:r>
          </w:p>
        </w:tc>
        <w:tc>
          <w:tcPr>
            <w:tcW w:w="2000" w:type="pct"/>
            <w:vMerge w:val="restart"/>
          </w:tcPr>
          <w:p w:rsidR="00D159BC" w:rsidRPr="009C5807" w:rsidRDefault="00D159BC" w:rsidP="00ED1850">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D159BC" w:rsidRPr="009C5807" w:rsidTr="00ED1850">
        <w:trPr>
          <w:cantSplit/>
          <w:trHeight w:val="207"/>
          <w:jc w:val="center"/>
        </w:trPr>
        <w:tc>
          <w:tcPr>
            <w:tcW w:w="1498" w:type="pct"/>
            <w:vMerge/>
          </w:tcPr>
          <w:p w:rsidR="00D159BC" w:rsidRPr="009C5807" w:rsidRDefault="00D159BC" w:rsidP="00ED1850">
            <w:pPr>
              <w:pStyle w:val="TAH"/>
            </w:pPr>
          </w:p>
        </w:tc>
        <w:tc>
          <w:tcPr>
            <w:tcW w:w="751" w:type="pct"/>
          </w:tcPr>
          <w:p w:rsidR="00D159BC" w:rsidRPr="009C5807" w:rsidRDefault="00D159BC" w:rsidP="00ED1850">
            <w:pPr>
              <w:pStyle w:val="TAH"/>
            </w:pPr>
            <w:r w:rsidRPr="009C5807">
              <w:t>FR1</w:t>
            </w:r>
          </w:p>
        </w:tc>
        <w:tc>
          <w:tcPr>
            <w:tcW w:w="751" w:type="pct"/>
          </w:tcPr>
          <w:p w:rsidR="00D159BC" w:rsidRPr="009C5807" w:rsidRDefault="00D159BC" w:rsidP="00ED1850">
            <w:pPr>
              <w:pStyle w:val="TAH"/>
              <w:rPr>
                <w:vertAlign w:val="superscript"/>
              </w:rPr>
            </w:pPr>
            <w:r w:rsidRPr="009C5807">
              <w:t>FR2</w:t>
            </w:r>
            <w:r w:rsidRPr="009C5807">
              <w:rPr>
                <w:vertAlign w:val="superscript"/>
              </w:rPr>
              <w:t>Note1</w:t>
            </w:r>
          </w:p>
        </w:tc>
        <w:tc>
          <w:tcPr>
            <w:tcW w:w="2000" w:type="pct"/>
            <w:vMerge/>
          </w:tcPr>
          <w:p w:rsidR="00D159BC" w:rsidRPr="009C5807" w:rsidRDefault="00D159BC" w:rsidP="00ED1850">
            <w:pPr>
              <w:pStyle w:val="TAH"/>
            </w:pPr>
          </w:p>
        </w:tc>
      </w:tr>
      <w:tr w:rsidR="00D159BC" w:rsidRPr="009C5807" w:rsidTr="00ED1850">
        <w:trPr>
          <w:cantSplit/>
          <w:jc w:val="center"/>
        </w:trPr>
        <w:tc>
          <w:tcPr>
            <w:tcW w:w="1498" w:type="pct"/>
          </w:tcPr>
          <w:p w:rsidR="00D159BC" w:rsidRPr="009C5807" w:rsidRDefault="00D159BC" w:rsidP="00ED1850">
            <w:pPr>
              <w:pStyle w:val="TAC"/>
            </w:pPr>
            <w:r w:rsidRPr="009C5807">
              <w:t>0.32</w:t>
            </w:r>
          </w:p>
        </w:tc>
        <w:tc>
          <w:tcPr>
            <w:tcW w:w="751" w:type="pct"/>
            <w:vMerge w:val="restart"/>
            <w:vAlign w:val="center"/>
          </w:tcPr>
          <w:p w:rsidR="00D159BC" w:rsidRPr="009C5807" w:rsidRDefault="00D159BC" w:rsidP="00ED1850">
            <w:pPr>
              <w:pStyle w:val="TAC"/>
              <w:rPr>
                <w:rFonts w:cs="Arial"/>
                <w:sz w:val="16"/>
                <w:lang w:eastAsia="zh-CN"/>
              </w:rPr>
            </w:pPr>
            <w:r w:rsidRPr="009C5807">
              <w:rPr>
                <w:rFonts w:cs="Arial"/>
                <w:sz w:val="16"/>
                <w:lang w:eastAsia="zh-CN"/>
              </w:rPr>
              <w:t>1</w:t>
            </w:r>
          </w:p>
        </w:tc>
        <w:tc>
          <w:tcPr>
            <w:tcW w:w="751" w:type="pct"/>
          </w:tcPr>
          <w:p w:rsidR="00D159BC" w:rsidRPr="009C5807" w:rsidRDefault="00D159BC" w:rsidP="00ED1850">
            <w:pPr>
              <w:pStyle w:val="TAC"/>
              <w:rPr>
                <w:rFonts w:cs="Arial"/>
                <w:sz w:val="16"/>
                <w:lang w:eastAsia="zh-CN"/>
              </w:rPr>
            </w:pPr>
            <w:r w:rsidRPr="009C5807">
              <w:rPr>
                <w:rFonts w:cs="Arial"/>
                <w:sz w:val="16"/>
                <w:lang w:eastAsia="zh-CN"/>
              </w:rPr>
              <w:t>8</w:t>
            </w:r>
          </w:p>
        </w:tc>
        <w:tc>
          <w:tcPr>
            <w:tcW w:w="2000" w:type="pct"/>
          </w:tcPr>
          <w:p w:rsidR="00D159BC" w:rsidRPr="009C5807" w:rsidRDefault="00D159BC" w:rsidP="00ED1850">
            <w:pPr>
              <w:pStyle w:val="TAC"/>
            </w:pPr>
            <w:r w:rsidRPr="009C5807">
              <w:rPr>
                <w:rFonts w:cs="Arial"/>
                <w:sz w:val="16"/>
                <w:lang w:eastAsia="zh-CN"/>
              </w:rPr>
              <w:t>M1*N1*</w:t>
            </w:r>
            <w:r w:rsidRPr="009C5807">
              <w:t>4</w:t>
            </w:r>
          </w:p>
        </w:tc>
      </w:tr>
      <w:tr w:rsidR="00D159BC" w:rsidRPr="009C5807" w:rsidTr="00ED1850">
        <w:trPr>
          <w:cantSplit/>
          <w:jc w:val="center"/>
        </w:trPr>
        <w:tc>
          <w:tcPr>
            <w:tcW w:w="1498" w:type="pct"/>
          </w:tcPr>
          <w:p w:rsidR="00D159BC" w:rsidRPr="009C5807" w:rsidRDefault="00D159BC" w:rsidP="00ED1850">
            <w:pPr>
              <w:pStyle w:val="TAC"/>
            </w:pPr>
            <w:r w:rsidRPr="009C5807">
              <w:t>0.64</w:t>
            </w:r>
          </w:p>
        </w:tc>
        <w:tc>
          <w:tcPr>
            <w:tcW w:w="751" w:type="pct"/>
            <w:vMerge/>
          </w:tcPr>
          <w:p w:rsidR="00D159BC" w:rsidRPr="009C5807" w:rsidRDefault="00D159BC" w:rsidP="00ED1850">
            <w:pPr>
              <w:pStyle w:val="TAC"/>
              <w:rPr>
                <w:rFonts w:cs="Arial"/>
                <w:sz w:val="16"/>
                <w:lang w:eastAsia="zh-CN"/>
              </w:rPr>
            </w:pPr>
          </w:p>
        </w:tc>
        <w:tc>
          <w:tcPr>
            <w:tcW w:w="751" w:type="pct"/>
          </w:tcPr>
          <w:p w:rsidR="00D159BC" w:rsidRPr="009C5807" w:rsidRDefault="00D159BC" w:rsidP="00ED1850">
            <w:pPr>
              <w:pStyle w:val="TAC"/>
              <w:rPr>
                <w:rFonts w:cs="Arial"/>
                <w:sz w:val="16"/>
                <w:lang w:eastAsia="zh-CN"/>
              </w:rPr>
            </w:pPr>
            <w:r w:rsidRPr="009C5807">
              <w:rPr>
                <w:rFonts w:cs="Arial"/>
                <w:sz w:val="16"/>
                <w:lang w:eastAsia="zh-CN"/>
              </w:rPr>
              <w:t>5</w:t>
            </w:r>
          </w:p>
        </w:tc>
        <w:tc>
          <w:tcPr>
            <w:tcW w:w="2000" w:type="pct"/>
          </w:tcPr>
          <w:p w:rsidR="00D159BC" w:rsidRPr="009C5807" w:rsidRDefault="00D159BC" w:rsidP="00ED1850">
            <w:pPr>
              <w:pStyle w:val="TAC"/>
            </w:pPr>
            <w:r w:rsidRPr="009C5807">
              <w:rPr>
                <w:rFonts w:cs="Arial"/>
                <w:sz w:val="16"/>
                <w:lang w:eastAsia="zh-CN"/>
              </w:rPr>
              <w:t>M1*N1*</w:t>
            </w:r>
            <w:r w:rsidRPr="009C5807">
              <w:t>4</w:t>
            </w:r>
          </w:p>
        </w:tc>
      </w:tr>
      <w:tr w:rsidR="00D159BC" w:rsidRPr="009C5807" w:rsidTr="00ED1850">
        <w:trPr>
          <w:cantSplit/>
          <w:jc w:val="center"/>
        </w:trPr>
        <w:tc>
          <w:tcPr>
            <w:tcW w:w="1498" w:type="pct"/>
          </w:tcPr>
          <w:p w:rsidR="00D159BC" w:rsidRPr="009C5807" w:rsidRDefault="00D159BC" w:rsidP="00ED1850">
            <w:pPr>
              <w:pStyle w:val="TAC"/>
            </w:pPr>
            <w:r w:rsidRPr="009C5807">
              <w:t>1.28</w:t>
            </w:r>
          </w:p>
        </w:tc>
        <w:tc>
          <w:tcPr>
            <w:tcW w:w="751" w:type="pct"/>
            <w:vMerge/>
          </w:tcPr>
          <w:p w:rsidR="00D159BC" w:rsidRPr="009C5807" w:rsidRDefault="00D159BC" w:rsidP="00ED1850">
            <w:pPr>
              <w:pStyle w:val="TAC"/>
              <w:rPr>
                <w:rFonts w:cs="Arial"/>
                <w:sz w:val="16"/>
                <w:lang w:eastAsia="zh-CN"/>
              </w:rPr>
            </w:pPr>
          </w:p>
        </w:tc>
        <w:tc>
          <w:tcPr>
            <w:tcW w:w="751" w:type="pct"/>
          </w:tcPr>
          <w:p w:rsidR="00D159BC" w:rsidRPr="009C5807" w:rsidRDefault="00D159BC" w:rsidP="00ED1850">
            <w:pPr>
              <w:pStyle w:val="TAC"/>
              <w:rPr>
                <w:rFonts w:cs="Arial"/>
                <w:sz w:val="16"/>
                <w:lang w:eastAsia="zh-CN"/>
              </w:rPr>
            </w:pPr>
            <w:r w:rsidRPr="009C5807">
              <w:rPr>
                <w:rFonts w:cs="Arial"/>
                <w:sz w:val="16"/>
                <w:lang w:eastAsia="zh-CN"/>
              </w:rPr>
              <w:t>4</w:t>
            </w:r>
          </w:p>
        </w:tc>
        <w:tc>
          <w:tcPr>
            <w:tcW w:w="2000" w:type="pct"/>
          </w:tcPr>
          <w:p w:rsidR="00D159BC" w:rsidRPr="009C5807" w:rsidRDefault="00D159BC" w:rsidP="00ED1850">
            <w:pPr>
              <w:pStyle w:val="TAC"/>
            </w:pPr>
            <w:r w:rsidRPr="009C5807">
              <w:rPr>
                <w:rFonts w:cs="Arial"/>
                <w:sz w:val="16"/>
                <w:lang w:eastAsia="zh-CN"/>
              </w:rPr>
              <w:t>N1*</w:t>
            </w:r>
            <w:r w:rsidRPr="009C5807">
              <w:t>2</w:t>
            </w:r>
          </w:p>
        </w:tc>
      </w:tr>
      <w:tr w:rsidR="00D159BC" w:rsidRPr="009C5807" w:rsidTr="00ED1850">
        <w:trPr>
          <w:cantSplit/>
          <w:jc w:val="center"/>
        </w:trPr>
        <w:tc>
          <w:tcPr>
            <w:tcW w:w="1498" w:type="pct"/>
          </w:tcPr>
          <w:p w:rsidR="00D159BC" w:rsidRPr="009C5807" w:rsidRDefault="00D159BC" w:rsidP="00ED1850">
            <w:pPr>
              <w:pStyle w:val="TAC"/>
            </w:pPr>
            <w:r w:rsidRPr="009C5807">
              <w:t>2.56</w:t>
            </w:r>
          </w:p>
        </w:tc>
        <w:tc>
          <w:tcPr>
            <w:tcW w:w="751" w:type="pct"/>
            <w:vMerge/>
          </w:tcPr>
          <w:p w:rsidR="00D159BC" w:rsidRPr="009C5807" w:rsidRDefault="00D159BC" w:rsidP="00ED1850">
            <w:pPr>
              <w:pStyle w:val="TAC"/>
              <w:rPr>
                <w:rFonts w:cs="Arial"/>
                <w:sz w:val="16"/>
                <w:lang w:eastAsia="zh-CN"/>
              </w:rPr>
            </w:pPr>
          </w:p>
        </w:tc>
        <w:tc>
          <w:tcPr>
            <w:tcW w:w="751" w:type="pct"/>
          </w:tcPr>
          <w:p w:rsidR="00D159BC" w:rsidRPr="009C5807" w:rsidRDefault="00D159BC" w:rsidP="00ED1850">
            <w:pPr>
              <w:pStyle w:val="TAC"/>
              <w:rPr>
                <w:rFonts w:cs="Arial"/>
                <w:sz w:val="16"/>
                <w:lang w:eastAsia="zh-CN"/>
              </w:rPr>
            </w:pPr>
            <w:r w:rsidRPr="009C5807">
              <w:rPr>
                <w:rFonts w:cs="Arial"/>
                <w:sz w:val="16"/>
                <w:lang w:eastAsia="zh-CN"/>
              </w:rPr>
              <w:t>3</w:t>
            </w:r>
          </w:p>
        </w:tc>
        <w:tc>
          <w:tcPr>
            <w:tcW w:w="2000" w:type="pct"/>
          </w:tcPr>
          <w:p w:rsidR="00D159BC" w:rsidRPr="009C5807" w:rsidRDefault="00D159BC" w:rsidP="00ED1850">
            <w:pPr>
              <w:pStyle w:val="TAC"/>
            </w:pPr>
            <w:r w:rsidRPr="009C5807">
              <w:rPr>
                <w:rFonts w:cs="Arial"/>
                <w:sz w:val="16"/>
                <w:lang w:eastAsia="zh-CN"/>
              </w:rPr>
              <w:t>N1*</w:t>
            </w:r>
            <w:r w:rsidRPr="009C5807">
              <w:t>2</w:t>
            </w:r>
          </w:p>
        </w:tc>
      </w:tr>
      <w:tr w:rsidR="00D159BC" w:rsidRPr="009C5807" w:rsidTr="00ED1850">
        <w:trPr>
          <w:cantSplit/>
          <w:jc w:val="center"/>
        </w:trPr>
        <w:tc>
          <w:tcPr>
            <w:tcW w:w="5000" w:type="pct"/>
            <w:gridSpan w:val="4"/>
          </w:tcPr>
          <w:p w:rsidR="00D159BC" w:rsidRPr="009C5807" w:rsidRDefault="00D159BC" w:rsidP="00ED1850">
            <w:pPr>
              <w:pStyle w:val="TAN"/>
              <w:rPr>
                <w:lang w:eastAsia="zh-CN"/>
              </w:rPr>
            </w:pPr>
            <w:r w:rsidRPr="009C5807">
              <w:rPr>
                <w:lang w:eastAsia="zh-CN"/>
              </w:rPr>
              <w:t>Note 1:</w:t>
            </w:r>
            <w:r w:rsidRPr="009C5807">
              <w:rPr>
                <w:lang w:eastAsia="zh-CN"/>
              </w:rPr>
              <w:tab/>
              <w:t>Applies for UE supporting power class 2&amp;3&amp;4. For UE supporting power class 1, N1 = 8 for all DRX cycle length.</w:t>
            </w:r>
          </w:p>
        </w:tc>
      </w:tr>
    </w:tbl>
    <w:p w:rsidR="00D159BC" w:rsidRPr="009C5807" w:rsidRDefault="00D159BC" w:rsidP="00D159BC">
      <w:pPr>
        <w:rPr>
          <w:noProof/>
        </w:rPr>
      </w:pPr>
    </w:p>
    <w:p w:rsidR="00D159BC" w:rsidRPr="009C5807" w:rsidRDefault="00D159BC" w:rsidP="00D159BC">
      <w:pPr>
        <w:pStyle w:val="40"/>
        <w:rPr>
          <w:lang w:val="en-US" w:eastAsia="zh-CN"/>
        </w:rPr>
      </w:pPr>
      <w:r w:rsidRPr="009C5807">
        <w:rPr>
          <w:lang w:val="en-US" w:eastAsia="zh-CN"/>
        </w:rPr>
        <w:t xml:space="preserve">4.2.2.3 </w:t>
      </w:r>
      <w:r w:rsidRPr="009C5807">
        <w:rPr>
          <w:lang w:val="en-US" w:eastAsia="zh-CN"/>
        </w:rPr>
        <w:tab/>
        <w:t>Measurements of intra-frequency NR cells</w:t>
      </w:r>
    </w:p>
    <w:p w:rsidR="00D159BC" w:rsidRPr="009C5807" w:rsidRDefault="00D159BC" w:rsidP="00D159BC">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rsidR="00D159BC" w:rsidRPr="009C5807" w:rsidRDefault="00D159BC" w:rsidP="00D159BC">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rsidR="00D159BC" w:rsidRPr="009C5807" w:rsidRDefault="00D159BC" w:rsidP="00D159BC">
      <w:pPr>
        <w:rPr>
          <w:rFonts w:cs="v4.2.0"/>
        </w:rPr>
      </w:pPr>
      <w:bookmarkStart w:id="19"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proofErr w:type="spellEnd"/>
      <w:r w:rsidRPr="009C5807">
        <w:rPr>
          <w:rFonts w:cs="v4.2.0"/>
        </w:rPr>
        <w:t xml:space="preserve"> (see table 4.2.2.3-1 or table 4.2.2.3-2) for intra-frequency cells that are identified and measured according to the measurement rules.</w:t>
      </w:r>
    </w:p>
    <w:bookmarkEnd w:id="19"/>
    <w:p w:rsidR="00D159BC" w:rsidRPr="009C5807" w:rsidRDefault="00D159BC" w:rsidP="00D159BC">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proofErr w:type="spellEnd"/>
      <w:r w:rsidRPr="009C5807">
        <w:rPr>
          <w:rFonts w:cs="v4.2.0"/>
        </w:rPr>
        <w:t>/2</w:t>
      </w:r>
      <w:r w:rsidRPr="009C5807">
        <w:rPr>
          <w:rFonts w:cs="v4.2.0"/>
          <w:lang w:eastAsia="zh-CN"/>
        </w:rPr>
        <w:t>.</w:t>
      </w:r>
    </w:p>
    <w:p w:rsidR="00D159BC" w:rsidRPr="009C5807" w:rsidRDefault="00D159BC" w:rsidP="00D159BC">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D159BC" w:rsidRPr="009C5807" w:rsidRDefault="00D159BC" w:rsidP="00D159BC">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rsidR="00D159BC" w:rsidRPr="009C5807" w:rsidRDefault="00D159BC" w:rsidP="00D159BC">
      <w:pPr>
        <w:ind w:left="568" w:hanging="284"/>
      </w:pPr>
      <w:r w:rsidRPr="009C5807">
        <w:t xml:space="preserve">when </w:t>
      </w:r>
      <w:proofErr w:type="spellStart"/>
      <w:r w:rsidRPr="009C5807">
        <w:rPr>
          <w:i/>
        </w:rPr>
        <w:t>rangeToBestCell</w:t>
      </w:r>
      <w:proofErr w:type="spellEnd"/>
      <w:r w:rsidRPr="009C5807">
        <w:t xml:space="preserve"> is not configured:</w:t>
      </w:r>
    </w:p>
    <w:p w:rsidR="00D159BC" w:rsidRPr="009C5807" w:rsidRDefault="00D159BC" w:rsidP="00D159BC">
      <w:pPr>
        <w:pStyle w:val="B10"/>
      </w:pPr>
      <w:r w:rsidRPr="009C5807">
        <w:t>-</w:t>
      </w:r>
      <w:r w:rsidRPr="009C5807">
        <w:tab/>
        <w:t xml:space="preserve">the cell is at least </w:t>
      </w:r>
      <w:r w:rsidRPr="009C5807">
        <w:rPr>
          <w:lang w:eastAsia="zh-CN"/>
        </w:rPr>
        <w:t>3</w:t>
      </w:r>
      <w:r w:rsidRPr="009C5807">
        <w:t>dB better ranked in FR1 or 4.5dB better ranked in FR2.</w:t>
      </w:r>
    </w:p>
    <w:p w:rsidR="00D159BC" w:rsidRPr="009C5807" w:rsidRDefault="00D159BC" w:rsidP="00D159BC">
      <w:pPr>
        <w:pStyle w:val="B10"/>
      </w:pPr>
      <w:r w:rsidRPr="009C5807">
        <w:rPr>
          <w:lang w:eastAsia="zh-CN"/>
        </w:rPr>
        <w:t xml:space="preserve">when </w:t>
      </w:r>
      <w:proofErr w:type="spellStart"/>
      <w:r w:rsidRPr="009C5807">
        <w:rPr>
          <w:i/>
        </w:rPr>
        <w:t>rangeToBestCell</w:t>
      </w:r>
      <w:proofErr w:type="spellEnd"/>
      <w:r w:rsidRPr="009C5807">
        <w:t xml:space="preserve"> is configured:</w:t>
      </w:r>
    </w:p>
    <w:p w:rsidR="00D159BC" w:rsidRPr="009C5807" w:rsidRDefault="00D159BC" w:rsidP="00D159BC">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rsidR="00D159BC" w:rsidRPr="009C5807" w:rsidRDefault="00D159BC" w:rsidP="00D159BC">
      <w:pPr>
        <w:pStyle w:val="B2"/>
      </w:pPr>
      <w:r w:rsidRPr="009C5807">
        <w:t>-</w:t>
      </w:r>
      <w:r w:rsidRPr="009C5807">
        <w:tab/>
        <w:t xml:space="preserve">if there are multiple such cells, the cell has the highest rank among them. </w:t>
      </w:r>
    </w:p>
    <w:p w:rsidR="00D159BC" w:rsidRPr="009C5807" w:rsidRDefault="00D159BC" w:rsidP="00D159BC">
      <w:pPr>
        <w:pStyle w:val="B3"/>
      </w:pPr>
      <w:r>
        <w:t>-</w:t>
      </w:r>
      <w:r>
        <w:tab/>
      </w:r>
      <w:r w:rsidRPr="009C5807">
        <w:t>the cell is at least 3dB better ranked in FR1 or 4.5dB better ranked in FR2 if the current serving cell is among them.</w:t>
      </w:r>
    </w:p>
    <w:p w:rsidR="00D159BC" w:rsidRPr="009C5807" w:rsidRDefault="00D159BC" w:rsidP="00D159BC">
      <w:pPr>
        <w:rPr>
          <w:rFonts w:cs="v4.2.0"/>
        </w:rPr>
      </w:pPr>
      <w:r w:rsidRPr="009C5807">
        <w:rPr>
          <w:rFonts w:cs="v4.2.0"/>
        </w:rPr>
        <w:t>When evaluating cells for reselection, the SSB side conditions apply to both serving and non-serving intra-frequency cells.</w:t>
      </w:r>
    </w:p>
    <w:p w:rsidR="00D159BC" w:rsidRPr="009C5807" w:rsidRDefault="00D159BC" w:rsidP="00D159BC">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r w:rsidRPr="009C5807">
        <w:rPr>
          <w:rFonts w:cs="v4.2.0"/>
          <w:lang w:eastAsia="zh-CN"/>
        </w:rPr>
        <w:t>non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rsidR="00D159BC" w:rsidRPr="009C5807" w:rsidRDefault="00D159BC" w:rsidP="00D159BC">
      <w:pPr>
        <w:rPr>
          <w:rFonts w:eastAsia="等线" w:cs="v4.2.0"/>
          <w:lang w:eastAsia="zh-CN"/>
        </w:rPr>
      </w:pPr>
      <w:r w:rsidRPr="009C5807">
        <w:rPr>
          <w:rFonts w:cs="v4.2.0"/>
          <w:lang w:eastAsia="zh-CN"/>
        </w:rPr>
        <w:t xml:space="preserve">For UE not configured with RRM enhancements for high speed,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w:t>
      </w:r>
      <w:proofErr w:type="spellEnd"/>
      <w:r w:rsidRPr="009C5807">
        <w:rPr>
          <w:vertAlign w:val="subscript"/>
        </w:rPr>
        <w:t xml:space="preserve">, </w:t>
      </w:r>
      <w:proofErr w:type="spellStart"/>
      <w:r w:rsidRPr="009C5807">
        <w:rPr>
          <w:vertAlign w:val="subscript"/>
        </w:rPr>
        <w:t>NR_intra</w:t>
      </w:r>
      <w:proofErr w:type="spellEnd"/>
      <w:r w:rsidRPr="009C5807">
        <w:rPr>
          <w:rFonts w:cs="v4.2.0"/>
          <w:lang w:eastAsia="zh-CN"/>
        </w:rPr>
        <w:t xml:space="preserve"> are specified in Table 4.2.2.3-1. For UE configured with RRM enhancements for high speed,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w:t>
      </w:r>
      <w:proofErr w:type="spellEnd"/>
      <w:r w:rsidRPr="009C5807">
        <w:rPr>
          <w:vertAlign w:val="subscript"/>
        </w:rPr>
        <w:t xml:space="preserve">, </w:t>
      </w:r>
      <w:proofErr w:type="spellStart"/>
      <w:r w:rsidRPr="009C5807">
        <w:rPr>
          <w:vertAlign w:val="subscript"/>
        </w:rPr>
        <w:t>NR_intra</w:t>
      </w:r>
      <w:proofErr w:type="spellEnd"/>
      <w:r w:rsidRPr="009C5807">
        <w:rPr>
          <w:rFonts w:cs="v4.2.0"/>
          <w:lang w:eastAsia="zh-CN"/>
        </w:rPr>
        <w:t xml:space="preserve"> are specified in Table 4.2.2.3-2.</w:t>
      </w:r>
    </w:p>
    <w:p w:rsidR="00D159BC" w:rsidRPr="009C5807" w:rsidRDefault="00D159BC" w:rsidP="00D159BC">
      <w:pPr>
        <w:rPr>
          <w:rFonts w:cs="v4.2.0"/>
          <w:lang w:eastAsia="zh-CN"/>
        </w:rPr>
      </w:pPr>
    </w:p>
    <w:p w:rsidR="00D159BC" w:rsidRPr="009C5807" w:rsidRDefault="00D159BC" w:rsidP="00D159BC">
      <w:pPr>
        <w:pStyle w:val="TH"/>
      </w:pPr>
      <w:r w:rsidRPr="009C5807">
        <w:lastRenderedPageBreak/>
        <w:t xml:space="preserve">Table 4.2.2.3-1: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159BC" w:rsidRPr="009C5807" w:rsidTr="00ED1850">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rsidR="00D159BC" w:rsidRPr="009C5807" w:rsidRDefault="00D159BC" w:rsidP="00ED1850">
            <w:pPr>
              <w:pStyle w:val="TAH"/>
            </w:pPr>
            <w:r w:rsidRPr="009C5807">
              <w:t>[s] (number of DRX cycles)</w:t>
            </w:r>
          </w:p>
        </w:tc>
      </w:tr>
      <w:tr w:rsidR="00D159BC" w:rsidRPr="009C5807" w:rsidTr="00ED18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5.12 x N1 (8 x N1)</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6.4 x N1 (5 x N1)</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7.68 x N1 (3 x N1)</w:t>
            </w:r>
          </w:p>
        </w:tc>
      </w:tr>
      <w:tr w:rsidR="00D159BC" w:rsidRPr="009C5807" w:rsidTr="00ED185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rsidR="00D159BC" w:rsidRPr="009C5807" w:rsidRDefault="00D159BC" w:rsidP="00ED1850">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rsidR="00D159BC" w:rsidRPr="009C5807" w:rsidRDefault="00D159BC" w:rsidP="00D159BC">
      <w:pPr>
        <w:rPr>
          <w:lang w:val="en-US" w:eastAsia="zh-CN"/>
        </w:rPr>
      </w:pPr>
    </w:p>
    <w:p w:rsidR="00D159BC" w:rsidRPr="009C5807" w:rsidRDefault="00D159BC" w:rsidP="00D159BC">
      <w:pPr>
        <w:pStyle w:val="TH"/>
      </w:pPr>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D159BC" w:rsidRPr="009C5807" w:rsidTr="00ED185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rsidR="00D159BC" w:rsidRPr="009C5807" w:rsidRDefault="00D159BC" w:rsidP="00ED1850">
            <w:pPr>
              <w:pStyle w:val="TAH"/>
            </w:pPr>
            <w:r w:rsidRPr="009C5807">
              <w:t>[s] (number of DRX cycles)</w:t>
            </w:r>
          </w:p>
        </w:tc>
      </w:tr>
      <w:tr w:rsidR="00D159BC" w:rsidRPr="009C5807" w:rsidTr="00ED18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spacing w:after="0"/>
            </w:pPr>
          </w:p>
        </w:tc>
      </w:tr>
      <w:tr w:rsidR="00D159BC" w:rsidRPr="009C5807" w:rsidTr="00ED1850">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0.96 x M4 (3 x M4)</w:t>
            </w:r>
          </w:p>
        </w:tc>
      </w:tr>
      <w:tr w:rsidR="00D159BC" w:rsidRPr="009C5807" w:rsidTr="00ED1850">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1.92 (3)</w:t>
            </w:r>
          </w:p>
        </w:tc>
      </w:tr>
      <w:tr w:rsidR="00D159BC" w:rsidRPr="009C5807" w:rsidTr="00ED1850">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3.84 (3)</w:t>
            </w:r>
          </w:p>
        </w:tc>
      </w:tr>
      <w:tr w:rsidR="00D159BC" w:rsidRPr="009C5807" w:rsidTr="00ED1850">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7.68 (3)</w:t>
            </w:r>
          </w:p>
        </w:tc>
      </w:tr>
      <w:tr w:rsidR="00D159BC" w:rsidRPr="009C5807" w:rsidTr="00ED185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D159BC" w:rsidRPr="009C5807" w:rsidRDefault="00D159BC" w:rsidP="00ED1850">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 xml:space="preserve">when SMTC &lt; = 40 </w:t>
            </w:r>
            <w:proofErr w:type="spellStart"/>
            <w:r w:rsidRPr="009C5807">
              <w:rPr>
                <w:rFonts w:eastAsia="等线"/>
                <w:lang w:eastAsia="zh-CN"/>
              </w:rPr>
              <w:t>ms</w:t>
            </w:r>
            <w:proofErr w:type="spellEnd"/>
            <w:r w:rsidRPr="009C5807">
              <w:rPr>
                <w:rFonts w:eastAsia="等线"/>
                <w:lang w:eastAsia="zh-CN"/>
              </w:rPr>
              <w:t xml:space="preserve">, M2 = M3 = M4 = 1; and when SMTC &gt; 40 </w:t>
            </w:r>
            <w:proofErr w:type="spellStart"/>
            <w:r w:rsidRPr="009C5807">
              <w:rPr>
                <w:rFonts w:eastAsia="等线"/>
                <w:lang w:eastAsia="zh-CN"/>
              </w:rPr>
              <w:t>ms</w:t>
            </w:r>
            <w:proofErr w:type="spellEnd"/>
            <w:r w:rsidRPr="009C5807">
              <w:rPr>
                <w:rFonts w:eastAsia="等线"/>
                <w:lang w:eastAsia="zh-CN"/>
              </w:rPr>
              <w:t>, M2 = 1.5, M3 = M4 = 2</w:t>
            </w:r>
          </w:p>
        </w:tc>
      </w:tr>
    </w:tbl>
    <w:p w:rsidR="00D159BC" w:rsidRPr="009C5807" w:rsidRDefault="00D159BC" w:rsidP="00D159BC">
      <w:pPr>
        <w:rPr>
          <w:lang w:val="en-US" w:eastAsia="zh-CN"/>
        </w:rPr>
      </w:pPr>
    </w:p>
    <w:p w:rsidR="00D159BC" w:rsidRPr="009C5807" w:rsidRDefault="00D159BC" w:rsidP="00D159BC">
      <w:pPr>
        <w:pStyle w:val="40"/>
        <w:rPr>
          <w:lang w:val="en-US" w:eastAsia="zh-CN"/>
        </w:rPr>
      </w:pPr>
      <w:r w:rsidRPr="009C5807">
        <w:rPr>
          <w:lang w:val="en-US" w:eastAsia="zh-CN"/>
        </w:rPr>
        <w:t>4.2.2.4</w:t>
      </w:r>
      <w:r w:rsidRPr="009C5807">
        <w:rPr>
          <w:lang w:val="en-US" w:eastAsia="zh-CN"/>
        </w:rPr>
        <w:tab/>
        <w:t>Measurements of inter-frequency NR cells</w:t>
      </w:r>
    </w:p>
    <w:p w:rsidR="00D159BC" w:rsidRPr="009C5807" w:rsidRDefault="00D159BC" w:rsidP="00D159B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159BC" w:rsidRPr="009C5807" w:rsidRDefault="00D159BC" w:rsidP="00D159BC">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rsidR="00D159BC" w:rsidRPr="009C5807" w:rsidRDefault="00D159BC" w:rsidP="00D159BC">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D159BC" w:rsidRPr="009C5807" w:rsidRDefault="00D159BC" w:rsidP="00D159B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w:t>
      </w:r>
      <w:ins w:id="20" w:author="Huawei" w:date="2020-07-24T15:03:00Z">
        <w:r w:rsidR="005B0D9C">
          <w:rPr>
            <w:rFonts w:cs="v4.2.0"/>
          </w:rPr>
          <w:t xml:space="preserve">the </w:t>
        </w:r>
      </w:ins>
      <w:ins w:id="21" w:author="Huawei" w:date="2020-07-24T14:26:00Z">
        <w:r w:rsidR="00EB58C4">
          <w:rPr>
            <w:rFonts w:cs="v4.2.0"/>
          </w:rPr>
          <w:t xml:space="preserve">sum of </w:t>
        </w:r>
      </w:ins>
      <w:r w:rsidRPr="009C5807">
        <w:rPr>
          <w:rFonts w:cs="v4.2.0"/>
        </w:rPr>
        <w:t xml:space="preserve">the number of NR inter-frequency carriers </w:t>
      </w:r>
      <w:ins w:id="22" w:author="Huawei" w:date="2020-07-24T14:27:00Z">
        <w:r w:rsidR="00EB58C4">
          <w:rPr>
            <w:rFonts w:cs="v4.2.0"/>
          </w:rPr>
          <w:t>for cell re-selection</w:t>
        </w:r>
        <w:r w:rsidR="00EB58C4" w:rsidRPr="009C5807">
          <w:rPr>
            <w:rFonts w:cs="v4.2.0"/>
          </w:rPr>
          <w:t xml:space="preserve"> </w:t>
        </w:r>
      </w:ins>
      <w:r w:rsidRPr="009C5807">
        <w:rPr>
          <w:rFonts w:cs="v4.2.0"/>
        </w:rPr>
        <w:t>indicated by the serving cell</w:t>
      </w:r>
      <w:ins w:id="23" w:author="Huawei" w:date="2020-07-24T14:27:00Z">
        <w:r w:rsidR="00EB58C4" w:rsidRPr="00EB58C4">
          <w:rPr>
            <w:rFonts w:cs="v4.2.0"/>
          </w:rPr>
          <w:t xml:space="preserve"> </w:t>
        </w:r>
        <w:r w:rsidR="00EB58C4">
          <w:rPr>
            <w:rFonts w:cs="v4.2.0"/>
          </w:rPr>
          <w:t xml:space="preserve">and if configured, the number of non-overlapping inter-frequency carriers for </w:t>
        </w:r>
      </w:ins>
      <w:ins w:id="24" w:author="Huawei" w:date="2020-07-24T14:28:00Z">
        <w:r w:rsidR="00EB58C4">
          <w:rPr>
            <w:rFonts w:cs="v4.2.0"/>
          </w:rPr>
          <w:t>idle mode NR-CA</w:t>
        </w:r>
      </w:ins>
      <w:ins w:id="25" w:author="Huawei" w:date="2020-07-24T15:08:00Z">
        <w:r w:rsidR="005B0D9C">
          <w:rPr>
            <w:rFonts w:cs="v4.2.0"/>
          </w:rPr>
          <w:t xml:space="preserve"> and MR-DC</w:t>
        </w:r>
      </w:ins>
      <w:ins w:id="26" w:author="Huawei" w:date="2020-07-24T14:28:00Z">
        <w:r w:rsidR="00EB58C4">
          <w:rPr>
            <w:rFonts w:cs="v4.2.0"/>
          </w:rPr>
          <w:t xml:space="preserve"> measurement</w:t>
        </w:r>
      </w:ins>
      <w:ins w:id="27" w:author="Huawei" w:date="2020-07-24T14:27:00Z">
        <w:r w:rsidR="00EB58C4">
          <w:rPr>
            <w:rFonts w:cs="v4.2.0"/>
          </w:rPr>
          <w:t xml:space="preserve"> as defined in clause 4.</w:t>
        </w:r>
      </w:ins>
      <w:ins w:id="28" w:author="Huawei" w:date="2020-07-24T14:28:00Z">
        <w:r w:rsidR="00EB58C4">
          <w:rPr>
            <w:rFonts w:cs="v4.2.0"/>
          </w:rPr>
          <w:t>4</w:t>
        </w:r>
      </w:ins>
      <w:ins w:id="29" w:author="Huawei" w:date="2020-07-24T14:27:00Z">
        <w:r w:rsidR="00EB58C4">
          <w:rPr>
            <w:rFonts w:cs="v4.2.0"/>
          </w:rPr>
          <w:t>.2</w:t>
        </w:r>
      </w:ins>
      <w:r w:rsidRPr="009C5807">
        <w:rPr>
          <w:rFonts w:cs="v4.2.0"/>
        </w:rPr>
        <w:t xml:space="preserve">.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rsidR="00D159BC" w:rsidRPr="009C5807" w:rsidRDefault="00D159BC" w:rsidP="00D159BC">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D159BC" w:rsidRPr="009C5807" w:rsidRDefault="00D159BC" w:rsidP="00D159BC">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D159BC" w:rsidRPr="009C5807" w:rsidRDefault="00D159BC" w:rsidP="00D159BC">
      <w:pPr>
        <w:rPr>
          <w:rFonts w:cs="v4.2.0"/>
          <w:lang w:eastAsia="zh-CN"/>
        </w:rPr>
      </w:pPr>
      <w:r w:rsidRPr="009C5807">
        <w:rPr>
          <w:rFonts w:cs="v4.2.0"/>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p>
    <w:p w:rsidR="00D159BC" w:rsidRPr="009C5807" w:rsidRDefault="00D159BC" w:rsidP="00D159B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D159BC" w:rsidRPr="009C5807" w:rsidRDefault="00D159BC" w:rsidP="00D159B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rsidR="00D159BC" w:rsidRPr="009C5807" w:rsidRDefault="00D159BC" w:rsidP="00D159BC">
      <w:pPr>
        <w:pStyle w:val="B10"/>
      </w:pPr>
      <w:r w:rsidRPr="009C5807">
        <w:t>-</w:t>
      </w:r>
      <w:r w:rsidRPr="009C5807">
        <w:tab/>
        <w:t>the condition when performing equal priority reselection and</w:t>
      </w:r>
    </w:p>
    <w:p w:rsidR="00D159BC" w:rsidRPr="009C5807" w:rsidRDefault="00D159BC" w:rsidP="00D159BC">
      <w:pPr>
        <w:pStyle w:val="B10"/>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rsidR="00D159BC" w:rsidRPr="009C5807" w:rsidRDefault="00D159BC" w:rsidP="00D159BC">
      <w:pPr>
        <w:pStyle w:val="B2"/>
      </w:pPr>
      <w:r w:rsidRPr="009C5807">
        <w:t>-</w:t>
      </w:r>
      <w:r w:rsidRPr="009C5807">
        <w:tab/>
        <w:t xml:space="preserve">the cell is at least </w:t>
      </w:r>
      <w:r w:rsidRPr="009C5807">
        <w:rPr>
          <w:lang w:eastAsia="zh-CN"/>
        </w:rPr>
        <w:t>5</w:t>
      </w:r>
      <w:r w:rsidRPr="009C5807">
        <w:t>dB better ranked in FR1 or 6.5dB better ranked in FR2 or.</w:t>
      </w:r>
    </w:p>
    <w:p w:rsidR="00D159BC" w:rsidRPr="009C5807" w:rsidRDefault="00D159BC" w:rsidP="00D159BC">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rsidR="00D159BC" w:rsidRPr="009C5807" w:rsidRDefault="00D159BC" w:rsidP="00D159BC">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rsidR="00D159BC" w:rsidRPr="009C5807" w:rsidRDefault="00D159BC" w:rsidP="00D159BC">
      <w:pPr>
        <w:pStyle w:val="B4"/>
      </w:pPr>
      <w:r w:rsidRPr="009C5807">
        <w:t>-</w:t>
      </w:r>
      <w:r w:rsidRPr="009C5807">
        <w:tab/>
        <w:t xml:space="preserve">if there are multiple such cells, the cell has the highest rank among them </w:t>
      </w:r>
    </w:p>
    <w:p w:rsidR="00D159BC" w:rsidRPr="009C5807" w:rsidRDefault="00D159BC" w:rsidP="00D159BC">
      <w:pPr>
        <w:pStyle w:val="B4"/>
      </w:pPr>
      <w:r w:rsidRPr="009C5807">
        <w:t>-</w:t>
      </w:r>
      <w:r w:rsidRPr="009C5807">
        <w:tab/>
        <w:t>the cell is at least 5dB better ranked in FR1 or 6.5dB better ranked in FR2 if the current serving cell is among them. or</w:t>
      </w:r>
    </w:p>
    <w:p w:rsidR="00D159BC" w:rsidRPr="009C5807" w:rsidRDefault="00D159BC" w:rsidP="00D159BC">
      <w:pPr>
        <w:pStyle w:val="B10"/>
        <w:rPr>
          <w:lang w:eastAsia="zh-CN"/>
        </w:rPr>
      </w:pPr>
      <w:r w:rsidRPr="009C5807">
        <w:t>-</w:t>
      </w:r>
      <w:r w:rsidRPr="009C5807">
        <w:tab/>
      </w:r>
      <w:r w:rsidRPr="009C5807">
        <w:rPr>
          <w:lang w:eastAsia="zh-CN"/>
        </w:rPr>
        <w:t>6dB in FR1 or 7.5dB in FR2 for SS-RSRP reselections based on absolute priorities or</w:t>
      </w:r>
    </w:p>
    <w:p w:rsidR="00D159BC" w:rsidRPr="009C5807" w:rsidRDefault="00D159BC" w:rsidP="00D159BC">
      <w:pPr>
        <w:pStyle w:val="B10"/>
      </w:pPr>
      <w:r w:rsidRPr="009C5807">
        <w:t>-</w:t>
      </w:r>
      <w:r w:rsidRPr="009C5807">
        <w:tab/>
      </w:r>
      <w:r w:rsidRPr="009C5807">
        <w:rPr>
          <w:lang w:eastAsia="zh-CN"/>
        </w:rPr>
        <w:t>4dB in FR1 or 4dB in FR2 for SS-RSRQ reselections based on absolute priorities</w:t>
      </w:r>
      <w:r w:rsidRPr="009C5807">
        <w:t>.</w:t>
      </w:r>
    </w:p>
    <w:p w:rsidR="0002327A" w:rsidRPr="00290021" w:rsidRDefault="00290021" w:rsidP="00D159BC">
      <w:pPr>
        <w:rPr>
          <w:ins w:id="30" w:author="Huawei" w:date="2020-07-24T15:34:00Z"/>
          <w:lang w:eastAsia="zh-CN"/>
        </w:rPr>
      </w:pPr>
      <w:ins w:id="31" w:author="Huawei" w:date="2020-07-24T15:49:00Z">
        <w:r>
          <w:rPr>
            <w:rFonts w:hint="eastAsia"/>
            <w:lang w:eastAsia="zh-CN"/>
          </w:rPr>
          <w:t>F</w:t>
        </w:r>
        <w:r>
          <w:rPr>
            <w:lang w:eastAsia="zh-CN"/>
          </w:rPr>
          <w:t xml:space="preserve">or UE supporting [Capability name for beam level EMR], if the UE is configured with </w:t>
        </w:r>
        <w:r w:rsidRPr="00290021">
          <w:rPr>
            <w:i/>
          </w:rPr>
          <w:t>beamMeasConfigIdle-r16</w:t>
        </w:r>
      </w:ins>
      <w:ins w:id="32" w:author="Huawei" w:date="2020-07-24T15:51:00Z">
        <w:r w:rsidRPr="00290021">
          <w:rPr>
            <w:lang w:eastAsia="zh-CN"/>
          </w:rPr>
          <w:t xml:space="preserve"> </w:t>
        </w:r>
        <w:r>
          <w:rPr>
            <w:lang w:eastAsia="zh-CN"/>
          </w:rPr>
          <w:t>for idle mode CA/DC measurement</w:t>
        </w:r>
      </w:ins>
      <w:ins w:id="33" w:author="Huawei" w:date="2020-07-24T15:49:00Z">
        <w:r>
          <w:rPr>
            <w:lang w:eastAsia="zh-CN"/>
          </w:rPr>
          <w:t>, the UE shall be</w:t>
        </w:r>
      </w:ins>
      <w:ins w:id="34" w:author="Huawei" w:date="2020-07-24T15:50:00Z">
        <w:r w:rsidRPr="00290021">
          <w:rPr>
            <w:rFonts w:cs="v4.2.0"/>
          </w:rPr>
          <w:t xml:space="preserve"> </w:t>
        </w:r>
        <w:r>
          <w:rPr>
            <w:rFonts w:cs="v4.2.0"/>
          </w:rPr>
          <w:t xml:space="preserve">able to </w:t>
        </w:r>
      </w:ins>
      <w:ins w:id="35" w:author="Huawei" w:date="2020-07-24T15:51:00Z">
        <w:r>
          <w:rPr>
            <w:rFonts w:cs="v4.2.0"/>
          </w:rPr>
          <w:t>perform RSRP/RSRQ measurement</w:t>
        </w:r>
      </w:ins>
      <w:ins w:id="36" w:author="Huawei" w:date="2020-07-24T15:50:00Z">
        <w:r w:rsidRPr="009C5807">
          <w:rPr>
            <w:rFonts w:cs="v4.2.0"/>
          </w:rPr>
          <w:t xml:space="preserve"> </w:t>
        </w:r>
      </w:ins>
      <w:ins w:id="37" w:author="Huawei" w:date="2020-07-24T15:51:00Z">
        <w:r>
          <w:rPr>
            <w:rFonts w:cs="v4.2.0"/>
          </w:rPr>
          <w:t xml:space="preserve">for </w:t>
        </w:r>
      </w:ins>
      <w:ins w:id="38" w:author="Huawei" w:date="2020-07-24T15:50:00Z">
        <w:r w:rsidRPr="009C5807">
          <w:rPr>
            <w:rFonts w:cs="v4.2.0"/>
          </w:rPr>
          <w:t xml:space="preserve">a newly detectable inter-frequency cell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w:t>
        </w:r>
      </w:ins>
      <w:ins w:id="39" w:author="Huawei" w:date="2020-07-24T15:52:00Z">
        <w:r>
          <w:rPr>
            <w:rFonts w:cs="v4.2.0"/>
            <w:vertAlign w:val="subscript"/>
          </w:rPr>
          <w:t>_with</w:t>
        </w:r>
      </w:ins>
      <w:ins w:id="40" w:author="Huawei" w:date="2020-07-24T17:53:00Z">
        <w:r w:rsidR="00DC0EC9">
          <w:rPr>
            <w:rFonts w:cs="v4.2.0"/>
            <w:vertAlign w:val="subscript"/>
          </w:rPr>
          <w:t>_</w:t>
        </w:r>
      </w:ins>
      <w:ins w:id="41" w:author="Huawei" w:date="2020-07-24T15:52:00Z">
        <w:r>
          <w:rPr>
            <w:rFonts w:cs="v4.2.0"/>
            <w:vertAlign w:val="subscript"/>
          </w:rPr>
          <w:t>beam</w:t>
        </w:r>
      </w:ins>
      <w:ins w:id="42" w:author="Huawei" w:date="2020-07-24T15:50:00Z">
        <w:r w:rsidRPr="009C5807">
          <w:rPr>
            <w:rFonts w:cs="v4.2.0"/>
            <w:vertAlign w:val="subscript"/>
          </w:rPr>
          <w:t>,NR_Inter</w:t>
        </w:r>
      </w:ins>
      <w:proofErr w:type="spellEnd"/>
      <w:ins w:id="43" w:author="Huawei" w:date="2020-07-24T15:52:00Z">
        <w:r>
          <w:rPr>
            <w:rFonts w:cs="v4.2.0"/>
          </w:rPr>
          <w:t>,</w:t>
        </w:r>
      </w:ins>
      <w:ins w:id="44" w:author="Huawei" w:date="2020-07-24T15:53:00Z">
        <w:r>
          <w:rPr>
            <w:rFonts w:cs="v4.2.0"/>
          </w:rPr>
          <w:t xml:space="preserve"> which is defined in Table 4.2.2.4-2.</w:t>
        </w:r>
      </w:ins>
    </w:p>
    <w:p w:rsidR="00D159BC" w:rsidRPr="009C5807" w:rsidRDefault="00D159BC" w:rsidP="00D159BC">
      <w:r w:rsidRPr="009C5807">
        <w:t>When evaluating cells for reselection, the SSB side conditions apply to both serving and inter-frequency cells.</w:t>
      </w:r>
    </w:p>
    <w:p w:rsidR="00D159BC" w:rsidRPr="009C5807" w:rsidRDefault="00D159BC" w:rsidP="00D159BC">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rsidR="00D159BC" w:rsidRPr="009C5807" w:rsidRDefault="00D159BC" w:rsidP="00D159BC">
      <w:pPr>
        <w:rPr>
          <w:noProof/>
        </w:rPr>
      </w:pPr>
      <w:r w:rsidRPr="009C5807">
        <w:rPr>
          <w:noProof/>
        </w:rPr>
        <w:t>The UE is not expected to meet the measurement requirements for an inter-frequency carrier under DRX cycle=320 ms defined in Table 4.2.2.4-1 under the following conditions:</w:t>
      </w:r>
    </w:p>
    <w:p w:rsidR="00D159BC" w:rsidRPr="009C5807" w:rsidRDefault="00D159BC" w:rsidP="00D159BC">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rsidR="00D159BC" w:rsidRPr="009C5807" w:rsidRDefault="00D159BC" w:rsidP="00D159BC">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D159BC" w:rsidRPr="009C5807" w:rsidRDefault="00D159BC" w:rsidP="00D159BC">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D159BC" w:rsidRPr="009C5807" w:rsidRDefault="00D159BC" w:rsidP="00D159BC">
      <w:pPr>
        <w:pStyle w:val="TH"/>
        <w:rPr>
          <w:vertAlign w:val="subscript"/>
        </w:rPr>
      </w:pPr>
      <w:r w:rsidRPr="009C5807">
        <w:lastRenderedPageBreak/>
        <w:t xml:space="preserve">Table 4.2.2.4-1: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159BC" w:rsidRPr="009C5807" w:rsidTr="00ED185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D159BC" w:rsidRPr="009C5807" w:rsidTr="00ED185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H"/>
            </w:pP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5.12 x N1 (8 x N1)</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6.4 x N1 (5 x N1)</w:t>
            </w:r>
          </w:p>
        </w:tc>
      </w:tr>
      <w:tr w:rsidR="00D159BC" w:rsidRPr="009C5807" w:rsidTr="00ED185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9C5807" w:rsidRDefault="00D159BC" w:rsidP="00ED1850">
            <w:pPr>
              <w:pStyle w:val="TAC"/>
            </w:pPr>
          </w:p>
        </w:tc>
        <w:tc>
          <w:tcPr>
            <w:tcW w:w="53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pPr>
            <w:r w:rsidRPr="009C5807">
              <w:t>7.68 x N1 (3 x N1)</w:t>
            </w:r>
          </w:p>
        </w:tc>
      </w:tr>
      <w:tr w:rsidR="00D159BC" w:rsidRPr="009C5807" w:rsidTr="00ED185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rsidR="00D159BC" w:rsidRDefault="00D159BC" w:rsidP="00D159BC">
      <w:pPr>
        <w:rPr>
          <w:ins w:id="45" w:author="Huawei" w:date="2020-07-24T15:53:00Z"/>
          <w:noProof/>
        </w:rPr>
      </w:pPr>
    </w:p>
    <w:p w:rsidR="00290021" w:rsidRPr="009C5807" w:rsidRDefault="00290021" w:rsidP="00290021">
      <w:pPr>
        <w:pStyle w:val="TH"/>
        <w:rPr>
          <w:ins w:id="46" w:author="Huawei" w:date="2020-07-24T15:53:00Z"/>
          <w:vertAlign w:val="subscript"/>
        </w:rPr>
      </w:pPr>
      <w:ins w:id="47" w:author="Huawei" w:date="2020-07-24T15:53:00Z">
        <w:r w:rsidRPr="009C5807">
          <w:t>Table 4.2.2.4-</w:t>
        </w:r>
        <w:r>
          <w:t>2</w:t>
        </w:r>
        <w:r w:rsidRPr="009C5807">
          <w:t xml:space="preserve">: </w:t>
        </w:r>
        <w:proofErr w:type="spellStart"/>
        <w:r w:rsidRPr="009C5807">
          <w:t>T</w:t>
        </w:r>
        <w:r w:rsidRPr="009C5807">
          <w:rPr>
            <w:vertAlign w:val="subscript"/>
          </w:rPr>
          <w:t>detect</w:t>
        </w:r>
        <w:r>
          <w:rPr>
            <w:vertAlign w:val="subscript"/>
          </w:rPr>
          <w:t>_with_beam</w:t>
        </w:r>
        <w:proofErr w:type="gramStart"/>
        <w:r w:rsidRPr="009C5807">
          <w:rPr>
            <w:vertAlign w:val="subscript"/>
          </w:rPr>
          <w:t>,NR</w:t>
        </w:r>
        <w:proofErr w:type="gramEnd"/>
        <w:r w:rsidRPr="009C5807">
          <w:rPr>
            <w:vertAlign w:val="subscript"/>
          </w:rPr>
          <w:t>_Inter</w:t>
        </w:r>
        <w:proofErr w:type="spellEnd"/>
        <w:r w:rsidRPr="009C5807">
          <w:t xml:space="preserve"> </w:t>
        </w:r>
      </w:ins>
      <w:ins w:id="48" w:author="Huawei" w:date="2020-08-07T20:04:00Z">
        <w:r w:rsidR="00834D66">
          <w:t xml:space="preserve">and </w:t>
        </w:r>
      </w:ins>
      <w:proofErr w:type="spellStart"/>
      <w:ins w:id="49" w:author="Huawei" w:date="2020-07-24T15:53:00Z">
        <w:r w:rsidRPr="009C5807">
          <w:t>T</w:t>
        </w:r>
        <w:r w:rsidRPr="009C5807">
          <w:rPr>
            <w:vertAlign w:val="subscript"/>
          </w:rPr>
          <w:t>measure,NR_Inter</w:t>
        </w:r>
        <w:proofErr w:type="spellEnd"/>
        <w:r w:rsidRPr="009C5807">
          <w:t xml:space="preserve"> </w:t>
        </w:r>
      </w:ins>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1"/>
        <w:gridCol w:w="1023"/>
        <w:gridCol w:w="2140"/>
        <w:gridCol w:w="2140"/>
      </w:tblGrid>
      <w:tr w:rsidR="00834D66" w:rsidRPr="009C5807" w:rsidTr="00834D66">
        <w:trPr>
          <w:cantSplit/>
          <w:trHeight w:val="310"/>
          <w:jc w:val="center"/>
          <w:ins w:id="50" w:author="Huawei" w:date="2020-07-24T15:54:00Z"/>
        </w:trPr>
        <w:tc>
          <w:tcPr>
            <w:tcW w:w="777" w:type="pct"/>
            <w:vMerge w:val="restart"/>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51" w:author="Huawei" w:date="2020-07-24T15:54:00Z"/>
              </w:rPr>
            </w:pPr>
            <w:ins w:id="52" w:author="Huawei" w:date="2020-07-24T15:54:00Z">
              <w:r w:rsidRPr="009C5807">
                <w:t>DRX cycle length [s]</w:t>
              </w:r>
            </w:ins>
          </w:p>
        </w:tc>
        <w:tc>
          <w:tcPr>
            <w:tcW w:w="1365" w:type="pct"/>
            <w:gridSpan w:val="2"/>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53" w:author="Huawei" w:date="2020-07-24T15:54:00Z"/>
              </w:rPr>
            </w:pPr>
            <w:ins w:id="54" w:author="Huawei" w:date="2020-07-24T15:54:00Z">
              <w:r w:rsidRPr="009C5807">
                <w:t>Scaling Factor (N1)</w:t>
              </w:r>
            </w:ins>
          </w:p>
        </w:tc>
        <w:tc>
          <w:tcPr>
            <w:tcW w:w="1429" w:type="pct"/>
            <w:vMerge w:val="restart"/>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55" w:author="Huawei" w:date="2020-07-24T15:54:00Z"/>
              </w:rPr>
            </w:pPr>
            <w:proofErr w:type="spellStart"/>
            <w:ins w:id="56" w:author="Huawei" w:date="2020-07-24T15:54:00Z">
              <w:r w:rsidRPr="009C5807">
                <w:t>T</w:t>
              </w:r>
              <w:r w:rsidRPr="009C5807">
                <w:rPr>
                  <w:vertAlign w:val="subscript"/>
                </w:rPr>
                <w:t>detect</w:t>
              </w:r>
              <w:r>
                <w:rPr>
                  <w:vertAlign w:val="subscript"/>
                </w:rPr>
                <w:t>_with_beam</w:t>
              </w:r>
              <w:r w:rsidRPr="009C5807">
                <w:rPr>
                  <w:vertAlign w:val="subscript"/>
                </w:rPr>
                <w:t>,NR_</w:t>
              </w:r>
              <w:r w:rsidRPr="009C5807">
                <w:rPr>
                  <w:rFonts w:cs="v4.2.0"/>
                  <w:vertAlign w:val="subscript"/>
                </w:rPr>
                <w:t>Inter</w:t>
              </w:r>
              <w:proofErr w:type="spellEnd"/>
              <w:r w:rsidRPr="009C5807">
                <w:t xml:space="preserve"> [s] (number of DRX cycles)</w:t>
              </w:r>
            </w:ins>
          </w:p>
        </w:tc>
        <w:tc>
          <w:tcPr>
            <w:tcW w:w="1429" w:type="pct"/>
            <w:vMerge w:val="restart"/>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57" w:author="Huawei" w:date="2020-07-24T15:54:00Z"/>
              </w:rPr>
            </w:pPr>
            <w:proofErr w:type="spellStart"/>
            <w:ins w:id="58" w:author="Huawei" w:date="2020-07-24T15:54: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r>
      <w:tr w:rsidR="00834D66" w:rsidRPr="009C5807" w:rsidTr="00834D66">
        <w:trPr>
          <w:cantSplit/>
          <w:trHeight w:val="310"/>
          <w:jc w:val="center"/>
          <w:ins w:id="59" w:author="Huawei" w:date="2020-07-24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ED1850">
            <w:pPr>
              <w:pStyle w:val="TAH"/>
              <w:spacing w:before="120" w:after="120"/>
              <w:rPr>
                <w:ins w:id="60" w:author="Huawei" w:date="2020-07-24T15:54:00Z"/>
              </w:rPr>
            </w:pPr>
          </w:p>
        </w:tc>
        <w:tc>
          <w:tcPr>
            <w:tcW w:w="682" w:type="pct"/>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61" w:author="Huawei" w:date="2020-07-24T15:54:00Z"/>
              </w:rPr>
            </w:pPr>
            <w:ins w:id="62" w:author="Huawei" w:date="2020-07-24T15:54:00Z">
              <w:r w:rsidRPr="009C5807">
                <w:t>FR1</w:t>
              </w:r>
            </w:ins>
          </w:p>
        </w:tc>
        <w:tc>
          <w:tcPr>
            <w:tcW w:w="683" w:type="pct"/>
            <w:tcBorders>
              <w:top w:val="single" w:sz="4" w:space="0" w:color="auto"/>
              <w:left w:val="single" w:sz="4" w:space="0" w:color="auto"/>
              <w:bottom w:val="single" w:sz="4" w:space="0" w:color="auto"/>
              <w:right w:val="single" w:sz="4" w:space="0" w:color="auto"/>
            </w:tcBorders>
            <w:hideMark/>
          </w:tcPr>
          <w:p w:rsidR="00834D66" w:rsidRPr="009C5807" w:rsidRDefault="00834D66" w:rsidP="00ED1850">
            <w:pPr>
              <w:pStyle w:val="TAH"/>
              <w:spacing w:before="120" w:after="120"/>
              <w:rPr>
                <w:ins w:id="63" w:author="Huawei" w:date="2020-07-24T15:54:00Z"/>
                <w:vertAlign w:val="superscript"/>
              </w:rPr>
            </w:pPr>
            <w:ins w:id="64" w:author="Huawei" w:date="2020-07-24T15:54: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ED1850">
            <w:pPr>
              <w:pStyle w:val="TAH"/>
              <w:spacing w:before="120" w:after="120"/>
              <w:rPr>
                <w:ins w:id="65" w:author="Huawei" w:date="2020-07-24T15: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ED1850">
            <w:pPr>
              <w:pStyle w:val="TAH"/>
              <w:spacing w:before="120" w:after="120"/>
              <w:rPr>
                <w:ins w:id="66" w:author="Huawei" w:date="2020-07-24T15:54:00Z"/>
              </w:rPr>
            </w:pPr>
          </w:p>
        </w:tc>
      </w:tr>
      <w:tr w:rsidR="00834D66" w:rsidRPr="009C5807" w:rsidTr="00834D66">
        <w:trPr>
          <w:cantSplit/>
          <w:jc w:val="center"/>
          <w:ins w:id="67" w:author="Huawei" w:date="2020-07-24T15:54:00Z"/>
        </w:trPr>
        <w:tc>
          <w:tcPr>
            <w:tcW w:w="777"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68" w:author="Huawei" w:date="2020-07-24T15:54:00Z"/>
              </w:rPr>
            </w:pPr>
            <w:ins w:id="69" w:author="Huawei" w:date="2020-07-24T15:54:00Z">
              <w:r w:rsidRPr="009C5807">
                <w:t>0.32</w:t>
              </w:r>
            </w:ins>
          </w:p>
        </w:tc>
        <w:tc>
          <w:tcPr>
            <w:tcW w:w="682" w:type="pct"/>
            <w:vMerge w:val="restart"/>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290021">
            <w:pPr>
              <w:pStyle w:val="TAC"/>
              <w:rPr>
                <w:ins w:id="70" w:author="Huawei" w:date="2020-07-24T15:54:00Z"/>
              </w:rPr>
            </w:pPr>
            <w:ins w:id="71" w:author="Huawei" w:date="2020-07-24T15:54:00Z">
              <w:r w:rsidRPr="009C5807">
                <w:t>1</w:t>
              </w:r>
            </w:ins>
          </w:p>
        </w:tc>
        <w:tc>
          <w:tcPr>
            <w:tcW w:w="683"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72" w:author="Huawei" w:date="2020-07-24T15:54:00Z"/>
              </w:rPr>
            </w:pPr>
            <w:ins w:id="73" w:author="Huawei" w:date="2020-07-24T15:54:00Z">
              <w:r w:rsidRPr="009C5807">
                <w:t>8</w:t>
              </w:r>
            </w:ins>
          </w:p>
        </w:tc>
        <w:tc>
          <w:tcPr>
            <w:tcW w:w="1429"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74" w:author="Huawei" w:date="2020-07-24T15:54:00Z"/>
              </w:rPr>
            </w:pPr>
            <w:ins w:id="75" w:author="Huawei" w:date="2020-07-24T15:54:00Z">
              <w:r w:rsidRPr="00616121">
                <w:rPr>
                  <w:rFonts w:eastAsia="宋体"/>
                  <w:color w:val="FF0000"/>
                </w:rPr>
                <w:t>16.64</w:t>
              </w:r>
              <w:r w:rsidRPr="0010563E">
                <w:rPr>
                  <w:rFonts w:eastAsia="宋体"/>
                </w:rPr>
                <w:t xml:space="preserve"> x N1 </w:t>
              </w:r>
              <w:r w:rsidRPr="0010563E">
                <w:rPr>
                  <w:rFonts w:eastAsia="宋体" w:cs="Arial"/>
                  <w:lang w:eastAsia="zh-CN"/>
                </w:rPr>
                <w:t xml:space="preserve">x 1.5 </w:t>
              </w:r>
              <w:r w:rsidRPr="0010563E">
                <w:rPr>
                  <w:rFonts w:eastAsia="宋体"/>
                </w:rPr>
                <w:t>(</w:t>
              </w:r>
              <w:r w:rsidRPr="00616121">
                <w:rPr>
                  <w:rFonts w:eastAsia="宋体"/>
                  <w:color w:val="FF0000"/>
                </w:rPr>
                <w:t>52</w:t>
              </w:r>
              <w:r w:rsidRPr="0010563E">
                <w:rPr>
                  <w:rFonts w:eastAsia="宋体"/>
                </w:rPr>
                <w:t xml:space="preserve"> x N1</w:t>
              </w:r>
              <w:r w:rsidRPr="0010563E">
                <w:rPr>
                  <w:rFonts w:eastAsia="宋体" w:cs="Arial"/>
                  <w:lang w:eastAsia="zh-CN"/>
                </w:rPr>
                <w:t xml:space="preserve"> x 1.5</w:t>
              </w:r>
              <w:r w:rsidRPr="0010563E">
                <w:rPr>
                  <w:rFonts w:eastAsia="宋体"/>
                </w:rPr>
                <w:t>)</w:t>
              </w:r>
            </w:ins>
          </w:p>
        </w:tc>
        <w:tc>
          <w:tcPr>
            <w:tcW w:w="1430"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76" w:author="Huawei" w:date="2020-07-24T15:54:00Z"/>
              </w:rPr>
            </w:pPr>
            <w:ins w:id="77" w:author="Huawei" w:date="2020-07-24T15:54: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r>
      <w:tr w:rsidR="00834D66" w:rsidRPr="009C5807" w:rsidTr="00834D66">
        <w:trPr>
          <w:cantSplit/>
          <w:jc w:val="center"/>
          <w:ins w:id="78" w:author="Huawei" w:date="2020-07-24T15:54:00Z"/>
        </w:trPr>
        <w:tc>
          <w:tcPr>
            <w:tcW w:w="777"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79" w:author="Huawei" w:date="2020-07-24T15:54:00Z"/>
              </w:rPr>
            </w:pPr>
            <w:ins w:id="80" w:author="Huawei" w:date="2020-07-24T15:54:00Z">
              <w:r w:rsidRPr="009C5807">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290021">
            <w:pPr>
              <w:pStyle w:val="TAC"/>
              <w:rPr>
                <w:ins w:id="81" w:author="Huawei" w:date="2020-07-24T15:54:00Z"/>
              </w:rPr>
            </w:pPr>
          </w:p>
        </w:tc>
        <w:tc>
          <w:tcPr>
            <w:tcW w:w="683"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82" w:author="Huawei" w:date="2020-07-24T15:54:00Z"/>
              </w:rPr>
            </w:pPr>
            <w:ins w:id="83" w:author="Huawei" w:date="2020-07-24T15:54:00Z">
              <w:r w:rsidRPr="009C5807">
                <w:t>5</w:t>
              </w:r>
            </w:ins>
          </w:p>
        </w:tc>
        <w:tc>
          <w:tcPr>
            <w:tcW w:w="1429"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84" w:author="Huawei" w:date="2020-07-24T15:54:00Z"/>
              </w:rPr>
            </w:pPr>
            <w:ins w:id="85" w:author="Huawei" w:date="2020-07-24T15:54:00Z">
              <w:r w:rsidRPr="00616121">
                <w:rPr>
                  <w:rFonts w:eastAsia="宋体"/>
                  <w:color w:val="FF0000"/>
                </w:rPr>
                <w:t>23.04</w:t>
              </w:r>
              <w:r w:rsidRPr="0010563E">
                <w:rPr>
                  <w:rFonts w:eastAsia="宋体"/>
                </w:rPr>
                <w:t>x N1 (</w:t>
              </w:r>
              <w:r w:rsidRPr="00616121">
                <w:rPr>
                  <w:rFonts w:eastAsia="宋体"/>
                  <w:color w:val="FF0000"/>
                </w:rPr>
                <w:t>36</w:t>
              </w:r>
              <w:r w:rsidRPr="0010563E">
                <w:rPr>
                  <w:rFonts w:eastAsia="宋体"/>
                </w:rPr>
                <w:t xml:space="preserve"> x N1)</w:t>
              </w:r>
            </w:ins>
          </w:p>
        </w:tc>
        <w:tc>
          <w:tcPr>
            <w:tcW w:w="1430"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86" w:author="Huawei" w:date="2020-07-24T15:54:00Z"/>
              </w:rPr>
            </w:pPr>
            <w:ins w:id="87" w:author="Huawei" w:date="2020-07-24T15:54:00Z">
              <w:r w:rsidRPr="009C5807">
                <w:t>1.28 x N1 (2 x N1)</w:t>
              </w:r>
            </w:ins>
          </w:p>
        </w:tc>
      </w:tr>
      <w:tr w:rsidR="00834D66" w:rsidRPr="009C5807" w:rsidTr="00834D66">
        <w:trPr>
          <w:cantSplit/>
          <w:jc w:val="center"/>
          <w:ins w:id="88" w:author="Huawei" w:date="2020-07-24T15:54:00Z"/>
        </w:trPr>
        <w:tc>
          <w:tcPr>
            <w:tcW w:w="777"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89" w:author="Huawei" w:date="2020-07-24T15:54:00Z"/>
              </w:rPr>
            </w:pPr>
            <w:ins w:id="90" w:author="Huawei" w:date="2020-07-24T15:54:00Z">
              <w:r w:rsidRPr="009C5807">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290021">
            <w:pPr>
              <w:pStyle w:val="TAC"/>
              <w:rPr>
                <w:ins w:id="91" w:author="Huawei" w:date="2020-07-24T15:54:00Z"/>
              </w:rPr>
            </w:pPr>
          </w:p>
        </w:tc>
        <w:tc>
          <w:tcPr>
            <w:tcW w:w="683"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92" w:author="Huawei" w:date="2020-07-24T15:54:00Z"/>
              </w:rPr>
            </w:pPr>
            <w:ins w:id="93" w:author="Huawei" w:date="2020-07-24T15:54:00Z">
              <w:r w:rsidRPr="009C5807">
                <w:t>4</w:t>
              </w:r>
            </w:ins>
          </w:p>
        </w:tc>
        <w:tc>
          <w:tcPr>
            <w:tcW w:w="1429"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94" w:author="Huawei" w:date="2020-07-24T15:54:00Z"/>
              </w:rPr>
            </w:pPr>
            <w:ins w:id="95" w:author="Huawei" w:date="2020-07-24T15:54:00Z">
              <w:r w:rsidRPr="00616121">
                <w:rPr>
                  <w:rFonts w:eastAsia="宋体"/>
                  <w:color w:val="FF0000"/>
                </w:rPr>
                <w:t>38.4</w:t>
              </w:r>
              <w:r w:rsidRPr="0010563E">
                <w:rPr>
                  <w:rFonts w:eastAsia="宋体"/>
                </w:rPr>
                <w:t xml:space="preserve"> x N1 (</w:t>
              </w:r>
              <w:r w:rsidRPr="00616121">
                <w:rPr>
                  <w:rFonts w:eastAsia="宋体"/>
                  <w:color w:val="FF0000"/>
                </w:rPr>
                <w:t>30</w:t>
              </w:r>
              <w:r w:rsidRPr="0010563E">
                <w:rPr>
                  <w:rFonts w:eastAsia="宋体"/>
                </w:rPr>
                <w:t xml:space="preserve"> x N1)</w:t>
              </w:r>
            </w:ins>
          </w:p>
        </w:tc>
        <w:tc>
          <w:tcPr>
            <w:tcW w:w="1430"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96" w:author="Huawei" w:date="2020-07-24T15:54:00Z"/>
              </w:rPr>
            </w:pPr>
            <w:ins w:id="97" w:author="Huawei" w:date="2020-07-24T15:54:00Z">
              <w:r w:rsidRPr="009C5807">
                <w:t>1.28 x N1 (1 x N1)</w:t>
              </w:r>
            </w:ins>
          </w:p>
        </w:tc>
      </w:tr>
      <w:tr w:rsidR="00834D66" w:rsidRPr="009C5807" w:rsidTr="00834D66">
        <w:trPr>
          <w:cantSplit/>
          <w:jc w:val="center"/>
          <w:ins w:id="98" w:author="Huawei" w:date="2020-07-24T15:54:00Z"/>
        </w:trPr>
        <w:tc>
          <w:tcPr>
            <w:tcW w:w="777"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99" w:author="Huawei" w:date="2020-07-24T15:54:00Z"/>
              </w:rPr>
            </w:pPr>
            <w:ins w:id="100" w:author="Huawei" w:date="2020-07-24T15:54:00Z">
              <w:r w:rsidRPr="009C5807">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66" w:rsidRPr="009C5807" w:rsidRDefault="00834D66" w:rsidP="00290021">
            <w:pPr>
              <w:pStyle w:val="TAC"/>
              <w:rPr>
                <w:ins w:id="101" w:author="Huawei" w:date="2020-07-24T15:54:00Z"/>
              </w:rPr>
            </w:pPr>
          </w:p>
        </w:tc>
        <w:tc>
          <w:tcPr>
            <w:tcW w:w="683"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102" w:author="Huawei" w:date="2020-07-24T15:54:00Z"/>
              </w:rPr>
            </w:pPr>
            <w:ins w:id="103" w:author="Huawei" w:date="2020-07-24T15:54:00Z">
              <w:r w:rsidRPr="009C5807">
                <w:t>3</w:t>
              </w:r>
            </w:ins>
          </w:p>
        </w:tc>
        <w:tc>
          <w:tcPr>
            <w:tcW w:w="1429"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104" w:author="Huawei" w:date="2020-07-24T15:54:00Z"/>
              </w:rPr>
            </w:pPr>
            <w:ins w:id="105" w:author="Huawei" w:date="2020-07-24T15:54:00Z">
              <w:r w:rsidRPr="00616121">
                <w:rPr>
                  <w:rFonts w:eastAsia="宋体"/>
                  <w:color w:val="FF0000"/>
                </w:rPr>
                <w:t>71.68</w:t>
              </w:r>
              <w:r w:rsidRPr="0010563E">
                <w:rPr>
                  <w:rFonts w:eastAsia="宋体"/>
                </w:rPr>
                <w:t xml:space="preserve"> x N1 (</w:t>
              </w:r>
              <w:r w:rsidRPr="00616121">
                <w:rPr>
                  <w:rFonts w:eastAsia="宋体"/>
                  <w:color w:val="FF0000"/>
                </w:rPr>
                <w:t>28</w:t>
              </w:r>
              <w:r w:rsidRPr="0010563E">
                <w:rPr>
                  <w:rFonts w:eastAsia="宋体"/>
                </w:rPr>
                <w:t xml:space="preserve"> x N1)</w:t>
              </w:r>
            </w:ins>
          </w:p>
        </w:tc>
        <w:tc>
          <w:tcPr>
            <w:tcW w:w="1430" w:type="pct"/>
            <w:tcBorders>
              <w:top w:val="single" w:sz="4" w:space="0" w:color="auto"/>
              <w:left w:val="single" w:sz="4" w:space="0" w:color="auto"/>
              <w:bottom w:val="single" w:sz="4" w:space="0" w:color="auto"/>
              <w:right w:val="single" w:sz="4" w:space="0" w:color="auto"/>
            </w:tcBorders>
            <w:hideMark/>
          </w:tcPr>
          <w:p w:rsidR="00834D66" w:rsidRPr="009C5807" w:rsidRDefault="00834D66" w:rsidP="00290021">
            <w:pPr>
              <w:pStyle w:val="TAC"/>
              <w:rPr>
                <w:ins w:id="106" w:author="Huawei" w:date="2020-07-24T15:54:00Z"/>
              </w:rPr>
            </w:pPr>
            <w:ins w:id="107" w:author="Huawei" w:date="2020-07-24T15:54:00Z">
              <w:r w:rsidRPr="009C5807">
                <w:t>2.56 x N1 (1 x N1)</w:t>
              </w:r>
            </w:ins>
          </w:p>
        </w:tc>
      </w:tr>
      <w:tr w:rsidR="00834D66" w:rsidRPr="009C5807" w:rsidTr="00834D66">
        <w:trPr>
          <w:cantSplit/>
          <w:trHeight w:val="428"/>
          <w:jc w:val="center"/>
          <w:ins w:id="108" w:author="Huawei" w:date="2020-08-07T20:05:00Z"/>
        </w:trPr>
        <w:tc>
          <w:tcPr>
            <w:tcW w:w="1" w:type="pct"/>
            <w:gridSpan w:val="5"/>
            <w:tcBorders>
              <w:top w:val="single" w:sz="4" w:space="0" w:color="auto"/>
              <w:left w:val="single" w:sz="4" w:space="0" w:color="auto"/>
              <w:right w:val="single" w:sz="4" w:space="0" w:color="auto"/>
            </w:tcBorders>
          </w:tcPr>
          <w:p w:rsidR="00834D66" w:rsidRPr="009C5807" w:rsidRDefault="00834D66" w:rsidP="00834D66">
            <w:pPr>
              <w:pStyle w:val="TAC"/>
              <w:jc w:val="left"/>
              <w:rPr>
                <w:ins w:id="109" w:author="Huawei" w:date="2020-08-07T20:05:00Z"/>
              </w:rPr>
            </w:pPr>
            <w:ins w:id="110" w:author="Huawei" w:date="2020-08-07T20:05:00Z">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ins>
          </w:p>
        </w:tc>
      </w:tr>
    </w:tbl>
    <w:p w:rsidR="00290021" w:rsidRPr="009C5807" w:rsidRDefault="00290021" w:rsidP="00D159BC">
      <w:pPr>
        <w:rPr>
          <w:noProof/>
        </w:rPr>
      </w:pPr>
    </w:p>
    <w:p w:rsidR="00D159BC" w:rsidRPr="009C5807" w:rsidRDefault="00D159BC" w:rsidP="00D159BC">
      <w:pPr>
        <w:pStyle w:val="40"/>
        <w:rPr>
          <w:lang w:val="en-US" w:eastAsia="zh-CN"/>
        </w:rPr>
      </w:pPr>
      <w:bookmarkStart w:id="111" w:name="_Toc5952539"/>
      <w:r w:rsidRPr="009C5807">
        <w:rPr>
          <w:lang w:val="en-US" w:eastAsia="zh-CN"/>
        </w:rPr>
        <w:t>4.2.2.5</w:t>
      </w:r>
      <w:r w:rsidRPr="009C5807">
        <w:rPr>
          <w:lang w:val="en-US" w:eastAsia="zh-CN"/>
        </w:rPr>
        <w:tab/>
        <w:t>Measurements of inter-RAT E-UTRAN cells</w:t>
      </w:r>
      <w:bookmarkEnd w:id="111"/>
    </w:p>
    <w:p w:rsidR="00D159BC" w:rsidRPr="009C5807" w:rsidRDefault="00D159BC" w:rsidP="00D159BC">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smartTag>
    </w:p>
    <w:p w:rsidR="00D159BC" w:rsidRPr="009C5807" w:rsidRDefault="00D159BC" w:rsidP="00D159BC">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D159BC" w:rsidRPr="00885F53" w:rsidRDefault="00D159BC" w:rsidP="00D159BC">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The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ins w:id="112" w:author="Huawei" w:date="2020-07-24T14:30:00Z">
        <w:r w:rsidR="00EB58C4">
          <w:rPr>
            <w:rFonts w:cs="v4.2.0"/>
          </w:rPr>
          <w:t xml:space="preserve">for cell re-selection </w:t>
        </w:r>
      </w:ins>
      <w:r>
        <w:rPr>
          <w:szCs w:val="24"/>
          <w:lang w:eastAsia="zh-CN"/>
        </w:rPr>
        <w:t>indicated to meet non high speed requirements</w:t>
      </w:r>
      <w:r>
        <w:t xml:space="preserve"> </w:t>
      </w:r>
      <w:r w:rsidRPr="00885F53">
        <w:t>in the neighbour frequency list</w:t>
      </w:r>
      <w:ins w:id="113" w:author="Huawei" w:date="2020-07-24T14:30:00Z">
        <w:r w:rsidR="00EB58C4" w:rsidRPr="00EB58C4">
          <w:rPr>
            <w:rFonts w:cs="v4.2.0"/>
          </w:rPr>
          <w:t xml:space="preserve"> </w:t>
        </w:r>
        <w:r w:rsidR="00EB58C4">
          <w:rPr>
            <w:rFonts w:cs="v4.2.0"/>
          </w:rPr>
          <w:t xml:space="preserve">and if configured, the number of inter-RAT E-UTRA non-overlapping carriers for </w:t>
        </w:r>
      </w:ins>
      <w:ins w:id="114" w:author="Huawei" w:date="2020-07-24T14:31:00Z">
        <w:r w:rsidR="00EB58C4">
          <w:rPr>
            <w:rFonts w:cs="v4.2.0"/>
          </w:rPr>
          <w:t>idle mode MR-DC measurement</w:t>
        </w:r>
      </w:ins>
      <w:ins w:id="115" w:author="Huawei" w:date="2020-07-24T14:30:00Z">
        <w:r w:rsidR="00EB58C4">
          <w:rPr>
            <w:rFonts w:cs="v4.2.0"/>
          </w:rPr>
          <w:t xml:space="preserve"> as defined in clause 4.</w:t>
        </w:r>
      </w:ins>
      <w:ins w:id="116" w:author="Huawei" w:date="2020-07-24T14:31:00Z">
        <w:r w:rsidR="00EB58C4">
          <w:rPr>
            <w:rFonts w:cs="v4.2.0"/>
          </w:rPr>
          <w:t>4</w:t>
        </w:r>
      </w:ins>
      <w:ins w:id="117" w:author="Huawei" w:date="2020-07-24T14:30:00Z">
        <w:r w:rsidR="00EB58C4">
          <w:rPr>
            <w:rFonts w:cs="v4.2.0"/>
          </w:rPr>
          <w:t>.2</w:t>
        </w:r>
      </w:ins>
      <w:r w:rsidRPr="00885F53">
        <w:t xml:space="preserve">.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rsidR="00D159BC" w:rsidRPr="009C5807" w:rsidRDefault="00D159BC" w:rsidP="00D159BC">
      <w:pPr>
        <w:jc w:val="both"/>
        <w:rPr>
          <w:rFonts w:cs="v4.2.0"/>
        </w:rPr>
      </w:pPr>
      <w:r w:rsidRPr="009C5807">
        <w:rPr>
          <w:rFonts w:cs="v4.2.0"/>
        </w:rPr>
        <w:t>An inter-RAT E-UTRA cell is considered to be detectable provided the following conditions are fulfilled:</w:t>
      </w:r>
    </w:p>
    <w:p w:rsidR="00D159BC" w:rsidRPr="009C5807" w:rsidRDefault="00D159BC" w:rsidP="00D159BC">
      <w:pPr>
        <w:pStyle w:val="B10"/>
      </w:pPr>
      <w:r w:rsidRPr="009C5807">
        <w:t>-</w:t>
      </w:r>
      <w:r w:rsidRPr="009C5807">
        <w:tab/>
        <w:t>the same conditions as for inter-frequency RSRP measurements specified in TS 36.133 [15, Annex B.1.2] are fulfilled for a corresponding Band, and</w:t>
      </w:r>
    </w:p>
    <w:p w:rsidR="00D159BC" w:rsidRPr="009C5807" w:rsidRDefault="00D159BC" w:rsidP="00D159BC">
      <w:pPr>
        <w:pStyle w:val="B10"/>
      </w:pPr>
      <w:r w:rsidRPr="009C5807">
        <w:t>-</w:t>
      </w:r>
      <w:r w:rsidRPr="009C5807">
        <w:tab/>
        <w:t>the same conditions as for inter-frequency RSRQ measurements specified in TS 36.133 [15, Annex B.1.2] are fulfilled for a corresponding Band.</w:t>
      </w:r>
    </w:p>
    <w:p w:rsidR="00D159BC" w:rsidRPr="009C5807" w:rsidRDefault="00D159BC" w:rsidP="00D159BC">
      <w:pPr>
        <w:pStyle w:val="B10"/>
        <w:rPr>
          <w:rFonts w:cs="v4.2.0"/>
        </w:rPr>
      </w:pPr>
      <w:r w:rsidRPr="009C5807">
        <w:t>-</w:t>
      </w:r>
      <w:r w:rsidRPr="009C5807">
        <w:tab/>
        <w:t>SCH conditions specified in TS 36.133 [15, Annex B.1.2] are fulfilled for a corresponding Band</w:t>
      </w:r>
    </w:p>
    <w:p w:rsidR="00D159BC" w:rsidRPr="009C5807" w:rsidRDefault="00D159BC" w:rsidP="00D159BC">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D159BC" w:rsidRPr="00885F53" w:rsidRDefault="00D159BC" w:rsidP="00D159BC">
      <w:pPr>
        <w:rPr>
          <w:rFonts w:cs="v4.2.0"/>
        </w:rPr>
      </w:pPr>
      <w:r w:rsidRPr="00885F53">
        <w:rPr>
          <w:rFonts w:cs="v4.2.0"/>
        </w:rPr>
        <w:lastRenderedPageBreak/>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D159BC" w:rsidRPr="009C5807" w:rsidRDefault="00D159BC" w:rsidP="00D159BC">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D159BC" w:rsidRPr="009C5807" w:rsidRDefault="00D159BC" w:rsidP="00D159BC">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rsidR="00D159BC" w:rsidRPr="009C5807" w:rsidRDefault="00D159BC" w:rsidP="00D159BC">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rsidR="00D159BC" w:rsidRPr="00885F53" w:rsidRDefault="00D159BC" w:rsidP="00D159BC">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rsidR="00D159BC" w:rsidRPr="009C5807" w:rsidRDefault="00D159BC" w:rsidP="00D159BC">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rsidR="00D159BC" w:rsidRPr="009C5807" w:rsidRDefault="00D159BC" w:rsidP="00D159BC">
      <w:pPr>
        <w:pStyle w:val="TH"/>
        <w:rPr>
          <w:rFonts w:cs="v4.2.0"/>
          <w:vertAlign w:val="subscript"/>
          <w:lang w:eastAsia="zh-CN"/>
        </w:rPr>
      </w:pPr>
      <w:r w:rsidRPr="009C5807">
        <w:rPr>
          <w:snapToGrid w:val="0"/>
        </w:rPr>
        <w:t xml:space="preserve">Table 4.2.2.5-1: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159BC" w:rsidRPr="009C5807" w:rsidTr="00ED185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H"/>
              <w:rPr>
                <w:rFonts w:cs="Arial"/>
                <w:vertAlign w:val="subscript"/>
                <w:lang w:eastAsia="zh-CN"/>
              </w:rPr>
            </w:pPr>
            <w:proofErr w:type="spellStart"/>
            <w:r w:rsidRPr="009C5807">
              <w:t>T</w:t>
            </w:r>
            <w:r w:rsidRPr="009C5807">
              <w:rPr>
                <w:vertAlign w:val="subscript"/>
              </w:rPr>
              <w:t>evaluate,EUTRAN</w:t>
            </w:r>
            <w:proofErr w:type="spellEnd"/>
          </w:p>
          <w:p w:rsidR="00D159BC" w:rsidRPr="009C5807" w:rsidRDefault="00D159BC" w:rsidP="00ED1850">
            <w:pPr>
              <w:pStyle w:val="TAH"/>
              <w:rPr>
                <w:rFonts w:cs="Arial"/>
              </w:rPr>
            </w:pPr>
            <w:r w:rsidRPr="009C5807">
              <w:rPr>
                <w:rFonts w:cs="Arial"/>
              </w:rPr>
              <w:t>[s] (number of DRX cycles)</w:t>
            </w:r>
          </w:p>
        </w:tc>
      </w:tr>
      <w:tr w:rsidR="00D159BC" w:rsidRPr="009C5807" w:rsidTr="00ED185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5.12 (16)</w:t>
            </w:r>
          </w:p>
        </w:tc>
      </w:tr>
      <w:tr w:rsidR="00D159BC" w:rsidRPr="009C5807" w:rsidTr="00ED185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5.12 (8)</w:t>
            </w:r>
          </w:p>
        </w:tc>
      </w:tr>
      <w:tr w:rsidR="00D159BC" w:rsidRPr="009C5807" w:rsidTr="00ED185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6.4 (5)</w:t>
            </w:r>
          </w:p>
        </w:tc>
      </w:tr>
      <w:tr w:rsidR="00D159BC" w:rsidRPr="009C5807" w:rsidTr="00ED1850">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D159BC" w:rsidRPr="009C5807" w:rsidRDefault="00D159BC" w:rsidP="00ED1850">
            <w:pPr>
              <w:pStyle w:val="TAC"/>
              <w:rPr>
                <w:snapToGrid w:val="0"/>
              </w:rPr>
            </w:pPr>
            <w:r w:rsidRPr="009C5807">
              <w:t>7.68 (3)</w:t>
            </w:r>
          </w:p>
        </w:tc>
      </w:tr>
    </w:tbl>
    <w:p w:rsidR="00D159BC" w:rsidRDefault="00D159BC" w:rsidP="00D159BC"/>
    <w:p w:rsidR="00D159BC" w:rsidRPr="001B553A" w:rsidRDefault="00D159BC" w:rsidP="00D159BC">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7A4DB3">
        <w:t>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D159BC" w:rsidRPr="008C6DE4" w:rsidTr="00ED1850">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H"/>
              <w:rPr>
                <w:vertAlign w:val="subscript"/>
              </w:rPr>
            </w:pPr>
            <w:proofErr w:type="spellStart"/>
            <w:r w:rsidRPr="008C6DE4">
              <w:t>T</w:t>
            </w:r>
            <w:r w:rsidRPr="008C6DE4">
              <w:rPr>
                <w:vertAlign w:val="subscript"/>
              </w:rPr>
              <w:t>evaluate,</w:t>
            </w:r>
            <w:r>
              <w:rPr>
                <w:vertAlign w:val="subscript"/>
              </w:rPr>
              <w:t>EUTRAN_HST</w:t>
            </w:r>
            <w:proofErr w:type="spellEnd"/>
          </w:p>
          <w:p w:rsidR="00D159BC" w:rsidRPr="008C6DE4" w:rsidRDefault="00D159BC" w:rsidP="00ED1850">
            <w:pPr>
              <w:pStyle w:val="TAH"/>
            </w:pPr>
            <w:r w:rsidRPr="008C6DE4">
              <w:t>[s] (number of DRX cycles)</w:t>
            </w:r>
          </w:p>
        </w:tc>
      </w:tr>
      <w:tr w:rsidR="00D159BC" w:rsidRPr="008C6DE4" w:rsidTr="00ED18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C6DE4"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C6DE4"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C6DE4"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C6DE4" w:rsidRDefault="00D159BC" w:rsidP="00ED1850">
            <w:pPr>
              <w:pStyle w:val="TAH"/>
            </w:pPr>
          </w:p>
        </w:tc>
      </w:tr>
      <w:tr w:rsidR="00D159BC" w:rsidRPr="008C6DE4" w:rsidTr="00ED1850">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0.96</w:t>
            </w:r>
            <w:r w:rsidRPr="008C6DE4">
              <w:rPr>
                <w:rFonts w:cs="Arial"/>
                <w:snapToGrid w:val="0"/>
              </w:rPr>
              <w:t xml:space="preserve"> </w:t>
            </w:r>
            <w:r w:rsidRPr="008C6DE4">
              <w:t>(</w:t>
            </w:r>
            <w:r>
              <w:t>3</w:t>
            </w:r>
            <w:r w:rsidRPr="008C6DE4">
              <w:t>)</w:t>
            </w:r>
          </w:p>
        </w:tc>
      </w:tr>
      <w:tr w:rsidR="00D159BC" w:rsidRPr="008C6DE4" w:rsidTr="00ED1850">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1.92</w:t>
            </w:r>
            <w:r w:rsidRPr="008C6DE4">
              <w:t xml:space="preserve"> (</w:t>
            </w:r>
            <w:r>
              <w:t>3</w:t>
            </w:r>
            <w:r w:rsidRPr="008C6DE4">
              <w:t>)</w:t>
            </w:r>
          </w:p>
        </w:tc>
      </w:tr>
      <w:tr w:rsidR="00D159BC" w:rsidRPr="008C6DE4" w:rsidTr="00ED1850">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rsidR="00D159BC" w:rsidRPr="008C6DE4" w:rsidRDefault="00D159BC" w:rsidP="00ED1850">
            <w:pPr>
              <w:pStyle w:val="TAC"/>
            </w:pPr>
            <w:r>
              <w:t>3.84</w:t>
            </w:r>
            <w:r w:rsidRPr="008C6DE4">
              <w:t xml:space="preserve"> (</w:t>
            </w:r>
            <w:r>
              <w:t>3</w:t>
            </w:r>
            <w:r w:rsidRPr="008C6DE4">
              <w:t>)</w:t>
            </w:r>
          </w:p>
        </w:tc>
      </w:tr>
    </w:tbl>
    <w:p w:rsidR="00D159BC" w:rsidRPr="009C5807" w:rsidRDefault="00D159BC" w:rsidP="00D159BC"/>
    <w:p w:rsidR="00D159BC" w:rsidRPr="009C5807" w:rsidRDefault="00D159BC" w:rsidP="00D159BC">
      <w:pPr>
        <w:pStyle w:val="40"/>
      </w:pPr>
      <w:bookmarkStart w:id="118" w:name="_Toc5952540"/>
      <w:r w:rsidRPr="009C5807">
        <w:t>4.2.2.6</w:t>
      </w:r>
      <w:r w:rsidRPr="009C5807">
        <w:tab/>
        <w:t>Maximum interruption in paging reception</w:t>
      </w:r>
      <w:bookmarkEnd w:id="118"/>
    </w:p>
    <w:p w:rsidR="00D159BC" w:rsidRPr="009C5807" w:rsidRDefault="00D159BC" w:rsidP="00D159BC">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rsidR="00D159BC" w:rsidRPr="009C5807" w:rsidRDefault="00D159BC" w:rsidP="00D159BC">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p>
    <w:p w:rsidR="00D159BC" w:rsidRPr="009C5807" w:rsidRDefault="00D159BC" w:rsidP="00D159BC">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rsidR="00D159BC" w:rsidRPr="009C5807" w:rsidRDefault="00D159BC" w:rsidP="00D159BC">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rsidR="00D159BC" w:rsidRPr="009C5807" w:rsidRDefault="00D159BC" w:rsidP="00D159BC">
      <w:pPr>
        <w:overflowPunct w:val="0"/>
        <w:autoSpaceDE w:val="0"/>
        <w:autoSpaceDN w:val="0"/>
        <w:adjustRightInd w:val="0"/>
        <w:textAlignment w:val="baseline"/>
        <w:rPr>
          <w:lang w:eastAsia="ko-KR"/>
        </w:rPr>
      </w:pPr>
      <w:r w:rsidRPr="009C5807">
        <w:rPr>
          <w:lang w:eastAsia="ko-KR"/>
        </w:rPr>
        <w:lastRenderedPageBreak/>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rsidR="00D159BC" w:rsidRPr="009C5807" w:rsidRDefault="00D159BC" w:rsidP="00D159BC">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rsidR="00D159BC" w:rsidRPr="009C5807" w:rsidRDefault="00D159BC" w:rsidP="00D159BC">
      <w:pPr>
        <w:pStyle w:val="40"/>
      </w:pPr>
      <w:bookmarkStart w:id="119" w:name="_Toc5952541"/>
      <w:r w:rsidRPr="009C5807">
        <w:t>4.2.2.7</w:t>
      </w:r>
      <w:r w:rsidRPr="009C5807">
        <w:tab/>
        <w:t>General requirements</w:t>
      </w:r>
      <w:bookmarkEnd w:id="119"/>
    </w:p>
    <w:p w:rsidR="00D159BC" w:rsidRDefault="00D159BC" w:rsidP="00D159BC">
      <w:pPr>
        <w:rPr>
          <w:ins w:id="120" w:author="Huawei" w:date="2020-07-24T15:54:00Z"/>
        </w:rPr>
      </w:pPr>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w:t>
      </w:r>
      <w:ins w:id="121" w:author="Huawei" w:date="2020-07-24T15:04:00Z">
        <w:r w:rsidR="005B0D9C">
          <w:t xml:space="preserve">the sum of </w:t>
        </w:r>
      </w:ins>
      <w:r w:rsidRPr="009C5807">
        <w:t>the total number of higher priority NR and E-UTRA carrier frequencies</w:t>
      </w:r>
      <w:r w:rsidRPr="009C5807">
        <w:rPr>
          <w:lang w:eastAsia="zh-CN"/>
        </w:rPr>
        <w:t xml:space="preserve"> broadcasted in system information</w:t>
      </w:r>
      <w:ins w:id="122" w:author="Huawei" w:date="2020-07-24T15:04:00Z">
        <w:r w:rsidR="005B0D9C" w:rsidRPr="005B0D9C">
          <w:rPr>
            <w:lang w:eastAsia="zh-CN"/>
          </w:rPr>
          <w:t xml:space="preserve"> </w:t>
        </w:r>
        <w:r w:rsidR="005B0D9C">
          <w:rPr>
            <w:lang w:eastAsia="zh-CN"/>
          </w:rPr>
          <w:t xml:space="preserve">for cell re-selection and </w:t>
        </w:r>
        <w:r w:rsidR="005B0D9C">
          <w:rPr>
            <w:rFonts w:cs="v4.2.0"/>
          </w:rPr>
          <w:t>if configured, the number of NR inter-frequency and E-UTRA inter-RAT non-overlapping carriers for early measurement reporting as defined in clause 4.3.2</w:t>
        </w:r>
      </w:ins>
      <w:r w:rsidRPr="009C5807">
        <w:t>.</w:t>
      </w:r>
    </w:p>
    <w:p w:rsidR="00290021" w:rsidRPr="00290021" w:rsidRDefault="00290021" w:rsidP="00290021">
      <w:pPr>
        <w:rPr>
          <w:ins w:id="123" w:author="Huawei" w:date="2020-07-24T15:55:00Z"/>
          <w:lang w:eastAsia="zh-CN"/>
        </w:rPr>
      </w:pPr>
      <w:ins w:id="124" w:author="Huawei" w:date="2020-07-24T15:55:00Z">
        <w:r>
          <w:rPr>
            <w:rFonts w:hint="eastAsia"/>
            <w:lang w:eastAsia="zh-CN"/>
          </w:rPr>
          <w:t>F</w:t>
        </w:r>
        <w:r>
          <w:rPr>
            <w:lang w:eastAsia="zh-CN"/>
          </w:rPr>
          <w:t xml:space="preserve">or UE supporting [Capability name for beam level EMR], if the UE is configured with </w:t>
        </w:r>
        <w:r w:rsidRPr="00290021">
          <w:rPr>
            <w:i/>
          </w:rPr>
          <w:t>beamMeasConfigIdle-r16</w:t>
        </w:r>
        <w:r w:rsidRPr="00290021">
          <w:rPr>
            <w:lang w:eastAsia="zh-CN"/>
          </w:rPr>
          <w:t xml:space="preserve"> </w:t>
        </w:r>
        <w:r>
          <w:rPr>
            <w:lang w:eastAsia="zh-CN"/>
          </w:rPr>
          <w:t>for idle mode CA/DC measurement, the UE shall be</w:t>
        </w:r>
        <w:r w:rsidRPr="00290021">
          <w:rPr>
            <w:rFonts w:cs="v4.2.0"/>
          </w:rPr>
          <w:t xml:space="preserve"> </w:t>
        </w:r>
        <w:r>
          <w:rPr>
            <w:rFonts w:cs="v4.2.0"/>
          </w:rPr>
          <w:t>able to perform RSRP/RSRQ measurement</w:t>
        </w:r>
        <w:r w:rsidRPr="009C5807">
          <w:rPr>
            <w:rFonts w:cs="v4.2.0"/>
          </w:rPr>
          <w:t xml:space="preserve"> </w:t>
        </w:r>
        <w:r>
          <w:rPr>
            <w:rFonts w:cs="v4.2.0"/>
          </w:rPr>
          <w:t xml:space="preserve">for </w:t>
        </w:r>
        <w:r w:rsidRPr="009C5807">
          <w:rPr>
            <w:rFonts w:cs="v4.2.0"/>
          </w:rPr>
          <w:t xml:space="preserve">a newly detectable inter-frequency cell within </w:t>
        </w:r>
      </w:ins>
      <w:proofErr w:type="spellStart"/>
      <w:ins w:id="125" w:author="Huawei" w:date="2020-07-24T15:56:00Z">
        <w:r w:rsidR="00244D09" w:rsidRPr="009C5807">
          <w:t>T</w:t>
        </w:r>
        <w:r w:rsidR="00244D09" w:rsidRPr="009C5807">
          <w:rPr>
            <w:vertAlign w:val="subscript"/>
          </w:rPr>
          <w:t>higher_priority_search</w:t>
        </w:r>
        <w:proofErr w:type="spellEnd"/>
        <w:r w:rsidR="00244D09" w:rsidRPr="009C5807">
          <w:t xml:space="preserve"> = (</w:t>
        </w:r>
        <w:r w:rsidR="00244D09">
          <w:rPr>
            <w:lang w:eastAsia="zh-CN"/>
          </w:rPr>
          <w:t>72</w:t>
        </w:r>
        <w:r w:rsidR="00244D09" w:rsidRPr="009C5807">
          <w:t xml:space="preserve"> * </w:t>
        </w:r>
        <w:proofErr w:type="spellStart"/>
        <w:r w:rsidR="00244D09" w:rsidRPr="009C5807">
          <w:t>N</w:t>
        </w:r>
        <w:r w:rsidR="00244D09" w:rsidRPr="009C5807">
          <w:rPr>
            <w:vertAlign w:val="subscript"/>
          </w:rPr>
          <w:t>layers</w:t>
        </w:r>
        <w:proofErr w:type="spellEnd"/>
        <w:r w:rsidR="00244D09" w:rsidRPr="009C5807">
          <w:t>) seconds</w:t>
        </w:r>
      </w:ins>
      <w:ins w:id="126" w:author="Huawei" w:date="2020-07-24T15:55:00Z">
        <w:r>
          <w:rPr>
            <w:rFonts w:cs="v4.2.0"/>
          </w:rPr>
          <w:t>.</w:t>
        </w:r>
      </w:ins>
    </w:p>
    <w:p w:rsidR="00290021" w:rsidRPr="009C5807" w:rsidRDefault="00290021" w:rsidP="00D159BC"/>
    <w:p w:rsidR="00D159BC" w:rsidRPr="009C5807" w:rsidRDefault="00D159BC" w:rsidP="00D159BC">
      <w:pPr>
        <w:pStyle w:val="40"/>
      </w:pPr>
      <w:r w:rsidRPr="009C5807">
        <w:t>4.2.2.</w:t>
      </w:r>
      <w:r w:rsidRPr="009C5807">
        <w:rPr>
          <w:rFonts w:hint="eastAsia"/>
        </w:rPr>
        <w:t>8</w:t>
      </w:r>
      <w:r w:rsidRPr="009C5807">
        <w:tab/>
        <w:t>Minimum requirement at transitions</w:t>
      </w:r>
    </w:p>
    <w:p w:rsidR="00D159BC" w:rsidRPr="009C5807" w:rsidRDefault="00D159BC" w:rsidP="00D159BC">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rsidR="00D159BC" w:rsidRPr="009C5807" w:rsidRDefault="00D159BC" w:rsidP="00D159BC">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rsidR="00D159BC" w:rsidRPr="009C5807" w:rsidRDefault="00D159BC" w:rsidP="00D159BC">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rsidR="00D159BC" w:rsidRPr="009C5807" w:rsidRDefault="00D159BC" w:rsidP="00D159BC">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rsidR="00D159BC" w:rsidRDefault="00D159BC" w:rsidP="00D159BC">
      <w:pPr>
        <w:rPr>
          <w:lang w:val="en-US" w:eastAsia="zh-CN"/>
        </w:rPr>
      </w:pPr>
      <w:r w:rsidRPr="009C5807">
        <w:rPr>
          <w:rFonts w:hint="eastAsia"/>
          <w:lang w:val="en-US" w:eastAsia="zh-CN"/>
        </w:rPr>
        <w:t>No requirement is defined for multiple transitions of scenarios within one measurement period.</w:t>
      </w:r>
    </w:p>
    <w:p w:rsidR="00D159BC" w:rsidRPr="00885F53" w:rsidRDefault="00D159BC" w:rsidP="00D159BC">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rsidR="00D159BC" w:rsidRPr="00C83CA1" w:rsidRDefault="00D159BC" w:rsidP="00D159BC">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rsidR="00D159BC" w:rsidRPr="00EF59D1" w:rsidRDefault="00D159BC" w:rsidP="00D159BC">
      <w:pPr>
        <w:rPr>
          <w:noProof/>
        </w:rPr>
      </w:pPr>
      <w:r w:rsidRPr="00EF59D1">
        <w:rPr>
          <w:noProof/>
        </w:rPr>
        <w:t xml:space="preserve">This section contains the requirements for measurements on intra-frequency NR cells when </w:t>
      </w:r>
      <w:proofErr w:type="spellStart"/>
      <w:r w:rsidRPr="00734785">
        <w:rPr>
          <w:lang w:eastAsia="zh-CN"/>
        </w:rPr>
        <w:t>Srxlev</w:t>
      </w:r>
      <w:proofErr w:type="spellEnd"/>
      <w:r w:rsidRPr="00734785">
        <w:rPr>
          <w:lang w:eastAsia="zh-CN"/>
        </w:rPr>
        <w:t xml:space="preserve"> &gt; </w:t>
      </w:r>
      <w:proofErr w:type="spellStart"/>
      <w:r w:rsidRPr="00734785">
        <w:rPr>
          <w:lang w:eastAsia="zh-CN"/>
        </w:rPr>
        <w:t>SnonIntraSearchP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&gt; </w:t>
      </w:r>
      <w:proofErr w:type="spellStart"/>
      <w:r w:rsidRPr="00734785">
        <w:rPr>
          <w:lang w:eastAsia="zh-CN"/>
        </w:rPr>
        <w:t>SnonIntraSearchQ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rsidR="00D159BC" w:rsidRPr="00950DA1" w:rsidRDefault="00D159BC" w:rsidP="00D159BC">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5.2.4.X.1 in [1],</w:t>
      </w:r>
    </w:p>
    <w:p w:rsidR="00D159BC" w:rsidRPr="00950DA1" w:rsidRDefault="00D159BC" w:rsidP="00D159BC">
      <w:pPr>
        <w:pStyle w:val="B10"/>
        <w:rPr>
          <w:noProof/>
        </w:rPr>
      </w:pPr>
      <w:bookmarkStart w:id="127"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5.2.4.X.2 in [1],</w:t>
      </w:r>
    </w:p>
    <w:bookmarkEnd w:id="127"/>
    <w:p w:rsidR="00D159BC" w:rsidRPr="00734785" w:rsidRDefault="00D159BC" w:rsidP="00D159BC">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5.2.4.X.1 and 5.2.4.X.2 in [1] respectively</w:t>
      </w:r>
      <w:r>
        <w:rPr>
          <w:noProof/>
        </w:rPr>
        <w:t>.</w:t>
      </w:r>
    </w:p>
    <w:p w:rsidR="00D159BC" w:rsidRDefault="00D159BC" w:rsidP="00D159BC">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rsidR="00D159BC" w:rsidRPr="00EF59D1" w:rsidRDefault="00D159BC" w:rsidP="00D159BC">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D159BC" w:rsidRPr="00E9086F" w:rsidRDefault="00D159BC" w:rsidP="00D159BC">
      <w:pPr>
        <w:pStyle w:val="B10"/>
        <w:rPr>
          <w:lang w:eastAsia="zh-CN"/>
        </w:rPr>
      </w:pPr>
      <w:bookmarkStart w:id="128" w:name="_Hlk40295930"/>
      <w:r>
        <w:rPr>
          <w:noProof/>
        </w:rPr>
        <w:t>-</w:t>
      </w:r>
      <w:r>
        <w:rPr>
          <w:noProof/>
        </w:rPr>
        <w:tab/>
      </w:r>
      <w:r w:rsidRPr="007D632B">
        <w:rPr>
          <w:lang w:eastAsia="zh-CN"/>
        </w:rPr>
        <w:t>T331 timer is not running for EMR measurements on intra-frequency NR carrier and</w:t>
      </w:r>
    </w:p>
    <w:p w:rsidR="00D159BC" w:rsidRPr="00A41B58" w:rsidRDefault="00D159BC" w:rsidP="00D159BC">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rsidR="00D159BC" w:rsidRPr="0039265E" w:rsidRDefault="00D159BC" w:rsidP="00D159BC">
      <w:pPr>
        <w:pStyle w:val="B10"/>
        <w:rPr>
          <w:lang w:eastAsia="zh-CN"/>
        </w:rPr>
      </w:pPr>
      <w:r>
        <w:rPr>
          <w:noProof/>
        </w:rPr>
        <w:lastRenderedPageBreak/>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128"/>
    <w:p w:rsidR="00D159BC" w:rsidRDefault="00D159BC" w:rsidP="00D159B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4.2.2.9.1</w:t>
      </w:r>
      <w:r w:rsidRPr="00AD77EE">
        <w:t>-1.</w:t>
      </w:r>
    </w:p>
    <w:p w:rsidR="00D159BC" w:rsidRPr="00486683" w:rsidRDefault="00D159BC" w:rsidP="00D159B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rsidR="00D159BC" w:rsidRPr="00885F53" w:rsidRDefault="00D159BC" w:rsidP="00D159BC">
      <w:pPr>
        <w:pStyle w:val="TH"/>
      </w:pPr>
      <w:r w:rsidRPr="00885F53">
        <w:t xml:space="preserve">Table </w:t>
      </w:r>
      <w:r>
        <w:t>4.2.2.9.1</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D159BC" w:rsidRPr="00885F53" w:rsidTr="00ED1850">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rsidR="00D159BC" w:rsidRPr="00885F53" w:rsidRDefault="00D159BC" w:rsidP="00ED1850">
            <w:pPr>
              <w:pStyle w:val="TAH"/>
            </w:pPr>
            <w:r w:rsidRPr="00885F53">
              <w:t>[s] (number of DRX cycles)</w:t>
            </w:r>
          </w:p>
        </w:tc>
      </w:tr>
      <w:tr w:rsidR="00D159BC" w:rsidRPr="00885F53" w:rsidTr="00ED18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keepNext/>
              <w:spacing w:after="0"/>
            </w:pPr>
          </w:p>
        </w:tc>
      </w:tr>
      <w:tr w:rsidR="00D159BC" w:rsidRPr="00B879C2"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D159BC" w:rsidRPr="00950DA1" w:rsidRDefault="00D159BC" w:rsidP="00ED1850">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950DA1" w:rsidRDefault="00D159BC" w:rsidP="00ED1850">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950DA1" w:rsidRDefault="00D159BC" w:rsidP="00ED1850">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159BC" w:rsidRPr="00885F53" w:rsidTr="00ED185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D159BC" w:rsidRPr="007D632B" w:rsidRDefault="00D159BC" w:rsidP="00ED1850">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D159BC" w:rsidRPr="00885F53" w:rsidRDefault="00D159BC" w:rsidP="00ED1850">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rsidR="00D159BC" w:rsidRPr="00950DA1" w:rsidRDefault="00D159BC" w:rsidP="00D159BC">
      <w:pPr>
        <w:rPr>
          <w:lang w:eastAsia="zh-CN"/>
        </w:rPr>
      </w:pPr>
    </w:p>
    <w:p w:rsidR="00D159BC" w:rsidRDefault="00D159BC" w:rsidP="00D159BC">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rsidR="00D159BC" w:rsidRDefault="00D159BC" w:rsidP="00D159BC">
      <w:pPr>
        <w:rPr>
          <w:lang w:eastAsia="zh-CN"/>
        </w:rPr>
      </w:pPr>
      <w:r w:rsidRPr="00885F53">
        <w:rPr>
          <w:lang w:val="en-US" w:eastAsia="zh-CN"/>
        </w:rPr>
        <w:t xml:space="preserve">This clause contains requirements </w:t>
      </w:r>
      <w:r>
        <w:rPr>
          <w:lang w:eastAsia="zh-CN"/>
        </w:rPr>
        <w:t>for measurements on intra-frequency NR cells provided that:</w:t>
      </w:r>
    </w:p>
    <w:p w:rsidR="00D159BC" w:rsidRPr="0039265E" w:rsidRDefault="00D159BC" w:rsidP="00D159BC">
      <w:pPr>
        <w:pStyle w:val="B10"/>
        <w:rPr>
          <w:lang w:eastAsia="zh-CN"/>
        </w:rPr>
      </w:pPr>
      <w:r>
        <w:rPr>
          <w:noProof/>
        </w:rPr>
        <w:t>-</w:t>
      </w:r>
      <w:r>
        <w:rPr>
          <w:noProof/>
        </w:rPr>
        <w:tab/>
      </w:r>
      <w:r w:rsidRPr="00576F0B">
        <w:rPr>
          <w:lang w:eastAsia="zh-CN"/>
        </w:rPr>
        <w:t>T331 timer is not running for EMR measurements on intra-frequency NR carrier and</w:t>
      </w:r>
    </w:p>
    <w:p w:rsidR="00D159BC" w:rsidRPr="00FF3230" w:rsidRDefault="00D159BC" w:rsidP="00D159BC">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rsidR="00D159BC" w:rsidRPr="0039265E" w:rsidRDefault="00D159BC" w:rsidP="00D159BC">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rsidR="00D159BC" w:rsidRDefault="00D159BC" w:rsidP="00D159B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4.2.2.9.3</w:t>
      </w:r>
      <w:r w:rsidRPr="00AD77EE">
        <w:t>-1.</w:t>
      </w:r>
    </w:p>
    <w:p w:rsidR="00D159BC" w:rsidRPr="00486683" w:rsidRDefault="00D159BC" w:rsidP="00D159B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rsidR="00D159BC" w:rsidRPr="00885F53" w:rsidRDefault="00D159BC" w:rsidP="00D159BC">
      <w:pPr>
        <w:pStyle w:val="TH"/>
      </w:pPr>
      <w:r w:rsidRPr="00885F53">
        <w:t xml:space="preserve">Table </w:t>
      </w:r>
      <w:r>
        <w:t>4.2.2.9.3</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D159BC" w:rsidRPr="00EF59D1" w:rsidTr="00ED1850">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7D632B" w:rsidRDefault="00D159BC" w:rsidP="00ED1850">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E9086F" w:rsidRDefault="00D159BC" w:rsidP="00ED1850">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7C2D19" w:rsidRDefault="00D159BC" w:rsidP="00ED1850">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rsidR="00D159BC" w:rsidRPr="00C33767" w:rsidRDefault="00D159BC" w:rsidP="00ED1850">
            <w:pPr>
              <w:pStyle w:val="TAH"/>
            </w:pPr>
            <w:r w:rsidRPr="00C33767">
              <w:t>[s] (number of DRX cycles)</w:t>
            </w:r>
          </w:p>
        </w:tc>
      </w:tr>
      <w:tr w:rsidR="00D159BC" w:rsidRPr="00EF59D1" w:rsidTr="00ED18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H"/>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EF59D1"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EF59D1"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EF59D1" w:rsidRDefault="00D159BC" w:rsidP="00ED1850">
            <w:pPr>
              <w:pStyle w:val="TAH"/>
            </w:pPr>
          </w:p>
        </w:tc>
      </w:tr>
      <w:tr w:rsidR="00D159BC" w:rsidRPr="00B879C2"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159BC" w:rsidRPr="00EF59D1"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159BC" w:rsidRPr="00EF59D1"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159BC" w:rsidRPr="00EF59D1"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159BC" w:rsidRPr="00EF59D1" w:rsidTr="00ED185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159BC" w:rsidRPr="00EF59D1" w:rsidRDefault="00D159BC" w:rsidP="00ED1850">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D159BC" w:rsidRPr="00EF59D1" w:rsidRDefault="00D159BC" w:rsidP="00ED1850">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D159BC" w:rsidRPr="00EF59D1" w:rsidRDefault="00D159BC" w:rsidP="00ED1850">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rsidR="00D159BC" w:rsidRPr="00B00A5E" w:rsidRDefault="00D159BC" w:rsidP="00D159BC">
      <w:pPr>
        <w:rPr>
          <w:lang w:val="en-US" w:eastAsia="zh-CN"/>
        </w:rPr>
      </w:pPr>
    </w:p>
    <w:p w:rsidR="00D159BC" w:rsidRDefault="00D159BC" w:rsidP="00D159BC">
      <w:pPr>
        <w:pStyle w:val="5"/>
        <w:rPr>
          <w:lang w:val="en-US" w:eastAsia="zh-CN"/>
        </w:rPr>
      </w:pPr>
      <w:r>
        <w:rPr>
          <w:lang w:val="en-US" w:eastAsia="zh-CN"/>
        </w:rPr>
        <w:lastRenderedPageBreak/>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rsidR="00D159BC" w:rsidRDefault="00D159BC" w:rsidP="00D159BC">
      <w:pPr>
        <w:rPr>
          <w:lang w:eastAsia="zh-CN"/>
        </w:rPr>
      </w:pPr>
      <w:r w:rsidRPr="00885F53">
        <w:rPr>
          <w:lang w:val="en-US" w:eastAsia="zh-CN"/>
        </w:rPr>
        <w:t xml:space="preserve">This clause contains requirements </w:t>
      </w:r>
      <w:r>
        <w:rPr>
          <w:lang w:eastAsia="zh-CN"/>
        </w:rPr>
        <w:t>for measurements on intra-frequency NR cells provided that:</w:t>
      </w:r>
    </w:p>
    <w:p w:rsidR="00D159BC" w:rsidRPr="000D542C" w:rsidRDefault="00D159BC" w:rsidP="00D159BC">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rsidR="00D159BC" w:rsidRPr="00AD77EE" w:rsidRDefault="00D159BC" w:rsidP="00D159BC">
      <w:pPr>
        <w:pStyle w:val="B10"/>
        <w:rPr>
          <w:lang w:eastAsia="zh-CN"/>
        </w:rPr>
      </w:pPr>
      <w:r>
        <w:rPr>
          <w:noProof/>
        </w:rPr>
        <w:t>-</w:t>
      </w:r>
      <w:r>
        <w:rPr>
          <w:noProof/>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D159BC" w:rsidRPr="00AD77EE" w:rsidRDefault="00D159BC" w:rsidP="00D159BC">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rsidR="00D159BC" w:rsidRDefault="00D159BC" w:rsidP="00D159BC">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detect,NR_Intra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D159BC" w:rsidRPr="007D632B" w:rsidRDefault="00D159BC" w:rsidP="00D159BC">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rsidR="00D159BC" w:rsidRPr="007C2D19" w:rsidRDefault="00D159BC" w:rsidP="00D159BC">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rsidR="00D159BC" w:rsidRPr="007C2D19" w:rsidRDefault="00D159BC" w:rsidP="00D159BC">
      <w:pPr>
        <w:rPr>
          <w:noProof/>
        </w:rPr>
      </w:pPr>
      <w:r w:rsidRPr="007C2D19">
        <w:rPr>
          <w:noProof/>
        </w:rPr>
        <w:t xml:space="preserve">This section contains the requirements for measurements on inter-frequency NR cells when </w:t>
      </w:r>
      <w:proofErr w:type="spellStart"/>
      <w:r w:rsidRPr="00734785">
        <w:rPr>
          <w:lang w:eastAsia="zh-CN"/>
        </w:rPr>
        <w:t>Srxlev</w:t>
      </w:r>
      <w:proofErr w:type="spellEnd"/>
      <w:r w:rsidRPr="00734785">
        <w:rPr>
          <w:lang w:eastAsia="zh-CN"/>
        </w:rPr>
        <w:t xml:space="preserve"> &gt; </w:t>
      </w:r>
      <w:proofErr w:type="spellStart"/>
      <w:r w:rsidRPr="00734785">
        <w:rPr>
          <w:lang w:eastAsia="zh-CN"/>
        </w:rPr>
        <w:t>SnonIntraSearchP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&gt; </w:t>
      </w:r>
      <w:proofErr w:type="spellStart"/>
      <w:r w:rsidRPr="00734785">
        <w:rPr>
          <w:lang w:eastAsia="zh-CN"/>
        </w:rPr>
        <w:t>SnonIntraSearchQ</w:t>
      </w:r>
      <w:proofErr w:type="spellEnd"/>
      <w:r w:rsidRPr="00734785">
        <w:rPr>
          <w:lang w:eastAsia="zh-CN"/>
        </w:rPr>
        <w:t xml:space="preserve"> </w:t>
      </w:r>
      <w:r w:rsidRPr="007D632B">
        <w:rPr>
          <w:lang w:eastAsia="zh-CN"/>
        </w:rPr>
        <w:t xml:space="preserve">and when </w:t>
      </w:r>
      <w:r w:rsidRPr="00E9086F">
        <w:rPr>
          <w:lang w:eastAsia="zh-CN"/>
        </w:rPr>
        <w:t xml:space="preserve">the UE is </w:t>
      </w:r>
      <w:r w:rsidRPr="00E9086F">
        <w:rPr>
          <w:noProof/>
        </w:rPr>
        <w:t>configured with any of following relaxed measurement criteri</w:t>
      </w:r>
      <w:r w:rsidRPr="00996B49">
        <w:rPr>
          <w:noProof/>
        </w:rPr>
        <w:t>a:</w:t>
      </w:r>
    </w:p>
    <w:p w:rsidR="00D159BC" w:rsidRPr="00F52E47" w:rsidRDefault="00D159BC" w:rsidP="007724E6">
      <w:pPr>
        <w:pStyle w:val="af1"/>
        <w:numPr>
          <w:ilvl w:val="0"/>
          <w:numId w:val="10"/>
        </w:numPr>
        <w:spacing w:after="0"/>
        <w:ind w:firstLineChars="0"/>
        <w:contextualSpacing/>
        <w:rPr>
          <w:noProof/>
        </w:rPr>
      </w:pPr>
      <w:r w:rsidRPr="00C33767">
        <w:rPr>
          <w:noProof/>
        </w:rPr>
        <w:t>Relaxed m</w:t>
      </w:r>
      <w:r w:rsidRPr="00F52E47">
        <w:rPr>
          <w:noProof/>
        </w:rPr>
        <w:t>easurement criterion for UE with low mobility defined in clause 5.2.4.X.1 in [1],</w:t>
      </w:r>
    </w:p>
    <w:p w:rsidR="00D159BC" w:rsidRPr="00F52E47" w:rsidRDefault="00D159BC" w:rsidP="007724E6">
      <w:pPr>
        <w:pStyle w:val="af1"/>
        <w:numPr>
          <w:ilvl w:val="0"/>
          <w:numId w:val="10"/>
        </w:numPr>
        <w:spacing w:after="0"/>
        <w:ind w:firstLineChars="0"/>
        <w:contextualSpacing/>
        <w:rPr>
          <w:noProof/>
        </w:rPr>
      </w:pP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D159BC" w:rsidRPr="00066009" w:rsidRDefault="00D159BC" w:rsidP="007724E6">
      <w:pPr>
        <w:pStyle w:val="af1"/>
        <w:numPr>
          <w:ilvl w:val="0"/>
          <w:numId w:val="10"/>
        </w:numPr>
        <w:spacing w:after="0"/>
        <w:ind w:firstLineChars="0"/>
        <w:contextualSpacing/>
        <w:rPr>
          <w:noProof/>
        </w:rPr>
      </w:pP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D159BC" w:rsidRPr="00F52E47" w:rsidRDefault="00D159BC" w:rsidP="00D159BC">
      <w:pPr>
        <w:rPr>
          <w:lang w:val="en-US"/>
        </w:rPr>
      </w:pPr>
    </w:p>
    <w:p w:rsidR="00D159BC" w:rsidRDefault="00D159BC" w:rsidP="00D159BC">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rsidR="00D159BC" w:rsidRDefault="00D159BC" w:rsidP="00D159BC">
      <w:pPr>
        <w:rPr>
          <w:lang w:eastAsia="zh-CN"/>
        </w:rPr>
      </w:pPr>
      <w:r w:rsidRPr="00885F53">
        <w:rPr>
          <w:lang w:val="en-US" w:eastAsia="zh-CN"/>
        </w:rPr>
        <w:t xml:space="preserve">This clause contains requirements </w:t>
      </w:r>
      <w:r>
        <w:rPr>
          <w:lang w:eastAsia="zh-CN"/>
        </w:rPr>
        <w:t>for measurements on inter-frequency NR cells provided that:</w:t>
      </w:r>
    </w:p>
    <w:p w:rsidR="00D159BC" w:rsidRDefault="00D159BC" w:rsidP="007724E6">
      <w:pPr>
        <w:pStyle w:val="af1"/>
        <w:numPr>
          <w:ilvl w:val="0"/>
          <w:numId w:val="9"/>
        </w:numPr>
        <w:spacing w:after="0"/>
        <w:ind w:firstLineChars="0"/>
        <w:contextualSpacing/>
        <w:rPr>
          <w:lang w:eastAsia="zh-CN"/>
        </w:rPr>
      </w:pP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D159BC" w:rsidRPr="007C2D19" w:rsidRDefault="00D159BC" w:rsidP="007724E6">
      <w:pPr>
        <w:pStyle w:val="af1"/>
        <w:numPr>
          <w:ilvl w:val="0"/>
          <w:numId w:val="9"/>
        </w:numPr>
        <w:spacing w:after="0"/>
        <w:ind w:firstLineChars="0"/>
        <w:contextualSpacing/>
        <w:rPr>
          <w:lang w:eastAsia="zh-CN"/>
        </w:rPr>
      </w:pPr>
      <w:r w:rsidRPr="00996B49">
        <w:rPr>
          <w:lang w:eastAsia="zh-CN"/>
        </w:rPr>
        <w:t xml:space="preserve">UE is configured with </w:t>
      </w:r>
      <w:r w:rsidRPr="00734785">
        <w:rPr>
          <w:lang w:eastAsia="zh-CN"/>
        </w:rPr>
        <w:t xml:space="preserve">low mobility </w:t>
      </w:r>
      <w:r w:rsidRPr="00996B49">
        <w:rPr>
          <w:lang w:eastAsia="zh-CN"/>
        </w:rPr>
        <w:t>criterion</w:t>
      </w:r>
      <w:r w:rsidRPr="00734785">
        <w:rPr>
          <w:lang w:eastAsia="zh-CN"/>
        </w:rPr>
        <w:t>,</w:t>
      </w:r>
      <w:r w:rsidRPr="00996B49">
        <w:rPr>
          <w:lang w:eastAsia="zh-CN"/>
        </w:rPr>
        <w:t xml:space="preserve"> or  </w:t>
      </w:r>
    </w:p>
    <w:p w:rsidR="00D159BC" w:rsidRPr="00C33767" w:rsidRDefault="00D159BC" w:rsidP="007724E6">
      <w:pPr>
        <w:pStyle w:val="af1"/>
        <w:numPr>
          <w:ilvl w:val="0"/>
          <w:numId w:val="9"/>
        </w:numPr>
        <w:spacing w:after="0"/>
        <w:ind w:firstLineChars="0"/>
        <w:contextualSpacing/>
        <w:rPr>
          <w:lang w:eastAsia="zh-CN"/>
        </w:rPr>
      </w:pPr>
      <w:r w:rsidRPr="007C2D19">
        <w:rPr>
          <w:lang w:eastAsia="zh-CN"/>
        </w:rPr>
        <w:t xml:space="preserve">UE is configured with both low mobility criterion and not-at-cell edge criterion, and </w:t>
      </w:r>
    </w:p>
    <w:p w:rsidR="00D159BC" w:rsidRPr="00A41B58" w:rsidRDefault="00D159BC" w:rsidP="007724E6">
      <w:pPr>
        <w:pStyle w:val="af1"/>
        <w:numPr>
          <w:ilvl w:val="0"/>
          <w:numId w:val="9"/>
        </w:numPr>
        <w:spacing w:after="0"/>
        <w:ind w:firstLineChars="0"/>
        <w:contextualSpacing/>
        <w:rPr>
          <w:lang w:eastAsia="zh-CN"/>
        </w:rPr>
      </w:pPr>
      <w:r w:rsidRPr="00C33767">
        <w:rPr>
          <w:lang w:eastAsia="zh-CN"/>
        </w:rPr>
        <w:t>UE has fulfilled only the low mobility criterion</w:t>
      </w:r>
      <w:r w:rsidRPr="00A41B58">
        <w:rPr>
          <w:lang w:eastAsia="zh-CN"/>
        </w:rPr>
        <w:t>.</w:t>
      </w:r>
    </w:p>
    <w:p w:rsidR="00D159BC" w:rsidRPr="00F52E47" w:rsidRDefault="00D159BC" w:rsidP="00D159BC">
      <w:pPr>
        <w:rPr>
          <w:lang w:eastAsia="zh-CN"/>
        </w:rPr>
      </w:pPr>
    </w:p>
    <w:p w:rsidR="00D159BC" w:rsidRDefault="00D159BC" w:rsidP="00D159BC">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D159BC" w:rsidRPr="00854F01" w:rsidRDefault="00D159BC" w:rsidP="00D159BC">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D159BC" w:rsidRPr="00B73B84" w:rsidRDefault="00D159BC" w:rsidP="00D159BC">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D159BC" w:rsidRPr="00486683" w:rsidRDefault="00D159BC" w:rsidP="00D159BC">
      <w:pPr>
        <w:pStyle w:val="B10"/>
      </w:pPr>
    </w:p>
    <w:p w:rsidR="00D159BC" w:rsidRPr="00885F53" w:rsidRDefault="00D159BC" w:rsidP="00D159BC">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D159BC" w:rsidRPr="00885F53" w:rsidTr="00ED1850">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D159BC" w:rsidRPr="00885F53" w:rsidTr="00ED185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b/>
                <w:sz w:val="18"/>
              </w:rPr>
            </w:pPr>
          </w:p>
        </w:tc>
      </w:tr>
      <w:tr w:rsidR="00D159BC" w:rsidRPr="00B879C2"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lastRenderedPageBreak/>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rsidR="00D159BC" w:rsidRPr="00F52E47" w:rsidRDefault="00D159BC" w:rsidP="00ED1850">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F52E47" w:rsidRDefault="00D159BC" w:rsidP="00ED1850">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F52E47" w:rsidRDefault="00D159BC" w:rsidP="00ED1850">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D159BC" w:rsidRPr="00885F53" w:rsidTr="00ED185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159BC" w:rsidRDefault="00D159BC" w:rsidP="00ED1850">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D159BC" w:rsidRPr="00885F53" w:rsidRDefault="00D159BC" w:rsidP="00ED1850">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D159BC" w:rsidRDefault="00D159BC" w:rsidP="00D159BC">
      <w:pPr>
        <w:rPr>
          <w:lang w:eastAsia="zh-CN"/>
        </w:rPr>
      </w:pPr>
    </w:p>
    <w:p w:rsidR="00D159BC" w:rsidRDefault="00D159BC" w:rsidP="00D159BC">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rsidR="00D159BC" w:rsidRDefault="00D159BC" w:rsidP="00D159BC">
      <w:pPr>
        <w:rPr>
          <w:lang w:eastAsia="zh-CN"/>
        </w:rPr>
      </w:pPr>
      <w:r w:rsidRPr="00885F53">
        <w:rPr>
          <w:lang w:val="en-US" w:eastAsia="zh-CN"/>
        </w:rPr>
        <w:t xml:space="preserve">This clause contains requirements </w:t>
      </w:r>
      <w:r>
        <w:rPr>
          <w:lang w:eastAsia="zh-CN"/>
        </w:rPr>
        <w:t>for measurements on intra-frequency NR cells provided that:</w:t>
      </w:r>
    </w:p>
    <w:p w:rsidR="00D159BC" w:rsidRDefault="00D159BC" w:rsidP="00D159B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D159BC" w:rsidRPr="00AD77EE" w:rsidRDefault="00D159BC" w:rsidP="00D159BC">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rsidR="00D159BC" w:rsidRPr="00AD77EE" w:rsidRDefault="00D159BC" w:rsidP="00D159B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D159BC" w:rsidRPr="00AD77EE" w:rsidRDefault="00D159BC" w:rsidP="00D159BC">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rsidR="00D159BC" w:rsidRDefault="00D159BC" w:rsidP="00D159B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rsidR="00D159BC" w:rsidRDefault="00D159BC" w:rsidP="00D159BC">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rsidR="00D159BC" w:rsidRPr="00885F53" w:rsidRDefault="00D159BC" w:rsidP="00D159BC">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D159BC" w:rsidRPr="00885F53" w:rsidTr="00ED1850">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D159BC" w:rsidRPr="00885F53" w:rsidTr="00ED185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H"/>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H"/>
            </w:pPr>
          </w:p>
        </w:tc>
      </w:tr>
      <w:tr w:rsidR="00D159BC" w:rsidRPr="00B879C2"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D159BC" w:rsidRPr="00885F53" w:rsidTr="00ED185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59BC" w:rsidRPr="00885F53" w:rsidRDefault="00D159BC" w:rsidP="00ED1850">
            <w:pPr>
              <w:pStyle w:val="TAC"/>
            </w:pPr>
          </w:p>
        </w:tc>
        <w:tc>
          <w:tcPr>
            <w:tcW w:w="0" w:type="auto"/>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D159BC" w:rsidRPr="00885F53" w:rsidTr="00ED1850">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159BC" w:rsidRPr="00EC47A7" w:rsidRDefault="00D159BC" w:rsidP="00ED1850">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rsidR="00D159BC" w:rsidRPr="00EC47A7" w:rsidRDefault="00D159BC" w:rsidP="00ED1850">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rsidR="00D159BC" w:rsidRPr="00B00A5E" w:rsidRDefault="00D159BC" w:rsidP="00D159BC">
      <w:pPr>
        <w:rPr>
          <w:lang w:val="en-US" w:eastAsia="zh-CN"/>
        </w:rPr>
      </w:pPr>
    </w:p>
    <w:p w:rsidR="00D159BC" w:rsidRDefault="00D159BC" w:rsidP="00D159BC">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D159BC" w:rsidRDefault="00D159BC" w:rsidP="00D159BC">
      <w:pPr>
        <w:rPr>
          <w:lang w:eastAsia="zh-CN"/>
        </w:rPr>
      </w:pPr>
      <w:r w:rsidRPr="00885F53">
        <w:rPr>
          <w:lang w:val="en-US" w:eastAsia="zh-CN"/>
        </w:rPr>
        <w:t xml:space="preserve">This clause contains requirements </w:t>
      </w:r>
      <w:r>
        <w:rPr>
          <w:lang w:eastAsia="zh-CN"/>
        </w:rPr>
        <w:t>for measurements on intra-frequency NR cells provided that:</w:t>
      </w:r>
    </w:p>
    <w:p w:rsidR="00D159BC" w:rsidRDefault="00D159BC" w:rsidP="00D159B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rsidR="00D159BC" w:rsidRPr="00AD77EE" w:rsidRDefault="00D159BC" w:rsidP="00D159B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D159BC" w:rsidRPr="0039265E" w:rsidRDefault="00D159BC" w:rsidP="00D159B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rsidR="00D159BC" w:rsidRPr="002A0573" w:rsidRDefault="00D159BC" w:rsidP="00D159BC">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rsidR="00D159BC" w:rsidRDefault="00D159BC" w:rsidP="00D159BC">
      <w:r w:rsidRPr="00D56527">
        <w:rPr>
          <w:lang w:eastAsia="zh-CN"/>
        </w:rPr>
        <w:lastRenderedPageBreak/>
        <w:t xml:space="preserve">When </w:t>
      </w:r>
      <w:proofErr w:type="spellStart"/>
      <w:r w:rsidRPr="00D56527">
        <w:t>Srxlev</w:t>
      </w:r>
      <w:proofErr w:type="spellEnd"/>
      <w:r w:rsidRPr="00D56527">
        <w:t xml:space="preserve"> &gt; </w:t>
      </w:r>
      <w:proofErr w:type="spellStart"/>
      <w:r w:rsidRPr="00D56527">
        <w:t>S</w:t>
      </w:r>
      <w:r w:rsidRPr="00D56527">
        <w:rPr>
          <w:vertAlign w:val="subscript"/>
        </w:rPr>
        <w:t>nonIntraSearchP</w:t>
      </w:r>
      <w:proofErr w:type="spellEnd"/>
      <w:r w:rsidRPr="00D56527">
        <w:t xml:space="preserve"> and </w:t>
      </w:r>
      <w:proofErr w:type="spellStart"/>
      <w:r w:rsidRPr="00D56527">
        <w:t>Squal</w:t>
      </w:r>
      <w:proofErr w:type="spellEnd"/>
      <w:r w:rsidRPr="00D56527">
        <w:t xml:space="preserve"> &gt; </w:t>
      </w:r>
      <w:proofErr w:type="spellStart"/>
      <w:r w:rsidRPr="00D56527">
        <w:t>S</w:t>
      </w:r>
      <w:r w:rsidRPr="00D56527">
        <w:rPr>
          <w:vertAlign w:val="subscript"/>
        </w:rPr>
        <w:t>nonIntraSearchQ</w:t>
      </w:r>
      <w:proofErr w:type="spellEnd"/>
      <w:r w:rsidRPr="00D56527">
        <w:t xml:space="preserve"> and the UE configured with </w:t>
      </w:r>
      <w:r w:rsidRPr="00734785">
        <w:rPr>
          <w:i/>
          <w:iCs/>
          <w:noProof/>
        </w:rPr>
        <w:t>highPriorityMeasRelax</w:t>
      </w:r>
      <w:r w:rsidRPr="00734785">
        <w:rPr>
          <w:noProof/>
        </w:rPr>
        <w:t xml:space="preserve"> [2]</w:t>
      </w:r>
      <w:r w:rsidRPr="00D56527">
        <w:rPr>
          <w:noProof/>
        </w:rPr>
        <w:t xml:space="preserve"> then the </w:t>
      </w:r>
      <w:r w:rsidRPr="00D56527">
        <w:t>UE may choose not to search for or measure inter-frequency layers of higher priority and inter-RAT carriers.</w:t>
      </w:r>
    </w:p>
    <w:p w:rsidR="00D159BC" w:rsidRPr="00885F53" w:rsidRDefault="00D159BC" w:rsidP="00D159BC">
      <w:pPr>
        <w:pStyle w:val="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rsidR="00D159BC" w:rsidRDefault="00D159BC" w:rsidP="00D159BC">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rsidR="00D159BC" w:rsidRPr="000D108A" w:rsidRDefault="00D159BC" w:rsidP="00D159BC">
      <w:pPr>
        <w:rPr>
          <w:noProof/>
        </w:rPr>
      </w:pPr>
      <w:r w:rsidRPr="00D56527">
        <w:rPr>
          <w:noProof/>
        </w:rPr>
        <w:t xml:space="preserve">This section contains the requirements for measurements on inter-RAT E-UTRAN cells when </w:t>
      </w:r>
      <w:proofErr w:type="spellStart"/>
      <w:r w:rsidRPr="00734785">
        <w:rPr>
          <w:lang w:eastAsia="zh-CN"/>
        </w:rPr>
        <w:t>Srxlev</w:t>
      </w:r>
      <w:proofErr w:type="spellEnd"/>
      <w:r w:rsidRPr="00734785">
        <w:rPr>
          <w:lang w:eastAsia="zh-CN"/>
        </w:rPr>
        <w:t xml:space="preserve"> &gt; </w:t>
      </w:r>
      <w:proofErr w:type="spellStart"/>
      <w:r w:rsidRPr="00734785">
        <w:rPr>
          <w:lang w:eastAsia="zh-CN"/>
        </w:rPr>
        <w:t>SnonIntraSearchP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&gt; </w:t>
      </w:r>
      <w:proofErr w:type="spellStart"/>
      <w:r w:rsidRPr="00734785">
        <w:rPr>
          <w:lang w:eastAsia="zh-CN"/>
        </w:rPr>
        <w:t>SnonIntraSearchQ</w:t>
      </w:r>
      <w:proofErr w:type="spellEnd"/>
      <w:r w:rsidRPr="00D56527">
        <w:rPr>
          <w:noProof/>
        </w:rPr>
        <w:t xml:space="preserve"> and when the UE is configured with </w:t>
      </w:r>
      <w:r w:rsidRPr="000D108A">
        <w:rPr>
          <w:noProof/>
        </w:rPr>
        <w:t>any of following relaxed measurement critera:</w:t>
      </w:r>
    </w:p>
    <w:p w:rsidR="00D159BC" w:rsidRPr="00F52E47" w:rsidRDefault="00D159BC" w:rsidP="00D159BC">
      <w:pPr>
        <w:pStyle w:val="B10"/>
        <w:rPr>
          <w:noProof/>
        </w:rPr>
      </w:pPr>
      <w:r>
        <w:rPr>
          <w:noProof/>
        </w:rPr>
        <w:t>-</w:t>
      </w:r>
      <w:r>
        <w:rPr>
          <w:noProof/>
        </w:rPr>
        <w:tab/>
      </w:r>
      <w:r w:rsidRPr="000D108A">
        <w:rPr>
          <w:noProof/>
        </w:rPr>
        <w:t>Relaxed measurement crit</w:t>
      </w:r>
      <w:r w:rsidRPr="00F52E47">
        <w:rPr>
          <w:noProof/>
        </w:rPr>
        <w:t>erion for UE with low mobility defined in clause 5.2.4.X.1 in [1],</w:t>
      </w:r>
    </w:p>
    <w:p w:rsidR="00D159BC" w:rsidRPr="00F52E47" w:rsidRDefault="00D159BC" w:rsidP="00D159BC">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rsidR="00D159BC" w:rsidRPr="00066009" w:rsidRDefault="00D159BC" w:rsidP="00D159B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rsidR="00D159BC" w:rsidRDefault="00D159BC" w:rsidP="00D159BC">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rsidR="00D159BC" w:rsidRPr="000D108A" w:rsidRDefault="00D159BC" w:rsidP="00D159BC">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rsidR="00D159BC" w:rsidRPr="009449C0" w:rsidRDefault="00D159BC" w:rsidP="00D159BC">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D159BC" w:rsidRPr="00CF075A" w:rsidRDefault="00D159BC" w:rsidP="00D159BC">
      <w:pPr>
        <w:pStyle w:val="B10"/>
        <w:rPr>
          <w:lang w:eastAsia="zh-CN"/>
        </w:rPr>
      </w:pPr>
      <w:r>
        <w:rPr>
          <w:lang w:eastAsia="zh-CN"/>
        </w:rPr>
        <w:t>-</w:t>
      </w:r>
      <w:r>
        <w:rPr>
          <w:lang w:eastAsia="zh-CN"/>
        </w:rPr>
        <w:tab/>
      </w:r>
      <w:r w:rsidRPr="009449C0">
        <w:rPr>
          <w:lang w:eastAsia="zh-CN"/>
        </w:rPr>
        <w:t xml:space="preserve">UE is configured with low mobility criterion, </w:t>
      </w:r>
      <w:r w:rsidRPr="00CF075A">
        <w:rPr>
          <w:lang w:eastAsia="zh-CN"/>
        </w:rPr>
        <w:t xml:space="preserve">or  </w:t>
      </w:r>
    </w:p>
    <w:p w:rsidR="00D159BC" w:rsidRPr="00AD77EE" w:rsidRDefault="00D159BC" w:rsidP="00D159BC">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both low mob</w:t>
      </w:r>
      <w:r w:rsidRPr="00AD77EE">
        <w:rPr>
          <w:lang w:eastAsia="zh-CN"/>
        </w:rPr>
        <w:t>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D159BC" w:rsidRPr="00F52E47" w:rsidRDefault="00D159BC" w:rsidP="00D159BC">
      <w:pPr>
        <w:pStyle w:val="B10"/>
        <w:rPr>
          <w:lang w:eastAsia="zh-CN"/>
        </w:rPr>
      </w:pPr>
      <w:r>
        <w:rPr>
          <w:lang w:eastAsia="zh-CN"/>
        </w:rPr>
        <w:t>-</w:t>
      </w:r>
      <w:r>
        <w:rPr>
          <w:lang w:eastAsia="zh-CN"/>
        </w:rPr>
        <w:tab/>
      </w:r>
      <w:r w:rsidRPr="00F52E47">
        <w:rPr>
          <w:lang w:eastAsia="zh-CN"/>
        </w:rPr>
        <w:t>has fulfilled only the low mobility criterion</w:t>
      </w:r>
      <w:r>
        <w:rPr>
          <w:lang w:eastAsia="zh-CN"/>
        </w:rPr>
        <w:t>.</w:t>
      </w:r>
    </w:p>
    <w:p w:rsidR="00D159BC" w:rsidRDefault="00D159BC" w:rsidP="00D159BC">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D159BC" w:rsidRPr="00885F53" w:rsidRDefault="00D159BC" w:rsidP="00D159BC">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D159BC" w:rsidRPr="00885F53" w:rsidTr="00ED185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H"/>
              <w:rPr>
                <w:rFonts w:cs="Arial"/>
                <w:vertAlign w:val="subscript"/>
                <w:lang w:eastAsia="zh-CN"/>
              </w:rPr>
            </w:pPr>
            <w:proofErr w:type="spellStart"/>
            <w:r w:rsidRPr="00885F53">
              <w:t>T</w:t>
            </w:r>
            <w:r w:rsidRPr="00885F53">
              <w:rPr>
                <w:vertAlign w:val="subscript"/>
              </w:rPr>
              <w:t>evaluate,EUTRAN</w:t>
            </w:r>
            <w:proofErr w:type="spellEnd"/>
          </w:p>
          <w:p w:rsidR="00D159BC" w:rsidRPr="00885F53" w:rsidRDefault="00D159BC" w:rsidP="00ED1850">
            <w:pPr>
              <w:pStyle w:val="TAH"/>
              <w:rPr>
                <w:rFonts w:cs="Arial"/>
              </w:rPr>
            </w:pPr>
            <w:r w:rsidRPr="00885F53">
              <w:rPr>
                <w:rFonts w:cs="Arial"/>
              </w:rPr>
              <w:t>[s] (number of DRX cycles)</w:t>
            </w:r>
          </w:p>
        </w:tc>
      </w:tr>
      <w:tr w:rsidR="00D159BC" w:rsidRPr="00885F53" w:rsidTr="00ED185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D159BC" w:rsidRPr="00885F53" w:rsidTr="00ED185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D159BC" w:rsidRPr="00885F53" w:rsidTr="00ED185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D159BC" w:rsidRPr="00885F53" w:rsidTr="00ED1850">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D159BC" w:rsidRPr="00885F53" w:rsidRDefault="00D159BC" w:rsidP="00ED1850">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D159BC" w:rsidRPr="00885F53" w:rsidTr="00ED185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D159BC" w:rsidRPr="000D108A" w:rsidRDefault="00D159BC" w:rsidP="00ED1850">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low mobility.</w:t>
            </w:r>
          </w:p>
        </w:tc>
      </w:tr>
    </w:tbl>
    <w:p w:rsidR="00D159BC" w:rsidRPr="00F52E47" w:rsidRDefault="00D159BC" w:rsidP="00D159BC">
      <w:pPr>
        <w:rPr>
          <w:lang w:eastAsia="zh-CN"/>
        </w:rPr>
      </w:pPr>
    </w:p>
    <w:p w:rsidR="00D159BC" w:rsidRDefault="00D159BC" w:rsidP="00D159BC">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rsidR="00D159BC" w:rsidRDefault="00D159BC" w:rsidP="00D159BC">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rsidR="00D159BC" w:rsidRPr="00BE23A5" w:rsidRDefault="00D159BC" w:rsidP="00D159B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D159BC" w:rsidRPr="00AD77EE" w:rsidRDefault="00D159BC" w:rsidP="00D159BC">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rsidR="00D159BC" w:rsidRPr="00AD77EE" w:rsidRDefault="00D159BC" w:rsidP="00D159B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rsidR="00D159BC" w:rsidRPr="00AD77EE" w:rsidRDefault="00D159BC" w:rsidP="00D159BC">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e not-at-cell edge criterion.</w:t>
      </w:r>
    </w:p>
    <w:p w:rsidR="00D159BC" w:rsidRDefault="00D159BC" w:rsidP="00D159BC">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rsidR="00D159BC" w:rsidRDefault="00D159BC" w:rsidP="00D159BC">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4.2.2.11.3</w:t>
      </w:r>
      <w:r w:rsidRPr="00AD77EE">
        <w:t>-1.</w:t>
      </w:r>
    </w:p>
    <w:p w:rsidR="00D159BC" w:rsidRDefault="00D159BC" w:rsidP="00D159BC">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4.2.2.11.3</w:t>
      </w:r>
      <w:r w:rsidRPr="00AD77EE">
        <w:t>-1.</w:t>
      </w:r>
    </w:p>
    <w:p w:rsidR="00D159BC" w:rsidRPr="009449C0" w:rsidRDefault="00D159BC" w:rsidP="00D159BC">
      <w:pPr>
        <w:pStyle w:val="B10"/>
      </w:pPr>
      <w:r w:rsidRPr="00D56527">
        <w:lastRenderedPageBreak/>
        <w:t>-</w:t>
      </w:r>
      <w:r w:rsidRPr="00D56527">
        <w:tab/>
      </w:r>
      <w:proofErr w:type="spellStart"/>
      <w:r w:rsidRPr="000D108A">
        <w:rPr>
          <w:rFonts w:cs="v4.2.0"/>
        </w:rPr>
        <w:t>T</w:t>
      </w:r>
      <w:r w:rsidRPr="000D108A">
        <w:rPr>
          <w:rFonts w:cs="v4.2.0"/>
          <w:vertAlign w:val="subscript"/>
        </w:rPr>
        <w:t>evaluate,EUTRAN</w:t>
      </w:r>
      <w:proofErr w:type="spellEnd"/>
      <w:r w:rsidRPr="000D108A">
        <w:rPr>
          <w:rFonts w:cs="v4.2.0"/>
          <w:vertAlign w:val="subscript"/>
        </w:rPr>
        <w:t xml:space="preserve"> </w:t>
      </w:r>
      <w:r w:rsidRPr="000D108A">
        <w:t xml:space="preserve">as specified in Table </w:t>
      </w:r>
      <w:r>
        <w:t>4.2.2.11</w:t>
      </w:r>
      <w:r w:rsidRPr="000D108A">
        <w:t>.3</w:t>
      </w:r>
      <w:r w:rsidRPr="009449C0">
        <w:t>-1.</w:t>
      </w:r>
    </w:p>
    <w:p w:rsidR="00D159BC" w:rsidRPr="00D56527" w:rsidRDefault="00D159BC" w:rsidP="00D159BC">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159BC" w:rsidRPr="00D56527" w:rsidTr="00ED185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H"/>
              <w:rPr>
                <w:rFonts w:cs="Arial"/>
                <w:vertAlign w:val="subscript"/>
                <w:lang w:eastAsia="zh-CN"/>
              </w:rPr>
            </w:pPr>
            <w:proofErr w:type="spellStart"/>
            <w:r w:rsidRPr="00D56527">
              <w:t>T</w:t>
            </w:r>
            <w:r w:rsidRPr="00D56527">
              <w:rPr>
                <w:vertAlign w:val="subscript"/>
              </w:rPr>
              <w:t>evaluate,EUTRAN</w:t>
            </w:r>
            <w:proofErr w:type="spellEnd"/>
          </w:p>
          <w:p w:rsidR="00D159BC" w:rsidRPr="00D56527" w:rsidRDefault="00D159BC" w:rsidP="00ED1850">
            <w:pPr>
              <w:pStyle w:val="TAH"/>
              <w:rPr>
                <w:rFonts w:cs="Arial"/>
              </w:rPr>
            </w:pPr>
            <w:r w:rsidRPr="00D56527">
              <w:rPr>
                <w:rFonts w:cs="Arial"/>
              </w:rPr>
              <w:t>[s] (number of DRX cycles)</w:t>
            </w:r>
          </w:p>
        </w:tc>
      </w:tr>
      <w:tr w:rsidR="00D159BC" w:rsidRPr="00D56527" w:rsidTr="00ED185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D159BC" w:rsidRPr="00D56527" w:rsidTr="00ED185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D159BC" w:rsidRPr="00D56527" w:rsidTr="00ED185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D159BC" w:rsidRPr="00D56527" w:rsidTr="00ED1850">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D159BC" w:rsidRPr="00D56527" w:rsidRDefault="00D159BC" w:rsidP="00ED1850">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D159BC" w:rsidRPr="000D108A" w:rsidRDefault="00D159BC" w:rsidP="00ED1850">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D159BC" w:rsidRPr="00885F53" w:rsidTr="00ED185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D159BC" w:rsidRPr="00885F53" w:rsidRDefault="00D159BC" w:rsidP="00ED1850">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 for UE fulfilling the low mobility.</w:t>
            </w:r>
          </w:p>
        </w:tc>
      </w:tr>
    </w:tbl>
    <w:p w:rsidR="00D159BC" w:rsidRPr="00B00A5E" w:rsidRDefault="00D159BC" w:rsidP="00D159BC">
      <w:pPr>
        <w:rPr>
          <w:lang w:val="en-US" w:eastAsia="zh-CN"/>
        </w:rPr>
      </w:pPr>
    </w:p>
    <w:p w:rsidR="00D159BC" w:rsidRDefault="00D159BC" w:rsidP="00D159BC">
      <w:pPr>
        <w:pStyle w:val="5"/>
        <w:rPr>
          <w:lang w:val="en-US" w:eastAsia="zh-CN"/>
        </w:rPr>
      </w:pPr>
      <w:r>
        <w:rPr>
          <w:lang w:val="en-US" w:eastAsia="zh-CN"/>
        </w:rPr>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rsidR="00D159BC" w:rsidRDefault="00D159BC" w:rsidP="00D159BC">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rsidR="00D159BC" w:rsidRPr="00BE23A5" w:rsidRDefault="00D159BC" w:rsidP="00D159B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rsidR="00D159BC" w:rsidRPr="00AD77EE" w:rsidRDefault="00D159BC" w:rsidP="00D159B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and </w:t>
      </w:r>
    </w:p>
    <w:p w:rsidR="00D159BC" w:rsidRPr="00AD77EE" w:rsidRDefault="00D159BC" w:rsidP="00D159B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rsidR="00D159BC" w:rsidRDefault="00D159BC" w:rsidP="00D159BC">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and </w:t>
      </w:r>
      <w:proofErr w:type="spellStart"/>
      <w:r w:rsidRPr="000D108A">
        <w:rPr>
          <w:rFonts w:ascii="Arial" w:hAnsi="Arial"/>
          <w:sz w:val="18"/>
        </w:rPr>
        <w:t>T</w:t>
      </w:r>
      <w:r w:rsidRPr="000D108A">
        <w:rPr>
          <w:rFonts w:ascii="Arial" w:hAnsi="Arial"/>
          <w:sz w:val="18"/>
          <w:vertAlign w:val="subscript"/>
        </w:rPr>
        <w:t>detect,NR_Inter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measure,NR_Inter</w:t>
      </w:r>
      <w:proofErr w:type="spellEnd"/>
      <w:r w:rsidRPr="000D108A">
        <w:t xml:space="preserve"> 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When </w:t>
      </w:r>
      <w:proofErr w:type="spellStart"/>
      <w:r w:rsidRPr="000D108A">
        <w:t>Srxlev</w:t>
      </w:r>
      <w:proofErr w:type="spellEnd"/>
      <w:r w:rsidRPr="000D108A">
        <w:t xml:space="preserve"> &gt; </w:t>
      </w:r>
      <w:proofErr w:type="spellStart"/>
      <w:r w:rsidRPr="000D108A">
        <w:t>S</w:t>
      </w:r>
      <w:r w:rsidRPr="000D108A">
        <w:rPr>
          <w:vertAlign w:val="subscript"/>
        </w:rPr>
        <w:t>nonIntraSearchP</w:t>
      </w:r>
      <w:proofErr w:type="spellEnd"/>
      <w:r w:rsidRPr="000D108A">
        <w:t xml:space="preserve"> and </w:t>
      </w:r>
      <w:proofErr w:type="spellStart"/>
      <w:r w:rsidRPr="000D108A">
        <w:t>Squal</w:t>
      </w:r>
      <w:proofErr w:type="spellEnd"/>
      <w:r w:rsidRPr="000D108A">
        <w:t xml:space="preserve"> &gt; </w:t>
      </w:r>
      <w:proofErr w:type="spellStart"/>
      <w:r w:rsidRPr="000D108A">
        <w:t>S</w:t>
      </w:r>
      <w:r w:rsidRPr="000D108A">
        <w:rPr>
          <w:vertAlign w:val="subscript"/>
        </w:rPr>
        <w:t>nonIntraSearchQ</w:t>
      </w:r>
      <w:proofErr w:type="spellEnd"/>
      <w:r w:rsidRPr="000D108A">
        <w:t xml:space="preserve"> </w:t>
      </w:r>
      <w:r w:rsidRPr="00734785">
        <w:t xml:space="preserve">and the UE configured with </w:t>
      </w:r>
      <w:r w:rsidRPr="00734785">
        <w:rPr>
          <w:i/>
          <w:iCs/>
          <w:noProof/>
        </w:rPr>
        <w:t>highPriorityMeasRelax</w:t>
      </w:r>
      <w:r w:rsidRPr="00734785">
        <w:rPr>
          <w:noProof/>
        </w:rPr>
        <w:t xml:space="preserve"> [2]</w:t>
      </w:r>
      <w:r w:rsidRPr="000D108A">
        <w:rPr>
          <w:noProof/>
        </w:rPr>
        <w:t xml:space="preserve"> then the </w:t>
      </w:r>
      <w:r w:rsidRPr="009449C0">
        <w:t xml:space="preserve">UE may choose not to search for or measure inter-frequency layers of higher priority </w:t>
      </w:r>
      <w:r w:rsidRPr="00734785">
        <w:t>and inter-RAT carriers</w:t>
      </w:r>
      <w:r w:rsidRPr="000D108A">
        <w:t>.</w:t>
      </w:r>
    </w:p>
    <w:p w:rsidR="00D159BC" w:rsidRPr="00D159BC" w:rsidRDefault="00D159BC" w:rsidP="00D159BC">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5B0D9C" w:rsidRDefault="005B0D9C" w:rsidP="00B77B05">
      <w:pPr>
        <w:jc w:val="center"/>
        <w:rPr>
          <w:rFonts w:eastAsia="宋体"/>
          <w:noProof/>
          <w:lang w:eastAsia="zh-CN"/>
        </w:rPr>
      </w:pPr>
    </w:p>
    <w:p w:rsidR="005B0D9C" w:rsidRDefault="005B0D9C" w:rsidP="00B77B05">
      <w:pPr>
        <w:jc w:val="center"/>
        <w:rPr>
          <w:rFonts w:eastAsia="宋体"/>
          <w:noProof/>
          <w:lang w:eastAsia="zh-CN"/>
        </w:rPr>
      </w:pPr>
    </w:p>
    <w:p w:rsidR="005B0D9C" w:rsidRDefault="005B0D9C" w:rsidP="005B0D9C">
      <w:pPr>
        <w:jc w:val="center"/>
        <w:rPr>
          <w:rFonts w:eastAsia="宋体"/>
          <w:noProof/>
          <w:lang w:eastAsia="zh-CN"/>
        </w:rPr>
      </w:pPr>
      <w:r>
        <w:rPr>
          <w:rFonts w:eastAsia="宋体"/>
          <w:noProof/>
          <w:highlight w:val="yellow"/>
          <w:lang w:eastAsia="zh-CN"/>
        </w:rPr>
        <w:t>&lt;Start of Change 2&gt;</w:t>
      </w:r>
    </w:p>
    <w:p w:rsidR="005B0D9C" w:rsidRPr="00100952" w:rsidRDefault="005B0D9C" w:rsidP="005B0D9C">
      <w:pPr>
        <w:pStyle w:val="2"/>
      </w:pPr>
      <w:bookmarkStart w:id="129" w:name="_Hlk45615291"/>
      <w:r>
        <w:t>4.4</w:t>
      </w:r>
      <w:r w:rsidRPr="00100952">
        <w:tab/>
        <w:t>Idle Mode CA/DC Me</w:t>
      </w:r>
      <w:r w:rsidRPr="00AE5395">
        <w:t>a</w:t>
      </w:r>
      <w:r w:rsidRPr="00100952">
        <w:t>s</w:t>
      </w:r>
      <w:r w:rsidRPr="00AE5395">
        <w:t>urements</w:t>
      </w:r>
    </w:p>
    <w:p w:rsidR="005B0D9C" w:rsidRPr="00100952" w:rsidRDefault="005B0D9C" w:rsidP="005B0D9C">
      <w:pPr>
        <w:pStyle w:val="30"/>
        <w:rPr>
          <w:lang w:eastAsia="ko-KR"/>
        </w:rPr>
      </w:pPr>
      <w:r>
        <w:rPr>
          <w:lang w:eastAsia="ko-KR"/>
        </w:rPr>
        <w:t>4.4</w:t>
      </w:r>
      <w:r w:rsidRPr="00100952">
        <w:rPr>
          <w:lang w:eastAsia="ko-KR"/>
        </w:rPr>
        <w:t>.1</w:t>
      </w:r>
      <w:r w:rsidRPr="00100952">
        <w:rPr>
          <w:lang w:eastAsia="ko-KR"/>
        </w:rPr>
        <w:tab/>
        <w:t>Introduction</w:t>
      </w:r>
    </w:p>
    <w:p w:rsidR="005B0D9C" w:rsidRDefault="005B0D9C" w:rsidP="005B0D9C">
      <w:pPr>
        <w:rPr>
          <w:rFonts w:eastAsia="Calibri"/>
        </w:rPr>
      </w:pPr>
      <w:r>
        <w:t xml:space="preserve">A UE supporting </w:t>
      </w:r>
      <w:r w:rsidRPr="00242E70">
        <w:rPr>
          <w:i/>
          <w:iCs/>
        </w:rPr>
        <w:t>IdleInactiveMeasurements-r16</w:t>
      </w:r>
      <w:r w:rsidRPr="00983F24">
        <w:t xml:space="preserve"> </w:t>
      </w:r>
      <w:del w:id="130" w:author="Huawei" w:date="2020-07-24T15:07:00Z">
        <w:r w:rsidDel="005B0D9C">
          <w:delText xml:space="preserve"> </w:delText>
        </w:r>
      </w:del>
      <w:r>
        <w:t xml:space="preserve">or </w:t>
      </w:r>
      <w:r w:rsidRPr="00FF3EFB">
        <w:rPr>
          <w:i/>
        </w:rPr>
        <w:t>idleInactiveEUTRA-MeasReport-r16</w:t>
      </w:r>
      <w:r>
        <w:rPr>
          <w:i/>
          <w:iCs/>
        </w:rPr>
        <w:t xml:space="preserve"> </w:t>
      </w:r>
      <w:r>
        <w:t xml:space="preserve">shall perform the idle mode measurement on the inter-frequency CA and DC candidate frequencies/cells and inter-RAT </w:t>
      </w:r>
      <w:ins w:id="131" w:author="Huawei" w:date="2020-07-24T15:09:00Z">
        <w:r>
          <w:t xml:space="preserve">E-UTRA </w:t>
        </w:r>
      </w:ins>
      <w:r>
        <w:t xml:space="preserve">DC candidate frequencies/cells indicated by higher layers and meet the requirement specified in this section. The UE shall perform idle mode measurements provided that the serving cell support early measurement and is within the validity area. The idle mode measurement requirements apply to a configured carrier frequency </w:t>
      </w:r>
      <w:ins w:id="132" w:author="Huawei" w:date="2020-07-24T15:14:00Z">
        <w:r w:rsidR="00E76282">
          <w:t>if</w:t>
        </w:r>
      </w:ins>
      <w:ins w:id="133" w:author="Huawei" w:date="2020-07-24T15:10:00Z">
        <w:r>
          <w:t xml:space="preserve"> </w:t>
        </w:r>
      </w:ins>
      <w:r>
        <w:t>the carrier frequency and the serving cell are among the supported band combination of the UE.</w:t>
      </w:r>
      <w:ins w:id="134" w:author="Huawei" w:date="2020-07-24T15:14:00Z">
        <w:r w:rsidRPr="005B0D9C">
          <w:t xml:space="preserve"> The </w:t>
        </w:r>
        <w:r w:rsidR="00E76282">
          <w:t>requirements in cl</w:t>
        </w:r>
      </w:ins>
      <w:ins w:id="135" w:author="Huawei" w:date="2020-07-24T15:15:00Z">
        <w:r w:rsidR="00E76282">
          <w:t xml:space="preserve">ause 4.4 apply provided that the </w:t>
        </w:r>
      </w:ins>
      <w:ins w:id="136" w:author="Huawei" w:date="2020-07-24T15:14:00Z">
        <w:r w:rsidRPr="005B0D9C">
          <w:t xml:space="preserve">UE is provided with a valid timer T331 by dedicated RRC </w:t>
        </w:r>
        <w:proofErr w:type="spellStart"/>
        <w:r w:rsidRPr="005B0D9C">
          <w:t>signaling</w:t>
        </w:r>
        <w:proofErr w:type="spellEnd"/>
        <w:r w:rsidRPr="005B0D9C">
          <w:t xml:space="preserve"> and T331 is running</w:t>
        </w:r>
      </w:ins>
      <w:ins w:id="137" w:author="Huawei" w:date="2020-07-24T15:15:00Z">
        <w:r w:rsidR="00E76282">
          <w:t>.</w:t>
        </w:r>
      </w:ins>
    </w:p>
    <w:p w:rsidR="005B0D9C" w:rsidRPr="00100952" w:rsidRDefault="005B0D9C" w:rsidP="005B0D9C">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rsidR="005B0D9C" w:rsidRDefault="005B0D9C" w:rsidP="005B0D9C">
      <w:pPr>
        <w:rPr>
          <w:ins w:id="138" w:author="Huawei" w:date="2020-07-24T15:12:00Z"/>
        </w:rPr>
      </w:pPr>
      <w:r>
        <w:t xml:space="preserve">For a UE which supports </w:t>
      </w:r>
      <w:r w:rsidRPr="00242E70">
        <w:rPr>
          <w:i/>
          <w:iCs/>
        </w:rPr>
        <w:t>IdleInactiveMeasurements-r16</w:t>
      </w:r>
      <w:r w:rsidRPr="00983F24">
        <w:t xml:space="preserve"> </w:t>
      </w:r>
      <w:del w:id="139" w:author="Huawei" w:date="2020-07-24T15:12:00Z">
        <w:r w:rsidDel="005B0D9C">
          <w:delText xml:space="preserve"> </w:delText>
        </w:r>
      </w:del>
      <w:r>
        <w:t xml:space="preserve">or </w:t>
      </w:r>
      <w:r w:rsidRPr="00FF3EFB">
        <w:rPr>
          <w:i/>
        </w:rPr>
        <w:t>idleInactiveEUTRA-MeasReport-r16</w:t>
      </w:r>
      <w:r>
        <w:rPr>
          <w:i/>
          <w:iCs/>
        </w:rPr>
        <w:t xml:space="preserve"> </w:t>
      </w:r>
      <w:r>
        <w:t>the UE shall support the idle mode CA</w:t>
      </w:r>
      <w:ins w:id="140" w:author="Huawei" w:date="2020-07-24T15:12:00Z">
        <w:r>
          <w:t>/DC</w:t>
        </w:r>
      </w:ins>
      <w:r>
        <w:t xml:space="preserve"> measurements on the serving cell, overlapping and non-overlapping carriers.</w:t>
      </w:r>
      <w:del w:id="141" w:author="Huawei" w:date="2020-07-24T15:12:00Z">
        <w:r w:rsidRPr="0019104E" w:rsidDel="005B0D9C">
          <w:delText>.</w:delText>
        </w:r>
      </w:del>
    </w:p>
    <w:p w:rsidR="005B0D9C" w:rsidRDefault="005B0D9C" w:rsidP="005B0D9C">
      <w:pPr>
        <w:rPr>
          <w:ins w:id="142" w:author="Huawei" w:date="2020-07-24T15:12:00Z"/>
          <w:rFonts w:cs="v4.2.0"/>
        </w:rPr>
      </w:pPr>
      <w:ins w:id="143" w:author="Huawei" w:date="2020-07-24T15:12:00Z">
        <w:r>
          <w:rPr>
            <w:rFonts w:cs="v4.2.0"/>
          </w:rPr>
          <w:t xml:space="preserve">A carrier for idle mode CA/DC measurement is either an overlapping carrier or a non-overlapping carrier. </w:t>
        </w:r>
      </w:ins>
    </w:p>
    <w:p w:rsidR="005B0D9C" w:rsidRDefault="005B0D9C" w:rsidP="005B0D9C">
      <w:pPr>
        <w:overflowPunct w:val="0"/>
        <w:autoSpaceDE w:val="0"/>
        <w:autoSpaceDN w:val="0"/>
        <w:adjustRightInd w:val="0"/>
        <w:ind w:leftChars="58" w:left="400" w:hanging="284"/>
        <w:textAlignment w:val="baseline"/>
        <w:rPr>
          <w:ins w:id="144" w:author="Huawei" w:date="2020-07-24T15:12:00Z"/>
          <w:rFonts w:eastAsia="Times New Roman"/>
          <w:lang w:eastAsia="ko-KR"/>
        </w:rPr>
      </w:pPr>
      <w:ins w:id="145" w:author="Huawei" w:date="2020-07-24T15:12:00Z">
        <w:r>
          <w:rPr>
            <w:rFonts w:eastAsia="Times New Roman"/>
            <w:lang w:eastAsia="ko-KR"/>
          </w:rPr>
          <w:t>-</w:t>
        </w:r>
        <w:r>
          <w:rPr>
            <w:rFonts w:eastAsia="Times New Roman"/>
            <w:lang w:eastAsia="ko-KR"/>
          </w:rPr>
          <w:tab/>
          <w:t>An overlapping carrier is a carrier which the UE is actively measuring for early measurement reporting and mobility measurement;</w:t>
        </w:r>
      </w:ins>
    </w:p>
    <w:p w:rsidR="005B0D9C" w:rsidRDefault="005B0D9C" w:rsidP="005B0D9C">
      <w:pPr>
        <w:overflowPunct w:val="0"/>
        <w:autoSpaceDE w:val="0"/>
        <w:autoSpaceDN w:val="0"/>
        <w:adjustRightInd w:val="0"/>
        <w:ind w:leftChars="58" w:left="400" w:hanging="284"/>
        <w:textAlignment w:val="baseline"/>
        <w:rPr>
          <w:ins w:id="146" w:author="Huawei" w:date="2020-07-24T15:12:00Z"/>
          <w:rFonts w:eastAsia="Times New Roman"/>
          <w:lang w:eastAsia="ko-KR"/>
        </w:rPr>
      </w:pPr>
      <w:ins w:id="147" w:author="Huawei" w:date="2020-07-24T15:12:00Z">
        <w:r>
          <w:rPr>
            <w:rFonts w:eastAsia="Times New Roman"/>
            <w:lang w:eastAsia="ko-KR"/>
          </w:rPr>
          <w:lastRenderedPageBreak/>
          <w:t>-</w:t>
        </w:r>
        <w:r>
          <w:rPr>
            <w:rFonts w:eastAsia="Times New Roman"/>
            <w:lang w:eastAsia="ko-KR"/>
          </w:rPr>
          <w:tab/>
          <w:t>A non-overlapping carrier a carrier which the UE is actively measuring for early measurement reporting but not for mobility measurement.</w:t>
        </w:r>
      </w:ins>
    </w:p>
    <w:p w:rsidR="005B0D9C" w:rsidRPr="005B0D9C" w:rsidRDefault="005B0D9C" w:rsidP="005B0D9C"/>
    <w:p w:rsidR="005B0D9C" w:rsidRPr="00FF5DCC" w:rsidRDefault="005B0D9C" w:rsidP="005B0D9C">
      <w:pPr>
        <w:pStyle w:val="40"/>
      </w:pPr>
      <w:r>
        <w:t>4.4.2</w:t>
      </w:r>
      <w:r w:rsidRPr="00FF5DCC">
        <w:t>.</w:t>
      </w:r>
      <w:r>
        <w:t>1</w:t>
      </w:r>
      <w:r w:rsidRPr="00FF5DCC">
        <w:tab/>
        <w:t>Detected cell requirement during state transition and Idle mode</w:t>
      </w:r>
    </w:p>
    <w:p w:rsidR="005B0D9C" w:rsidRDefault="005B0D9C" w:rsidP="005B0D9C">
      <w:r>
        <w:t xml:space="preserve">This </w:t>
      </w:r>
      <w:proofErr w:type="spellStart"/>
      <w:r>
        <w:t>subclause</w:t>
      </w:r>
      <w:proofErr w:type="spellEnd"/>
      <w:r>
        <w:t xml:space="preserv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w:t>
      </w:r>
      <w:del w:id="148" w:author="Huawei" w:date="2020-07-24T15:17:00Z">
        <w:r w:rsidDel="00E76282">
          <w:delText xml:space="preserve">one or more of following, </w:delText>
        </w:r>
      </w:del>
      <w:r>
        <w:t xml:space="preserve">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rsidR="005B0D9C" w:rsidRDefault="005B0D9C" w:rsidP="005B0D9C">
      <w:r w:rsidRPr="00C07ACD">
        <w:t>Upon releasing the connection and if the UE has been configured with idle mode CA</w:t>
      </w:r>
      <w:ins w:id="149" w:author="Huawei" w:date="2020-07-24T15:17:00Z">
        <w:r w:rsidR="00E76282">
          <w:t>/DC</w:t>
        </w:r>
      </w:ins>
      <w:r w:rsidRPr="00C07ACD">
        <w:t xml:space="preserve"> measurement reporting, following requirements apply concerning the detected cells in Connected mode upon state transitioning to Idle mode and during Idle mode: </w:t>
      </w:r>
    </w:p>
    <w:p w:rsidR="005B0D9C" w:rsidRDefault="005B0D9C" w:rsidP="005B0D9C">
      <w:pPr>
        <w:pStyle w:val="B10"/>
      </w:pPr>
      <w:r>
        <w:t>-</w:t>
      </w:r>
      <w:r>
        <w:tab/>
        <w:t>A cell which is detected cell in Connected mode prior to connection release, shall remain detected after UE has entered Idle mode and during Idle mode, provided that the following conditions are met:</w:t>
      </w:r>
    </w:p>
    <w:p w:rsidR="005B0D9C" w:rsidRDefault="005B0D9C" w:rsidP="005B0D9C">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rsidR="005B0D9C" w:rsidRDefault="005B0D9C" w:rsidP="005B0D9C">
      <w:pPr>
        <w:pStyle w:val="B2"/>
      </w:pPr>
      <w:r>
        <w:t>-</w:t>
      </w:r>
      <w:r>
        <w:tab/>
        <w:t>The detected cell is among the list of cells or on a carrier frequency provided for early measurement reporting, and</w:t>
      </w:r>
    </w:p>
    <w:p w:rsidR="005B0D9C" w:rsidRDefault="005B0D9C" w:rsidP="005B0D9C">
      <w:pPr>
        <w:pStyle w:val="B2"/>
      </w:pPr>
      <w:r>
        <w:t>-</w:t>
      </w:r>
      <w:r>
        <w:tab/>
        <w:t xml:space="preserve">The UE is provided with a valid timer T331 by dedicated RRC </w:t>
      </w:r>
      <w:proofErr w:type="spellStart"/>
      <w:r>
        <w:t>signaling</w:t>
      </w:r>
      <w:proofErr w:type="spellEnd"/>
      <w:r>
        <w:t>, and</w:t>
      </w:r>
    </w:p>
    <w:p w:rsidR="005B0D9C" w:rsidRDefault="005B0D9C" w:rsidP="005B0D9C">
      <w:pPr>
        <w:pStyle w:val="B2"/>
      </w:pPr>
      <w:r>
        <w:t>-</w:t>
      </w:r>
      <w:r>
        <w:tab/>
        <w:t xml:space="preserve">The detected cell </w:t>
      </w:r>
      <w:r w:rsidRPr="0019104E">
        <w:t>and SSBs</w:t>
      </w:r>
      <w:r>
        <w:t xml:space="preserve"> remains detectable until UE reconnect to the network and transmits the early measurement report, and</w:t>
      </w:r>
    </w:p>
    <w:p w:rsidR="005B0D9C" w:rsidRPr="00251031" w:rsidRDefault="005B0D9C" w:rsidP="005B0D9C">
      <w:pPr>
        <w:pStyle w:val="B2"/>
      </w:pPr>
      <w:r>
        <w:t>-</w:t>
      </w:r>
      <w:r>
        <w:tab/>
      </w:r>
      <w:r w:rsidRPr="00251031">
        <w:t xml:space="preserve">The carrier frequency of the detected cell and the carrier frequency of the serving cell are among the supported band combination of the UE. </w:t>
      </w:r>
    </w:p>
    <w:p w:rsidR="00E76282" w:rsidRDefault="005B0D9C" w:rsidP="005B0D9C">
      <w:pPr>
        <w:rPr>
          <w:ins w:id="150" w:author="Huawei" w:date="2020-07-24T15:20:00Z"/>
        </w:rPr>
      </w:pPr>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151" w:author="Huawei" w:date="2020-07-24T15:23:00Z">
        <w:r w:rsidDel="00E76282">
          <w:delText>36.133</w:delText>
        </w:r>
      </w:del>
      <w:ins w:id="152" w:author="Huawei" w:date="2020-07-24T15:23:00Z">
        <w:r w:rsidR="00E76282">
          <w:t>15</w:t>
        </w:r>
      </w:ins>
      <w:r>
        <w:t xml:space="preserve">] </w:t>
      </w:r>
      <w:r w:rsidRPr="00C07ACD">
        <w:t>for a corresponding Band.</w:t>
      </w:r>
      <w:r>
        <w:t xml:space="preserve"> An inter-frequency cell is considered detectable according to the conditions in </w:t>
      </w:r>
      <w:del w:id="153" w:author="Huawei" w:date="2020-07-24T15:21:00Z">
        <w:r w:rsidDel="00E76282">
          <w:delText xml:space="preserve">Annex B.1.2 and </w:delText>
        </w:r>
      </w:del>
      <w:r>
        <w:t>B.1.3 for a corresponding band.</w:t>
      </w:r>
      <w:ins w:id="154" w:author="Huawei" w:date="2020-07-24T15:20:00Z">
        <w:r w:rsidR="00E76282" w:rsidRPr="00E76282">
          <w:rPr>
            <w:rFonts w:cs="v4.2.0"/>
          </w:rPr>
          <w:t xml:space="preserve"> </w:t>
        </w:r>
        <w:r w:rsidR="00E76282">
          <w:rPr>
            <w:rFonts w:cs="v4.2.0"/>
          </w:rPr>
          <w:t xml:space="preserve">An SSB of an inter-frequency cell is considered detectable </w:t>
        </w:r>
        <w:r w:rsidR="00E76282">
          <w:t xml:space="preserve">according to SSB_RP and SSB </w:t>
        </w:r>
        <w:proofErr w:type="spellStart"/>
        <w:r w:rsidR="00E76282">
          <w:rPr>
            <w:lang w:val="en-US"/>
          </w:rPr>
          <w:t>Ês</w:t>
        </w:r>
        <w:proofErr w:type="spellEnd"/>
        <w:r w:rsidR="00E76282">
          <w:rPr>
            <w:lang w:val="en-US"/>
          </w:rPr>
          <w:t>/</w:t>
        </w:r>
        <w:proofErr w:type="spellStart"/>
        <w:r w:rsidR="00E76282">
          <w:rPr>
            <w:lang w:val="en-US"/>
          </w:rPr>
          <w:t>Iot</w:t>
        </w:r>
        <w:proofErr w:type="spellEnd"/>
        <w:r w:rsidR="00E76282">
          <w:t xml:space="preserve"> defined in Annex B.</w:t>
        </w:r>
      </w:ins>
      <w:ins w:id="155" w:author="Huawei" w:date="2020-07-24T15:21:00Z">
        <w:r w:rsidR="00E76282">
          <w:t>1</w:t>
        </w:r>
      </w:ins>
      <w:ins w:id="156" w:author="Huawei" w:date="2020-07-24T15:20:00Z">
        <w:r w:rsidR="00E76282">
          <w:t xml:space="preserve">.3 for a corresponding Band. </w:t>
        </w:r>
      </w:ins>
    </w:p>
    <w:p w:rsidR="005B0D9C" w:rsidRDefault="00E76282" w:rsidP="005B0D9C">
      <w:ins w:id="157" w:author="Huawei" w:date="2020-07-24T15:20:00Z">
        <w:r>
          <w:t xml:space="preserve">In the absence or expiration of T331, it is up to UE implementation to apply the requirements on the detected cell status in this </w:t>
        </w:r>
        <w:proofErr w:type="spellStart"/>
        <w:r>
          <w:t>subclause</w:t>
        </w:r>
        <w:proofErr w:type="spellEnd"/>
        <w:r>
          <w:t>.</w:t>
        </w:r>
      </w:ins>
    </w:p>
    <w:p w:rsidR="005B0D9C" w:rsidRPr="00FF5DCC" w:rsidRDefault="005B0D9C" w:rsidP="005B0D9C">
      <w:pPr>
        <w:pStyle w:val="40"/>
      </w:pPr>
      <w:r>
        <w:t>4.4.2</w:t>
      </w:r>
      <w:r w:rsidRPr="00FF5DCC">
        <w:t>.</w:t>
      </w:r>
      <w:r>
        <w:t>2</w:t>
      </w:r>
      <w:r w:rsidRPr="00FF5DCC">
        <w:tab/>
      </w:r>
      <w:r w:rsidRPr="00251031">
        <w:t xml:space="preserve">Measurements of inter-frequency </w:t>
      </w:r>
      <w:ins w:id="158" w:author="Huawei" w:date="2020-07-24T15:24:00Z">
        <w:r w:rsidR="00E76282">
          <w:t xml:space="preserve">and inter-RAT </w:t>
        </w:r>
      </w:ins>
      <w:r w:rsidRPr="00251031">
        <w:t>CA</w:t>
      </w:r>
      <w:r>
        <w:t>/DC</w:t>
      </w:r>
      <w:r w:rsidRPr="00251031">
        <w:t xml:space="preserve"> candidate cells</w:t>
      </w:r>
    </w:p>
    <w:p w:rsidR="005B0D9C" w:rsidRPr="00251031" w:rsidRDefault="005B0D9C" w:rsidP="005B0D9C">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rsidR="0002327A" w:rsidRDefault="005B0D9C" w:rsidP="005B0D9C">
      <w:pPr>
        <w:rPr>
          <w:ins w:id="159" w:author="Huawei" w:date="2020-07-24T15:26:00Z"/>
        </w:rPr>
      </w:pPr>
      <w:r w:rsidRPr="00251031">
        <w:t xml:space="preserve">A UE which supports </w:t>
      </w:r>
      <w:r w:rsidRPr="00242E70">
        <w:rPr>
          <w:i/>
          <w:iCs/>
        </w:rPr>
        <w:t>IdleInactiveMeasurements-r16</w:t>
      </w:r>
      <w:r w:rsidRPr="00983F24">
        <w:t xml:space="preserve"> </w:t>
      </w:r>
      <w:del w:id="160" w:author="Huawei" w:date="2020-07-24T15:24:00Z">
        <w:r w:rsidDel="00E76282">
          <w:delText xml:space="preserve"> </w:delText>
        </w:r>
      </w:del>
      <w:r w:rsidRPr="00251031">
        <w:t xml:space="preserve">shall support the idle mode CA measurements of at least </w:t>
      </w:r>
      <w:r>
        <w:t>7</w:t>
      </w:r>
      <w:r w:rsidRPr="00251031">
        <w:t xml:space="preserve"> </w:t>
      </w:r>
      <w:ins w:id="161" w:author="Huawei" w:date="2020-07-24T15:25:00Z">
        <w:r w:rsidR="0002327A" w:rsidRPr="00251031">
          <w:t>inter-frequency carriers</w:t>
        </w:r>
        <w:r w:rsidR="0002327A">
          <w:t xml:space="preserve">, including </w:t>
        </w:r>
      </w:ins>
      <w:r>
        <w:t xml:space="preserve">overlapping </w:t>
      </w:r>
      <w:del w:id="162" w:author="Huawei" w:date="2020-07-24T15:25:00Z">
        <w:r w:rsidRPr="00251031" w:rsidDel="0002327A">
          <w:delText xml:space="preserve">inter-frequency </w:delText>
        </w:r>
      </w:del>
      <w:r w:rsidRPr="00251031">
        <w:t>carriers</w:t>
      </w:r>
      <w:r>
        <w:t xml:space="preserve"> and non-overlapping </w:t>
      </w:r>
      <w:del w:id="163" w:author="Huawei" w:date="2020-07-24T15:25:00Z">
        <w:r w:rsidDel="0002327A">
          <w:delText xml:space="preserve">inter-frequency </w:delText>
        </w:r>
      </w:del>
      <w:r>
        <w:t>carriers.</w:t>
      </w:r>
      <w:r w:rsidRPr="00251031">
        <w:t xml:space="preserve"> </w:t>
      </w:r>
      <w:r>
        <w:t xml:space="preserve">UE shall be able to support at least 7 overlapping </w:t>
      </w:r>
      <w:r w:rsidRPr="00251031">
        <w:t>inter-frequency carrier</w:t>
      </w:r>
      <w:r>
        <w:t>s.</w:t>
      </w:r>
      <w:r w:rsidDel="004130DC">
        <w:t xml:space="preserve"> </w:t>
      </w:r>
      <w:ins w:id="164" w:author="Huawei" w:date="2020-07-24T15:26:00Z">
        <w:r w:rsidR="0002327A">
          <w:t xml:space="preserve">UE shall be able to support at least 7 non-overlapping </w:t>
        </w:r>
        <w:r w:rsidR="0002327A" w:rsidRPr="00251031">
          <w:t>inter-frequency carrier</w:t>
        </w:r>
        <w:r w:rsidR="0002327A">
          <w:t xml:space="preserve">s. </w:t>
        </w:r>
      </w:ins>
    </w:p>
    <w:p w:rsidR="005B0D9C" w:rsidRDefault="005B0D9C" w:rsidP="005B0D9C">
      <w:pPr>
        <w:rPr>
          <w:ins w:id="165" w:author="Huawei" w:date="2020-07-24T15:55:00Z"/>
        </w:rPr>
      </w:pPr>
      <w:r>
        <w:t>A</w:t>
      </w:r>
      <w:r w:rsidRPr="00251031">
        <w:t xml:space="preserve"> UE which supports</w:t>
      </w:r>
      <w:r>
        <w:t xml:space="preserve"> </w:t>
      </w:r>
      <w:r w:rsidRPr="00FF3EFB">
        <w:rPr>
          <w:i/>
        </w:rPr>
        <w:t>idleInactiveEUTRA-MeasReport-r16</w:t>
      </w:r>
      <w:r w:rsidDel="004130DC">
        <w:t xml:space="preserve"> </w:t>
      </w:r>
      <w:r>
        <w:t xml:space="preserve">shall be able to monitor at least 7 </w:t>
      </w:r>
      <w:ins w:id="166" w:author="Huawei" w:date="2020-07-24T15:27:00Z">
        <w:r w:rsidR="0002327A">
          <w:t xml:space="preserve">inter-RAT carriers, including overlapping </w:t>
        </w:r>
        <w:r w:rsidR="0002327A" w:rsidRPr="00251031">
          <w:t>carriers</w:t>
        </w:r>
        <w:r w:rsidR="0002327A">
          <w:t xml:space="preserve"> and non-overlapping carriers. UE shall be able to support at least 7 </w:t>
        </w:r>
      </w:ins>
      <w:r>
        <w:t xml:space="preserve">overlapping inter-RAT carriers. </w:t>
      </w:r>
      <w:r w:rsidRPr="00045384">
        <w:t>UE shall be able to support at least 1 non-overlapping Inter-RAT carrier</w:t>
      </w:r>
      <w:r>
        <w:t>.</w:t>
      </w:r>
      <w:r w:rsidRPr="00251031">
        <w:t xml:space="preserve"> </w:t>
      </w:r>
    </w:p>
    <w:p w:rsidR="00290021" w:rsidRDefault="00290021" w:rsidP="00290021">
      <w:pPr>
        <w:rPr>
          <w:ins w:id="167" w:author="Huawei" w:date="2020-07-24T15:55:00Z"/>
        </w:rPr>
      </w:pPr>
      <w:ins w:id="168" w:author="Huawei" w:date="2020-07-24T15:55: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CA/DC measurement, the UE shall be </w:t>
        </w:r>
        <w:r w:rsidRPr="009C5807">
          <w:t xml:space="preserve">capable of performing </w:t>
        </w:r>
        <w:r>
          <w:rPr>
            <w:rFonts w:cs="v4.2.0"/>
          </w:rPr>
          <w:t xml:space="preserve">SS-RSRP, SS-RSRQ </w:t>
        </w:r>
        <w:r w:rsidRPr="009C5807">
          <w:rPr>
            <w:rFonts w:cs="v4.2.0"/>
          </w:rPr>
          <w:t>for</w:t>
        </w:r>
        <w:r>
          <w:t xml:space="preserve"> at least </w:t>
        </w:r>
      </w:ins>
    </w:p>
    <w:p w:rsidR="00290021" w:rsidRDefault="00290021" w:rsidP="00290021">
      <w:pPr>
        <w:pStyle w:val="B10"/>
        <w:rPr>
          <w:ins w:id="169" w:author="Huawei" w:date="2020-07-24T15:55:00Z"/>
        </w:rPr>
      </w:pPr>
      <w:ins w:id="170" w:author="Huawei" w:date="2020-07-24T15:55:00Z">
        <w:r>
          <w:t xml:space="preserve">- </w:t>
        </w:r>
        <w:r w:rsidRPr="009C5807">
          <w:t xml:space="preserve">7 SSBs with different SSB index and/or PCI on </w:t>
        </w:r>
        <w:r>
          <w:t>an</w:t>
        </w:r>
        <w:r w:rsidRPr="009C5807">
          <w:t xml:space="preserve"> inter-frequency layer</w:t>
        </w:r>
        <w:r>
          <w:t xml:space="preserve"> in FR1, </w:t>
        </w:r>
      </w:ins>
    </w:p>
    <w:p w:rsidR="00290021" w:rsidRDefault="00290021" w:rsidP="00290021">
      <w:pPr>
        <w:pStyle w:val="B10"/>
        <w:rPr>
          <w:ins w:id="171" w:author="Huawei" w:date="2020-07-24T15:55:00Z"/>
        </w:rPr>
      </w:pPr>
      <w:ins w:id="172" w:author="Huawei" w:date="2020-07-24T15:55:00Z">
        <w:r>
          <w:t>- 10</w:t>
        </w:r>
        <w:r w:rsidRPr="009C5807">
          <w:t xml:space="preserve"> SSBs with different SSB index and/or PCI on </w:t>
        </w:r>
        <w:r>
          <w:t>an</w:t>
        </w:r>
        <w:r w:rsidRPr="009C5807">
          <w:t xml:space="preserve"> inter-frequency layer</w:t>
        </w:r>
        <w:r>
          <w:t xml:space="preserve"> in FR2.</w:t>
        </w:r>
      </w:ins>
    </w:p>
    <w:p w:rsidR="0002327A" w:rsidRDefault="005B0D9C" w:rsidP="005B0D9C">
      <w:pPr>
        <w:rPr>
          <w:ins w:id="173" w:author="Huawei" w:date="2020-07-24T15:29:00Z"/>
        </w:rPr>
      </w:pPr>
      <w:bookmarkStart w:id="174" w:name="_Hlk42164890"/>
      <w:r>
        <w:lastRenderedPageBreak/>
        <w:t xml:space="preserve">For </w:t>
      </w:r>
      <w:ins w:id="175" w:author="Huawei" w:date="2020-07-24T15:29:00Z">
        <w:r w:rsidR="0002327A">
          <w:t xml:space="preserve">both </w:t>
        </w:r>
      </w:ins>
      <w:r>
        <w:t xml:space="preserve">overlapping </w:t>
      </w:r>
      <w:ins w:id="176" w:author="Huawei" w:date="2020-07-24T15:29:00Z">
        <w:r w:rsidR="0002327A">
          <w:t xml:space="preserve">and non-overlapping </w:t>
        </w:r>
      </w:ins>
      <w:r>
        <w:t xml:space="preserve">carriers, the inter-frequency measurement requirements in section 4.2.2.4 apply. </w:t>
      </w:r>
    </w:p>
    <w:p w:rsidR="0002327A" w:rsidRDefault="0002327A" w:rsidP="0002327A">
      <w:pPr>
        <w:overflowPunct w:val="0"/>
        <w:autoSpaceDE w:val="0"/>
        <w:autoSpaceDN w:val="0"/>
        <w:adjustRightInd w:val="0"/>
        <w:ind w:leftChars="58" w:left="400" w:hanging="284"/>
        <w:textAlignment w:val="baseline"/>
        <w:rPr>
          <w:ins w:id="177" w:author="Huawei" w:date="2020-07-24T15:29:00Z"/>
          <w:rFonts w:eastAsia="Times New Roman"/>
          <w:lang w:eastAsia="ko-KR"/>
        </w:rPr>
      </w:pPr>
      <w:ins w:id="178" w:author="Huawei" w:date="2020-07-24T15:29:00Z">
        <w:r>
          <w:rPr>
            <w:rFonts w:eastAsia="Times New Roman"/>
            <w:lang w:eastAsia="ko-KR"/>
          </w:rPr>
          <w:t>-</w:t>
        </w:r>
        <w:r>
          <w:rPr>
            <w:rFonts w:eastAsia="Times New Roman"/>
            <w:lang w:eastAsia="ko-KR"/>
          </w:rPr>
          <w:tab/>
        </w: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and measure for early measurement carriers at least every </w:t>
        </w:r>
        <w:proofErr w:type="spellStart"/>
        <w:r>
          <w:t>T</w:t>
        </w:r>
        <w:r>
          <w:rPr>
            <w:vertAlign w:val="subscript"/>
          </w:rPr>
          <w:t>higher_priority_search</w:t>
        </w:r>
        <w:proofErr w:type="spellEnd"/>
      </w:ins>
    </w:p>
    <w:p w:rsidR="0002327A" w:rsidRDefault="0002327A" w:rsidP="0002327A">
      <w:pPr>
        <w:overflowPunct w:val="0"/>
        <w:autoSpaceDE w:val="0"/>
        <w:autoSpaceDN w:val="0"/>
        <w:adjustRightInd w:val="0"/>
        <w:ind w:leftChars="58" w:left="400" w:hanging="284"/>
        <w:textAlignment w:val="baseline"/>
        <w:rPr>
          <w:ins w:id="179" w:author="Huawei" w:date="2020-07-24T15:29:00Z"/>
        </w:rPr>
      </w:pPr>
      <w:ins w:id="180" w:author="Huawei" w:date="2020-07-24T15:29:00Z">
        <w:r>
          <w:rPr>
            <w:rFonts w:eastAsia="Times New Roman"/>
            <w:lang w:eastAsia="ko-KR"/>
          </w:rPr>
          <w:t>-</w:t>
        </w:r>
        <w:r>
          <w:rPr>
            <w:rFonts w:eastAsia="Times New Roman"/>
            <w:lang w:eastAsia="ko-KR"/>
          </w:rPr>
          <w:tab/>
        </w: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w:t>
        </w:r>
      </w:ins>
    </w:p>
    <w:p w:rsidR="0002327A" w:rsidRDefault="0002327A" w:rsidP="0002327A">
      <w:pPr>
        <w:overflowPunct w:val="0"/>
        <w:autoSpaceDE w:val="0"/>
        <w:autoSpaceDN w:val="0"/>
        <w:adjustRightInd w:val="0"/>
        <w:ind w:leftChars="158" w:left="600" w:hanging="284"/>
        <w:textAlignment w:val="baseline"/>
        <w:rPr>
          <w:ins w:id="181" w:author="Huawei" w:date="2020-07-24T15:29:00Z"/>
        </w:rPr>
      </w:pPr>
      <w:ins w:id="182" w:author="Huawei" w:date="2020-07-24T15:29:00Z">
        <w:r>
          <w:rPr>
            <w:rFonts w:eastAsia="Times New Roman"/>
            <w:lang w:eastAsia="ko-KR"/>
          </w:rPr>
          <w:t>-</w:t>
        </w:r>
        <w:r>
          <w:rPr>
            <w:rFonts w:eastAsia="Times New Roman"/>
            <w:lang w:eastAsia="ko-KR"/>
          </w:rPr>
          <w:tab/>
        </w:r>
        <w:r>
          <w:rPr>
            <w:rFonts w:eastAsia="宋体" w:cs="v4.2.0"/>
          </w:rPr>
          <w:t xml:space="preserve">be able to measure RSRP and/or RSRQ of a newly detectable cell within </w:t>
        </w:r>
        <w:proofErr w:type="spellStart"/>
        <w:r>
          <w:rPr>
            <w:rFonts w:eastAsia="宋体" w:cs="v4.2.0"/>
          </w:rPr>
          <w:t>K</w:t>
        </w:r>
        <w:r>
          <w:rPr>
            <w:rFonts w:eastAsia="宋体" w:cs="v4.2.0"/>
            <w:vertAlign w:val="subscript"/>
          </w:rPr>
          <w:t>carrier</w:t>
        </w:r>
        <w:proofErr w:type="spellEnd"/>
        <w:r>
          <w:rPr>
            <w:rFonts w:eastAsia="宋体" w:cs="v4.2.0"/>
          </w:rPr>
          <w:t xml:space="preserve"> * </w:t>
        </w:r>
        <w:proofErr w:type="spellStart"/>
        <w:r>
          <w:rPr>
            <w:rFonts w:eastAsia="宋体" w:cs="v4.2.0"/>
          </w:rPr>
          <w:t>T</w:t>
        </w:r>
        <w:r>
          <w:rPr>
            <w:rFonts w:eastAsia="宋体" w:cs="v4.2.0"/>
            <w:vertAlign w:val="subscript"/>
          </w:rPr>
          <w:t>detect,NR_Inter</w:t>
        </w:r>
        <w:proofErr w:type="spellEnd"/>
        <w:r>
          <w:t xml:space="preserve"> </w:t>
        </w:r>
      </w:ins>
    </w:p>
    <w:p w:rsidR="0002327A" w:rsidRDefault="0002327A" w:rsidP="0002327A">
      <w:pPr>
        <w:overflowPunct w:val="0"/>
        <w:autoSpaceDE w:val="0"/>
        <w:autoSpaceDN w:val="0"/>
        <w:adjustRightInd w:val="0"/>
        <w:ind w:leftChars="158" w:left="600" w:hanging="284"/>
        <w:textAlignment w:val="baseline"/>
        <w:rPr>
          <w:ins w:id="183" w:author="Huawei" w:date="2020-07-24T15:29:00Z"/>
        </w:rPr>
      </w:pPr>
      <w:ins w:id="184" w:author="Huawei" w:date="2020-07-24T15:29:00Z">
        <w:r>
          <w:rPr>
            <w:rFonts w:eastAsia="Times New Roman"/>
            <w:lang w:eastAsia="ko-KR"/>
          </w:rPr>
          <w:t>-</w:t>
        </w:r>
        <w:r>
          <w:rPr>
            <w:rFonts w:eastAsia="Times New Roman"/>
            <w:lang w:eastAsia="ko-KR"/>
          </w:rPr>
          <w:tab/>
        </w:r>
        <w:r>
          <w:t xml:space="preserve">measure the detected cells at least every </w:t>
        </w:r>
        <w:proofErr w:type="spellStart"/>
        <w:r>
          <w:t>K</w:t>
        </w:r>
        <w:r>
          <w:rPr>
            <w:vertAlign w:val="subscript"/>
          </w:rPr>
          <w:t>carrier</w:t>
        </w:r>
        <w:proofErr w:type="spellEnd"/>
        <w:r>
          <w:t xml:space="preserve"> * </w:t>
        </w:r>
        <w:proofErr w:type="spellStart"/>
        <w:r>
          <w:t>T</w:t>
        </w:r>
        <w:r>
          <w:rPr>
            <w:vertAlign w:val="subscript"/>
          </w:rPr>
          <w:t>measure,NR_Inter</w:t>
        </w:r>
        <w:proofErr w:type="spellEnd"/>
        <w:r>
          <w:t xml:space="preserve"> </w:t>
        </w:r>
      </w:ins>
    </w:p>
    <w:p w:rsidR="0002327A" w:rsidRDefault="0002327A" w:rsidP="0002327A">
      <w:pPr>
        <w:overflowPunct w:val="0"/>
        <w:autoSpaceDE w:val="0"/>
        <w:autoSpaceDN w:val="0"/>
        <w:adjustRightInd w:val="0"/>
        <w:ind w:leftChars="158" w:left="600" w:hanging="284"/>
        <w:textAlignment w:val="baseline"/>
        <w:rPr>
          <w:ins w:id="185" w:author="Huawei" w:date="2020-07-24T15:29:00Z"/>
        </w:rPr>
      </w:pPr>
      <w:ins w:id="186" w:author="Huawei" w:date="2020-07-24T15:29:00Z">
        <w:r>
          <w:rPr>
            <w:rFonts w:eastAsia="Times New Roman"/>
            <w:lang w:eastAsia="ko-KR"/>
          </w:rPr>
          <w:t>-</w:t>
        </w:r>
        <w:r>
          <w:rPr>
            <w:rFonts w:eastAsia="Times New Roman"/>
            <w:lang w:eastAsia="ko-KR"/>
          </w:rPr>
          <w:tab/>
        </w:r>
        <w:r>
          <w:rPr>
            <w:rFonts w:eastAsia="宋体" w:cs="v4.2.0"/>
          </w:rPr>
          <w:t xml:space="preserve">be able to measure RSRP and/or RSRQ of a detected cell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evaluate,NR_Inter</w:t>
        </w:r>
        <w:proofErr w:type="spellEnd"/>
      </w:ins>
    </w:p>
    <w:p w:rsidR="005B0D9C" w:rsidRDefault="005B0D9C" w:rsidP="005B0D9C">
      <w:pPr>
        <w:rPr>
          <w:ins w:id="187" w:author="Huawei" w:date="2020-07-24T15:29:00Z"/>
        </w:rPr>
      </w:pPr>
      <w:r>
        <w:t xml:space="preserve">For </w:t>
      </w:r>
      <w:ins w:id="188" w:author="Huawei" w:date="2020-07-24T15:29:00Z">
        <w:r w:rsidR="0002327A">
          <w:t xml:space="preserve">both </w:t>
        </w:r>
      </w:ins>
      <w:r>
        <w:t xml:space="preserve">overlapping </w:t>
      </w:r>
      <w:ins w:id="189" w:author="Huawei" w:date="2020-07-24T15:29:00Z">
        <w:r w:rsidR="0002327A">
          <w:t>and non-</w:t>
        </w:r>
      </w:ins>
      <w:ins w:id="190" w:author="Huawei" w:date="2020-07-24T15:30:00Z">
        <w:r w:rsidR="0002327A">
          <w:t xml:space="preserve">overlapping </w:t>
        </w:r>
      </w:ins>
      <w:r>
        <w:t>carriers, the inter-RAT measurement requirements in section 4.2.2.5 apply</w:t>
      </w:r>
      <w:bookmarkEnd w:id="174"/>
      <w:r>
        <w:t>.</w:t>
      </w:r>
    </w:p>
    <w:p w:rsidR="0002327A" w:rsidRDefault="0002327A" w:rsidP="0002327A">
      <w:pPr>
        <w:overflowPunct w:val="0"/>
        <w:autoSpaceDE w:val="0"/>
        <w:autoSpaceDN w:val="0"/>
        <w:adjustRightInd w:val="0"/>
        <w:ind w:leftChars="58" w:left="400" w:hanging="284"/>
        <w:textAlignment w:val="baseline"/>
        <w:rPr>
          <w:ins w:id="191" w:author="Huawei" w:date="2020-07-24T15:30:00Z"/>
          <w:rFonts w:eastAsia="Times New Roman"/>
          <w:lang w:eastAsia="ko-KR"/>
        </w:rPr>
      </w:pPr>
      <w:ins w:id="192" w:author="Huawei" w:date="2020-07-24T15:30:00Z">
        <w:r>
          <w:rPr>
            <w:rFonts w:eastAsia="Times New Roman"/>
            <w:lang w:eastAsia="ko-KR"/>
          </w:rPr>
          <w:t>-</w:t>
        </w:r>
        <w:r>
          <w:rPr>
            <w:rFonts w:eastAsia="Times New Roman"/>
            <w:lang w:eastAsia="ko-KR"/>
          </w:rPr>
          <w:tab/>
        </w: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and measure for early measurement carriers at least every </w:t>
        </w:r>
        <w:proofErr w:type="spellStart"/>
        <w:r>
          <w:t>T</w:t>
        </w:r>
        <w:r>
          <w:rPr>
            <w:vertAlign w:val="subscript"/>
          </w:rPr>
          <w:t>higher_priority_search</w:t>
        </w:r>
        <w:proofErr w:type="spellEnd"/>
      </w:ins>
    </w:p>
    <w:p w:rsidR="0002327A" w:rsidRDefault="0002327A" w:rsidP="0002327A">
      <w:pPr>
        <w:overflowPunct w:val="0"/>
        <w:autoSpaceDE w:val="0"/>
        <w:autoSpaceDN w:val="0"/>
        <w:adjustRightInd w:val="0"/>
        <w:ind w:leftChars="58" w:left="400" w:hanging="284"/>
        <w:textAlignment w:val="baseline"/>
        <w:rPr>
          <w:ins w:id="193" w:author="Huawei" w:date="2020-07-24T15:30:00Z"/>
        </w:rPr>
      </w:pPr>
      <w:ins w:id="194" w:author="Huawei" w:date="2020-07-24T15:30:00Z">
        <w:r>
          <w:rPr>
            <w:rFonts w:eastAsia="Times New Roman"/>
            <w:lang w:eastAsia="ko-KR"/>
          </w:rPr>
          <w:t>-</w:t>
        </w:r>
        <w:r>
          <w:rPr>
            <w:rFonts w:eastAsia="Times New Roman"/>
            <w:lang w:eastAsia="ko-KR"/>
          </w:rPr>
          <w:tab/>
        </w: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w:t>
        </w:r>
      </w:ins>
    </w:p>
    <w:p w:rsidR="0002327A" w:rsidRDefault="0002327A" w:rsidP="0002327A">
      <w:pPr>
        <w:overflowPunct w:val="0"/>
        <w:autoSpaceDE w:val="0"/>
        <w:autoSpaceDN w:val="0"/>
        <w:adjustRightInd w:val="0"/>
        <w:ind w:leftChars="158" w:left="600" w:hanging="284"/>
        <w:textAlignment w:val="baseline"/>
        <w:rPr>
          <w:ins w:id="195" w:author="Huawei" w:date="2020-07-24T15:30:00Z"/>
        </w:rPr>
      </w:pPr>
      <w:ins w:id="196" w:author="Huawei" w:date="2020-07-24T15:30:00Z">
        <w:r>
          <w:rPr>
            <w:rFonts w:eastAsia="Times New Roman"/>
            <w:lang w:eastAsia="ko-KR"/>
          </w:rPr>
          <w:t>-</w:t>
        </w:r>
        <w:r>
          <w:rPr>
            <w:rFonts w:eastAsia="Times New Roman"/>
            <w:lang w:eastAsia="ko-KR"/>
          </w:rPr>
          <w:tab/>
        </w:r>
        <w:r>
          <w:rPr>
            <w:rFonts w:eastAsia="宋体" w:cs="v4.2.0"/>
          </w:rPr>
          <w:t xml:space="preserve">be able to measure RSRP and/or RSRQ of a newly detectable cell within </w:t>
        </w:r>
        <w:proofErr w:type="spellStart"/>
        <w:r>
          <w:t>N</w:t>
        </w:r>
        <w:r>
          <w:rPr>
            <w:vertAlign w:val="subscript"/>
            <w:lang w:eastAsia="zh-CN"/>
          </w:rPr>
          <w:t>E</w:t>
        </w:r>
        <w:r>
          <w:rPr>
            <w:vertAlign w:val="subscript"/>
          </w:rPr>
          <w:t>UTRA_carrier</w:t>
        </w:r>
        <w:proofErr w:type="spellEnd"/>
        <w:r>
          <w:rPr>
            <w:rFonts w:cs="v4.2.0"/>
          </w:rPr>
          <w:t xml:space="preserve"> * </w:t>
        </w:r>
        <w:proofErr w:type="spellStart"/>
        <w:r>
          <w:t>T</w:t>
        </w:r>
        <w:r>
          <w:rPr>
            <w:vertAlign w:val="subscript"/>
          </w:rPr>
          <w:t>detect,</w:t>
        </w:r>
        <w:r>
          <w:rPr>
            <w:vertAlign w:val="subscript"/>
            <w:lang w:eastAsia="zh-CN"/>
          </w:rPr>
          <w:t>E</w:t>
        </w:r>
        <w:r>
          <w:rPr>
            <w:vertAlign w:val="subscript"/>
          </w:rPr>
          <w:t>UTRAN</w:t>
        </w:r>
        <w:proofErr w:type="spellEnd"/>
        <w:r>
          <w:t xml:space="preserve"> </w:t>
        </w:r>
      </w:ins>
    </w:p>
    <w:p w:rsidR="0002327A" w:rsidRDefault="0002327A" w:rsidP="0002327A">
      <w:pPr>
        <w:overflowPunct w:val="0"/>
        <w:autoSpaceDE w:val="0"/>
        <w:autoSpaceDN w:val="0"/>
        <w:adjustRightInd w:val="0"/>
        <w:ind w:leftChars="158" w:left="600" w:hanging="284"/>
        <w:textAlignment w:val="baseline"/>
        <w:rPr>
          <w:ins w:id="197" w:author="Huawei" w:date="2020-07-24T15:30:00Z"/>
        </w:rPr>
      </w:pPr>
      <w:ins w:id="198" w:author="Huawei" w:date="2020-07-24T15:30:00Z">
        <w:r>
          <w:rPr>
            <w:rFonts w:eastAsia="Times New Roman"/>
            <w:lang w:eastAsia="ko-KR"/>
          </w:rPr>
          <w:t>-</w:t>
        </w:r>
        <w:r>
          <w:rPr>
            <w:rFonts w:eastAsia="Times New Roman"/>
            <w:lang w:eastAsia="ko-KR"/>
          </w:rPr>
          <w:tab/>
        </w:r>
        <w:r>
          <w:t xml:space="preserve">measure the detected cells at least every </w:t>
        </w:r>
        <w:proofErr w:type="spellStart"/>
        <w:r>
          <w:rPr>
            <w:rFonts w:cs="v4.2.0"/>
          </w:rPr>
          <w:t>N</w:t>
        </w:r>
        <w:r>
          <w:rPr>
            <w:rFonts w:cs="v4.2.0"/>
            <w:vertAlign w:val="subscript"/>
            <w:lang w:eastAsia="zh-CN"/>
          </w:rPr>
          <w:t>E</w:t>
        </w:r>
        <w:r>
          <w:rPr>
            <w:rFonts w:cs="v4.2.0"/>
            <w:vertAlign w:val="subscript"/>
          </w:rPr>
          <w:t>UTRA_carrier</w:t>
        </w:r>
        <w:proofErr w:type="spellEnd"/>
        <w:r>
          <w:rPr>
            <w:rFonts w:cs="v4.2.0"/>
          </w:rPr>
          <w:t xml:space="preserve"> * </w:t>
        </w:r>
        <w:proofErr w:type="spellStart"/>
        <w:r>
          <w:rPr>
            <w:rFonts w:cs="v4.2.0"/>
          </w:rPr>
          <w:t>T</w:t>
        </w:r>
        <w:r>
          <w:rPr>
            <w:rFonts w:cs="v4.2.0"/>
            <w:vertAlign w:val="subscript"/>
          </w:rPr>
          <w:t>measure,</w:t>
        </w:r>
        <w:r>
          <w:rPr>
            <w:rFonts w:cs="v4.2.0"/>
            <w:vertAlign w:val="subscript"/>
            <w:lang w:eastAsia="zh-CN"/>
          </w:rPr>
          <w:t>E</w:t>
        </w:r>
        <w:r>
          <w:rPr>
            <w:rFonts w:cs="v4.2.0"/>
            <w:vertAlign w:val="subscript"/>
          </w:rPr>
          <w:t>UTRAN</w:t>
        </w:r>
        <w:proofErr w:type="spellEnd"/>
        <w:r>
          <w:t xml:space="preserve"> </w:t>
        </w:r>
      </w:ins>
    </w:p>
    <w:p w:rsidR="0002327A" w:rsidRDefault="0002327A" w:rsidP="0002327A">
      <w:pPr>
        <w:overflowPunct w:val="0"/>
        <w:autoSpaceDE w:val="0"/>
        <w:autoSpaceDN w:val="0"/>
        <w:adjustRightInd w:val="0"/>
        <w:ind w:leftChars="158" w:left="600" w:hanging="284"/>
        <w:textAlignment w:val="baseline"/>
        <w:rPr>
          <w:ins w:id="199" w:author="Huawei" w:date="2020-07-24T15:30:00Z"/>
        </w:rPr>
      </w:pPr>
      <w:ins w:id="200" w:author="Huawei" w:date="2020-07-24T15:30:00Z">
        <w:r>
          <w:rPr>
            <w:rFonts w:eastAsia="Times New Roman"/>
            <w:lang w:eastAsia="ko-KR"/>
          </w:rPr>
          <w:t>-</w:t>
        </w:r>
        <w:r>
          <w:rPr>
            <w:rFonts w:eastAsia="Times New Roman"/>
            <w:lang w:eastAsia="ko-KR"/>
          </w:rPr>
          <w:tab/>
        </w:r>
        <w:r>
          <w:rPr>
            <w:rFonts w:eastAsia="宋体" w:cs="v4.2.0"/>
          </w:rPr>
          <w:t xml:space="preserve">be able to measure RSRP and/or RSRQ of a detected cell within </w:t>
        </w:r>
        <w:proofErr w:type="spellStart"/>
        <w:r>
          <w:rPr>
            <w:rFonts w:cs="v4.2.0"/>
          </w:rPr>
          <w:t>N</w:t>
        </w:r>
        <w:r>
          <w:rPr>
            <w:rFonts w:cs="v4.2.0"/>
            <w:vertAlign w:val="subscript"/>
            <w:lang w:eastAsia="zh-CN"/>
          </w:rPr>
          <w:t>E</w:t>
        </w:r>
        <w:r>
          <w:rPr>
            <w:rFonts w:cs="v4.2.0"/>
            <w:vertAlign w:val="subscript"/>
          </w:rPr>
          <w:t>UTRA_carrier</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ins>
    </w:p>
    <w:p w:rsidR="005B0D9C" w:rsidRDefault="005B0D9C" w:rsidP="005B0D9C">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sub-clauses </w:t>
      </w:r>
      <w:r>
        <w:t>[38.133]</w:t>
      </w:r>
      <w:r w:rsidRPr="00251031">
        <w:t xml:space="preserve"> and </w:t>
      </w:r>
      <w:r>
        <w:t>[38.133]</w:t>
      </w:r>
      <w:r w:rsidRPr="00251031">
        <w:t xml:space="preserve">, respectively. </w:t>
      </w:r>
    </w:p>
    <w:p w:rsidR="005B0D9C" w:rsidRDefault="005B0D9C" w:rsidP="005B0D9C">
      <w:r w:rsidRPr="00251031">
        <w:t xml:space="preserve">For overlapping </w:t>
      </w:r>
      <w:r>
        <w:t xml:space="preserve">inter-RAT </w:t>
      </w:r>
      <w:r w:rsidRPr="00251031">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t xml:space="preserve"> in</w:t>
      </w:r>
      <w:r w:rsidRPr="00251031">
        <w:t xml:space="preserve"> </w:t>
      </w:r>
      <w:r>
        <w:t>[36.133]</w:t>
      </w:r>
      <w:r w:rsidRPr="00251031">
        <w:t xml:space="preserve"> and </w:t>
      </w:r>
      <w:r>
        <w:t>[36.133]</w:t>
      </w:r>
      <w:r w:rsidRPr="00251031">
        <w:t>, respectively.</w:t>
      </w:r>
    </w:p>
    <w:p w:rsidR="005B0D9C" w:rsidRDefault="005B0D9C" w:rsidP="005B0D9C">
      <w:r w:rsidRPr="00251031">
        <w:t>The UE shall be able to report idle mode CA measurements when idle mode CA measurement reporting is requested by the network.</w:t>
      </w:r>
      <w:ins w:id="201" w:author="Huawei" w:date="2020-07-24T15:32:00Z">
        <w:r w:rsidR="0002327A" w:rsidRPr="0002327A">
          <w:rPr>
            <w:rFonts w:eastAsia="宋体"/>
            <w:noProof/>
            <w:lang w:val="en-US" w:eastAsia="zh-CN"/>
          </w:rPr>
          <w:t xml:space="preserve"> </w:t>
        </w:r>
        <w:r w:rsidR="0002327A">
          <w:rPr>
            <w:rFonts w:eastAsia="宋体"/>
            <w:noProof/>
            <w:lang w:val="en-US" w:eastAsia="zh-CN"/>
          </w:rPr>
          <w:t>In the absence or expiration of T331, it is up to UE implementation to perform the idle mode CA measurement.</w:t>
        </w:r>
      </w:ins>
    </w:p>
    <w:p w:rsidR="005B0D9C" w:rsidRPr="00FF5DCC" w:rsidRDefault="005B0D9C" w:rsidP="005B0D9C">
      <w:pPr>
        <w:pStyle w:val="40"/>
      </w:pPr>
      <w:r>
        <w:t>4.4.2</w:t>
      </w:r>
      <w:r w:rsidRPr="00FF5DCC">
        <w:t>.</w:t>
      </w:r>
      <w:r>
        <w:t>3</w:t>
      </w:r>
      <w:r w:rsidRPr="00FF5DCC">
        <w:tab/>
      </w:r>
      <w:r w:rsidRPr="009F238D">
        <w:t>Measurements on serving cell</w:t>
      </w:r>
    </w:p>
    <w:p w:rsidR="005B0D9C" w:rsidRPr="009C5807" w:rsidRDefault="005B0D9C" w:rsidP="005B0D9C">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[38.133]</w:t>
      </w:r>
      <w:bookmarkEnd w:id="129"/>
    </w:p>
    <w:p w:rsidR="005B0D9C" w:rsidRPr="005B0D9C" w:rsidRDefault="005B0D9C" w:rsidP="005B0D9C">
      <w:pPr>
        <w:rPr>
          <w:rFonts w:eastAsia="宋体"/>
          <w:b/>
          <w:noProof/>
          <w:lang w:eastAsia="zh-CN"/>
        </w:rPr>
      </w:pPr>
    </w:p>
    <w:p w:rsidR="005B0D9C" w:rsidRDefault="005B0D9C" w:rsidP="005B0D9C">
      <w:pPr>
        <w:jc w:val="center"/>
        <w:rPr>
          <w:rFonts w:eastAsia="宋体"/>
          <w:noProof/>
          <w:lang w:eastAsia="zh-CN"/>
        </w:rPr>
      </w:pPr>
      <w:r>
        <w:rPr>
          <w:rFonts w:eastAsia="宋体"/>
          <w:noProof/>
          <w:highlight w:val="yellow"/>
          <w:lang w:eastAsia="zh-CN"/>
        </w:rPr>
        <w:t>&lt;End of Change 2&gt;</w:t>
      </w:r>
    </w:p>
    <w:p w:rsidR="005B0D9C" w:rsidRPr="005B0D9C" w:rsidRDefault="005B0D9C" w:rsidP="00B77B05">
      <w:pPr>
        <w:jc w:val="center"/>
        <w:rPr>
          <w:rFonts w:eastAsia="宋体"/>
          <w:noProof/>
          <w:lang w:eastAsia="zh-CN"/>
        </w:rPr>
      </w:pPr>
    </w:p>
    <w:sectPr w:rsidR="005B0D9C" w:rsidRPr="005B0D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18D" w:rsidRDefault="003F218D">
      <w:r>
        <w:separator/>
      </w:r>
    </w:p>
  </w:endnote>
  <w:endnote w:type="continuationSeparator" w:id="0">
    <w:p w:rsidR="003F218D" w:rsidRDefault="003F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18D" w:rsidRDefault="003F218D">
      <w:r>
        <w:separator/>
      </w:r>
    </w:p>
  </w:footnote>
  <w:footnote w:type="continuationSeparator" w:id="0">
    <w:p w:rsidR="003F218D" w:rsidRDefault="003F2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091A22"/>
    <w:multiLevelType w:val="multilevel"/>
    <w:tmpl w:val="73760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215B8F"/>
    <w:multiLevelType w:val="hybridMultilevel"/>
    <w:tmpl w:val="C658A348"/>
    <w:lvl w:ilvl="0" w:tplc="E6DC327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0"/>
  </w:num>
  <w:num w:numId="4">
    <w:abstractNumId w:val="2"/>
  </w:num>
  <w:num w:numId="5">
    <w:abstractNumId w:val="3"/>
  </w:num>
  <w:num w:numId="6">
    <w:abstractNumId w:val="0"/>
  </w:num>
  <w:num w:numId="7">
    <w:abstractNumId w:val="4"/>
  </w:num>
  <w:num w:numId="8">
    <w:abstractNumId w:val="1"/>
  </w:num>
  <w:num w:numId="9">
    <w:abstractNumId w:val="5"/>
  </w:num>
  <w:num w:numId="10">
    <w:abstractNumId w:val="7"/>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3C"/>
    <w:rsid w:val="00022E4A"/>
    <w:rsid w:val="0002327A"/>
    <w:rsid w:val="00036736"/>
    <w:rsid w:val="000663BC"/>
    <w:rsid w:val="00086436"/>
    <w:rsid w:val="000A3EE0"/>
    <w:rsid w:val="000A6394"/>
    <w:rsid w:val="000B41E3"/>
    <w:rsid w:val="000B7FED"/>
    <w:rsid w:val="000C038A"/>
    <w:rsid w:val="000C6598"/>
    <w:rsid w:val="0010656F"/>
    <w:rsid w:val="00116B91"/>
    <w:rsid w:val="00145D43"/>
    <w:rsid w:val="00150AA6"/>
    <w:rsid w:val="00155AEC"/>
    <w:rsid w:val="00160EC9"/>
    <w:rsid w:val="00162E08"/>
    <w:rsid w:val="0017153C"/>
    <w:rsid w:val="00173B2A"/>
    <w:rsid w:val="00185501"/>
    <w:rsid w:val="00192C46"/>
    <w:rsid w:val="001A08B3"/>
    <w:rsid w:val="001A7B60"/>
    <w:rsid w:val="001B52F0"/>
    <w:rsid w:val="001B7A65"/>
    <w:rsid w:val="001E41F3"/>
    <w:rsid w:val="001E4789"/>
    <w:rsid w:val="001E681B"/>
    <w:rsid w:val="001F32F9"/>
    <w:rsid w:val="0022247E"/>
    <w:rsid w:val="00244D09"/>
    <w:rsid w:val="0026004D"/>
    <w:rsid w:val="002640DD"/>
    <w:rsid w:val="00265C16"/>
    <w:rsid w:val="0027526D"/>
    <w:rsid w:val="00275D12"/>
    <w:rsid w:val="00284FEB"/>
    <w:rsid w:val="002860C4"/>
    <w:rsid w:val="00290021"/>
    <w:rsid w:val="00295579"/>
    <w:rsid w:val="002A4D34"/>
    <w:rsid w:val="002B0186"/>
    <w:rsid w:val="002B5741"/>
    <w:rsid w:val="002C31F1"/>
    <w:rsid w:val="002F757C"/>
    <w:rsid w:val="00305409"/>
    <w:rsid w:val="00312D09"/>
    <w:rsid w:val="00313E02"/>
    <w:rsid w:val="00354DB9"/>
    <w:rsid w:val="00357837"/>
    <w:rsid w:val="003609EF"/>
    <w:rsid w:val="0036231A"/>
    <w:rsid w:val="00374DD4"/>
    <w:rsid w:val="00385E24"/>
    <w:rsid w:val="003E0238"/>
    <w:rsid w:val="003E1A36"/>
    <w:rsid w:val="003E5AA9"/>
    <w:rsid w:val="003F218D"/>
    <w:rsid w:val="003F767E"/>
    <w:rsid w:val="00410371"/>
    <w:rsid w:val="00415D3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0D9C"/>
    <w:rsid w:val="005C3421"/>
    <w:rsid w:val="005D361E"/>
    <w:rsid w:val="005E2C44"/>
    <w:rsid w:val="005F6A5E"/>
    <w:rsid w:val="00607BFA"/>
    <w:rsid w:val="00621188"/>
    <w:rsid w:val="006257ED"/>
    <w:rsid w:val="00630225"/>
    <w:rsid w:val="00632AC7"/>
    <w:rsid w:val="006355D6"/>
    <w:rsid w:val="0064017D"/>
    <w:rsid w:val="006542D5"/>
    <w:rsid w:val="006547EB"/>
    <w:rsid w:val="00662081"/>
    <w:rsid w:val="00683512"/>
    <w:rsid w:val="00695808"/>
    <w:rsid w:val="006A0A6D"/>
    <w:rsid w:val="006B46FB"/>
    <w:rsid w:val="006C184B"/>
    <w:rsid w:val="006D6764"/>
    <w:rsid w:val="006E21FB"/>
    <w:rsid w:val="006F052F"/>
    <w:rsid w:val="0071403E"/>
    <w:rsid w:val="0072799D"/>
    <w:rsid w:val="0073218C"/>
    <w:rsid w:val="00753828"/>
    <w:rsid w:val="00753BFB"/>
    <w:rsid w:val="0076673A"/>
    <w:rsid w:val="007724E6"/>
    <w:rsid w:val="00792342"/>
    <w:rsid w:val="007977A8"/>
    <w:rsid w:val="007B512A"/>
    <w:rsid w:val="007C2097"/>
    <w:rsid w:val="007D6A07"/>
    <w:rsid w:val="007F51E8"/>
    <w:rsid w:val="007F7259"/>
    <w:rsid w:val="008040A8"/>
    <w:rsid w:val="00820C5C"/>
    <w:rsid w:val="008279FA"/>
    <w:rsid w:val="00834D66"/>
    <w:rsid w:val="00841B26"/>
    <w:rsid w:val="00843A1C"/>
    <w:rsid w:val="00861275"/>
    <w:rsid w:val="008626E7"/>
    <w:rsid w:val="00870EE7"/>
    <w:rsid w:val="00872278"/>
    <w:rsid w:val="008842AF"/>
    <w:rsid w:val="008863B9"/>
    <w:rsid w:val="008A2D80"/>
    <w:rsid w:val="008A45A6"/>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279D"/>
    <w:rsid w:val="00BD6BB8"/>
    <w:rsid w:val="00BF00B3"/>
    <w:rsid w:val="00BF2913"/>
    <w:rsid w:val="00BF7393"/>
    <w:rsid w:val="00C0417F"/>
    <w:rsid w:val="00C05746"/>
    <w:rsid w:val="00C120D8"/>
    <w:rsid w:val="00C66BA2"/>
    <w:rsid w:val="00C674B4"/>
    <w:rsid w:val="00C71D68"/>
    <w:rsid w:val="00C8293B"/>
    <w:rsid w:val="00C95985"/>
    <w:rsid w:val="00CB2B7D"/>
    <w:rsid w:val="00CB56BA"/>
    <w:rsid w:val="00CC5026"/>
    <w:rsid w:val="00CC68D0"/>
    <w:rsid w:val="00CE69AD"/>
    <w:rsid w:val="00D03F9A"/>
    <w:rsid w:val="00D06D51"/>
    <w:rsid w:val="00D14AF5"/>
    <w:rsid w:val="00D151A5"/>
    <w:rsid w:val="00D159BC"/>
    <w:rsid w:val="00D234C9"/>
    <w:rsid w:val="00D23B3F"/>
    <w:rsid w:val="00D24991"/>
    <w:rsid w:val="00D3694A"/>
    <w:rsid w:val="00D50255"/>
    <w:rsid w:val="00D66520"/>
    <w:rsid w:val="00D85A73"/>
    <w:rsid w:val="00D9224D"/>
    <w:rsid w:val="00DA34DF"/>
    <w:rsid w:val="00DA68A2"/>
    <w:rsid w:val="00DC0EC9"/>
    <w:rsid w:val="00DE34CF"/>
    <w:rsid w:val="00E13F3D"/>
    <w:rsid w:val="00E15D12"/>
    <w:rsid w:val="00E30FB5"/>
    <w:rsid w:val="00E34898"/>
    <w:rsid w:val="00E556CD"/>
    <w:rsid w:val="00E71CEA"/>
    <w:rsid w:val="00E76282"/>
    <w:rsid w:val="00E81F54"/>
    <w:rsid w:val="00E8349B"/>
    <w:rsid w:val="00E9263D"/>
    <w:rsid w:val="00EB09B7"/>
    <w:rsid w:val="00EB33E9"/>
    <w:rsid w:val="00EB58C4"/>
    <w:rsid w:val="00EC2BD7"/>
    <w:rsid w:val="00ED055A"/>
    <w:rsid w:val="00EE7D7C"/>
    <w:rsid w:val="00F25D98"/>
    <w:rsid w:val="00F300FB"/>
    <w:rsid w:val="00F33338"/>
    <w:rsid w:val="00F412B8"/>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A85B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85BB7"/>
    <w:rPr>
      <w:rFonts w:ascii="Arial" w:hAnsi="Arial"/>
      <w:sz w:val="24"/>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159BC"/>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D159BC"/>
    <w:rPr>
      <w:rFonts w:ascii="Arial" w:hAnsi="Arial"/>
      <w:sz w:val="22"/>
      <w:lang w:val="en-GB" w:eastAsia="en-US"/>
    </w:rPr>
  </w:style>
  <w:style w:type="character" w:customStyle="1" w:styleId="8Char">
    <w:name w:val="标题 8 Char"/>
    <w:link w:val="8"/>
    <w:rsid w:val="00D159BC"/>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159BC"/>
    <w:rPr>
      <w:rFonts w:ascii="Arial" w:hAnsi="Arial"/>
      <w:b/>
      <w:noProof/>
      <w:sz w:val="18"/>
      <w:lang w:val="en-GB" w:eastAsia="en-US"/>
    </w:rPr>
  </w:style>
  <w:style w:type="character" w:customStyle="1" w:styleId="Char3">
    <w:name w:val="页脚 Char"/>
    <w:link w:val="a9"/>
    <w:rsid w:val="00D159BC"/>
    <w:rPr>
      <w:rFonts w:ascii="Arial" w:hAnsi="Arial"/>
      <w:b/>
      <w:i/>
      <w:noProof/>
      <w:sz w:val="18"/>
      <w:lang w:val="en-GB" w:eastAsia="en-US"/>
    </w:rPr>
  </w:style>
  <w:style w:type="character" w:customStyle="1" w:styleId="NOChar">
    <w:name w:val="NO Char"/>
    <w:link w:val="NO"/>
    <w:qFormat/>
    <w:rsid w:val="00D159BC"/>
    <w:rPr>
      <w:rFonts w:ascii="Times New Roman" w:hAnsi="Times New Roman"/>
      <w:lang w:val="en-GB" w:eastAsia="en-US"/>
    </w:rPr>
  </w:style>
  <w:style w:type="character" w:customStyle="1" w:styleId="EXChar">
    <w:name w:val="EX Char"/>
    <w:link w:val="EX"/>
    <w:rsid w:val="00D159BC"/>
    <w:rPr>
      <w:rFonts w:ascii="Times New Roman" w:hAnsi="Times New Roman"/>
      <w:lang w:val="en-GB" w:eastAsia="en-US"/>
    </w:rPr>
  </w:style>
  <w:style w:type="character" w:customStyle="1" w:styleId="B4Char">
    <w:name w:val="B4 Char"/>
    <w:link w:val="B4"/>
    <w:rsid w:val="00D159BC"/>
    <w:rPr>
      <w:rFonts w:ascii="Times New Roman" w:hAnsi="Times New Roman"/>
      <w:lang w:val="en-GB" w:eastAsia="en-US"/>
    </w:rPr>
  </w:style>
  <w:style w:type="paragraph" w:customStyle="1" w:styleId="TAJ">
    <w:name w:val="TAJ"/>
    <w:basedOn w:val="TH"/>
    <w:rsid w:val="00D159BC"/>
    <w:rPr>
      <w:rFonts w:eastAsia="宋体"/>
    </w:rPr>
  </w:style>
  <w:style w:type="paragraph" w:customStyle="1" w:styleId="Guidance">
    <w:name w:val="Guidance"/>
    <w:basedOn w:val="a"/>
    <w:rsid w:val="00D159BC"/>
    <w:rPr>
      <w:rFonts w:eastAsia="宋体"/>
      <w:i/>
      <w:color w:val="0000FF"/>
    </w:rPr>
  </w:style>
  <w:style w:type="character" w:customStyle="1" w:styleId="Char7">
    <w:name w:val="文档结构图 Char"/>
    <w:link w:val="af0"/>
    <w:rsid w:val="00D159B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159BC"/>
    <w:rPr>
      <w:rFonts w:ascii="Times New Roman" w:hAnsi="Times New Roman"/>
      <w:sz w:val="16"/>
      <w:lang w:val="en-GB" w:eastAsia="en-US"/>
    </w:rPr>
  </w:style>
  <w:style w:type="character" w:customStyle="1" w:styleId="Char1">
    <w:name w:val="列表 Char"/>
    <w:link w:val="a8"/>
    <w:rsid w:val="00D159BC"/>
    <w:rPr>
      <w:rFonts w:ascii="Times New Roman" w:hAnsi="Times New Roman"/>
      <w:lang w:val="en-GB" w:eastAsia="en-US"/>
    </w:rPr>
  </w:style>
  <w:style w:type="character" w:customStyle="1" w:styleId="Char2">
    <w:name w:val="列表项目符号 Char"/>
    <w:link w:val="a7"/>
    <w:rsid w:val="00D159BC"/>
    <w:rPr>
      <w:rFonts w:ascii="Times New Roman" w:hAnsi="Times New Roman"/>
      <w:lang w:val="en-GB" w:eastAsia="en-US"/>
    </w:rPr>
  </w:style>
  <w:style w:type="character" w:customStyle="1" w:styleId="2Char0">
    <w:name w:val="列表项目符号 2 Char"/>
    <w:link w:val="23"/>
    <w:rsid w:val="00D159BC"/>
    <w:rPr>
      <w:rFonts w:ascii="Times New Roman" w:hAnsi="Times New Roman"/>
      <w:lang w:val="en-GB" w:eastAsia="en-US"/>
    </w:rPr>
  </w:style>
  <w:style w:type="character" w:customStyle="1" w:styleId="3Char0">
    <w:name w:val="列表项目符号 3 Char"/>
    <w:link w:val="32"/>
    <w:rsid w:val="00D159BC"/>
    <w:rPr>
      <w:rFonts w:ascii="Times New Roman" w:hAnsi="Times New Roman"/>
      <w:lang w:val="en-GB" w:eastAsia="en-US"/>
    </w:rPr>
  </w:style>
  <w:style w:type="character" w:customStyle="1" w:styleId="2Char1">
    <w:name w:val="列表 2 Char"/>
    <w:link w:val="24"/>
    <w:rsid w:val="00D159BC"/>
    <w:rPr>
      <w:rFonts w:ascii="Times New Roman" w:hAnsi="Times New Roman"/>
      <w:lang w:val="en-GB" w:eastAsia="en-US"/>
    </w:rPr>
  </w:style>
  <w:style w:type="paragraph" w:styleId="af3">
    <w:name w:val="index heading"/>
    <w:basedOn w:val="a"/>
    <w:next w:val="a"/>
    <w:rsid w:val="00D159BC"/>
    <w:pPr>
      <w:pBdr>
        <w:top w:val="single" w:sz="12" w:space="0" w:color="auto"/>
      </w:pBdr>
      <w:spacing w:before="360" w:after="240"/>
    </w:pPr>
    <w:rPr>
      <w:rFonts w:eastAsia="MS Mincho"/>
      <w:b/>
      <w:i/>
      <w:sz w:val="26"/>
    </w:rPr>
  </w:style>
  <w:style w:type="paragraph" w:customStyle="1" w:styleId="TabList">
    <w:name w:val="TabList"/>
    <w:basedOn w:val="a"/>
    <w:rsid w:val="00D159B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D159B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D159BC"/>
    <w:rPr>
      <w:rFonts w:ascii="Times New Roman" w:eastAsia="MS Mincho" w:hAnsi="Times New Roman"/>
      <w:b/>
      <w:lang w:val="en-GB" w:eastAsia="en-US"/>
    </w:rPr>
  </w:style>
  <w:style w:type="paragraph" w:customStyle="1" w:styleId="tabletext">
    <w:name w:val="table text"/>
    <w:basedOn w:val="a"/>
    <w:next w:val="table"/>
    <w:rsid w:val="00D159BC"/>
    <w:pPr>
      <w:spacing w:after="0"/>
    </w:pPr>
    <w:rPr>
      <w:rFonts w:eastAsia="MS Mincho"/>
      <w:i/>
    </w:rPr>
  </w:style>
  <w:style w:type="paragraph" w:customStyle="1" w:styleId="table">
    <w:name w:val="table"/>
    <w:basedOn w:val="a"/>
    <w:next w:val="a"/>
    <w:rsid w:val="00D159B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D159B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D159BC"/>
    <w:rPr>
      <w:rFonts w:ascii="Times New Roman" w:eastAsia="MS Mincho" w:hAnsi="Times New Roman"/>
      <w:sz w:val="24"/>
      <w:lang w:val="en-GB" w:eastAsia="en-US"/>
    </w:rPr>
  </w:style>
  <w:style w:type="paragraph" w:customStyle="1" w:styleId="HE">
    <w:name w:val="HE"/>
    <w:basedOn w:val="a"/>
    <w:rsid w:val="00D159BC"/>
    <w:pPr>
      <w:spacing w:after="0"/>
    </w:pPr>
    <w:rPr>
      <w:rFonts w:eastAsia="MS Mincho"/>
      <w:b/>
    </w:rPr>
  </w:style>
  <w:style w:type="paragraph" w:styleId="af6">
    <w:name w:val="Plain Text"/>
    <w:basedOn w:val="a"/>
    <w:link w:val="Charb"/>
    <w:uiPriority w:val="99"/>
    <w:rsid w:val="00D159BC"/>
    <w:pPr>
      <w:spacing w:after="0"/>
    </w:pPr>
    <w:rPr>
      <w:rFonts w:ascii="Courier New" w:eastAsia="MS Mincho" w:hAnsi="Courier New"/>
    </w:rPr>
  </w:style>
  <w:style w:type="character" w:customStyle="1" w:styleId="Charb">
    <w:name w:val="纯文本 Char"/>
    <w:basedOn w:val="a0"/>
    <w:link w:val="af6"/>
    <w:uiPriority w:val="99"/>
    <w:rsid w:val="00D159BC"/>
    <w:rPr>
      <w:rFonts w:ascii="Courier New" w:eastAsia="MS Mincho" w:hAnsi="Courier New"/>
      <w:lang w:val="en-GB" w:eastAsia="en-US"/>
    </w:rPr>
  </w:style>
  <w:style w:type="paragraph" w:customStyle="1" w:styleId="text">
    <w:name w:val="text"/>
    <w:basedOn w:val="a"/>
    <w:rsid w:val="00D159BC"/>
    <w:pPr>
      <w:widowControl w:val="0"/>
      <w:spacing w:after="240"/>
      <w:jc w:val="both"/>
    </w:pPr>
    <w:rPr>
      <w:rFonts w:eastAsia="MS Mincho"/>
      <w:sz w:val="24"/>
      <w:lang w:val="en-AU"/>
    </w:rPr>
  </w:style>
  <w:style w:type="paragraph" w:customStyle="1" w:styleId="Reference">
    <w:name w:val="Reference"/>
    <w:basedOn w:val="EX"/>
    <w:rsid w:val="00D159BC"/>
    <w:pPr>
      <w:tabs>
        <w:tab w:val="num" w:pos="567"/>
      </w:tabs>
      <w:ind w:left="567" w:hanging="567"/>
    </w:pPr>
    <w:rPr>
      <w:rFonts w:eastAsia="MS Mincho"/>
    </w:rPr>
  </w:style>
  <w:style w:type="paragraph" w:customStyle="1" w:styleId="berschrift1H1">
    <w:name w:val="Überschrift 1.H1"/>
    <w:basedOn w:val="a"/>
    <w:next w:val="a"/>
    <w:rsid w:val="00D159B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159BC"/>
    <w:rPr>
      <w:rFonts w:ascii="Arial" w:eastAsia="MS Mincho" w:hAnsi="Arial"/>
      <w:lang w:val="en-GB" w:eastAsia="en-US"/>
    </w:rPr>
  </w:style>
  <w:style w:type="paragraph" w:customStyle="1" w:styleId="textintend1">
    <w:name w:val="text intend 1"/>
    <w:basedOn w:val="text"/>
    <w:rsid w:val="00D159BC"/>
    <w:pPr>
      <w:widowControl/>
      <w:tabs>
        <w:tab w:val="num" w:pos="992"/>
      </w:tabs>
      <w:spacing w:after="120"/>
      <w:ind w:left="992" w:hanging="425"/>
    </w:pPr>
    <w:rPr>
      <w:lang w:val="en-US"/>
    </w:rPr>
  </w:style>
  <w:style w:type="paragraph" w:customStyle="1" w:styleId="textintend2">
    <w:name w:val="text intend 2"/>
    <w:basedOn w:val="text"/>
    <w:rsid w:val="00D159BC"/>
    <w:pPr>
      <w:widowControl/>
      <w:tabs>
        <w:tab w:val="num" w:pos="1418"/>
      </w:tabs>
      <w:spacing w:after="120"/>
      <w:ind w:left="1418" w:hanging="426"/>
    </w:pPr>
    <w:rPr>
      <w:lang w:val="en-US"/>
    </w:rPr>
  </w:style>
  <w:style w:type="paragraph" w:customStyle="1" w:styleId="textintend3">
    <w:name w:val="text intend 3"/>
    <w:basedOn w:val="text"/>
    <w:rsid w:val="00D159BC"/>
    <w:pPr>
      <w:widowControl/>
      <w:tabs>
        <w:tab w:val="num" w:pos="1843"/>
      </w:tabs>
      <w:spacing w:after="120"/>
      <w:ind w:left="1843" w:hanging="425"/>
    </w:pPr>
    <w:rPr>
      <w:lang w:val="en-US"/>
    </w:rPr>
  </w:style>
  <w:style w:type="paragraph" w:customStyle="1" w:styleId="normalpuce">
    <w:name w:val="normal puce"/>
    <w:basedOn w:val="a"/>
    <w:rsid w:val="00D159BC"/>
    <w:pPr>
      <w:widowControl w:val="0"/>
      <w:tabs>
        <w:tab w:val="num" w:pos="360"/>
      </w:tabs>
      <w:spacing w:before="60" w:after="60"/>
      <w:ind w:left="360" w:hanging="360"/>
      <w:jc w:val="both"/>
    </w:pPr>
    <w:rPr>
      <w:rFonts w:eastAsia="MS Mincho"/>
    </w:rPr>
  </w:style>
  <w:style w:type="paragraph" w:styleId="af7">
    <w:name w:val="Body Text Indent"/>
    <w:basedOn w:val="a"/>
    <w:link w:val="Charc"/>
    <w:rsid w:val="00D159BC"/>
    <w:pPr>
      <w:spacing w:before="240" w:after="0"/>
      <w:ind w:left="360"/>
      <w:jc w:val="both"/>
    </w:pPr>
    <w:rPr>
      <w:rFonts w:eastAsia="MS Mincho"/>
      <w:i/>
      <w:sz w:val="22"/>
    </w:rPr>
  </w:style>
  <w:style w:type="character" w:customStyle="1" w:styleId="Charc">
    <w:name w:val="正文文本缩进 Char"/>
    <w:basedOn w:val="a0"/>
    <w:link w:val="af7"/>
    <w:rsid w:val="00D159BC"/>
    <w:rPr>
      <w:rFonts w:ascii="Times New Roman" w:eastAsia="MS Mincho" w:hAnsi="Times New Roman"/>
      <w:i/>
      <w:sz w:val="22"/>
      <w:lang w:val="en-GB" w:eastAsia="en-US"/>
    </w:rPr>
  </w:style>
  <w:style w:type="character" w:styleId="af8">
    <w:name w:val="page number"/>
    <w:basedOn w:val="a0"/>
    <w:rsid w:val="00D159BC"/>
  </w:style>
  <w:style w:type="character" w:customStyle="1" w:styleId="Char4">
    <w:name w:val="批注文字 Char"/>
    <w:link w:val="ac"/>
    <w:rsid w:val="00D159BC"/>
    <w:rPr>
      <w:rFonts w:ascii="Times New Roman" w:hAnsi="Times New Roman"/>
      <w:lang w:val="en-GB" w:eastAsia="en-US"/>
    </w:rPr>
  </w:style>
  <w:style w:type="paragraph" w:styleId="25">
    <w:name w:val="Body Text 2"/>
    <w:basedOn w:val="a"/>
    <w:link w:val="2Char2"/>
    <w:rsid w:val="00D159BC"/>
    <w:pPr>
      <w:spacing w:after="0"/>
      <w:jc w:val="both"/>
    </w:pPr>
    <w:rPr>
      <w:rFonts w:eastAsia="MS Mincho"/>
      <w:sz w:val="24"/>
    </w:rPr>
  </w:style>
  <w:style w:type="character" w:customStyle="1" w:styleId="2Char2">
    <w:name w:val="正文文本 2 Char"/>
    <w:basedOn w:val="a0"/>
    <w:link w:val="25"/>
    <w:rsid w:val="00D159BC"/>
    <w:rPr>
      <w:rFonts w:ascii="Times New Roman" w:eastAsia="MS Mincho" w:hAnsi="Times New Roman"/>
      <w:sz w:val="24"/>
      <w:lang w:val="en-GB" w:eastAsia="en-US"/>
    </w:rPr>
  </w:style>
  <w:style w:type="paragraph" w:customStyle="1" w:styleId="para">
    <w:name w:val="para"/>
    <w:basedOn w:val="a"/>
    <w:rsid w:val="00D159BC"/>
    <w:pPr>
      <w:spacing w:after="240"/>
      <w:jc w:val="both"/>
    </w:pPr>
    <w:rPr>
      <w:rFonts w:ascii="Helvetica" w:eastAsia="MS Mincho" w:hAnsi="Helvetica"/>
    </w:rPr>
  </w:style>
  <w:style w:type="character" w:customStyle="1" w:styleId="MTEquationSection">
    <w:name w:val="MTEquationSection"/>
    <w:rsid w:val="00D159BC"/>
    <w:rPr>
      <w:noProof w:val="0"/>
      <w:vanish w:val="0"/>
      <w:color w:val="FF0000"/>
      <w:lang w:eastAsia="en-US"/>
    </w:rPr>
  </w:style>
  <w:style w:type="paragraph" w:customStyle="1" w:styleId="MTDisplayEquation">
    <w:name w:val="MTDisplayEquation"/>
    <w:basedOn w:val="a"/>
    <w:rsid w:val="00D159BC"/>
    <w:pPr>
      <w:tabs>
        <w:tab w:val="center" w:pos="4820"/>
        <w:tab w:val="right" w:pos="9640"/>
      </w:tabs>
    </w:pPr>
    <w:rPr>
      <w:rFonts w:eastAsia="MS Mincho"/>
    </w:rPr>
  </w:style>
  <w:style w:type="paragraph" w:styleId="26">
    <w:name w:val="Body Text Indent 2"/>
    <w:basedOn w:val="a"/>
    <w:link w:val="2Char3"/>
    <w:rsid w:val="00D159BC"/>
    <w:pPr>
      <w:ind w:left="568" w:hanging="568"/>
    </w:pPr>
    <w:rPr>
      <w:rFonts w:eastAsia="MS Mincho"/>
    </w:rPr>
  </w:style>
  <w:style w:type="character" w:customStyle="1" w:styleId="2Char3">
    <w:name w:val="正文文本缩进 2 Char"/>
    <w:basedOn w:val="a0"/>
    <w:link w:val="26"/>
    <w:rsid w:val="00D159BC"/>
    <w:rPr>
      <w:rFonts w:ascii="Times New Roman" w:eastAsia="MS Mincho" w:hAnsi="Times New Roman"/>
      <w:lang w:val="en-GB" w:eastAsia="en-US"/>
    </w:rPr>
  </w:style>
  <w:style w:type="paragraph" w:customStyle="1" w:styleId="List1">
    <w:name w:val="List1"/>
    <w:basedOn w:val="a"/>
    <w:rsid w:val="00D159B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D159BC"/>
    <w:rPr>
      <w:rFonts w:eastAsia="MS Mincho"/>
      <w:b/>
      <w:i/>
    </w:rPr>
  </w:style>
  <w:style w:type="character" w:customStyle="1" w:styleId="3Char1">
    <w:name w:val="正文文本 3 Char"/>
    <w:basedOn w:val="a0"/>
    <w:link w:val="34"/>
    <w:rsid w:val="00D159BC"/>
    <w:rPr>
      <w:rFonts w:ascii="Times New Roman" w:eastAsia="MS Mincho" w:hAnsi="Times New Roman"/>
      <w:b/>
      <w:i/>
      <w:lang w:val="en-GB" w:eastAsia="en-US"/>
    </w:rPr>
  </w:style>
  <w:style w:type="table" w:styleId="af9">
    <w:name w:val="Table Grid"/>
    <w:basedOn w:val="a1"/>
    <w:rsid w:val="00D159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D159BC"/>
    <w:pPr>
      <w:spacing w:before="120" w:after="0"/>
      <w:jc w:val="both"/>
    </w:pPr>
    <w:rPr>
      <w:rFonts w:eastAsia="MS Mincho"/>
      <w:lang w:val="en-US"/>
    </w:rPr>
  </w:style>
  <w:style w:type="character" w:customStyle="1" w:styleId="Char5">
    <w:name w:val="批注框文本 Char"/>
    <w:link w:val="ae"/>
    <w:rsid w:val="00D159BC"/>
    <w:rPr>
      <w:rFonts w:ascii="Tahoma" w:hAnsi="Tahoma" w:cs="Tahoma"/>
      <w:sz w:val="16"/>
      <w:szCs w:val="16"/>
      <w:lang w:val="en-GB" w:eastAsia="en-US"/>
    </w:rPr>
  </w:style>
  <w:style w:type="paragraph" w:customStyle="1" w:styleId="centered">
    <w:name w:val="centered"/>
    <w:basedOn w:val="a"/>
    <w:rsid w:val="00D159BC"/>
    <w:pPr>
      <w:widowControl w:val="0"/>
      <w:spacing w:before="120" w:after="0" w:line="280" w:lineRule="atLeast"/>
      <w:jc w:val="center"/>
    </w:pPr>
    <w:rPr>
      <w:rFonts w:ascii="Bookman" w:eastAsia="MS Mincho" w:hAnsi="Bookman"/>
      <w:lang w:val="en-US"/>
    </w:rPr>
  </w:style>
  <w:style w:type="character" w:customStyle="1" w:styleId="superscript">
    <w:name w:val="superscript"/>
    <w:rsid w:val="00D159BC"/>
    <w:rPr>
      <w:rFonts w:ascii="Bookman" w:hAnsi="Bookman"/>
      <w:position w:val="6"/>
      <w:sz w:val="18"/>
    </w:rPr>
  </w:style>
  <w:style w:type="paragraph" w:customStyle="1" w:styleId="References">
    <w:name w:val="References"/>
    <w:basedOn w:val="a"/>
    <w:rsid w:val="00D159BC"/>
    <w:pPr>
      <w:numPr>
        <w:numId w:val="2"/>
      </w:numPr>
      <w:spacing w:after="80"/>
    </w:pPr>
    <w:rPr>
      <w:rFonts w:eastAsia="MS Mincho"/>
      <w:sz w:val="18"/>
      <w:lang w:val="en-US"/>
    </w:rPr>
  </w:style>
  <w:style w:type="character" w:customStyle="1" w:styleId="Char6">
    <w:name w:val="批注主题 Char"/>
    <w:link w:val="af"/>
    <w:rsid w:val="00D159BC"/>
    <w:rPr>
      <w:rFonts w:ascii="Times New Roman" w:hAnsi="Times New Roman"/>
      <w:b/>
      <w:bCs/>
      <w:lang w:val="en-GB" w:eastAsia="en-US"/>
    </w:rPr>
  </w:style>
  <w:style w:type="paragraph" w:customStyle="1" w:styleId="ZchnZchn">
    <w:name w:val="Zchn Zchn"/>
    <w:semiHidden/>
    <w:rsid w:val="00D159B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159BC"/>
    <w:rPr>
      <w:rFonts w:eastAsia="MS Mincho"/>
      <w:lang w:val="en-GB" w:eastAsia="en-US" w:bidi="ar-SA"/>
    </w:rPr>
  </w:style>
  <w:style w:type="character" w:customStyle="1" w:styleId="B1Char1">
    <w:name w:val="B1 Char1"/>
    <w:rsid w:val="00D159BC"/>
    <w:rPr>
      <w:rFonts w:eastAsia="MS Mincho"/>
      <w:lang w:val="en-GB" w:eastAsia="en-US" w:bidi="ar-SA"/>
    </w:rPr>
  </w:style>
  <w:style w:type="paragraph" w:customStyle="1" w:styleId="TableText0">
    <w:name w:val="TableText"/>
    <w:basedOn w:val="af7"/>
    <w:rsid w:val="00D159B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59BC"/>
  </w:style>
  <w:style w:type="paragraph" w:customStyle="1" w:styleId="B1">
    <w:name w:val="B1+"/>
    <w:basedOn w:val="B10"/>
    <w:rsid w:val="00D159BC"/>
    <w:pPr>
      <w:numPr>
        <w:numId w:val="4"/>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D159BC"/>
    <w:rPr>
      <w:rFonts w:ascii="Times New Roman" w:hAnsi="Times New Roman"/>
      <w:lang w:val="en-GB" w:eastAsia="en-US"/>
    </w:rPr>
  </w:style>
  <w:style w:type="paragraph" w:styleId="afa">
    <w:name w:val="Normal (Web)"/>
    <w:basedOn w:val="a"/>
    <w:uiPriority w:val="99"/>
    <w:unhideWhenUsed/>
    <w:rsid w:val="00D159BC"/>
    <w:pPr>
      <w:spacing w:before="100" w:beforeAutospacing="1" w:after="100" w:afterAutospacing="1"/>
    </w:pPr>
    <w:rPr>
      <w:rFonts w:eastAsia="宋体"/>
      <w:sz w:val="24"/>
      <w:szCs w:val="24"/>
      <w:lang w:val="en-US"/>
    </w:rPr>
  </w:style>
  <w:style w:type="paragraph" w:customStyle="1" w:styleId="CharCharCharChar1">
    <w:name w:val="Char Char Char Char1"/>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D159B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59BC"/>
    <w:rPr>
      <w:rFonts w:eastAsia="宋体"/>
      <w:i/>
      <w:color w:val="0000FF"/>
      <w:lang w:val="en-GB" w:eastAsia="en-US"/>
    </w:rPr>
  </w:style>
  <w:style w:type="paragraph" w:customStyle="1" w:styleId="Bulletedo1">
    <w:name w:val="Bulleted o 1"/>
    <w:basedOn w:val="a"/>
    <w:rsid w:val="00D159BC"/>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159B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159BC"/>
    <w:rPr>
      <w:rFonts w:ascii="Arial" w:hAnsi="Arial"/>
      <w:sz w:val="18"/>
      <w:lang w:val="en-GB"/>
    </w:rPr>
  </w:style>
  <w:style w:type="paragraph" w:styleId="afb">
    <w:name w:val="Revision"/>
    <w:hidden/>
    <w:uiPriority w:val="99"/>
    <w:semiHidden/>
    <w:rsid w:val="00D159BC"/>
    <w:rPr>
      <w:rFonts w:ascii="Times New Roman" w:eastAsia="宋体" w:hAnsi="Times New Roman"/>
      <w:lang w:val="en-GB" w:eastAsia="en-US"/>
    </w:rPr>
  </w:style>
  <w:style w:type="character" w:customStyle="1" w:styleId="EQChar">
    <w:name w:val="EQ Char"/>
    <w:link w:val="EQ"/>
    <w:locked/>
    <w:rsid w:val="00D159BC"/>
    <w:rPr>
      <w:rFonts w:ascii="Times New Roman" w:hAnsi="Times New Roman"/>
      <w:noProof/>
      <w:lang w:val="en-GB" w:eastAsia="en-US"/>
    </w:rPr>
  </w:style>
  <w:style w:type="character" w:customStyle="1" w:styleId="TAL0">
    <w:name w:val="TAL (文字)"/>
    <w:rsid w:val="00D159BC"/>
    <w:rPr>
      <w:rFonts w:ascii="Arial" w:hAnsi="Arial"/>
      <w:sz w:val="18"/>
      <w:lang w:val="en-GB" w:eastAsia="ko-KR" w:bidi="ar-SA"/>
    </w:rPr>
  </w:style>
  <w:style w:type="character" w:customStyle="1" w:styleId="CharChar3">
    <w:name w:val="Char Char3"/>
    <w:semiHidden/>
    <w:rsid w:val="00D159B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59BC"/>
    <w:rPr>
      <w:lang w:val="en-GB" w:eastAsia="en-US" w:bidi="ar-SA"/>
    </w:rPr>
  </w:style>
  <w:style w:type="character" w:customStyle="1" w:styleId="msoins00">
    <w:name w:val="msoins0"/>
    <w:rsid w:val="00D159B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9B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9BC"/>
    <w:rPr>
      <w:rFonts w:ascii="Arial" w:hAnsi="Arial"/>
      <w:sz w:val="24"/>
      <w:lang w:val="en-GB" w:eastAsia="en-US" w:bidi="ar-SA"/>
    </w:rPr>
  </w:style>
  <w:style w:type="paragraph" w:customStyle="1" w:styleId="no0">
    <w:name w:val="no"/>
    <w:basedOn w:val="a"/>
    <w:rsid w:val="00D159B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59BC"/>
    <w:rPr>
      <w:sz w:val="24"/>
      <w:lang w:val="en-US" w:eastAsia="en-US"/>
    </w:rPr>
  </w:style>
  <w:style w:type="character" w:customStyle="1" w:styleId="EditorsNoteChar">
    <w:name w:val="Editor's Note Char"/>
    <w:link w:val="EditorsNote"/>
    <w:rsid w:val="00D159BC"/>
    <w:rPr>
      <w:rFonts w:ascii="Times New Roman" w:hAnsi="Times New Roman"/>
      <w:color w:val="FF0000"/>
      <w:lang w:val="en-GB" w:eastAsia="en-US"/>
    </w:rPr>
  </w:style>
  <w:style w:type="paragraph" w:customStyle="1" w:styleId="IvDbodytext">
    <w:name w:val="IvD bodytext"/>
    <w:basedOn w:val="af5"/>
    <w:link w:val="IvDbodytextChar"/>
    <w:qFormat/>
    <w:rsid w:val="00D159B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59BC"/>
    <w:rPr>
      <w:rFonts w:ascii="Arial" w:eastAsia="Malgun Gothic" w:hAnsi="Arial"/>
      <w:spacing w:val="2"/>
      <w:lang w:val="en-GB" w:eastAsia="en-US"/>
    </w:rPr>
  </w:style>
  <w:style w:type="paragraph" w:customStyle="1" w:styleId="BL">
    <w:name w:val="BL"/>
    <w:basedOn w:val="a"/>
    <w:rsid w:val="00D159B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59BC"/>
  </w:style>
  <w:style w:type="character" w:styleId="afc">
    <w:name w:val="Placeholder Text"/>
    <w:uiPriority w:val="99"/>
    <w:semiHidden/>
    <w:rsid w:val="00D159BC"/>
    <w:rPr>
      <w:color w:val="808080"/>
    </w:rPr>
  </w:style>
  <w:style w:type="character" w:customStyle="1" w:styleId="6Char">
    <w:name w:val="标题 6 Char"/>
    <w:aliases w:val="T1 Char4,Header 6 Char"/>
    <w:link w:val="6"/>
    <w:rsid w:val="00D159BC"/>
    <w:rPr>
      <w:rFonts w:ascii="Arial" w:hAnsi="Arial"/>
      <w:lang w:val="en-GB" w:eastAsia="en-US"/>
    </w:rPr>
  </w:style>
  <w:style w:type="character" w:customStyle="1" w:styleId="7Char">
    <w:name w:val="标题 7 Char"/>
    <w:link w:val="7"/>
    <w:rsid w:val="00D159BC"/>
    <w:rPr>
      <w:rFonts w:ascii="Arial" w:hAnsi="Arial"/>
      <w:lang w:val="en-GB" w:eastAsia="en-US"/>
    </w:rPr>
  </w:style>
  <w:style w:type="character" w:customStyle="1" w:styleId="9Char">
    <w:name w:val="标题 9 Char"/>
    <w:aliases w:val="Figure Heading Char,FH Char"/>
    <w:link w:val="9"/>
    <w:rsid w:val="00D159BC"/>
    <w:rPr>
      <w:rFonts w:ascii="Arial" w:hAnsi="Arial"/>
      <w:sz w:val="36"/>
      <w:lang w:val="en-GB" w:eastAsia="en-US"/>
    </w:rPr>
  </w:style>
  <w:style w:type="character" w:customStyle="1" w:styleId="PLChar">
    <w:name w:val="PL Char"/>
    <w:link w:val="PL"/>
    <w:rsid w:val="00D159B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59B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59B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59BC"/>
    <w:rPr>
      <w:rFonts w:ascii="Calibri Light" w:eastAsia="Times New Roman" w:hAnsi="Calibri Light" w:cs="Times New Roman"/>
      <w:color w:val="2F5496"/>
      <w:lang w:eastAsia="en-US"/>
    </w:rPr>
  </w:style>
  <w:style w:type="paragraph" w:customStyle="1" w:styleId="msonormal0">
    <w:name w:val="msonormal"/>
    <w:basedOn w:val="a"/>
    <w:uiPriority w:val="99"/>
    <w:rsid w:val="00D159B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59B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59BC"/>
    <w:rPr>
      <w:rFonts w:ascii="Times New Roman" w:eastAsia="宋体" w:hAnsi="Times New Roman"/>
      <w:lang w:eastAsia="en-US"/>
    </w:rPr>
  </w:style>
  <w:style w:type="character" w:customStyle="1" w:styleId="CharChar31">
    <w:name w:val="Char Char31"/>
    <w:semiHidden/>
    <w:rsid w:val="00D159B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59BC"/>
    <w:rPr>
      <w:rFonts w:ascii="Arial" w:hAnsi="Arial" w:cs="Times New Roman"/>
      <w:sz w:val="28"/>
      <w:szCs w:val="20"/>
      <w:lang w:val="en-GB" w:eastAsia="en-US"/>
    </w:rPr>
  </w:style>
  <w:style w:type="numbering" w:customStyle="1" w:styleId="12">
    <w:name w:val="リストなし1"/>
    <w:next w:val="a2"/>
    <w:uiPriority w:val="99"/>
    <w:semiHidden/>
    <w:unhideWhenUsed/>
    <w:rsid w:val="00D159BC"/>
  </w:style>
  <w:style w:type="paragraph" w:customStyle="1" w:styleId="CharCharCharCharChar">
    <w:name w:val="Char Char Char Char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159BC"/>
    <w:rPr>
      <w:lang w:val="en-GB" w:eastAsia="ja-JP" w:bidi="ar-SA"/>
    </w:rPr>
  </w:style>
  <w:style w:type="paragraph" w:customStyle="1" w:styleId="1Char0">
    <w:name w:val="(文字) (文字)1 Char (文字) (文字)"/>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159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59B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9BC"/>
    <w:rPr>
      <w:rFonts w:ascii="Arial" w:hAnsi="Arial"/>
      <w:sz w:val="32"/>
      <w:lang w:val="en-GB" w:eastAsia="ja-JP" w:bidi="ar-SA"/>
    </w:rPr>
  </w:style>
  <w:style w:type="character" w:customStyle="1" w:styleId="CharChar4">
    <w:name w:val="Char Char4"/>
    <w:rsid w:val="00D159BC"/>
    <w:rPr>
      <w:rFonts w:ascii="Courier New" w:hAnsi="Courier New"/>
      <w:lang w:val="nb-NO" w:eastAsia="ja-JP" w:bidi="ar-SA"/>
    </w:rPr>
  </w:style>
  <w:style w:type="character" w:customStyle="1" w:styleId="AndreaLeonardi">
    <w:name w:val="Andrea Leonardi"/>
    <w:semiHidden/>
    <w:rsid w:val="00D159BC"/>
    <w:rPr>
      <w:rFonts w:ascii="Arial" w:hAnsi="Arial" w:cs="Arial"/>
      <w:color w:val="auto"/>
      <w:sz w:val="20"/>
      <w:szCs w:val="20"/>
    </w:rPr>
  </w:style>
  <w:style w:type="character" w:customStyle="1" w:styleId="NOCharChar">
    <w:name w:val="NO Char Char"/>
    <w:rsid w:val="00D159BC"/>
    <w:rPr>
      <w:lang w:val="en-GB" w:eastAsia="en-US" w:bidi="ar-SA"/>
    </w:rPr>
  </w:style>
  <w:style w:type="character" w:customStyle="1" w:styleId="NOZchn">
    <w:name w:val="NO Zchn"/>
    <w:rsid w:val="00D159BC"/>
    <w:rPr>
      <w:lang w:val="en-GB" w:eastAsia="en-US" w:bidi="ar-SA"/>
    </w:rPr>
  </w:style>
  <w:style w:type="character" w:customStyle="1" w:styleId="TACCar">
    <w:name w:val="TAC Car"/>
    <w:rsid w:val="00D159BC"/>
    <w:rPr>
      <w:rFonts w:ascii="Arial" w:hAnsi="Arial"/>
      <w:sz w:val="18"/>
      <w:lang w:val="en-GB" w:eastAsia="ja-JP" w:bidi="ar-SA"/>
    </w:rPr>
  </w:style>
  <w:style w:type="paragraph" w:customStyle="1" w:styleId="CharCharCharCharCharChar">
    <w:name w:val="Char Char Char Char Char Char"/>
    <w:semiHidden/>
    <w:rsid w:val="00D159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159BC"/>
    <w:rPr>
      <w:rFonts w:ascii="Arial" w:hAnsi="Arial" w:cs="Times New Roman"/>
      <w:sz w:val="20"/>
      <w:szCs w:val="20"/>
      <w:lang w:val="en-GB" w:eastAsia="en-US"/>
    </w:rPr>
  </w:style>
  <w:style w:type="character" w:customStyle="1" w:styleId="T1Char1">
    <w:name w:val="T1 Char1"/>
    <w:aliases w:val="Header 6 Char Char1"/>
    <w:rsid w:val="00D159BC"/>
    <w:rPr>
      <w:rFonts w:ascii="Arial" w:hAnsi="Arial" w:cs="Times New Roman"/>
      <w:sz w:val="20"/>
      <w:szCs w:val="20"/>
      <w:lang w:val="en-GB" w:eastAsia="en-US"/>
    </w:rPr>
  </w:style>
  <w:style w:type="paragraph" w:customStyle="1" w:styleId="CarCar">
    <w:name w:val="Car Car"/>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59BC"/>
    <w:rPr>
      <w:rFonts w:ascii="Arial" w:hAnsi="Arial"/>
      <w:sz w:val="32"/>
      <w:lang w:val="en-GB" w:eastAsia="en-US" w:bidi="ar-SA"/>
    </w:rPr>
  </w:style>
  <w:style w:type="paragraph" w:customStyle="1" w:styleId="ZchnZchn1">
    <w:name w:val="Zchn Zchn1"/>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9BC"/>
    <w:rPr>
      <w:rFonts w:ascii="Arial" w:hAnsi="Arial"/>
      <w:sz w:val="32"/>
      <w:lang w:val="en-GB" w:eastAsia="en-US" w:bidi="ar-SA"/>
    </w:rPr>
  </w:style>
  <w:style w:type="paragraph" w:customStyle="1" w:styleId="27">
    <w:name w:val="(文字) (文字)2"/>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9BC"/>
    <w:rPr>
      <w:rFonts w:ascii="Arial" w:hAnsi="Arial"/>
      <w:sz w:val="32"/>
      <w:lang w:val="en-GB" w:eastAsia="en-US" w:bidi="ar-SA"/>
    </w:rPr>
  </w:style>
  <w:style w:type="paragraph" w:customStyle="1" w:styleId="35">
    <w:name w:val="(文字) (文字)3"/>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159BC"/>
    <w:rPr>
      <w:rFonts w:ascii="Arial" w:hAnsi="Arial" w:cs="Times New Roman"/>
      <w:sz w:val="20"/>
      <w:szCs w:val="20"/>
      <w:lang w:val="en-GB" w:eastAsia="en-US"/>
    </w:rPr>
  </w:style>
  <w:style w:type="paragraph" w:customStyle="1" w:styleId="13">
    <w:name w:val="(文字) (文字)1"/>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159BC"/>
    <w:pPr>
      <w:spacing w:after="0"/>
      <w:ind w:left="851"/>
    </w:pPr>
    <w:rPr>
      <w:rFonts w:eastAsia="MS Mincho"/>
      <w:lang w:val="it-IT" w:eastAsia="en-GB"/>
    </w:rPr>
  </w:style>
  <w:style w:type="paragraph" w:styleId="53">
    <w:name w:val="List Number 5"/>
    <w:basedOn w:val="a"/>
    <w:rsid w:val="00D159B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59B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59B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59BC"/>
    <w:rPr>
      <w:rFonts w:ascii="Tahoma" w:hAnsi="Tahoma" w:cs="Tahoma"/>
      <w:shd w:val="clear" w:color="auto" w:fill="000080"/>
      <w:lang w:val="en-GB" w:eastAsia="en-US"/>
    </w:rPr>
  </w:style>
  <w:style w:type="character" w:customStyle="1" w:styleId="ZchnZchn5">
    <w:name w:val="Zchn Zchn5"/>
    <w:rsid w:val="00D159BC"/>
    <w:rPr>
      <w:rFonts w:ascii="Courier New" w:eastAsia="Batang" w:hAnsi="Courier New"/>
      <w:lang w:val="nb-NO" w:eastAsia="en-US" w:bidi="ar-SA"/>
    </w:rPr>
  </w:style>
  <w:style w:type="character" w:customStyle="1" w:styleId="CharChar10">
    <w:name w:val="Char Char10"/>
    <w:semiHidden/>
    <w:rsid w:val="00D159BC"/>
    <w:rPr>
      <w:rFonts w:ascii="Times New Roman" w:hAnsi="Times New Roman"/>
      <w:lang w:val="en-GB" w:eastAsia="en-US"/>
    </w:rPr>
  </w:style>
  <w:style w:type="character" w:customStyle="1" w:styleId="CharChar9">
    <w:name w:val="Char Char9"/>
    <w:semiHidden/>
    <w:rsid w:val="00D159BC"/>
    <w:rPr>
      <w:rFonts w:ascii="Tahoma" w:hAnsi="Tahoma" w:cs="Tahoma"/>
      <w:sz w:val="16"/>
      <w:szCs w:val="16"/>
      <w:lang w:val="en-GB" w:eastAsia="en-US"/>
    </w:rPr>
  </w:style>
  <w:style w:type="character" w:customStyle="1" w:styleId="CharChar8">
    <w:name w:val="Char Char8"/>
    <w:semiHidden/>
    <w:rsid w:val="00D159BC"/>
    <w:rPr>
      <w:rFonts w:ascii="Times New Roman" w:hAnsi="Times New Roman"/>
      <w:b/>
      <w:bCs/>
      <w:lang w:val="en-GB" w:eastAsia="en-US"/>
    </w:rPr>
  </w:style>
  <w:style w:type="paragraph" w:customStyle="1" w:styleId="14">
    <w:name w:val="修订1"/>
    <w:hidden/>
    <w:semiHidden/>
    <w:rsid w:val="00D159BC"/>
    <w:rPr>
      <w:rFonts w:ascii="Times New Roman" w:eastAsia="Batang" w:hAnsi="Times New Roman"/>
      <w:lang w:val="en-GB" w:eastAsia="en-US"/>
    </w:rPr>
  </w:style>
  <w:style w:type="paragraph" w:styleId="aff">
    <w:name w:val="endnote text"/>
    <w:basedOn w:val="a"/>
    <w:link w:val="Chare"/>
    <w:rsid w:val="00D159BC"/>
    <w:pPr>
      <w:snapToGrid w:val="0"/>
    </w:pPr>
    <w:rPr>
      <w:rFonts w:eastAsia="宋体"/>
    </w:rPr>
  </w:style>
  <w:style w:type="character" w:customStyle="1" w:styleId="Chare">
    <w:name w:val="尾注文本 Char"/>
    <w:basedOn w:val="a0"/>
    <w:link w:val="aff"/>
    <w:rsid w:val="00D159BC"/>
    <w:rPr>
      <w:rFonts w:ascii="Times New Roman" w:eastAsia="宋体" w:hAnsi="Times New Roman"/>
      <w:lang w:val="en-GB" w:eastAsia="en-US"/>
    </w:rPr>
  </w:style>
  <w:style w:type="character" w:styleId="aff0">
    <w:name w:val="endnote reference"/>
    <w:rsid w:val="00D159BC"/>
    <w:rPr>
      <w:vertAlign w:val="superscript"/>
    </w:rPr>
  </w:style>
  <w:style w:type="character" w:customStyle="1" w:styleId="btChar3">
    <w:name w:val="bt Char3"/>
    <w:rsid w:val="00D159BC"/>
    <w:rPr>
      <w:lang w:val="en-GB" w:eastAsia="ja-JP" w:bidi="ar-SA"/>
    </w:rPr>
  </w:style>
  <w:style w:type="paragraph" w:styleId="aff1">
    <w:name w:val="Title"/>
    <w:basedOn w:val="a"/>
    <w:next w:val="a"/>
    <w:link w:val="Charf"/>
    <w:qFormat/>
    <w:rsid w:val="00D159B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59BC"/>
    <w:rPr>
      <w:rFonts w:ascii="Courier New" w:eastAsia="Malgun Gothic" w:hAnsi="Courier New"/>
      <w:lang w:val="nb-NO" w:eastAsia="en-US"/>
    </w:rPr>
  </w:style>
  <w:style w:type="paragraph" w:customStyle="1" w:styleId="FL">
    <w:name w:val="FL"/>
    <w:basedOn w:val="a"/>
    <w:rsid w:val="00D159B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59BC"/>
    <w:rPr>
      <w:rFonts w:ascii="Arial" w:hAnsi="Arial"/>
      <w:sz w:val="22"/>
      <w:lang w:val="en-GB" w:eastAsia="ja-JP" w:bidi="ar-SA"/>
    </w:rPr>
  </w:style>
  <w:style w:type="paragraph" w:styleId="aff2">
    <w:name w:val="Date"/>
    <w:basedOn w:val="a"/>
    <w:next w:val="a"/>
    <w:link w:val="Charf0"/>
    <w:rsid w:val="00D159B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59BC"/>
    <w:rPr>
      <w:rFonts w:ascii="Times New Roman" w:eastAsia="Malgun Gothic" w:hAnsi="Times New Roman"/>
      <w:lang w:val="en-GB" w:eastAsia="en-US"/>
    </w:rPr>
  </w:style>
  <w:style w:type="paragraph" w:customStyle="1" w:styleId="AutoCorrect">
    <w:name w:val="AutoCorrect"/>
    <w:rsid w:val="00D159BC"/>
    <w:rPr>
      <w:rFonts w:ascii="Times New Roman" w:eastAsia="Malgun Gothic" w:hAnsi="Times New Roman"/>
      <w:sz w:val="24"/>
      <w:szCs w:val="24"/>
      <w:lang w:val="en-GB" w:eastAsia="ko-KR"/>
    </w:rPr>
  </w:style>
  <w:style w:type="paragraph" w:customStyle="1" w:styleId="-PAGE-">
    <w:name w:val="- PAGE -"/>
    <w:rsid w:val="00D159BC"/>
    <w:rPr>
      <w:rFonts w:ascii="Times New Roman" w:eastAsia="Malgun Gothic" w:hAnsi="Times New Roman"/>
      <w:sz w:val="24"/>
      <w:szCs w:val="24"/>
      <w:lang w:val="en-GB" w:eastAsia="ko-KR"/>
    </w:rPr>
  </w:style>
  <w:style w:type="paragraph" w:customStyle="1" w:styleId="PageXofY">
    <w:name w:val="Page X of Y"/>
    <w:rsid w:val="00D159BC"/>
    <w:rPr>
      <w:rFonts w:ascii="Times New Roman" w:eastAsia="Malgun Gothic" w:hAnsi="Times New Roman"/>
      <w:sz w:val="24"/>
      <w:szCs w:val="24"/>
      <w:lang w:val="en-GB" w:eastAsia="ko-KR"/>
    </w:rPr>
  </w:style>
  <w:style w:type="paragraph" w:customStyle="1" w:styleId="Createdby">
    <w:name w:val="Created by"/>
    <w:rsid w:val="00D159BC"/>
    <w:rPr>
      <w:rFonts w:ascii="Times New Roman" w:eastAsia="Malgun Gothic" w:hAnsi="Times New Roman"/>
      <w:sz w:val="24"/>
      <w:szCs w:val="24"/>
      <w:lang w:val="en-GB" w:eastAsia="ko-KR"/>
    </w:rPr>
  </w:style>
  <w:style w:type="paragraph" w:customStyle="1" w:styleId="Createdon">
    <w:name w:val="Created on"/>
    <w:rsid w:val="00D159BC"/>
    <w:rPr>
      <w:rFonts w:ascii="Times New Roman" w:eastAsia="Malgun Gothic" w:hAnsi="Times New Roman"/>
      <w:sz w:val="24"/>
      <w:szCs w:val="24"/>
      <w:lang w:val="en-GB" w:eastAsia="ko-KR"/>
    </w:rPr>
  </w:style>
  <w:style w:type="paragraph" w:customStyle="1" w:styleId="Lastprinted">
    <w:name w:val="Last printed"/>
    <w:rsid w:val="00D159BC"/>
    <w:rPr>
      <w:rFonts w:ascii="Times New Roman" w:eastAsia="Malgun Gothic" w:hAnsi="Times New Roman"/>
      <w:sz w:val="24"/>
      <w:szCs w:val="24"/>
      <w:lang w:val="en-GB" w:eastAsia="ko-KR"/>
    </w:rPr>
  </w:style>
  <w:style w:type="paragraph" w:customStyle="1" w:styleId="Lastsavedby">
    <w:name w:val="Last saved by"/>
    <w:rsid w:val="00D159BC"/>
    <w:rPr>
      <w:rFonts w:ascii="Times New Roman" w:eastAsia="Malgun Gothic" w:hAnsi="Times New Roman"/>
      <w:sz w:val="24"/>
      <w:szCs w:val="24"/>
      <w:lang w:val="en-GB" w:eastAsia="ko-KR"/>
    </w:rPr>
  </w:style>
  <w:style w:type="paragraph" w:customStyle="1" w:styleId="Filename">
    <w:name w:val="Filename"/>
    <w:rsid w:val="00D159BC"/>
    <w:rPr>
      <w:rFonts w:ascii="Times New Roman" w:eastAsia="Malgun Gothic" w:hAnsi="Times New Roman"/>
      <w:sz w:val="24"/>
      <w:szCs w:val="24"/>
      <w:lang w:val="en-GB" w:eastAsia="ko-KR"/>
    </w:rPr>
  </w:style>
  <w:style w:type="paragraph" w:customStyle="1" w:styleId="Filenameandpath">
    <w:name w:val="Filename and path"/>
    <w:rsid w:val="00D159BC"/>
    <w:rPr>
      <w:rFonts w:ascii="Times New Roman" w:eastAsia="Malgun Gothic" w:hAnsi="Times New Roman"/>
      <w:sz w:val="24"/>
      <w:szCs w:val="24"/>
      <w:lang w:val="en-GB" w:eastAsia="ko-KR"/>
    </w:rPr>
  </w:style>
  <w:style w:type="paragraph" w:customStyle="1" w:styleId="AuthorPageDate">
    <w:name w:val="Author  Page #  Date"/>
    <w:rsid w:val="00D159BC"/>
    <w:rPr>
      <w:rFonts w:ascii="Times New Roman" w:eastAsia="Malgun Gothic" w:hAnsi="Times New Roman"/>
      <w:sz w:val="24"/>
      <w:szCs w:val="24"/>
      <w:lang w:val="en-GB" w:eastAsia="ko-KR"/>
    </w:rPr>
  </w:style>
  <w:style w:type="paragraph" w:customStyle="1" w:styleId="ConfidentialPageDate">
    <w:name w:val="Confidential  Page #  Date"/>
    <w:rsid w:val="00D159BC"/>
    <w:rPr>
      <w:rFonts w:ascii="Times New Roman" w:eastAsia="Malgun Gothic" w:hAnsi="Times New Roman"/>
      <w:sz w:val="24"/>
      <w:szCs w:val="24"/>
      <w:lang w:val="en-GB" w:eastAsia="ko-KR"/>
    </w:rPr>
  </w:style>
  <w:style w:type="paragraph" w:customStyle="1" w:styleId="INDENT1">
    <w:name w:val="INDENT1"/>
    <w:basedOn w:val="a"/>
    <w:rsid w:val="00D159B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59B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59B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59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59B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59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59B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59B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D159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59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59B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159B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59B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59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159B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59BC"/>
    <w:pPr>
      <w:pBdr>
        <w:top w:val="none" w:sz="0" w:space="0" w:color="auto"/>
      </w:pBdr>
    </w:pPr>
    <w:rPr>
      <w:rFonts w:eastAsia="Times New Roman"/>
      <w:b/>
      <w:color w:val="0000FF"/>
      <w:lang w:eastAsia="ja-JP"/>
    </w:rPr>
  </w:style>
  <w:style w:type="character" w:customStyle="1" w:styleId="T1Char3">
    <w:name w:val="T1 Char3"/>
    <w:aliases w:val="Header 6 Char Char3"/>
    <w:rsid w:val="00D159BC"/>
    <w:rPr>
      <w:rFonts w:ascii="Arial" w:hAnsi="Arial"/>
      <w:lang w:val="en-GB" w:eastAsia="en-US" w:bidi="ar-SA"/>
    </w:rPr>
  </w:style>
  <w:style w:type="table" w:customStyle="1" w:styleId="Tabellengitternetz1">
    <w:name w:val="Tabellengitternetz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59BC"/>
    <w:pPr>
      <w:tabs>
        <w:tab w:val="num" w:pos="928"/>
      </w:tabs>
      <w:ind w:left="928" w:hanging="360"/>
    </w:pPr>
    <w:rPr>
      <w:rFonts w:eastAsia="Batang"/>
      <w:lang w:eastAsia="ko-KR"/>
    </w:rPr>
  </w:style>
  <w:style w:type="table" w:customStyle="1" w:styleId="TableGrid2">
    <w:name w:val="Table Grid2"/>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59BC"/>
    <w:pPr>
      <w:keepNext w:val="0"/>
      <w:keepLines w:val="0"/>
      <w:spacing w:before="240"/>
      <w:ind w:left="1980" w:hanging="1980"/>
    </w:pPr>
    <w:rPr>
      <w:rFonts w:eastAsia="MS Mincho"/>
      <w:bCs/>
    </w:rPr>
  </w:style>
  <w:style w:type="paragraph" w:customStyle="1" w:styleId="StyleHeading6After9pt">
    <w:name w:val="Style Heading 6 + After:  9 pt"/>
    <w:basedOn w:val="6"/>
    <w:rsid w:val="00D159BC"/>
    <w:pPr>
      <w:keepNext w:val="0"/>
      <w:keepLines w:val="0"/>
      <w:spacing w:before="240"/>
      <w:ind w:left="0" w:firstLine="0"/>
    </w:pPr>
    <w:rPr>
      <w:rFonts w:eastAsia="MS Mincho"/>
      <w:bCs/>
    </w:rPr>
  </w:style>
  <w:style w:type="table" w:customStyle="1" w:styleId="TableGrid3">
    <w:name w:val="Table Grid3"/>
    <w:basedOn w:val="a1"/>
    <w:next w:val="af9"/>
    <w:rsid w:val="00D159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59BC"/>
    <w:rPr>
      <w:rFonts w:ascii="Tahoma" w:eastAsia="MS Mincho" w:hAnsi="Tahoma" w:cs="Tahoma"/>
      <w:sz w:val="16"/>
      <w:szCs w:val="16"/>
      <w:lang w:eastAsia="ko-KR"/>
    </w:rPr>
  </w:style>
  <w:style w:type="paragraph" w:customStyle="1" w:styleId="JK-text-simpledoc">
    <w:name w:val="JK - text - simple doc"/>
    <w:basedOn w:val="af5"/>
    <w:autoRedefine/>
    <w:rsid w:val="00D159B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59B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59BC"/>
    <w:rPr>
      <w:rFonts w:ascii="Tahoma" w:eastAsia="MS Mincho" w:hAnsi="Tahoma" w:cs="Tahoma"/>
      <w:sz w:val="16"/>
      <w:szCs w:val="16"/>
      <w:lang w:eastAsia="ko-KR"/>
    </w:rPr>
  </w:style>
  <w:style w:type="paragraph" w:customStyle="1" w:styleId="28">
    <w:name w:val="吹き出し2"/>
    <w:basedOn w:val="a"/>
    <w:semiHidden/>
    <w:rsid w:val="00D159BC"/>
    <w:rPr>
      <w:rFonts w:ascii="Tahoma" w:eastAsia="MS Mincho" w:hAnsi="Tahoma" w:cs="Tahoma"/>
      <w:sz w:val="16"/>
      <w:szCs w:val="16"/>
      <w:lang w:eastAsia="ko-KR"/>
    </w:rPr>
  </w:style>
  <w:style w:type="paragraph" w:customStyle="1" w:styleId="Note">
    <w:name w:val="Note"/>
    <w:basedOn w:val="B10"/>
    <w:rsid w:val="00D159B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59B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59B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59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59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59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59B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59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159BC"/>
    <w:pPr>
      <w:tabs>
        <w:tab w:val="left" w:pos="360"/>
      </w:tabs>
      <w:ind w:left="360" w:hanging="360"/>
    </w:pPr>
  </w:style>
  <w:style w:type="paragraph" w:customStyle="1" w:styleId="Para1">
    <w:name w:val="Para1"/>
    <w:basedOn w:val="a"/>
    <w:rsid w:val="00D159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59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59B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59B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59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59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59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59B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159BC"/>
    <w:pPr>
      <w:spacing w:before="120"/>
      <w:outlineLvl w:val="2"/>
    </w:pPr>
    <w:rPr>
      <w:sz w:val="28"/>
    </w:rPr>
  </w:style>
  <w:style w:type="paragraph" w:customStyle="1" w:styleId="Heading2Head2A2">
    <w:name w:val="Heading 2.Head2A.2"/>
    <w:basedOn w:val="1"/>
    <w:next w:val="a"/>
    <w:rsid w:val="00D159B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159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59B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59BC"/>
    <w:pPr>
      <w:spacing w:before="120"/>
      <w:outlineLvl w:val="2"/>
    </w:pPr>
    <w:rPr>
      <w:rFonts w:eastAsia="MS Mincho"/>
      <w:sz w:val="28"/>
      <w:lang w:eastAsia="de-DE"/>
    </w:rPr>
  </w:style>
  <w:style w:type="paragraph" w:customStyle="1" w:styleId="Bullets">
    <w:name w:val="Bullets"/>
    <w:basedOn w:val="af5"/>
    <w:rsid w:val="00D159B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59BC"/>
    <w:pPr>
      <w:spacing w:after="220"/>
      <w:ind w:left="1298"/>
    </w:pPr>
    <w:rPr>
      <w:rFonts w:ascii="Arial" w:eastAsia="宋体" w:hAnsi="Arial"/>
      <w:lang w:val="en-US" w:eastAsia="en-GB"/>
    </w:rPr>
  </w:style>
  <w:style w:type="numbering" w:customStyle="1" w:styleId="18">
    <w:name w:val="无列表1"/>
    <w:next w:val="a2"/>
    <w:semiHidden/>
    <w:rsid w:val="00D159BC"/>
  </w:style>
  <w:style w:type="paragraph" w:customStyle="1" w:styleId="1030302">
    <w:name w:val="样式 样式 标题 1 + 两端对齐 段前: 0.3 行 段后: 0.3 行 行距: 单倍行距 + 段前: 0.2 行 段后: ..."/>
    <w:basedOn w:val="a"/>
    <w:autoRedefine/>
    <w:rsid w:val="00D159B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59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59BC"/>
    <w:rPr>
      <w:rFonts w:eastAsia="Malgun Gothic"/>
      <w:kern w:val="2"/>
    </w:rPr>
  </w:style>
  <w:style w:type="character" w:customStyle="1" w:styleId="StyleTACChar">
    <w:name w:val="Style TAC + Char"/>
    <w:link w:val="StyleTAC"/>
    <w:rsid w:val="00D159BC"/>
    <w:rPr>
      <w:rFonts w:ascii="Arial" w:eastAsia="Malgun Gothic" w:hAnsi="Arial"/>
      <w:kern w:val="2"/>
      <w:sz w:val="18"/>
      <w:lang w:val="en-GB" w:eastAsia="en-US"/>
    </w:rPr>
  </w:style>
  <w:style w:type="character" w:customStyle="1" w:styleId="CharChar29">
    <w:name w:val="Char Char29"/>
    <w:rsid w:val="00D159BC"/>
    <w:rPr>
      <w:rFonts w:ascii="Arial" w:hAnsi="Arial"/>
      <w:sz w:val="36"/>
      <w:lang w:val="en-GB" w:eastAsia="en-US" w:bidi="ar-SA"/>
    </w:rPr>
  </w:style>
  <w:style w:type="character" w:customStyle="1" w:styleId="CharChar28">
    <w:name w:val="Char Char28"/>
    <w:rsid w:val="00D159B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59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59BC"/>
    <w:rPr>
      <w:rFonts w:ascii="Arial" w:hAnsi="Arial"/>
      <w:sz w:val="22"/>
      <w:lang w:val="en-GB" w:eastAsia="en-GB" w:bidi="ar-SA"/>
    </w:rPr>
  </w:style>
  <w:style w:type="paragraph" w:customStyle="1" w:styleId="Default">
    <w:name w:val="Default"/>
    <w:rsid w:val="00D159B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159BC"/>
    <w:rPr>
      <w:rFonts w:ascii="Times New Roman" w:hAnsi="Times New Roman"/>
      <w:lang w:val="en-GB"/>
    </w:rPr>
  </w:style>
  <w:style w:type="character" w:styleId="HTML">
    <w:name w:val="HTML Acronym"/>
    <w:uiPriority w:val="99"/>
    <w:unhideWhenUsed/>
    <w:rsid w:val="00D159BC"/>
  </w:style>
  <w:style w:type="numbering" w:customStyle="1" w:styleId="NoList2">
    <w:name w:val="No List2"/>
    <w:next w:val="a2"/>
    <w:semiHidden/>
    <w:rsid w:val="00D159BC"/>
  </w:style>
  <w:style w:type="numbering" w:customStyle="1" w:styleId="NoList3">
    <w:name w:val="No List3"/>
    <w:next w:val="a2"/>
    <w:uiPriority w:val="99"/>
    <w:semiHidden/>
    <w:rsid w:val="00D159BC"/>
  </w:style>
  <w:style w:type="table" w:customStyle="1" w:styleId="TableGrid4">
    <w:name w:val="Table Grid4"/>
    <w:basedOn w:val="a1"/>
    <w:next w:val="af9"/>
    <w:rsid w:val="00D159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59BC"/>
  </w:style>
  <w:style w:type="paragraph" w:customStyle="1" w:styleId="3GPPNormalText">
    <w:name w:val="3GPP Normal Text"/>
    <w:basedOn w:val="af5"/>
    <w:link w:val="3GPPNormalTextChar"/>
    <w:qFormat/>
    <w:rsid w:val="00D159BC"/>
    <w:pPr>
      <w:widowControl/>
      <w:ind w:hanging="22"/>
      <w:jc w:val="both"/>
    </w:pPr>
    <w:rPr>
      <w:rFonts w:ascii="Arial" w:hAnsi="Arial" w:cs="Arial"/>
      <w:szCs w:val="24"/>
      <w:lang w:val="en-US"/>
    </w:rPr>
  </w:style>
  <w:style w:type="character" w:customStyle="1" w:styleId="3GPPNormalTextChar">
    <w:name w:val="3GPP Normal Text Char"/>
    <w:link w:val="3GPPNormalText"/>
    <w:rsid w:val="00D159BC"/>
    <w:rPr>
      <w:rFonts w:ascii="Arial" w:eastAsia="MS Mincho" w:hAnsi="Arial" w:cs="Arial"/>
      <w:sz w:val="24"/>
      <w:szCs w:val="24"/>
      <w:lang w:val="en-US" w:eastAsia="en-US"/>
    </w:rPr>
  </w:style>
  <w:style w:type="numbering" w:customStyle="1" w:styleId="19">
    <w:name w:val="無清單1"/>
    <w:next w:val="a2"/>
    <w:uiPriority w:val="99"/>
    <w:semiHidden/>
    <w:unhideWhenUsed/>
    <w:rsid w:val="00D159BC"/>
  </w:style>
  <w:style w:type="numbering" w:customStyle="1" w:styleId="110">
    <w:name w:val="無清單11"/>
    <w:next w:val="a2"/>
    <w:uiPriority w:val="99"/>
    <w:semiHidden/>
    <w:unhideWhenUsed/>
    <w:rsid w:val="00D159BC"/>
  </w:style>
  <w:style w:type="table" w:customStyle="1" w:styleId="1a">
    <w:name w:val="表格格線1"/>
    <w:basedOn w:val="a1"/>
    <w:next w:val="af9"/>
    <w:rsid w:val="00D159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59BC"/>
  </w:style>
  <w:style w:type="paragraph" w:customStyle="1" w:styleId="H53GPP">
    <w:name w:val="H5 3GPP"/>
    <w:basedOn w:val="a"/>
    <w:link w:val="H53GPPChar"/>
    <w:qFormat/>
    <w:rsid w:val="00D159B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159BC"/>
    <w:rPr>
      <w:rFonts w:ascii="Arial" w:eastAsia="宋体" w:hAnsi="Arial"/>
      <w:snapToGrid w:val="0"/>
      <w:sz w:val="22"/>
      <w:szCs w:val="22"/>
      <w:lang w:val="en-GB" w:eastAsia="en-US"/>
    </w:rPr>
  </w:style>
  <w:style w:type="paragraph" w:styleId="aff3">
    <w:name w:val="Subtitle"/>
    <w:basedOn w:val="a"/>
    <w:next w:val="a"/>
    <w:link w:val="Charf1"/>
    <w:uiPriority w:val="11"/>
    <w:qFormat/>
    <w:rsid w:val="00D159BC"/>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159B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159BC"/>
    <w:rPr>
      <w:rFonts w:ascii="Arial" w:eastAsia="Batang" w:hAnsi="Arial" w:cs="Times New Roman"/>
      <w:b/>
      <w:bCs/>
      <w:i/>
      <w:iCs/>
      <w:sz w:val="28"/>
      <w:szCs w:val="28"/>
      <w:lang w:val="en-GB" w:eastAsia="en-US" w:bidi="ar-SA"/>
    </w:rPr>
  </w:style>
  <w:style w:type="paragraph" w:customStyle="1" w:styleId="29">
    <w:name w:val="修订2"/>
    <w:hidden/>
    <w:semiHidden/>
    <w:rsid w:val="00D159BC"/>
    <w:rPr>
      <w:rFonts w:ascii="Times New Roman" w:eastAsia="Batang" w:hAnsi="Times New Roman"/>
      <w:lang w:val="en-GB" w:eastAsia="en-US"/>
    </w:rPr>
  </w:style>
  <w:style w:type="character" w:customStyle="1" w:styleId="CharChar34">
    <w:name w:val="Char Char34"/>
    <w:semiHidden/>
    <w:rsid w:val="00D159BC"/>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159B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159BC"/>
    <w:rPr>
      <w:rFonts w:ascii="Arial" w:hAnsi="Arial"/>
      <w:sz w:val="28"/>
      <w:lang w:val="en-GB" w:eastAsia="ko-KR" w:bidi="ar-SA"/>
    </w:rPr>
  </w:style>
  <w:style w:type="character" w:customStyle="1" w:styleId="CharChar32">
    <w:name w:val="Char Char32"/>
    <w:semiHidden/>
    <w:rsid w:val="00D159BC"/>
    <w:rPr>
      <w:rFonts w:ascii="Arial" w:hAnsi="Arial"/>
      <w:sz w:val="28"/>
      <w:lang w:val="en-GB" w:eastAsia="ko-KR" w:bidi="ar-SA"/>
    </w:rPr>
  </w:style>
  <w:style w:type="numbering" w:customStyle="1" w:styleId="NoList111">
    <w:name w:val="No List111"/>
    <w:next w:val="a2"/>
    <w:uiPriority w:val="99"/>
    <w:semiHidden/>
    <w:unhideWhenUsed/>
    <w:rsid w:val="00D159BC"/>
  </w:style>
  <w:style w:type="paragraph" w:customStyle="1" w:styleId="Subtitle1">
    <w:name w:val="Subtitle1"/>
    <w:basedOn w:val="a"/>
    <w:next w:val="a"/>
    <w:uiPriority w:val="11"/>
    <w:qFormat/>
    <w:rsid w:val="00D159B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159B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159BC"/>
  </w:style>
  <w:style w:type="paragraph" w:customStyle="1" w:styleId="1b">
    <w:name w:val="副标题1"/>
    <w:basedOn w:val="a"/>
    <w:next w:val="a"/>
    <w:uiPriority w:val="11"/>
    <w:qFormat/>
    <w:rsid w:val="00D159B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D159BC"/>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D159BC"/>
  </w:style>
  <w:style w:type="table" w:customStyle="1" w:styleId="1c">
    <w:name w:val="网格型1"/>
    <w:basedOn w:val="a1"/>
    <w:next w:val="af9"/>
    <w:rsid w:val="00D159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159BC"/>
  </w:style>
  <w:style w:type="numbering" w:customStyle="1" w:styleId="112">
    <w:name w:val="リストなし11"/>
    <w:next w:val="a2"/>
    <w:uiPriority w:val="99"/>
    <w:semiHidden/>
    <w:unhideWhenUsed/>
    <w:rsid w:val="00D159BC"/>
  </w:style>
  <w:style w:type="table" w:customStyle="1" w:styleId="TableGrid11">
    <w:name w:val="Table Grid11"/>
    <w:basedOn w:val="a1"/>
    <w:next w:val="af9"/>
    <w:uiPriority w:val="39"/>
    <w:rsid w:val="00D159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159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159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159BC"/>
  </w:style>
  <w:style w:type="table" w:customStyle="1" w:styleId="310">
    <w:name w:val="网格型31"/>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D159B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159BC"/>
  </w:style>
  <w:style w:type="numbering" w:customStyle="1" w:styleId="NoList31">
    <w:name w:val="No List31"/>
    <w:next w:val="a2"/>
    <w:uiPriority w:val="99"/>
    <w:semiHidden/>
    <w:rsid w:val="00D159BC"/>
  </w:style>
  <w:style w:type="table" w:customStyle="1" w:styleId="TableGrid41">
    <w:name w:val="Table Grid41"/>
    <w:basedOn w:val="a1"/>
    <w:next w:val="af9"/>
    <w:rsid w:val="00D159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159BC"/>
  </w:style>
  <w:style w:type="numbering" w:customStyle="1" w:styleId="1110">
    <w:name w:val="無清單111"/>
    <w:next w:val="a2"/>
    <w:uiPriority w:val="99"/>
    <w:semiHidden/>
    <w:unhideWhenUsed/>
    <w:rsid w:val="00D159BC"/>
  </w:style>
  <w:style w:type="table" w:customStyle="1" w:styleId="113">
    <w:name w:val="表格格線11"/>
    <w:basedOn w:val="a1"/>
    <w:next w:val="af9"/>
    <w:rsid w:val="00D159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159BC"/>
  </w:style>
  <w:style w:type="numbering" w:customStyle="1" w:styleId="1111">
    <w:name w:val="无列表111"/>
    <w:next w:val="a2"/>
    <w:semiHidden/>
    <w:rsid w:val="00D159BC"/>
  </w:style>
  <w:style w:type="numbering" w:customStyle="1" w:styleId="210">
    <w:name w:val="无列表21"/>
    <w:next w:val="a2"/>
    <w:uiPriority w:val="99"/>
    <w:semiHidden/>
    <w:unhideWhenUsed/>
    <w:rsid w:val="00D159BC"/>
  </w:style>
  <w:style w:type="numbering" w:customStyle="1" w:styleId="NoList121">
    <w:name w:val="No List121"/>
    <w:next w:val="a2"/>
    <w:uiPriority w:val="99"/>
    <w:semiHidden/>
    <w:unhideWhenUsed/>
    <w:rsid w:val="00D159BC"/>
  </w:style>
  <w:style w:type="numbering" w:customStyle="1" w:styleId="1112">
    <w:name w:val="リストなし111"/>
    <w:next w:val="a2"/>
    <w:uiPriority w:val="99"/>
    <w:semiHidden/>
    <w:unhideWhenUsed/>
    <w:rsid w:val="00D159BC"/>
  </w:style>
  <w:style w:type="numbering" w:customStyle="1" w:styleId="1210">
    <w:name w:val="无列表121"/>
    <w:next w:val="a2"/>
    <w:semiHidden/>
    <w:rsid w:val="00D159BC"/>
  </w:style>
  <w:style w:type="numbering" w:customStyle="1" w:styleId="NoList211">
    <w:name w:val="No List211"/>
    <w:next w:val="a2"/>
    <w:semiHidden/>
    <w:rsid w:val="00D159BC"/>
  </w:style>
  <w:style w:type="numbering" w:customStyle="1" w:styleId="NoList311">
    <w:name w:val="No List311"/>
    <w:next w:val="a2"/>
    <w:uiPriority w:val="99"/>
    <w:semiHidden/>
    <w:rsid w:val="00D159BC"/>
  </w:style>
  <w:style w:type="numbering" w:customStyle="1" w:styleId="1211">
    <w:name w:val="無清單121"/>
    <w:next w:val="a2"/>
    <w:uiPriority w:val="99"/>
    <w:semiHidden/>
    <w:unhideWhenUsed/>
    <w:rsid w:val="00D159BC"/>
  </w:style>
  <w:style w:type="numbering" w:customStyle="1" w:styleId="11110">
    <w:name w:val="無清單1111"/>
    <w:next w:val="a2"/>
    <w:uiPriority w:val="99"/>
    <w:semiHidden/>
    <w:unhideWhenUsed/>
    <w:rsid w:val="00D159BC"/>
  </w:style>
  <w:style w:type="numbering" w:customStyle="1" w:styleId="NoList4">
    <w:name w:val="No List4"/>
    <w:next w:val="a2"/>
    <w:uiPriority w:val="99"/>
    <w:semiHidden/>
    <w:unhideWhenUsed/>
    <w:rsid w:val="00D159BC"/>
  </w:style>
  <w:style w:type="character" w:customStyle="1" w:styleId="SubtitleChar2">
    <w:name w:val="Subtitle Char2"/>
    <w:basedOn w:val="a0"/>
    <w:rsid w:val="00D159B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159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159BC"/>
    <w:rPr>
      <w:rFonts w:ascii="Arial" w:eastAsia="MS Mincho" w:hAnsi="Arial"/>
      <w:szCs w:val="24"/>
      <w:lang w:val="en-GB" w:eastAsia="en-GB"/>
    </w:rPr>
  </w:style>
  <w:style w:type="numbering" w:customStyle="1" w:styleId="NoList11111">
    <w:name w:val="No List11111"/>
    <w:next w:val="a2"/>
    <w:uiPriority w:val="99"/>
    <w:semiHidden/>
    <w:unhideWhenUsed/>
    <w:rsid w:val="00D159BC"/>
  </w:style>
  <w:style w:type="numbering" w:customStyle="1" w:styleId="11111">
    <w:name w:val="无列表1111"/>
    <w:next w:val="a2"/>
    <w:semiHidden/>
    <w:rsid w:val="00D159BC"/>
  </w:style>
  <w:style w:type="numbering" w:customStyle="1" w:styleId="211">
    <w:name w:val="无列表211"/>
    <w:next w:val="a2"/>
    <w:uiPriority w:val="99"/>
    <w:semiHidden/>
    <w:unhideWhenUsed/>
    <w:rsid w:val="00D159BC"/>
  </w:style>
  <w:style w:type="numbering" w:customStyle="1" w:styleId="NoList1211">
    <w:name w:val="No List1211"/>
    <w:next w:val="a2"/>
    <w:uiPriority w:val="99"/>
    <w:semiHidden/>
    <w:unhideWhenUsed/>
    <w:rsid w:val="00D159BC"/>
  </w:style>
  <w:style w:type="numbering" w:customStyle="1" w:styleId="11112">
    <w:name w:val="リストなし1111"/>
    <w:next w:val="a2"/>
    <w:uiPriority w:val="99"/>
    <w:semiHidden/>
    <w:unhideWhenUsed/>
    <w:rsid w:val="00D159BC"/>
  </w:style>
  <w:style w:type="numbering" w:customStyle="1" w:styleId="12110">
    <w:name w:val="无列表1211"/>
    <w:next w:val="a2"/>
    <w:semiHidden/>
    <w:rsid w:val="00D159BC"/>
  </w:style>
  <w:style w:type="numbering" w:customStyle="1" w:styleId="NoList2111">
    <w:name w:val="No List2111"/>
    <w:next w:val="a2"/>
    <w:semiHidden/>
    <w:rsid w:val="00D159BC"/>
  </w:style>
  <w:style w:type="numbering" w:customStyle="1" w:styleId="NoList3111">
    <w:name w:val="No List3111"/>
    <w:next w:val="a2"/>
    <w:uiPriority w:val="99"/>
    <w:semiHidden/>
    <w:rsid w:val="00D159BC"/>
  </w:style>
  <w:style w:type="numbering" w:customStyle="1" w:styleId="12111">
    <w:name w:val="無清單1211"/>
    <w:next w:val="a2"/>
    <w:uiPriority w:val="99"/>
    <w:semiHidden/>
    <w:unhideWhenUsed/>
    <w:rsid w:val="00D159BC"/>
  </w:style>
  <w:style w:type="numbering" w:customStyle="1" w:styleId="111110">
    <w:name w:val="無清單11111"/>
    <w:next w:val="a2"/>
    <w:uiPriority w:val="99"/>
    <w:semiHidden/>
    <w:unhideWhenUsed/>
    <w:rsid w:val="00D159BC"/>
  </w:style>
  <w:style w:type="character" w:customStyle="1" w:styleId="SubtitleChar3">
    <w:name w:val="Subtitle Char3"/>
    <w:basedOn w:val="a0"/>
    <w:rsid w:val="00D159B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49161">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404188146">
      <w:bodyDiv w:val="1"/>
      <w:marLeft w:val="0"/>
      <w:marRight w:val="0"/>
      <w:marTop w:val="0"/>
      <w:marBottom w:val="0"/>
      <w:divBdr>
        <w:top w:val="none" w:sz="0" w:space="0" w:color="auto"/>
        <w:left w:val="none" w:sz="0" w:space="0" w:color="auto"/>
        <w:bottom w:val="none" w:sz="0" w:space="0" w:color="auto"/>
        <w:right w:val="none" w:sz="0" w:space="0" w:color="auto"/>
      </w:divBdr>
    </w:div>
    <w:div w:id="434522107">
      <w:bodyDiv w:val="1"/>
      <w:marLeft w:val="0"/>
      <w:marRight w:val="0"/>
      <w:marTop w:val="0"/>
      <w:marBottom w:val="0"/>
      <w:divBdr>
        <w:top w:val="none" w:sz="0" w:space="0" w:color="auto"/>
        <w:left w:val="none" w:sz="0" w:space="0" w:color="auto"/>
        <w:bottom w:val="none" w:sz="0" w:space="0" w:color="auto"/>
        <w:right w:val="none" w:sz="0" w:space="0" w:color="auto"/>
      </w:divBdr>
    </w:div>
    <w:div w:id="1044015208">
      <w:bodyDiv w:val="1"/>
      <w:marLeft w:val="0"/>
      <w:marRight w:val="0"/>
      <w:marTop w:val="0"/>
      <w:marBottom w:val="0"/>
      <w:divBdr>
        <w:top w:val="none" w:sz="0" w:space="0" w:color="auto"/>
        <w:left w:val="none" w:sz="0" w:space="0" w:color="auto"/>
        <w:bottom w:val="none" w:sz="0" w:space="0" w:color="auto"/>
        <w:right w:val="none" w:sz="0" w:space="0" w:color="auto"/>
      </w:divBdr>
    </w:div>
    <w:div w:id="107501020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A4D5A-861B-4B8A-860E-0A3EF205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1785</TotalTime>
  <Pages>1</Pages>
  <Words>7224</Words>
  <Characters>41178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2020-08-07T14:40:00Z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