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683512">
        <w:rPr>
          <w:b/>
          <w:noProof/>
          <w:sz w:val="24"/>
        </w:rPr>
        <w:t>RAN4</w:t>
      </w:r>
      <w:r w:rsidR="00C66BA2">
        <w:rPr>
          <w:b/>
          <w:noProof/>
          <w:sz w:val="24"/>
        </w:rPr>
        <w:t xml:space="preserve"> </w:t>
      </w:r>
      <w:r>
        <w:rPr>
          <w:b/>
          <w:noProof/>
          <w:sz w:val="24"/>
        </w:rPr>
        <w:t>Meeting #</w:t>
      </w:r>
      <w:r w:rsidR="00683512">
        <w:rPr>
          <w:b/>
          <w:noProof/>
          <w:sz w:val="24"/>
        </w:rPr>
        <w:t>9</w:t>
      </w:r>
      <w:r w:rsidR="00160EC9">
        <w:rPr>
          <w:b/>
          <w:noProof/>
          <w:sz w:val="24"/>
          <w:lang w:eastAsia="zh-CN"/>
        </w:rPr>
        <w:t>6</w:t>
      </w:r>
      <w:r w:rsidR="009E36D8">
        <w:rPr>
          <w:b/>
          <w:noProof/>
          <w:sz w:val="24"/>
          <w:lang w:eastAsia="zh-CN"/>
        </w:rPr>
        <w:t>-e</w:t>
      </w:r>
      <w:r>
        <w:rPr>
          <w:b/>
          <w:i/>
          <w:noProof/>
          <w:sz w:val="28"/>
        </w:rPr>
        <w:tab/>
      </w:r>
      <w:r w:rsidR="003C12F4" w:rsidRPr="003C12F4">
        <w:rPr>
          <w:b/>
          <w:i/>
          <w:noProof/>
          <w:sz w:val="28"/>
        </w:rPr>
        <w:t>R4-2011137</w:t>
      </w:r>
    </w:p>
    <w:p w:rsidR="001E41F3" w:rsidRDefault="00160EC9" w:rsidP="005E2C44">
      <w:pPr>
        <w:pStyle w:val="CRCoverPage"/>
        <w:outlineLvl w:val="0"/>
        <w:rPr>
          <w:b/>
          <w:noProof/>
          <w:sz w:val="24"/>
        </w:rPr>
      </w:pPr>
      <w:r w:rsidRPr="00160EC9">
        <w:rPr>
          <w:b/>
          <w:noProof/>
          <w:sz w:val="24"/>
          <w:lang w:eastAsia="zh-CN"/>
        </w:rPr>
        <w:t>Electronic Meeting, 17 – 28 August,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872278" w:rsidP="00070989">
            <w:pPr>
              <w:pStyle w:val="CRCoverPage"/>
              <w:spacing w:after="0"/>
              <w:jc w:val="right"/>
              <w:rPr>
                <w:b/>
                <w:noProof/>
                <w:sz w:val="28"/>
              </w:rPr>
            </w:pPr>
            <w:r>
              <w:rPr>
                <w:b/>
                <w:noProof/>
                <w:sz w:val="28"/>
              </w:rPr>
              <w:t>3</w:t>
            </w:r>
            <w:r w:rsidR="00070989">
              <w:rPr>
                <w:b/>
                <w:noProof/>
                <w:sz w:val="28"/>
                <w:lang w:eastAsia="zh-CN"/>
              </w:rPr>
              <w:t>6</w:t>
            </w:r>
            <w:r w:rsidR="00683512">
              <w:rPr>
                <w:b/>
                <w:noProof/>
                <w:sz w:val="28"/>
              </w:rPr>
              <w:t>.133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3C12F4" w:rsidP="00547111">
            <w:pPr>
              <w:pStyle w:val="CRCoverPage"/>
              <w:spacing w:after="0"/>
              <w:rPr>
                <w:noProof/>
              </w:rPr>
            </w:pPr>
            <w:r>
              <w:rPr>
                <w:noProof/>
                <w:lang w:eastAsia="zh-CN"/>
              </w:rPr>
              <w:t>1071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60EC9"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832B5" w:rsidP="00160EC9">
            <w:pPr>
              <w:pStyle w:val="CRCoverPage"/>
              <w:spacing w:after="0"/>
              <w:jc w:val="center"/>
              <w:rPr>
                <w:noProof/>
                <w:sz w:val="28"/>
              </w:rPr>
            </w:pPr>
            <w:r>
              <w:rPr>
                <w:b/>
                <w:noProof/>
                <w:sz w:val="28"/>
              </w:rPr>
              <w:t>15.10.0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086436" w:rsidP="001E41F3">
            <w:pPr>
              <w:pStyle w:val="CRCoverPage"/>
              <w:spacing w:after="0"/>
              <w:jc w:val="center"/>
              <w:rPr>
                <w:b/>
                <w:caps/>
                <w:noProof/>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F6F30">
            <w:pPr>
              <w:pStyle w:val="CRCoverPage"/>
              <w:spacing w:after="0"/>
              <w:ind w:left="100"/>
              <w:rPr>
                <w:noProof/>
              </w:rPr>
            </w:pPr>
            <w:r w:rsidRPr="00DF6F30">
              <w:rPr>
                <w:noProof/>
              </w:rPr>
              <w:t>CR on SCell activation requirements R15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83512" w:rsidP="009A4297">
            <w:pPr>
              <w:pStyle w:val="CRCoverPage"/>
              <w:spacing w:after="0"/>
              <w:ind w:left="100"/>
              <w:rPr>
                <w:noProof/>
              </w:rPr>
            </w:pPr>
            <w:r w:rsidRPr="0020796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683512"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832B5" w:rsidP="00BC7AFB">
            <w:pPr>
              <w:pStyle w:val="CRCoverPage"/>
              <w:spacing w:after="0"/>
              <w:ind w:left="100"/>
              <w:rPr>
                <w:noProof/>
              </w:rPr>
            </w:pPr>
            <w:r w:rsidRPr="00C832B5">
              <w:rPr>
                <w:noProof/>
              </w:rPr>
              <w:t>NR_newRAT-Core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87470" w:rsidP="00160EC9">
            <w:pPr>
              <w:pStyle w:val="CRCoverPage"/>
              <w:spacing w:after="0"/>
              <w:ind w:left="100"/>
              <w:rPr>
                <w:noProof/>
              </w:rPr>
            </w:pPr>
            <w:r>
              <w:rPr>
                <w:noProof/>
              </w:rPr>
              <w:t>2020-</w:t>
            </w:r>
            <w:r w:rsidR="00160EC9">
              <w:rPr>
                <w:noProof/>
              </w:rPr>
              <w:t>07-11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832B5"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83512">
            <w:pPr>
              <w:pStyle w:val="CRCoverPage"/>
              <w:spacing w:after="0"/>
              <w:ind w:left="100"/>
              <w:rPr>
                <w:noProof/>
              </w:rPr>
            </w:pPr>
            <w:r>
              <w:rPr>
                <w:noProof/>
              </w:rPr>
              <w:t>Rel-1</w:t>
            </w:r>
            <w:r w:rsidR="00C832B5">
              <w:rPr>
                <w:noProof/>
              </w:rPr>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DF6F30" w:rsidRDefault="00DF6F30" w:rsidP="00F35882">
            <w:pPr>
              <w:spacing w:after="0"/>
              <w:ind w:left="100"/>
              <w:rPr>
                <w:rFonts w:ascii="Arial" w:hAnsi="Arial" w:cs="Arial"/>
                <w:noProof/>
              </w:rPr>
            </w:pPr>
            <w:r>
              <w:rPr>
                <w:rFonts w:ascii="Arial" w:hAnsi="Arial" w:cs="Arial"/>
                <w:noProof/>
              </w:rPr>
              <w:t>Current SCell deactivation requirements have some issues</w:t>
            </w:r>
          </w:p>
          <w:p w:rsidR="00DF6F30" w:rsidRDefault="00DF6F30" w:rsidP="00DF6F30">
            <w:pPr>
              <w:pStyle w:val="af1"/>
              <w:numPr>
                <w:ilvl w:val="0"/>
                <w:numId w:val="5"/>
              </w:numPr>
              <w:spacing w:after="0"/>
              <w:ind w:firstLineChars="0"/>
              <w:rPr>
                <w:rFonts w:ascii="Arial" w:hAnsi="Arial" w:cs="Arial"/>
                <w:noProof/>
              </w:rPr>
            </w:pPr>
            <w:r>
              <w:rPr>
                <w:rFonts w:ascii="Arial" w:hAnsi="Arial" w:cs="Arial"/>
                <w:noProof/>
              </w:rPr>
              <w:t>The delay and interruption is defined same for MAC CE based and timer based, but for timer based there is no HARQ-ACK feedback.</w:t>
            </w:r>
          </w:p>
          <w:p w:rsidR="00F35882" w:rsidRDefault="00DF6F30" w:rsidP="00DF6F30">
            <w:pPr>
              <w:pStyle w:val="af1"/>
              <w:numPr>
                <w:ilvl w:val="0"/>
                <w:numId w:val="5"/>
              </w:numPr>
              <w:spacing w:after="0"/>
              <w:ind w:firstLineChars="0"/>
              <w:rPr>
                <w:rFonts w:ascii="Arial" w:hAnsi="Arial" w:cs="Arial"/>
                <w:noProof/>
              </w:rPr>
            </w:pPr>
            <w:r>
              <w:rPr>
                <w:rFonts w:ascii="Arial" w:hAnsi="Arial" w:cs="Arial"/>
                <w:noProof/>
              </w:rPr>
              <w:t xml:space="preserve">The way how interruption window is defined is not aligned with latest requirement for activation. </w:t>
            </w:r>
          </w:p>
          <w:p w:rsidR="00DF6F30" w:rsidRPr="00DF6F30" w:rsidRDefault="00DF6F30" w:rsidP="00DF6F30">
            <w:pPr>
              <w:pStyle w:val="af1"/>
              <w:numPr>
                <w:ilvl w:val="0"/>
                <w:numId w:val="5"/>
              </w:numPr>
              <w:spacing w:after="0"/>
              <w:ind w:firstLineChars="0"/>
              <w:rPr>
                <w:rFonts w:ascii="Arial" w:hAnsi="Arial" w:cs="Arial"/>
                <w:noProof/>
              </w:rPr>
            </w:pPr>
            <w:r>
              <w:rPr>
                <w:rFonts w:ascii="Arial" w:hAnsi="Arial" w:cs="Arial"/>
                <w:noProof/>
              </w:rPr>
              <w:t>The interruption due to SCell deactivation cannot be X+SMTC duration for intra-band case, as AGC is not involved in deactivation.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587470" w:rsidRPr="00587470" w:rsidRDefault="00DF6F30" w:rsidP="008E2B3A">
            <w:pPr>
              <w:pStyle w:val="CRCoverPage"/>
              <w:spacing w:after="0"/>
              <w:ind w:left="100"/>
              <w:rPr>
                <w:noProof/>
              </w:rPr>
            </w:pPr>
            <w:r>
              <w:rPr>
                <w:rFonts w:cs="Arial"/>
                <w:noProof/>
              </w:rPr>
              <w:t>Update the SCell deactivation delay and interruption requirmenets for above issues.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F35882" w:rsidP="00DF6F30">
            <w:pPr>
              <w:pStyle w:val="CRCoverPage"/>
              <w:spacing w:after="0"/>
              <w:ind w:left="100"/>
              <w:rPr>
                <w:noProof/>
              </w:rPr>
            </w:pPr>
            <w:r>
              <w:rPr>
                <w:rFonts w:cs="Arial"/>
                <w:noProof/>
              </w:rPr>
              <w:t xml:space="preserve">The requirements for </w:t>
            </w:r>
            <w:r w:rsidR="00DF6F30">
              <w:rPr>
                <w:rFonts w:cs="Arial"/>
                <w:noProof/>
              </w:rPr>
              <w:t>deactivation</w:t>
            </w:r>
            <w:r>
              <w:rPr>
                <w:rFonts w:cs="Arial"/>
                <w:noProof/>
              </w:rPr>
              <w:t xml:space="preserve"> are incorrect.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3C12F4" w:rsidP="000000C5">
            <w:pPr>
              <w:pStyle w:val="CRCoverPage"/>
              <w:spacing w:after="0"/>
              <w:ind w:left="100"/>
              <w:rPr>
                <w:noProof/>
                <w:lang w:eastAsia="zh-CN"/>
              </w:rPr>
            </w:pPr>
            <w:r>
              <w:rPr>
                <w:rFonts w:hint="eastAsia"/>
                <w:noProof/>
                <w:lang w:eastAsia="zh-CN"/>
              </w:rPr>
              <w:t>8</w:t>
            </w:r>
            <w:r>
              <w:rPr>
                <w:noProof/>
                <w:lang w:eastAsia="zh-CN"/>
              </w:rPr>
              <w:t>.3.3, 8.2.1.2.4, 8.2.2.2.2, 8.2.3.2.4, 8.2.4.2.2</w:t>
            </w:r>
            <w:bookmarkStart w:id="2" w:name="_GoBack"/>
            <w:bookmarkEnd w:id="2"/>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C12F4">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C12F4">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C12F4">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7F51E8" w:rsidRDefault="00E9263D" w:rsidP="00B5775E">
      <w:pPr>
        <w:jc w:val="center"/>
        <w:rPr>
          <w:rFonts w:eastAsia="宋体"/>
          <w:noProof/>
          <w:highlight w:val="yellow"/>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DF6F30" w:rsidRPr="008C6DE4" w:rsidRDefault="00DF6F30" w:rsidP="00DF6F30">
      <w:pPr>
        <w:pStyle w:val="3"/>
        <w:rPr>
          <w:lang w:val="en-US"/>
        </w:rPr>
      </w:pPr>
      <w:bookmarkStart w:id="3" w:name="_Toc535475976"/>
      <w:r w:rsidRPr="008C6DE4">
        <w:rPr>
          <w:lang w:val="en-US"/>
        </w:rPr>
        <w:t>8.3.3</w:t>
      </w:r>
      <w:r w:rsidRPr="008C6DE4">
        <w:rPr>
          <w:lang w:val="en-US"/>
        </w:rPr>
        <w:tab/>
      </w:r>
      <w:proofErr w:type="spellStart"/>
      <w:r w:rsidRPr="008C6DE4">
        <w:rPr>
          <w:lang w:val="en-US"/>
        </w:rPr>
        <w:t>SCell</w:t>
      </w:r>
      <w:proofErr w:type="spellEnd"/>
      <w:r w:rsidRPr="008C6DE4">
        <w:rPr>
          <w:lang w:val="en-US"/>
        </w:rPr>
        <w:t xml:space="preserve"> Deactivation Delay Requirement for Activated </w:t>
      </w:r>
      <w:proofErr w:type="spellStart"/>
      <w:r w:rsidRPr="008C6DE4">
        <w:rPr>
          <w:lang w:val="en-US"/>
        </w:rPr>
        <w:t>SCell</w:t>
      </w:r>
      <w:bookmarkEnd w:id="3"/>
      <w:proofErr w:type="spellEnd"/>
    </w:p>
    <w:p w:rsidR="00DF6F30" w:rsidRPr="008C6DE4" w:rsidRDefault="00DF6F30" w:rsidP="00DF6F30">
      <w:r w:rsidRPr="008C6DE4">
        <w:t xml:space="preserve">The requirements in this clause shall apply for the UE configured with one downlink </w:t>
      </w:r>
      <w:proofErr w:type="spellStart"/>
      <w:r w:rsidRPr="008C6DE4">
        <w:t>SCell</w:t>
      </w:r>
      <w:proofErr w:type="spellEnd"/>
      <w:r w:rsidRPr="008C6DE4">
        <w:t xml:space="preserve"> </w:t>
      </w:r>
      <w:r w:rsidRPr="008C6DE4">
        <w:rPr>
          <w:lang w:eastAsia="zh-CN"/>
        </w:rPr>
        <w:t>in EN-DC, or in standalone NR carrier aggregation, or in NE-DC, or in NR-DC.</w:t>
      </w:r>
    </w:p>
    <w:p w:rsidR="00DF6F30" w:rsidRPr="008C6DE4" w:rsidDel="00DF6F30" w:rsidRDefault="00DF6F30" w:rsidP="00DF6F30">
      <w:pPr>
        <w:rPr>
          <w:del w:id="4" w:author="Huawei" w:date="2020-08-07T10:23:00Z"/>
          <w:lang w:eastAsia="ko-KR"/>
        </w:rPr>
      </w:pPr>
      <w:r w:rsidRPr="008C6DE4">
        <w:t xml:space="preserve">Upon receiving </w:t>
      </w:r>
      <w:proofErr w:type="spellStart"/>
      <w:r w:rsidRPr="008C6DE4">
        <w:t>SCell</w:t>
      </w:r>
      <w:proofErr w:type="spellEnd"/>
      <w:r w:rsidRPr="008C6DE4">
        <w:t xml:space="preserve"> deactivation command </w:t>
      </w:r>
      <w:del w:id="5" w:author="Huawei" w:date="2020-08-07T10:20:00Z">
        <w:r w:rsidRPr="008C6DE4" w:rsidDel="00DF6F30">
          <w:delText xml:space="preserve">or upon expiry of the </w:delText>
        </w:r>
        <w:r w:rsidRPr="008C6DE4" w:rsidDel="00DF6F30">
          <w:rPr>
            <w:i/>
          </w:rPr>
          <w:delText>sCellDeactivationTimer</w:delText>
        </w:r>
        <w:r w:rsidRPr="008C6DE4" w:rsidDel="00DF6F30">
          <w:delText xml:space="preserve"> </w:delText>
        </w:r>
      </w:del>
      <w:r w:rsidRPr="008C6DE4">
        <w:t xml:space="preserve">in </w:t>
      </w:r>
      <w:r w:rsidRPr="008C6DE4">
        <w:rPr>
          <w:lang w:eastAsia="zh-CN"/>
        </w:rPr>
        <w:t xml:space="preserve">slot </w:t>
      </w:r>
      <w:r w:rsidRPr="008C6DE4">
        <w:rPr>
          <w:i/>
        </w:rPr>
        <w:t>n</w:t>
      </w:r>
      <w:r w:rsidRPr="008C6DE4">
        <w:t xml:space="preserve">, the UE shall accomplish the </w:t>
      </w:r>
      <w:r w:rsidRPr="008C6DE4">
        <w:rPr>
          <w:lang w:eastAsia="zh-CN"/>
        </w:rPr>
        <w:t>deactivation</w:t>
      </w:r>
      <w:r w:rsidRPr="008C6DE4">
        <w:t xml:space="preserve"> actions for the </w:t>
      </w:r>
      <w:proofErr w:type="spellStart"/>
      <w:r w:rsidRPr="008C6DE4">
        <w:t>SCell</w:t>
      </w:r>
      <w:proofErr w:type="spellEnd"/>
      <w:r w:rsidRPr="008C6DE4">
        <w:t xml:space="preserve"> being deactivated no later than in slot </w:t>
      </w:r>
      <w:r w:rsidRPr="008C6DE4">
        <w:rPr>
          <w:i/>
        </w:rPr>
        <w:t>n</w:t>
      </w:r>
      <w:r>
        <w:rPr>
          <w:i/>
        </w:rPr>
        <w:t xml:space="preserve"> </w:t>
      </w:r>
      <w:r w:rsidRPr="008C6DE4">
        <w:rPr>
          <w:i/>
        </w:rPr>
        <w:t>+</w:t>
      </w:r>
      <m:oMath>
        <m:r>
          <w:rPr>
            <w:rFonts w:ascii="Cambria Math" w:hAnsi="Cambria Math"/>
            <w:sz w:val="24"/>
            <w:szCs w:val="24"/>
          </w:rPr>
          <m:t xml:space="preserve"> </m:t>
        </m:r>
        <m:f>
          <m:fPr>
            <m:ctrlPr>
              <w:rPr>
                <w:rFonts w:ascii="Cambria Math" w:hAnsi="Cambria Math"/>
                <w:i/>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oMath>
      <w:r>
        <w:rPr>
          <w:lang w:eastAsia="zh-CN"/>
        </w:rPr>
        <w:t>.</w:t>
      </w:r>
      <w:ins w:id="6" w:author="Huawei" w:date="2020-08-07T10:23:00Z">
        <w:r>
          <w:t xml:space="preserve"> </w:t>
        </w:r>
      </w:ins>
    </w:p>
    <w:p w:rsidR="00DF6F30" w:rsidRPr="008C6DE4" w:rsidRDefault="00DF6F30" w:rsidP="00DF6F30">
      <w:pPr>
        <w:rPr>
          <w:lang w:eastAsia="zh-CN"/>
        </w:rPr>
      </w:pPr>
      <w:r w:rsidRPr="008C6DE4">
        <w:t xml:space="preserve">The </w:t>
      </w:r>
      <w:ins w:id="7" w:author="Huawei" w:date="2020-08-07T10:22:00Z">
        <w:r>
          <w:rPr>
            <w:lang w:eastAsia="zh-CN"/>
          </w:rPr>
          <w:t xml:space="preserve">starting point of an </w:t>
        </w:r>
        <w:r w:rsidRPr="008C6DE4">
          <w:rPr>
            <w:lang w:eastAsia="zh-CN"/>
          </w:rPr>
          <w:t xml:space="preserve">interruption </w:t>
        </w:r>
        <w:r>
          <w:rPr>
            <w:lang w:eastAsia="zh-CN"/>
          </w:rPr>
          <w:t>window</w:t>
        </w:r>
      </w:ins>
      <w:del w:id="8" w:author="Huawei" w:date="2020-08-07T10:22:00Z">
        <w:r w:rsidRPr="008C6DE4" w:rsidDel="00DF6F30">
          <w:delText>interruption</w:delText>
        </w:r>
      </w:del>
      <w:r w:rsidRPr="008C6DE4">
        <w:t xml:space="preserve"> </w:t>
      </w:r>
      <w:r w:rsidRPr="008C6DE4">
        <w:rPr>
          <w:lang w:eastAsia="zh-CN"/>
        </w:rPr>
        <w:t xml:space="preserve">on </w:t>
      </w:r>
      <w:proofErr w:type="spellStart"/>
      <w:r>
        <w:rPr>
          <w:lang w:eastAsia="zh-CN"/>
        </w:rPr>
        <w:t>sp</w:t>
      </w:r>
      <w:r w:rsidRPr="008C6DE4">
        <w:rPr>
          <w:lang w:eastAsia="zh-CN"/>
        </w:rPr>
        <w:t>Cell</w:t>
      </w:r>
      <w:proofErr w:type="spellEnd"/>
      <w:r w:rsidRPr="008C6DE4">
        <w:rPr>
          <w:lang w:eastAsia="zh-CN"/>
        </w:rPr>
        <w:t xml:space="preserve"> </w:t>
      </w:r>
      <w:r w:rsidRPr="008C6DE4">
        <w:t xml:space="preserve">or any activated </w:t>
      </w:r>
      <w:proofErr w:type="spellStart"/>
      <w:r w:rsidRPr="008C6DE4">
        <w:t>SCell</w:t>
      </w:r>
      <w:proofErr w:type="spellEnd"/>
      <w:r>
        <w:rPr>
          <w:lang w:eastAsia="zh-CN"/>
        </w:rPr>
        <w:t>, as</w:t>
      </w:r>
      <w:r w:rsidRPr="008C6DE4">
        <w:t xml:space="preserve"> specified in </w:t>
      </w:r>
      <w:r w:rsidRPr="008C6DE4">
        <w:rPr>
          <w:lang w:val="en-US" w:eastAsia="zh-CN"/>
        </w:rPr>
        <w:t>clause 8.2</w:t>
      </w:r>
      <w:r>
        <w:rPr>
          <w:lang w:val="en-US" w:eastAsia="zh-CN"/>
        </w:rPr>
        <w:t>,</w:t>
      </w:r>
      <w:r w:rsidRPr="008C6DE4">
        <w:rPr>
          <w:lang w:val="en-US"/>
        </w:rPr>
        <w:t xml:space="preserve"> shall not </w:t>
      </w:r>
      <w:r w:rsidRPr="008C6DE4">
        <w:t>occur before slot n</w:t>
      </w:r>
      <w:r w:rsidRPr="008C6DE4">
        <w:rPr>
          <w:lang w:eastAsia="zh-CN"/>
        </w:rPr>
        <w:t>+1+</w:t>
      </w:r>
      <m:oMath>
        <m:r>
          <w:rPr>
            <w:rFonts w:ascii="Cambria Math" w:hAnsi="Cambria Math"/>
            <w:sz w:val="24"/>
            <w:szCs w:val="24"/>
          </w:rPr>
          <m:t xml:space="preserve"> </m:t>
        </m:r>
        <m:f>
          <m:fPr>
            <m:ctrlPr>
              <w:rPr>
                <w:rFonts w:ascii="Cambria Math" w:hAnsi="Cambria Math"/>
                <w:i/>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8C6DE4">
        <w:t xml:space="preserve"> and not occur after slot n+</w:t>
      </w:r>
      <w:r w:rsidRPr="008C6DE4">
        <w:rPr>
          <w:lang w:eastAsia="zh-CN"/>
        </w:rPr>
        <w:t>1</w:t>
      </w:r>
      <w:r w:rsidRPr="008C6DE4">
        <w:t>+</w:t>
      </w:r>
      <m:oMath>
        <m:r>
          <w:rPr>
            <w:rFonts w:ascii="Cambria Math" w:hAnsi="Cambria Math"/>
            <w:sz w:val="24"/>
            <w:szCs w:val="24"/>
          </w:rPr>
          <m:t xml:space="preserve"> </m:t>
        </m:r>
        <m:f>
          <m:fPr>
            <m:ctrlPr>
              <w:rPr>
                <w:rFonts w:ascii="Cambria Math" w:hAnsi="Cambria Math"/>
                <w:i/>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oMath>
      <w:ins w:id="9" w:author="Huawei" w:date="2020-08-07T10:22:00Z">
        <w:r>
          <w:rPr>
            <w:lang w:eastAsia="zh-CN"/>
          </w:rPr>
          <w:t xml:space="preserve">, where NR slot length is with respect to the numerology used in the </w:t>
        </w:r>
        <w:proofErr w:type="spellStart"/>
        <w:r>
          <w:rPr>
            <w:lang w:eastAsia="zh-CN"/>
          </w:rPr>
          <w:t>SCell</w:t>
        </w:r>
        <w:proofErr w:type="spellEnd"/>
        <w:r>
          <w:rPr>
            <w:lang w:eastAsia="zh-CN"/>
          </w:rPr>
          <w:t xml:space="preserve"> being deactivated</w:t>
        </w:r>
      </w:ins>
      <w:r w:rsidRPr="008C6DE4">
        <w:rPr>
          <w:lang w:eastAsia="zh-CN"/>
        </w:rPr>
        <w:t>.</w:t>
      </w:r>
    </w:p>
    <w:p w:rsidR="00DF6F30" w:rsidRPr="008C6DE4" w:rsidRDefault="00DF6F30" w:rsidP="00DF6F30">
      <w:pPr>
        <w:rPr>
          <w:ins w:id="10" w:author="Huawei" w:date="2020-08-07T10:23:00Z"/>
          <w:lang w:eastAsia="zh-CN"/>
        </w:rPr>
      </w:pPr>
      <w:ins w:id="11" w:author="Huawei" w:date="2020-08-07T10:20:00Z">
        <w:r w:rsidRPr="008C6DE4">
          <w:t xml:space="preserve">Upon expiry of the </w:t>
        </w:r>
        <w:proofErr w:type="spellStart"/>
        <w:r w:rsidRPr="008C6DE4">
          <w:rPr>
            <w:i/>
          </w:rPr>
          <w:t>sCellDeactivationTimer</w:t>
        </w:r>
        <w:proofErr w:type="spellEnd"/>
        <w:r w:rsidRPr="008C6DE4">
          <w:t xml:space="preserve"> in </w:t>
        </w:r>
        <w:r w:rsidRPr="008C6DE4">
          <w:rPr>
            <w:lang w:eastAsia="zh-CN"/>
          </w:rPr>
          <w:t xml:space="preserve">slot </w:t>
        </w:r>
        <w:r w:rsidRPr="008C6DE4">
          <w:rPr>
            <w:i/>
          </w:rPr>
          <w:t>n</w:t>
        </w:r>
        <w:r w:rsidRPr="008C6DE4">
          <w:t xml:space="preserve">, the UE shall accomplish the </w:t>
        </w:r>
        <w:r w:rsidRPr="008C6DE4">
          <w:rPr>
            <w:lang w:eastAsia="zh-CN"/>
          </w:rPr>
          <w:t>deactivation</w:t>
        </w:r>
        <w:r w:rsidRPr="008C6DE4">
          <w:t xml:space="preserve"> actions for the </w:t>
        </w:r>
        <w:proofErr w:type="spellStart"/>
        <w:r w:rsidRPr="008C6DE4">
          <w:t>SCell</w:t>
        </w:r>
        <w:proofErr w:type="spellEnd"/>
        <w:r w:rsidRPr="008C6DE4">
          <w:t xml:space="preserve"> being deactivated no later than in slot </w:t>
        </w:r>
        <w:r w:rsidRPr="008C6DE4">
          <w:rPr>
            <w:i/>
          </w:rPr>
          <w:t>n</w:t>
        </w:r>
        <w:r>
          <w:rPr>
            <w:i/>
          </w:rPr>
          <w:t xml:space="preserve"> </w:t>
        </w:r>
        <w:r w:rsidRPr="008C6DE4">
          <w:rPr>
            <w:i/>
          </w:rPr>
          <w:t>+</w:t>
        </w:r>
        <m:oMath>
          <m:r>
            <w:rPr>
              <w:rFonts w:ascii="Cambria Math" w:hAnsi="Cambria Math"/>
              <w:sz w:val="24"/>
              <w:szCs w:val="24"/>
            </w:rPr>
            <m:t xml:space="preserve"> </m:t>
          </m:r>
          <m:f>
            <m:fPr>
              <m:ctrlPr>
                <w:rPr>
                  <w:rFonts w:ascii="Cambria Math" w:hAnsi="Cambria Math"/>
                  <w:i/>
                  <w:sz w:val="24"/>
                  <w:szCs w:val="24"/>
                </w:rPr>
              </m:ctrlPr>
            </m:fPr>
            <m:num>
              <m:r>
                <w:rPr>
                  <w:rFonts w:ascii="Cambria Math" w:hAnsi="Cambria Math"/>
                </w:rPr>
                <m:t>3ms</m:t>
              </m:r>
            </m:num>
            <m:den>
              <m:r>
                <w:rPr>
                  <w:rFonts w:ascii="Cambria Math" w:hAnsi="Cambria Math"/>
                </w:rPr>
                <m:t>NR slot length</m:t>
              </m:r>
            </m:den>
          </m:f>
        </m:oMath>
        <w:r>
          <w:rPr>
            <w:lang w:eastAsia="zh-CN"/>
          </w:rPr>
          <w:t>.</w:t>
        </w:r>
      </w:ins>
      <w:ins w:id="12" w:author="Huawei" w:date="2020-08-07T10:23:00Z">
        <w:r>
          <w:rPr>
            <w:lang w:eastAsia="zh-CN"/>
          </w:rPr>
          <w:t xml:space="preserve"> </w:t>
        </w:r>
        <w:r w:rsidRPr="008C6DE4">
          <w:t xml:space="preserve">The </w:t>
        </w:r>
        <w:r>
          <w:rPr>
            <w:lang w:eastAsia="zh-CN"/>
          </w:rPr>
          <w:t xml:space="preserve">starting point of an </w:t>
        </w:r>
        <w:r w:rsidRPr="008C6DE4">
          <w:rPr>
            <w:lang w:eastAsia="zh-CN"/>
          </w:rPr>
          <w:t xml:space="preserve">interruption </w:t>
        </w:r>
        <w:r>
          <w:rPr>
            <w:lang w:eastAsia="zh-CN"/>
          </w:rPr>
          <w:t>window</w:t>
        </w:r>
        <w:r w:rsidRPr="008C6DE4">
          <w:t xml:space="preserve"> </w:t>
        </w:r>
        <w:r w:rsidRPr="008C6DE4">
          <w:rPr>
            <w:lang w:eastAsia="zh-CN"/>
          </w:rPr>
          <w:t xml:space="preserve">on </w:t>
        </w:r>
        <w:proofErr w:type="spellStart"/>
        <w:r>
          <w:rPr>
            <w:lang w:eastAsia="zh-CN"/>
          </w:rPr>
          <w:t>sp</w:t>
        </w:r>
        <w:r w:rsidRPr="008C6DE4">
          <w:rPr>
            <w:lang w:eastAsia="zh-CN"/>
          </w:rPr>
          <w:t>Cell</w:t>
        </w:r>
        <w:proofErr w:type="spellEnd"/>
        <w:r w:rsidRPr="008C6DE4">
          <w:rPr>
            <w:lang w:eastAsia="zh-CN"/>
          </w:rPr>
          <w:t xml:space="preserve"> </w:t>
        </w:r>
        <w:r w:rsidRPr="008C6DE4">
          <w:t xml:space="preserve">or any activated </w:t>
        </w:r>
        <w:proofErr w:type="spellStart"/>
        <w:r w:rsidRPr="008C6DE4">
          <w:t>SCell</w:t>
        </w:r>
        <w:proofErr w:type="spellEnd"/>
        <w:r>
          <w:rPr>
            <w:lang w:eastAsia="zh-CN"/>
          </w:rPr>
          <w:t>, as</w:t>
        </w:r>
        <w:r w:rsidRPr="008C6DE4">
          <w:t xml:space="preserve"> specified in </w:t>
        </w:r>
        <w:r w:rsidRPr="008C6DE4">
          <w:rPr>
            <w:lang w:val="en-US" w:eastAsia="zh-CN"/>
          </w:rPr>
          <w:t>clause 8.2</w:t>
        </w:r>
        <w:r>
          <w:rPr>
            <w:lang w:val="en-US" w:eastAsia="zh-CN"/>
          </w:rPr>
          <w:t>,</w:t>
        </w:r>
        <w:r w:rsidRPr="008C6DE4">
          <w:rPr>
            <w:lang w:val="en-US"/>
          </w:rPr>
          <w:t xml:space="preserve"> shall not </w:t>
        </w:r>
        <w:r w:rsidRPr="008C6DE4">
          <w:t>occur before slot n</w:t>
        </w:r>
        <w:r w:rsidRPr="008C6DE4">
          <w:rPr>
            <w:lang w:eastAsia="zh-CN"/>
          </w:rPr>
          <w:t>+1</w:t>
        </w:r>
        <w:r w:rsidRPr="008C6DE4">
          <w:t xml:space="preserve"> and not occur after slot n+</w:t>
        </w:r>
        <w:r w:rsidRPr="008C6DE4">
          <w:rPr>
            <w:lang w:eastAsia="zh-CN"/>
          </w:rPr>
          <w:t>1</w:t>
        </w:r>
        <w:r w:rsidRPr="008C6DE4">
          <w:t>+</w:t>
        </w:r>
        <m:oMath>
          <m:r>
            <w:rPr>
              <w:rFonts w:ascii="Cambria Math" w:hAnsi="Cambria Math"/>
              <w:sz w:val="24"/>
              <w:szCs w:val="24"/>
            </w:rPr>
            <m:t xml:space="preserve"> </m:t>
          </m:r>
          <m:f>
            <m:fPr>
              <m:ctrlPr>
                <w:rPr>
                  <w:rFonts w:ascii="Cambria Math" w:hAnsi="Cambria Math"/>
                  <w:i/>
                  <w:sz w:val="24"/>
                  <w:szCs w:val="24"/>
                </w:rPr>
              </m:ctrlPr>
            </m:fPr>
            <m:num>
              <m:r>
                <w:rPr>
                  <w:rFonts w:ascii="Cambria Math" w:hAnsi="Cambria Math"/>
                </w:rPr>
                <m:t>3ms</m:t>
              </m:r>
            </m:num>
            <m:den>
              <m:r>
                <w:rPr>
                  <w:rFonts w:ascii="Cambria Math" w:hAnsi="Cambria Math"/>
                </w:rPr>
                <m:t>NR slot length</m:t>
              </m:r>
            </m:den>
          </m:f>
        </m:oMath>
        <w:r>
          <w:rPr>
            <w:lang w:eastAsia="zh-CN"/>
          </w:rPr>
          <w:t>, where NR slot length is with respect to the numerology used in the SCell being deactivated</w:t>
        </w:r>
        <w:r w:rsidRPr="008C6DE4">
          <w:rPr>
            <w:lang w:eastAsia="zh-CN"/>
          </w:rPr>
          <w:t>.</w:t>
        </w:r>
      </w:ins>
    </w:p>
    <w:p w:rsidR="00DF6F30" w:rsidRPr="00CC6EC5" w:rsidRDefault="00DF6F30" w:rsidP="00DF6F30">
      <w:pPr>
        <w:rPr>
          <w:ins w:id="13" w:author="Huawei" w:date="2020-08-07T10:22:00Z"/>
        </w:rPr>
      </w:pPr>
      <w:ins w:id="14" w:author="Huawei" w:date="2020-08-07T10:22:00Z">
        <w:r>
          <w:t>The length of the interruption window may be different for different victim cells, and depends on the applicable scenario and on the frequency band relation between the aggressor cell and the victim cell.</w:t>
        </w:r>
      </w:ins>
    </w:p>
    <w:p w:rsidR="00DF6F30" w:rsidRPr="00DF6F30" w:rsidRDefault="00DF6F30" w:rsidP="00DF6F30">
      <w:pPr>
        <w:rPr>
          <w:rFonts w:eastAsia="宋体"/>
          <w:noProof/>
          <w:highlight w:val="yellow"/>
          <w:lang w:eastAsia="zh-CN"/>
        </w:rPr>
      </w:pPr>
    </w:p>
    <w:p w:rsidR="00F35882" w:rsidRPr="00B77B05" w:rsidRDefault="00F35882" w:rsidP="00F35882">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sidR="00DF6F30">
        <w:rPr>
          <w:rFonts w:eastAsia="宋体"/>
          <w:noProof/>
          <w:highlight w:val="yellow"/>
          <w:lang w:eastAsia="zh-CN"/>
        </w:rPr>
        <w:t>1</w:t>
      </w:r>
      <w:r w:rsidRPr="00207960">
        <w:rPr>
          <w:rFonts w:eastAsia="宋体" w:hint="eastAsia"/>
          <w:noProof/>
          <w:highlight w:val="yellow"/>
          <w:lang w:eastAsia="zh-CN"/>
        </w:rPr>
        <w:t>&gt;</w:t>
      </w:r>
    </w:p>
    <w:p w:rsidR="00F35882" w:rsidRDefault="00F35882" w:rsidP="00B77B05">
      <w:pPr>
        <w:jc w:val="center"/>
        <w:rPr>
          <w:rFonts w:eastAsia="宋体"/>
          <w:noProof/>
          <w:lang w:eastAsia="zh-CN"/>
        </w:rPr>
      </w:pPr>
    </w:p>
    <w:p w:rsidR="00DF6F30" w:rsidRDefault="00DF6F30" w:rsidP="00B77B05">
      <w:pPr>
        <w:jc w:val="center"/>
        <w:rPr>
          <w:rFonts w:eastAsia="宋体"/>
          <w:noProof/>
          <w:lang w:eastAsia="zh-CN"/>
        </w:rPr>
      </w:pPr>
    </w:p>
    <w:p w:rsidR="00DF6F30" w:rsidRDefault="00DF6F30" w:rsidP="00DF6F30">
      <w:pPr>
        <w:jc w:val="center"/>
        <w:rPr>
          <w:rFonts w:eastAsia="宋体"/>
          <w:noProof/>
          <w:highlight w:val="yellow"/>
          <w:lang w:eastAsia="zh-CN"/>
        </w:rPr>
      </w:pPr>
      <w:r w:rsidRPr="00207960">
        <w:rPr>
          <w:rFonts w:eastAsia="宋体" w:hint="eastAsia"/>
          <w:noProof/>
          <w:highlight w:val="yellow"/>
          <w:lang w:eastAsia="zh-CN"/>
        </w:rPr>
        <w:t>&lt;Start of Change</w:t>
      </w:r>
      <w:r w:rsidRPr="00207960">
        <w:rPr>
          <w:rFonts w:eastAsia="宋体"/>
          <w:noProof/>
          <w:highlight w:val="yellow"/>
          <w:lang w:eastAsia="zh-CN"/>
        </w:rPr>
        <w:t xml:space="preserve"> </w:t>
      </w:r>
      <w:r>
        <w:rPr>
          <w:rFonts w:eastAsia="宋体"/>
          <w:noProof/>
          <w:highlight w:val="yellow"/>
          <w:lang w:eastAsia="zh-CN"/>
        </w:rPr>
        <w:t>2</w:t>
      </w:r>
      <w:r w:rsidRPr="00207960">
        <w:rPr>
          <w:rFonts w:eastAsia="宋体" w:hint="eastAsia"/>
          <w:noProof/>
          <w:highlight w:val="yellow"/>
          <w:lang w:eastAsia="zh-CN"/>
        </w:rPr>
        <w:t>&gt;</w:t>
      </w:r>
    </w:p>
    <w:p w:rsidR="00DF6F30" w:rsidRPr="008C6DE4" w:rsidRDefault="00DF6F30" w:rsidP="00DF6F30">
      <w:pPr>
        <w:pStyle w:val="5"/>
      </w:pPr>
      <w:r w:rsidRPr="008C6DE4">
        <w:t>8.2.1.2.4</w:t>
      </w:r>
      <w:r w:rsidRPr="008C6DE4">
        <w:tab/>
        <w:t xml:space="preserve">Interruptions at </w:t>
      </w:r>
      <w:proofErr w:type="spellStart"/>
      <w:r w:rsidRPr="008C6DE4">
        <w:t>SCell</w:t>
      </w:r>
      <w:proofErr w:type="spellEnd"/>
      <w:r w:rsidRPr="008C6DE4">
        <w:t xml:space="preserve"> activation/deactivation</w:t>
      </w:r>
    </w:p>
    <w:p w:rsidR="00DF6F30" w:rsidRPr="008C6DE4" w:rsidRDefault="00DF6F30" w:rsidP="00DF6F30">
      <w:pPr>
        <w:rPr>
          <w:rFonts w:eastAsia="MS Mincho"/>
          <w:lang w:eastAsia="zh-CN"/>
        </w:rPr>
      </w:pPr>
      <w:r w:rsidRPr="008C6DE4">
        <w:rPr>
          <w:rFonts w:eastAsia="MS Mincho"/>
          <w:lang w:eastAsia="zh-CN"/>
        </w:rPr>
        <w:t xml:space="preserve">The requirements in this clause shall apply for the UE configured with </w:t>
      </w:r>
      <w:proofErr w:type="spellStart"/>
      <w:r w:rsidRPr="008C6DE4">
        <w:rPr>
          <w:rFonts w:eastAsia="MS Mincho"/>
          <w:lang w:eastAsia="zh-CN"/>
        </w:rPr>
        <w:t>PSCell</w:t>
      </w:r>
      <w:proofErr w:type="spellEnd"/>
      <w:r w:rsidRPr="008C6DE4">
        <w:rPr>
          <w:rFonts w:eastAsia="MS Mincho"/>
          <w:lang w:eastAsia="zh-CN"/>
        </w:rPr>
        <w:t xml:space="preserve"> and one </w:t>
      </w:r>
      <w:proofErr w:type="spellStart"/>
      <w:r w:rsidRPr="008C6DE4">
        <w:rPr>
          <w:rFonts w:eastAsia="MS Mincho"/>
          <w:lang w:eastAsia="zh-CN"/>
        </w:rPr>
        <w:t>SCell</w:t>
      </w:r>
      <w:proofErr w:type="spellEnd"/>
      <w:r w:rsidRPr="008C6DE4">
        <w:rPr>
          <w:rFonts w:eastAsia="MS Mincho"/>
          <w:lang w:eastAsia="zh-CN"/>
        </w:rPr>
        <w:t>.</w:t>
      </w:r>
    </w:p>
    <w:p w:rsidR="00DF6F30" w:rsidRPr="008C6DE4" w:rsidRDefault="00DF6F30" w:rsidP="00DF6F30">
      <w:pPr>
        <w:rPr>
          <w:rFonts w:eastAsia="MS Mincho"/>
          <w:lang w:eastAsia="zh-CN"/>
        </w:rPr>
      </w:pPr>
      <w:r w:rsidRPr="008C6DE4">
        <w:rPr>
          <w:rFonts w:eastAsia="MS Mincho"/>
          <w:lang w:eastAsia="zh-CN"/>
        </w:rPr>
        <w:t xml:space="preserve">When one </w:t>
      </w:r>
      <w:r w:rsidRPr="008C6DE4">
        <w:rPr>
          <w:lang w:eastAsia="zh-CN"/>
        </w:rPr>
        <w:t xml:space="preserve">E-UTRA </w:t>
      </w:r>
      <w:proofErr w:type="spellStart"/>
      <w:r w:rsidRPr="008C6DE4">
        <w:rPr>
          <w:rFonts w:eastAsia="MS Mincho"/>
          <w:lang w:eastAsia="zh-CN"/>
        </w:rPr>
        <w:t>SCell</w:t>
      </w:r>
      <w:proofErr w:type="spellEnd"/>
      <w:r w:rsidRPr="008C6DE4">
        <w:rPr>
          <w:lang w:eastAsia="zh-CN"/>
        </w:rPr>
        <w:t xml:space="preserve"> in MCG </w:t>
      </w:r>
      <w:r w:rsidRPr="008C6DE4">
        <w:rPr>
          <w:rFonts w:eastAsia="MS Mincho"/>
          <w:lang w:eastAsia="zh-CN"/>
        </w:rPr>
        <w:t>is activated or deactivated:</w:t>
      </w:r>
    </w:p>
    <w:p w:rsidR="00DF6F30" w:rsidRPr="008C6DE4" w:rsidRDefault="00DF6F30" w:rsidP="00DF6F30">
      <w:pPr>
        <w:pStyle w:val="B1"/>
      </w:pPr>
      <w:r w:rsidRPr="008C6DE4">
        <w:t>-</w:t>
      </w:r>
      <w:r w:rsidRPr="008C6DE4">
        <w:tab/>
      </w:r>
      <w:proofErr w:type="gramStart"/>
      <w:r w:rsidRPr="008C6DE4">
        <w:t>the</w:t>
      </w:r>
      <w:proofErr w:type="gramEnd"/>
      <w:r w:rsidRPr="008C6DE4">
        <w:t xml:space="preserve"> UE is allowed an interruption on any active serving cell</w:t>
      </w:r>
      <w:r w:rsidRPr="008C6DE4">
        <w:rPr>
          <w:lang w:eastAsia="zh-CN"/>
        </w:rPr>
        <w:t xml:space="preserve"> in SCG</w:t>
      </w:r>
      <w:r w:rsidRPr="008C6DE4">
        <w:t>:</w:t>
      </w:r>
    </w:p>
    <w:p w:rsidR="00DF6F30" w:rsidRPr="008C6DE4" w:rsidRDefault="00DF6F30" w:rsidP="00DF6F30">
      <w:pPr>
        <w:pStyle w:val="B2"/>
      </w:pPr>
      <w:r w:rsidRPr="008C6DE4">
        <w:t>-</w:t>
      </w:r>
      <w:r w:rsidRPr="008C6DE4">
        <w:tab/>
        <w:t xml:space="preserve">of up to </w:t>
      </w:r>
      <w:r w:rsidRPr="008C6DE4">
        <w:rPr>
          <w:lang w:eastAsia="zh-CN"/>
        </w:rPr>
        <w:t>X2 slot</w:t>
      </w:r>
      <w:r w:rsidRPr="008C6DE4">
        <w:t xml:space="preserve">, if the active </w:t>
      </w:r>
      <w:r w:rsidRPr="008C6DE4">
        <w:rPr>
          <w:lang w:eastAsia="zh-CN"/>
        </w:rPr>
        <w:t>serving cell</w:t>
      </w:r>
      <w:r w:rsidRPr="008C6DE4">
        <w:t xml:space="preserve"> is not in the same band as any of the </w:t>
      </w:r>
      <w:r w:rsidRPr="008C6DE4">
        <w:rPr>
          <w:lang w:eastAsia="zh-CN"/>
        </w:rPr>
        <w:t xml:space="preserve">E-UTRA </w:t>
      </w:r>
      <w:proofErr w:type="spellStart"/>
      <w:r w:rsidRPr="008C6DE4">
        <w:t>SCells</w:t>
      </w:r>
      <w:proofErr w:type="spellEnd"/>
      <w:r w:rsidRPr="008C6DE4">
        <w:t xml:space="preserve"> being activated or deactivated, or</w:t>
      </w:r>
    </w:p>
    <w:p w:rsidR="00DF6F30" w:rsidRPr="008C6DE4" w:rsidRDefault="00DF6F30" w:rsidP="00DF6F30">
      <w:pPr>
        <w:pStyle w:val="B2"/>
        <w:rPr>
          <w:rFonts w:eastAsia="等线"/>
          <w:lang w:eastAsia="zh-CN"/>
        </w:rPr>
      </w:pPr>
      <w:r w:rsidRPr="008C6DE4">
        <w:t>-</w:t>
      </w:r>
      <w:r w:rsidRPr="008C6DE4">
        <w:tab/>
        <w:t xml:space="preserve">of up to </w:t>
      </w:r>
      <w:proofErr w:type="gramStart"/>
      <w:r w:rsidRPr="008C6DE4">
        <w:t>max{</w:t>
      </w:r>
      <w:proofErr w:type="gramEnd"/>
      <w:r w:rsidRPr="008C6DE4">
        <w:rPr>
          <w:lang w:eastAsia="zh-CN"/>
        </w:rPr>
        <w:t xml:space="preserve">Y2 slot + </w:t>
      </w:r>
      <w:proofErr w:type="spellStart"/>
      <w:r w:rsidRPr="008C6DE4">
        <w:rPr>
          <w:lang w:eastAsia="zh-CN"/>
        </w:rPr>
        <w:t>T</w:t>
      </w:r>
      <w:r w:rsidRPr="008C6DE4">
        <w:rPr>
          <w:vertAlign w:val="subscript"/>
          <w:lang w:eastAsia="zh-CN"/>
        </w:rPr>
        <w:t>SMTC_duration</w:t>
      </w:r>
      <w:proofErr w:type="spellEnd"/>
      <w:r w:rsidRPr="008C6DE4">
        <w:t>, 5ms} if the active</w:t>
      </w:r>
      <w:r w:rsidRPr="008C6DE4">
        <w:rPr>
          <w:lang w:eastAsia="zh-CN"/>
        </w:rPr>
        <w:t xml:space="preserve"> serving cells</w:t>
      </w:r>
      <w:r w:rsidRPr="008C6DE4">
        <w:t xml:space="preserve"> are in the same band as any of the </w:t>
      </w:r>
      <w:r w:rsidRPr="008C6DE4">
        <w:rPr>
          <w:lang w:eastAsia="zh-CN"/>
        </w:rPr>
        <w:t xml:space="preserve">E-UTRA </w:t>
      </w:r>
      <w:proofErr w:type="spellStart"/>
      <w:r w:rsidRPr="008C6DE4">
        <w:t>SCells</w:t>
      </w:r>
      <w:proofErr w:type="spellEnd"/>
      <w:r w:rsidRPr="008C6DE4">
        <w:t xml:space="preserve"> being activated or deactivated, provided </w:t>
      </w:r>
      <w:r w:rsidRPr="008C6DE4">
        <w:rPr>
          <w:lang w:eastAsia="zh-CN"/>
        </w:rPr>
        <w:t xml:space="preserve">the cell specific reference signals from the active serving cells and the E-UTRA </w:t>
      </w:r>
      <w:proofErr w:type="spellStart"/>
      <w:r w:rsidRPr="008C6DE4">
        <w:rPr>
          <w:lang w:eastAsia="zh-CN"/>
        </w:rPr>
        <w:t>SCells</w:t>
      </w:r>
      <w:proofErr w:type="spellEnd"/>
      <w:r w:rsidRPr="008C6DE4">
        <w:rPr>
          <w:lang w:eastAsia="zh-CN"/>
        </w:rPr>
        <w:t xml:space="preserve"> being activated or deactivated are available in the same slot</w:t>
      </w:r>
      <w:r w:rsidRPr="008C6DE4">
        <w:t>,</w:t>
      </w:r>
      <w:r w:rsidRPr="008C6DE4">
        <w:rPr>
          <w:lang w:eastAsia="zh-CN"/>
        </w:rPr>
        <w:t xml:space="preserve"> where </w:t>
      </w:r>
      <w:proofErr w:type="spellStart"/>
      <w:r w:rsidRPr="008C6DE4">
        <w:rPr>
          <w:lang w:eastAsia="zh-CN"/>
        </w:rPr>
        <w:t>T</w:t>
      </w:r>
      <w:r w:rsidRPr="008C6DE4">
        <w:rPr>
          <w:vertAlign w:val="subscript"/>
          <w:lang w:eastAsia="zh-CN"/>
        </w:rPr>
        <w:t>SMTC_duration</w:t>
      </w:r>
      <w:proofErr w:type="spellEnd"/>
      <w:r w:rsidRPr="008C6DE4">
        <w:rPr>
          <w:lang w:eastAsia="zh-CN"/>
        </w:rPr>
        <w:t xml:space="preserve"> is the longest SMTC duration among all above active serving cells in SCG.</w:t>
      </w:r>
    </w:p>
    <w:p w:rsidR="00DF6F30" w:rsidRPr="008C6DE4" w:rsidRDefault="00DF6F30" w:rsidP="00DF6F30">
      <w:pPr>
        <w:pStyle w:val="B3"/>
        <w:rPr>
          <w:rFonts w:eastAsia="等线"/>
          <w:lang w:eastAsia="zh-CN"/>
        </w:rPr>
      </w:pPr>
      <w:r w:rsidRPr="008C6DE4">
        <w:t>Where X2 and Y2 are specified in</w:t>
      </w:r>
      <w:r w:rsidRPr="008C6DE4">
        <w:rPr>
          <w:lang w:eastAsia="zh-CN"/>
        </w:rPr>
        <w:t xml:space="preserve"> Table 8.2.1.2.4-1.</w:t>
      </w:r>
    </w:p>
    <w:p w:rsidR="00DF6F30" w:rsidRPr="008C6DE4" w:rsidRDefault="00DF6F30" w:rsidP="00DF6F30">
      <w:pPr>
        <w:rPr>
          <w:rFonts w:eastAsia="MS Mincho"/>
          <w:lang w:eastAsia="zh-CN"/>
        </w:rPr>
      </w:pPr>
      <w:r w:rsidRPr="008C6DE4">
        <w:rPr>
          <w:rFonts w:eastAsia="MS Mincho"/>
          <w:lang w:eastAsia="zh-CN"/>
        </w:rPr>
        <w:t xml:space="preserve">When one </w:t>
      </w:r>
      <w:proofErr w:type="spellStart"/>
      <w:r w:rsidRPr="008C6DE4">
        <w:rPr>
          <w:rFonts w:eastAsia="MS Mincho"/>
          <w:lang w:eastAsia="zh-CN"/>
        </w:rPr>
        <w:t>SCell</w:t>
      </w:r>
      <w:proofErr w:type="spellEnd"/>
      <w:r w:rsidRPr="008C6DE4">
        <w:rPr>
          <w:lang w:eastAsia="zh-CN"/>
        </w:rPr>
        <w:t xml:space="preserve"> in SCG </w:t>
      </w:r>
      <w:r w:rsidRPr="008C6DE4">
        <w:rPr>
          <w:rFonts w:eastAsia="MS Mincho"/>
          <w:lang w:eastAsia="zh-CN"/>
        </w:rPr>
        <w:t>is activated</w:t>
      </w:r>
      <w:del w:id="15" w:author="Huawei" w:date="2020-08-07T10:32:00Z">
        <w:r w:rsidRPr="008C6DE4" w:rsidDel="006525B6">
          <w:rPr>
            <w:rFonts w:eastAsia="MS Mincho"/>
            <w:lang w:eastAsia="zh-CN"/>
          </w:rPr>
          <w:delText xml:space="preserve"> or deactivated</w:delText>
        </w:r>
      </w:del>
      <w:r w:rsidRPr="008C6DE4">
        <w:rPr>
          <w:rFonts w:eastAsia="MS Mincho"/>
          <w:lang w:eastAsia="zh-CN"/>
        </w:rPr>
        <w:t>:</w:t>
      </w:r>
    </w:p>
    <w:p w:rsidR="00DF6F30" w:rsidRPr="008C6DE4" w:rsidRDefault="00DF6F30" w:rsidP="00DF6F30">
      <w:pPr>
        <w:pStyle w:val="B1"/>
      </w:pPr>
      <w:r w:rsidRPr="008C6DE4">
        <w:t>-</w:t>
      </w:r>
      <w:r w:rsidRPr="008C6DE4">
        <w:tab/>
      </w:r>
      <w:proofErr w:type="gramStart"/>
      <w:r w:rsidRPr="008C6DE4">
        <w:t>an</w:t>
      </w:r>
      <w:proofErr w:type="gramEnd"/>
      <w:r w:rsidRPr="008C6DE4">
        <w:t xml:space="preserve"> interruption on any </w:t>
      </w:r>
      <w:r w:rsidRPr="008C6DE4">
        <w:rPr>
          <w:lang w:eastAsia="zh-CN"/>
        </w:rPr>
        <w:t>serving cell in SCG</w:t>
      </w:r>
      <w:r w:rsidRPr="008C6DE4">
        <w:t>:</w:t>
      </w:r>
    </w:p>
    <w:p w:rsidR="00DF6F30" w:rsidRPr="008C6DE4" w:rsidRDefault="00DF6F30" w:rsidP="00DF6F30">
      <w:pPr>
        <w:pStyle w:val="B2"/>
      </w:pPr>
      <w:r w:rsidRPr="008C6DE4">
        <w:t>-</w:t>
      </w:r>
      <w:r w:rsidRPr="008C6DE4">
        <w:tab/>
      </w:r>
      <w:proofErr w:type="gramStart"/>
      <w:r w:rsidRPr="008C6DE4">
        <w:t>of</w:t>
      </w:r>
      <w:proofErr w:type="gramEnd"/>
      <w:r w:rsidRPr="008C6DE4">
        <w:t xml:space="preserve"> up to </w:t>
      </w:r>
      <w:r w:rsidRPr="008C6DE4">
        <w:rPr>
          <w:lang w:eastAsia="zh-CN"/>
        </w:rPr>
        <w:t>X2 slot</w:t>
      </w:r>
      <w:r w:rsidRPr="008C6DE4">
        <w:t xml:space="preserve">, if the active </w:t>
      </w:r>
      <w:r w:rsidRPr="008C6DE4">
        <w:rPr>
          <w:lang w:eastAsia="zh-CN"/>
        </w:rPr>
        <w:t>serving cell</w:t>
      </w:r>
      <w:r w:rsidRPr="008C6DE4">
        <w:t xml:space="preserve"> is not in the same band as any of the </w:t>
      </w:r>
      <w:proofErr w:type="spellStart"/>
      <w:r w:rsidRPr="008C6DE4">
        <w:t>SCells</w:t>
      </w:r>
      <w:proofErr w:type="spellEnd"/>
      <w:r w:rsidRPr="008C6DE4">
        <w:t xml:space="preserve"> being activated</w:t>
      </w:r>
      <w:del w:id="16" w:author="Huawei" w:date="2020-08-07T10:29:00Z">
        <w:r w:rsidRPr="008C6DE4" w:rsidDel="006525B6">
          <w:delText xml:space="preserve"> or deactivated</w:delText>
        </w:r>
      </w:del>
      <w:r w:rsidRPr="008C6DE4">
        <w:t>, or</w:t>
      </w:r>
    </w:p>
    <w:p w:rsidR="00DF6F30" w:rsidRPr="008C6DE4" w:rsidRDefault="00DF6F30" w:rsidP="00DF6F30">
      <w:pPr>
        <w:pStyle w:val="B2"/>
        <w:rPr>
          <w:lang w:eastAsia="zh-CN"/>
        </w:rPr>
      </w:pPr>
      <w:r w:rsidRPr="008C6DE4">
        <w:t>-</w:t>
      </w:r>
      <w:r w:rsidRPr="008C6DE4">
        <w:tab/>
        <w:t xml:space="preserve">of up to </w:t>
      </w:r>
      <w:r w:rsidRPr="008C6DE4">
        <w:rPr>
          <w:lang w:eastAsia="zh-CN"/>
        </w:rPr>
        <w:t xml:space="preserve">Y2 slot + </w:t>
      </w:r>
      <w:proofErr w:type="spellStart"/>
      <w:r w:rsidRPr="008C6DE4">
        <w:rPr>
          <w:lang w:eastAsia="zh-CN"/>
        </w:rPr>
        <w:t>T</w:t>
      </w:r>
      <w:r w:rsidRPr="008C6DE4">
        <w:rPr>
          <w:vertAlign w:val="subscript"/>
          <w:lang w:eastAsia="zh-CN"/>
        </w:rPr>
        <w:t>SMTC_duration</w:t>
      </w:r>
      <w:proofErr w:type="spellEnd"/>
      <w:r w:rsidRPr="008C6DE4">
        <w:t xml:space="preserve"> if the active </w:t>
      </w:r>
      <w:r w:rsidRPr="008C6DE4">
        <w:rPr>
          <w:lang w:eastAsia="zh-CN"/>
        </w:rPr>
        <w:t>serving cells</w:t>
      </w:r>
      <w:r w:rsidRPr="008C6DE4">
        <w:t xml:space="preserve"> are in the same band as any of the </w:t>
      </w:r>
      <w:proofErr w:type="spellStart"/>
      <w:r w:rsidRPr="008C6DE4">
        <w:t>SCells</w:t>
      </w:r>
      <w:proofErr w:type="spellEnd"/>
      <w:r w:rsidRPr="008C6DE4">
        <w:t xml:space="preserve"> being activated</w:t>
      </w:r>
      <w:del w:id="17" w:author="Huawei" w:date="2020-08-07T10:29:00Z">
        <w:r w:rsidRPr="008C6DE4" w:rsidDel="006525B6">
          <w:delText xml:space="preserve"> or deactivated</w:delText>
        </w:r>
      </w:del>
      <w:r w:rsidRPr="008C6DE4">
        <w:t xml:space="preserve">, provided </w:t>
      </w:r>
      <w:r w:rsidRPr="008C6DE4">
        <w:rPr>
          <w:lang w:eastAsia="zh-CN"/>
        </w:rPr>
        <w:t xml:space="preserve">the cell specific reference signals from the </w:t>
      </w:r>
      <w:r w:rsidRPr="008C6DE4">
        <w:t xml:space="preserve">active </w:t>
      </w:r>
      <w:r w:rsidRPr="008C6DE4">
        <w:rPr>
          <w:lang w:eastAsia="zh-CN"/>
        </w:rPr>
        <w:t xml:space="preserve">serving cells and the </w:t>
      </w:r>
      <w:proofErr w:type="spellStart"/>
      <w:r w:rsidRPr="008C6DE4">
        <w:rPr>
          <w:lang w:eastAsia="zh-CN"/>
        </w:rPr>
        <w:t>SCells</w:t>
      </w:r>
      <w:proofErr w:type="spellEnd"/>
      <w:r w:rsidRPr="008C6DE4">
        <w:rPr>
          <w:lang w:eastAsia="zh-CN"/>
        </w:rPr>
        <w:t xml:space="preserve"> being activated or deactivated are available in the same slot</w:t>
      </w:r>
      <w:r w:rsidRPr="008C6DE4">
        <w:t xml:space="preserve">, </w:t>
      </w:r>
      <w:r w:rsidRPr="008C6DE4">
        <w:rPr>
          <w:lang w:eastAsia="zh-CN"/>
        </w:rPr>
        <w:t xml:space="preserve">where, </w:t>
      </w:r>
      <w:proofErr w:type="spellStart"/>
      <w:r w:rsidRPr="008C6DE4">
        <w:rPr>
          <w:lang w:eastAsia="zh-CN"/>
        </w:rPr>
        <w:t>T</w:t>
      </w:r>
      <w:r w:rsidRPr="008C6DE4">
        <w:rPr>
          <w:vertAlign w:val="subscript"/>
          <w:lang w:eastAsia="zh-CN"/>
        </w:rPr>
        <w:t>SMTC_duration</w:t>
      </w:r>
      <w:proofErr w:type="spellEnd"/>
      <w:r w:rsidRPr="008C6DE4">
        <w:rPr>
          <w:lang w:eastAsia="zh-CN"/>
        </w:rPr>
        <w:t xml:space="preserve"> is</w:t>
      </w:r>
    </w:p>
    <w:p w:rsidR="00DF6F30" w:rsidRPr="008C6DE4" w:rsidRDefault="00DF6F30" w:rsidP="00DF6F30">
      <w:pPr>
        <w:pStyle w:val="B3"/>
        <w:rPr>
          <w:lang w:eastAsia="zh-CN"/>
        </w:rPr>
      </w:pPr>
      <w:r w:rsidRPr="008C6DE4">
        <w:rPr>
          <w:lang w:eastAsia="zh-CN"/>
        </w:rPr>
        <w:t>-</w:t>
      </w:r>
      <w:r w:rsidRPr="008C6DE4">
        <w:rPr>
          <w:lang w:eastAsia="zh-CN"/>
        </w:rPr>
        <w:tab/>
      </w:r>
      <w:proofErr w:type="gramStart"/>
      <w:r w:rsidRPr="008C6DE4">
        <w:rPr>
          <w:lang w:eastAsia="zh-CN"/>
        </w:rPr>
        <w:t>the</w:t>
      </w:r>
      <w:proofErr w:type="gramEnd"/>
      <w:r w:rsidRPr="008C6DE4">
        <w:rPr>
          <w:lang w:eastAsia="zh-CN"/>
        </w:rPr>
        <w:t xml:space="preserve"> longest SMTC duration among all above active serving cells in SCG and the </w:t>
      </w:r>
      <w:proofErr w:type="spellStart"/>
      <w:r w:rsidRPr="008C6DE4">
        <w:rPr>
          <w:lang w:eastAsia="zh-CN"/>
        </w:rPr>
        <w:t>SCell</w:t>
      </w:r>
      <w:proofErr w:type="spellEnd"/>
      <w:r w:rsidRPr="008C6DE4">
        <w:rPr>
          <w:lang w:eastAsia="zh-CN"/>
        </w:rPr>
        <w:t xml:space="preserve"> being activated when one </w:t>
      </w:r>
      <w:proofErr w:type="spellStart"/>
      <w:r w:rsidRPr="008C6DE4">
        <w:rPr>
          <w:lang w:eastAsia="zh-CN"/>
        </w:rPr>
        <w:t>SCell</w:t>
      </w:r>
      <w:proofErr w:type="spellEnd"/>
      <w:r w:rsidRPr="008C6DE4">
        <w:rPr>
          <w:lang w:eastAsia="zh-CN"/>
        </w:rPr>
        <w:t xml:space="preserve"> is activated;</w:t>
      </w:r>
    </w:p>
    <w:p w:rsidR="00DF6F30" w:rsidRDefault="00DF6F30" w:rsidP="00DF6F30">
      <w:pPr>
        <w:pStyle w:val="B3"/>
        <w:rPr>
          <w:ins w:id="18" w:author="Huawei" w:date="2020-08-07T10:29:00Z"/>
          <w:lang w:eastAsia="zh-CN"/>
        </w:rPr>
      </w:pPr>
      <w:r w:rsidRPr="008C6DE4">
        <w:rPr>
          <w:lang w:eastAsia="zh-CN"/>
        </w:rPr>
        <w:lastRenderedPageBreak/>
        <w:t>-</w:t>
      </w:r>
      <w:r w:rsidRPr="008C6DE4">
        <w:rPr>
          <w:lang w:eastAsia="zh-CN"/>
        </w:rPr>
        <w:tab/>
      </w:r>
      <w:proofErr w:type="gramStart"/>
      <w:r w:rsidRPr="008C6DE4">
        <w:rPr>
          <w:lang w:eastAsia="zh-CN"/>
        </w:rPr>
        <w:t>the</w:t>
      </w:r>
      <w:proofErr w:type="gramEnd"/>
      <w:r w:rsidRPr="008C6DE4">
        <w:rPr>
          <w:lang w:eastAsia="zh-CN"/>
        </w:rPr>
        <w:t xml:space="preserve"> longest SMTC duration among all above active serving cells in SCG when one </w:t>
      </w:r>
      <w:proofErr w:type="spellStart"/>
      <w:r w:rsidRPr="008C6DE4">
        <w:rPr>
          <w:lang w:eastAsia="zh-CN"/>
        </w:rPr>
        <w:t>SCell</w:t>
      </w:r>
      <w:proofErr w:type="spellEnd"/>
      <w:r w:rsidRPr="008C6DE4">
        <w:rPr>
          <w:lang w:eastAsia="zh-CN"/>
        </w:rPr>
        <w:t xml:space="preserve"> is deactivated.</w:t>
      </w:r>
    </w:p>
    <w:p w:rsidR="006525B6" w:rsidRPr="008C6DE4" w:rsidRDefault="006525B6" w:rsidP="006525B6">
      <w:pPr>
        <w:rPr>
          <w:ins w:id="19" w:author="Huawei" w:date="2020-08-07T10:33:00Z"/>
          <w:rFonts w:eastAsia="MS Mincho"/>
          <w:lang w:eastAsia="zh-CN"/>
        </w:rPr>
      </w:pPr>
      <w:ins w:id="20" w:author="Huawei" w:date="2020-08-07T10:33:00Z">
        <w:r w:rsidRPr="008C6DE4">
          <w:rPr>
            <w:rFonts w:eastAsia="MS Mincho"/>
            <w:lang w:eastAsia="zh-CN"/>
          </w:rPr>
          <w:t xml:space="preserve">When one </w:t>
        </w:r>
        <w:proofErr w:type="spellStart"/>
        <w:r w:rsidRPr="008C6DE4">
          <w:rPr>
            <w:rFonts w:eastAsia="MS Mincho"/>
            <w:lang w:eastAsia="zh-CN"/>
          </w:rPr>
          <w:t>SCell</w:t>
        </w:r>
        <w:proofErr w:type="spellEnd"/>
        <w:r w:rsidRPr="008C6DE4">
          <w:rPr>
            <w:lang w:eastAsia="zh-CN"/>
          </w:rPr>
          <w:t xml:space="preserve"> in SCG </w:t>
        </w:r>
        <w:r w:rsidRPr="008C6DE4">
          <w:rPr>
            <w:rFonts w:eastAsia="MS Mincho"/>
            <w:lang w:eastAsia="zh-CN"/>
          </w:rPr>
          <w:t xml:space="preserve">is </w:t>
        </w:r>
        <w:r>
          <w:rPr>
            <w:rFonts w:eastAsia="MS Mincho"/>
            <w:lang w:eastAsia="zh-CN"/>
          </w:rPr>
          <w:t>de</w:t>
        </w:r>
        <w:r w:rsidRPr="008C6DE4">
          <w:rPr>
            <w:rFonts w:eastAsia="MS Mincho"/>
            <w:lang w:eastAsia="zh-CN"/>
          </w:rPr>
          <w:t>activated:</w:t>
        </w:r>
      </w:ins>
    </w:p>
    <w:p w:rsidR="006525B6" w:rsidRPr="008C6DE4" w:rsidRDefault="006525B6" w:rsidP="006525B6">
      <w:pPr>
        <w:pStyle w:val="B1"/>
        <w:rPr>
          <w:ins w:id="21" w:author="Huawei" w:date="2020-08-07T10:33:00Z"/>
        </w:rPr>
      </w:pPr>
      <w:ins w:id="22" w:author="Huawei" w:date="2020-08-07T10:33:00Z">
        <w:r w:rsidRPr="008C6DE4">
          <w:t>-</w:t>
        </w:r>
        <w:r w:rsidRPr="008C6DE4">
          <w:tab/>
        </w:r>
        <w:proofErr w:type="gramStart"/>
        <w:r w:rsidRPr="008C6DE4">
          <w:t>an</w:t>
        </w:r>
        <w:proofErr w:type="gramEnd"/>
        <w:r w:rsidRPr="008C6DE4">
          <w:t xml:space="preserve"> interruption on any </w:t>
        </w:r>
        <w:r w:rsidRPr="008C6DE4">
          <w:rPr>
            <w:lang w:eastAsia="zh-CN"/>
          </w:rPr>
          <w:t>serving cell in SCG</w:t>
        </w:r>
        <w:r w:rsidRPr="008C6DE4">
          <w:t>:</w:t>
        </w:r>
      </w:ins>
    </w:p>
    <w:p w:rsidR="006525B6" w:rsidRPr="008C6DE4" w:rsidDel="006525B6" w:rsidRDefault="006525B6" w:rsidP="006525B6">
      <w:pPr>
        <w:pStyle w:val="B3"/>
        <w:ind w:leftChars="325" w:left="934"/>
        <w:rPr>
          <w:del w:id="23" w:author="Huawei" w:date="2020-08-07T10:33:00Z"/>
          <w:lang w:eastAsia="zh-CN"/>
        </w:rPr>
      </w:pPr>
      <w:ins w:id="24" w:author="Huawei" w:date="2020-08-07T10:33:00Z">
        <w:r w:rsidRPr="008C6DE4">
          <w:t>-</w:t>
        </w:r>
        <w:r w:rsidRPr="008C6DE4">
          <w:tab/>
          <w:t xml:space="preserve">of up to </w:t>
        </w:r>
        <w:r w:rsidRPr="008C6DE4">
          <w:rPr>
            <w:lang w:eastAsia="zh-CN"/>
          </w:rPr>
          <w:t>X2 slot</w:t>
        </w:r>
        <w:r w:rsidRPr="006525B6">
          <w:rPr>
            <w:lang w:eastAsia="zh-CN"/>
          </w:rPr>
          <w:t xml:space="preserve"> </w:t>
        </w:r>
        <w:r>
          <w:rPr>
            <w:lang w:eastAsia="zh-CN"/>
          </w:rPr>
          <w:t>regardless of</w:t>
        </w:r>
        <w:r w:rsidRPr="006525B6">
          <w:rPr>
            <w:lang w:eastAsia="zh-CN"/>
          </w:rPr>
          <w:t xml:space="preserve"> </w:t>
        </w:r>
        <w:r>
          <w:rPr>
            <w:lang w:eastAsia="zh-CN"/>
          </w:rPr>
          <w:t xml:space="preserve">whether </w:t>
        </w:r>
        <w:r w:rsidRPr="006525B6">
          <w:rPr>
            <w:lang w:eastAsia="zh-CN"/>
          </w:rPr>
          <w:t xml:space="preserve">the active serving cell is in the same </w:t>
        </w:r>
        <w:r>
          <w:rPr>
            <w:lang w:eastAsia="zh-CN"/>
          </w:rPr>
          <w:t xml:space="preserve">or different </w:t>
        </w:r>
        <w:r w:rsidRPr="006525B6">
          <w:rPr>
            <w:lang w:eastAsia="zh-CN"/>
          </w:rPr>
          <w:t xml:space="preserve">band as any of the </w:t>
        </w:r>
        <w:proofErr w:type="spellStart"/>
        <w:r w:rsidRPr="006525B6">
          <w:rPr>
            <w:lang w:eastAsia="zh-CN"/>
          </w:rPr>
          <w:t>SCells</w:t>
        </w:r>
        <w:proofErr w:type="spellEnd"/>
        <w:r w:rsidRPr="006525B6">
          <w:rPr>
            <w:lang w:eastAsia="zh-CN"/>
          </w:rPr>
          <w:t xml:space="preserve"> being </w:t>
        </w:r>
        <w:proofErr w:type="spellStart"/>
        <w:r>
          <w:rPr>
            <w:lang w:eastAsia="zh-CN"/>
          </w:rPr>
          <w:t>de</w:t>
        </w:r>
        <w:r w:rsidRPr="006525B6">
          <w:rPr>
            <w:lang w:eastAsia="zh-CN"/>
          </w:rPr>
          <w:t>activated</w:t>
        </w:r>
      </w:ins>
      <w:ins w:id="25" w:author="Huawei" w:date="2020-08-07T10:35:00Z">
        <w:r w:rsidR="00140C6D">
          <w:rPr>
            <w:lang w:eastAsia="zh-CN"/>
          </w:rPr>
          <w:t>.</w:t>
        </w:r>
      </w:ins>
    </w:p>
    <w:p w:rsidR="00DF6F30" w:rsidRPr="008C6DE4" w:rsidRDefault="00DF6F30" w:rsidP="00DF6F30">
      <w:pPr>
        <w:pStyle w:val="B3"/>
        <w:rPr>
          <w:rFonts w:ascii="Tms Rmn" w:eastAsia="等线" w:hAnsi="Tms Rmn"/>
          <w:lang w:eastAsia="zh-CN"/>
        </w:rPr>
      </w:pPr>
      <w:r w:rsidRPr="008C6DE4">
        <w:rPr>
          <w:rFonts w:ascii="Tms Rmn" w:eastAsia="MS Mincho" w:hAnsi="Tms Rmn"/>
        </w:rPr>
        <w:t>Where</w:t>
      </w:r>
      <w:proofErr w:type="spellEnd"/>
      <w:r w:rsidRPr="008C6DE4">
        <w:rPr>
          <w:rFonts w:ascii="Tms Rmn" w:eastAsia="MS Mincho" w:hAnsi="Tms Rmn"/>
        </w:rPr>
        <w:t xml:space="preserve"> X2 and Y2 are specified in </w:t>
      </w:r>
      <w:r w:rsidRPr="008C6DE4">
        <w:rPr>
          <w:rFonts w:ascii="Tms Rmn" w:hAnsi="Tms Rmn"/>
          <w:lang w:eastAsia="zh-CN"/>
        </w:rPr>
        <w:t>Table 8.2.1.2.4-2.</w:t>
      </w:r>
    </w:p>
    <w:p w:rsidR="00DF6F30" w:rsidRPr="008C6DE4" w:rsidRDefault="00DF6F30" w:rsidP="00DF6F30">
      <w:pPr>
        <w:pStyle w:val="TH"/>
      </w:pPr>
      <w:r w:rsidRPr="008C6DE4">
        <w:t xml:space="preserve">Table 8.2.1.2.4-1: Interruption length X2 and Y2 at E-UTRA </w:t>
      </w:r>
      <w:proofErr w:type="spellStart"/>
      <w:r w:rsidRPr="008C6DE4">
        <w:t>SCell</w:t>
      </w:r>
      <w:proofErr w:type="spellEnd"/>
      <w:r w:rsidRPr="008C6DE4">
        <w:t xml:space="preserve">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DF6F30" w:rsidRPr="008C6DE4" w:rsidTr="00790E86">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rsidR="00DF6F30" w:rsidRPr="008C6DE4" w:rsidRDefault="00DF6F30" w:rsidP="00790E86">
            <w:pPr>
              <w:pStyle w:val="TAH"/>
              <w:rPr>
                <w:lang w:eastAsia="ko-KR"/>
              </w:rPr>
            </w:pPr>
            <w:r w:rsidRPr="008C6DE4">
              <w:rPr>
                <w:noProof/>
                <w:lang w:val="en-US" w:eastAsia="zh-CN"/>
              </w:rPr>
              <w:drawing>
                <wp:inline distT="0" distB="0" distL="0" distR="0" wp14:anchorId="7DF8C8AE" wp14:editId="4C37BCFC">
                  <wp:extent cx="154305" cy="154305"/>
                  <wp:effectExtent l="0" t="0" r="0" b="0"/>
                  <wp:docPr id="93" name="图片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vMerge w:val="restart"/>
            <w:tcBorders>
              <w:top w:val="single" w:sz="4" w:space="0" w:color="auto"/>
              <w:left w:val="single" w:sz="4" w:space="0" w:color="auto"/>
              <w:bottom w:val="single" w:sz="4" w:space="0" w:color="auto"/>
              <w:right w:val="single" w:sz="4" w:space="0" w:color="auto"/>
            </w:tcBorders>
            <w:hideMark/>
          </w:tcPr>
          <w:p w:rsidR="00DF6F30" w:rsidRPr="008C6DE4" w:rsidRDefault="00DF6F30" w:rsidP="00790E86">
            <w:pPr>
              <w:pStyle w:val="TAH"/>
              <w:rPr>
                <w:lang w:eastAsia="ko-KR"/>
              </w:rPr>
            </w:pPr>
            <w:r w:rsidRPr="008C6DE4">
              <w:rPr>
                <w:lang w:eastAsia="ko-KR"/>
              </w:rPr>
              <w:t>NR Slot length (</w:t>
            </w:r>
            <w:proofErr w:type="spellStart"/>
            <w:r w:rsidRPr="008C6DE4">
              <w:rPr>
                <w:lang w:eastAsia="ko-KR"/>
              </w:rPr>
              <w:t>ms</w:t>
            </w:r>
            <w:proofErr w:type="spellEnd"/>
            <w:r w:rsidRPr="008C6DE4">
              <w:rPr>
                <w:lang w:eastAsia="ko-KR"/>
              </w:rPr>
              <w:t>)</w:t>
            </w:r>
          </w:p>
        </w:tc>
        <w:tc>
          <w:tcPr>
            <w:tcW w:w="2168" w:type="dxa"/>
            <w:gridSpan w:val="2"/>
            <w:tcBorders>
              <w:top w:val="single" w:sz="4" w:space="0" w:color="auto"/>
              <w:left w:val="single" w:sz="4" w:space="0" w:color="auto"/>
              <w:bottom w:val="single" w:sz="4" w:space="0" w:color="auto"/>
              <w:right w:val="single" w:sz="4" w:space="0" w:color="auto"/>
            </w:tcBorders>
            <w:hideMark/>
          </w:tcPr>
          <w:p w:rsidR="00DF6F30" w:rsidRPr="008C6DE4" w:rsidRDefault="00DF6F30" w:rsidP="00790E86">
            <w:pPr>
              <w:pStyle w:val="TAH"/>
              <w:rPr>
                <w:lang w:eastAsia="ko-KR"/>
              </w:rPr>
            </w:pPr>
            <w:r w:rsidRPr="008C6DE4">
              <w:rPr>
                <w:lang w:val="fr-FR" w:eastAsia="ko-KR"/>
              </w:rPr>
              <w:t>Interruption length X2 (slots)</w:t>
            </w:r>
          </w:p>
        </w:tc>
        <w:tc>
          <w:tcPr>
            <w:tcW w:w="3702" w:type="dxa"/>
            <w:gridSpan w:val="2"/>
            <w:tcBorders>
              <w:top w:val="single" w:sz="4" w:space="0" w:color="auto"/>
              <w:left w:val="single" w:sz="4" w:space="0" w:color="auto"/>
              <w:bottom w:val="single" w:sz="4" w:space="0" w:color="auto"/>
              <w:right w:val="single" w:sz="4" w:space="0" w:color="auto"/>
            </w:tcBorders>
            <w:hideMark/>
          </w:tcPr>
          <w:p w:rsidR="00DF6F30" w:rsidRPr="008C6DE4" w:rsidRDefault="00DF6F30" w:rsidP="00790E86">
            <w:pPr>
              <w:pStyle w:val="TAH"/>
              <w:rPr>
                <w:lang w:eastAsia="ko-KR"/>
              </w:rPr>
            </w:pPr>
            <w:r w:rsidRPr="008C6DE4">
              <w:rPr>
                <w:lang w:val="fr-FR" w:eastAsia="ko-KR"/>
              </w:rPr>
              <w:t>Interruption length Y2 (slots)</w:t>
            </w:r>
          </w:p>
        </w:tc>
      </w:tr>
      <w:tr w:rsidR="00DF6F30" w:rsidRPr="008C6DE4" w:rsidTr="00790E86">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F6F30" w:rsidRPr="008C6DE4" w:rsidRDefault="00DF6F30" w:rsidP="00790E86">
            <w:pPr>
              <w:spacing w:after="0"/>
              <w:rPr>
                <w:rFonts w:ascii="Arial" w:hAnsi="Arial"/>
                <w:b/>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6F30" w:rsidRPr="008C6DE4" w:rsidRDefault="00DF6F30" w:rsidP="00790E86">
            <w:pPr>
              <w:spacing w:after="0"/>
              <w:rPr>
                <w:rFonts w:ascii="Arial" w:hAnsi="Arial"/>
                <w:b/>
                <w:sz w:val="18"/>
                <w:lang w:eastAsia="ko-KR"/>
              </w:rPr>
            </w:pPr>
          </w:p>
        </w:tc>
        <w:tc>
          <w:tcPr>
            <w:tcW w:w="1069" w:type="dxa"/>
            <w:tcBorders>
              <w:top w:val="single" w:sz="4" w:space="0" w:color="auto"/>
              <w:left w:val="single" w:sz="4" w:space="0" w:color="auto"/>
              <w:bottom w:val="single" w:sz="4" w:space="0" w:color="auto"/>
              <w:right w:val="single" w:sz="4" w:space="0" w:color="auto"/>
            </w:tcBorders>
            <w:hideMark/>
          </w:tcPr>
          <w:p w:rsidR="00DF6F30" w:rsidRPr="008C6DE4" w:rsidRDefault="00DF6F30" w:rsidP="00790E86">
            <w:pPr>
              <w:pStyle w:val="TAH"/>
              <w:rPr>
                <w:lang w:eastAsia="ko-KR"/>
              </w:rPr>
            </w:pPr>
            <w:r w:rsidRPr="008C6DE4">
              <w:rPr>
                <w:lang w:eastAsia="ko-KR"/>
              </w:rPr>
              <w:t>Sync</w:t>
            </w:r>
          </w:p>
        </w:tc>
        <w:tc>
          <w:tcPr>
            <w:tcW w:w="1099" w:type="dxa"/>
            <w:tcBorders>
              <w:top w:val="single" w:sz="4" w:space="0" w:color="auto"/>
              <w:left w:val="single" w:sz="4" w:space="0" w:color="auto"/>
              <w:bottom w:val="single" w:sz="4" w:space="0" w:color="auto"/>
              <w:right w:val="single" w:sz="4" w:space="0" w:color="auto"/>
            </w:tcBorders>
            <w:hideMark/>
          </w:tcPr>
          <w:p w:rsidR="00DF6F30" w:rsidRPr="008C6DE4" w:rsidRDefault="00DF6F30" w:rsidP="00790E86">
            <w:pPr>
              <w:pStyle w:val="TAH"/>
              <w:rPr>
                <w:lang w:eastAsia="ko-KR"/>
              </w:rPr>
            </w:pPr>
            <w:proofErr w:type="spellStart"/>
            <w:r w:rsidRPr="008C6DE4">
              <w:rPr>
                <w:lang w:eastAsia="ko-KR"/>
              </w:rPr>
              <w:t>Async</w:t>
            </w:r>
            <w:proofErr w:type="spellEnd"/>
          </w:p>
        </w:tc>
        <w:tc>
          <w:tcPr>
            <w:tcW w:w="1851" w:type="dxa"/>
            <w:tcBorders>
              <w:top w:val="single" w:sz="4" w:space="0" w:color="auto"/>
              <w:left w:val="single" w:sz="4" w:space="0" w:color="auto"/>
              <w:bottom w:val="single" w:sz="4" w:space="0" w:color="auto"/>
              <w:right w:val="single" w:sz="4" w:space="0" w:color="auto"/>
            </w:tcBorders>
            <w:hideMark/>
          </w:tcPr>
          <w:p w:rsidR="00DF6F30" w:rsidRPr="008C6DE4" w:rsidRDefault="00DF6F30" w:rsidP="00790E86">
            <w:pPr>
              <w:pStyle w:val="TAH"/>
              <w:rPr>
                <w:lang w:eastAsia="ko-KR"/>
              </w:rPr>
            </w:pPr>
            <w:r w:rsidRPr="008C6DE4">
              <w:rPr>
                <w:lang w:eastAsia="ko-KR"/>
              </w:rPr>
              <w:t>Sync</w:t>
            </w:r>
          </w:p>
        </w:tc>
        <w:tc>
          <w:tcPr>
            <w:tcW w:w="1851" w:type="dxa"/>
            <w:tcBorders>
              <w:top w:val="single" w:sz="4" w:space="0" w:color="auto"/>
              <w:left w:val="single" w:sz="4" w:space="0" w:color="auto"/>
              <w:bottom w:val="single" w:sz="4" w:space="0" w:color="auto"/>
              <w:right w:val="single" w:sz="4" w:space="0" w:color="auto"/>
            </w:tcBorders>
            <w:hideMark/>
          </w:tcPr>
          <w:p w:rsidR="00DF6F30" w:rsidRPr="008C6DE4" w:rsidRDefault="00DF6F30" w:rsidP="00790E86">
            <w:pPr>
              <w:pStyle w:val="TAH"/>
              <w:rPr>
                <w:lang w:eastAsia="zh-CN"/>
              </w:rPr>
            </w:pPr>
            <w:proofErr w:type="spellStart"/>
            <w:r w:rsidRPr="008C6DE4">
              <w:rPr>
                <w:lang w:eastAsia="zh-CN"/>
              </w:rPr>
              <w:t>Async</w:t>
            </w:r>
            <w:proofErr w:type="spellEnd"/>
          </w:p>
        </w:tc>
      </w:tr>
      <w:tr w:rsidR="00DF6F30" w:rsidRPr="008C6DE4" w:rsidTr="00790E86">
        <w:trPr>
          <w:jc w:val="center"/>
        </w:trPr>
        <w:tc>
          <w:tcPr>
            <w:tcW w:w="733" w:type="dxa"/>
            <w:tcBorders>
              <w:top w:val="single" w:sz="4" w:space="0" w:color="auto"/>
              <w:left w:val="single" w:sz="4" w:space="0" w:color="auto"/>
              <w:bottom w:val="single" w:sz="4" w:space="0" w:color="auto"/>
              <w:right w:val="single" w:sz="4" w:space="0" w:color="auto"/>
            </w:tcBorders>
            <w:hideMark/>
          </w:tcPr>
          <w:p w:rsidR="00DF6F30" w:rsidRPr="008C6DE4" w:rsidRDefault="00DF6F30" w:rsidP="00790E86">
            <w:pPr>
              <w:pStyle w:val="TAC"/>
              <w:rPr>
                <w:lang w:eastAsia="ko-KR"/>
              </w:rPr>
            </w:pPr>
            <w:r w:rsidRPr="008C6DE4">
              <w:rPr>
                <w:lang w:eastAsia="ko-KR"/>
              </w:rPr>
              <w:t>0</w:t>
            </w:r>
          </w:p>
        </w:tc>
        <w:tc>
          <w:tcPr>
            <w:tcW w:w="1102" w:type="dxa"/>
            <w:tcBorders>
              <w:top w:val="single" w:sz="4" w:space="0" w:color="auto"/>
              <w:left w:val="single" w:sz="4" w:space="0" w:color="auto"/>
              <w:bottom w:val="single" w:sz="4" w:space="0" w:color="auto"/>
              <w:right w:val="single" w:sz="4" w:space="0" w:color="auto"/>
            </w:tcBorders>
            <w:hideMark/>
          </w:tcPr>
          <w:p w:rsidR="00DF6F30" w:rsidRPr="008C6DE4" w:rsidRDefault="00DF6F30" w:rsidP="00790E86">
            <w:pPr>
              <w:pStyle w:val="TAC"/>
              <w:rPr>
                <w:lang w:eastAsia="ko-KR"/>
              </w:rPr>
            </w:pPr>
            <w:r w:rsidRPr="008C6DE4">
              <w:rPr>
                <w:lang w:eastAsia="ko-KR"/>
              </w:rPr>
              <w:t>1</w:t>
            </w:r>
          </w:p>
        </w:tc>
        <w:tc>
          <w:tcPr>
            <w:tcW w:w="1069" w:type="dxa"/>
            <w:tcBorders>
              <w:top w:val="single" w:sz="4" w:space="0" w:color="auto"/>
              <w:left w:val="single" w:sz="4" w:space="0" w:color="auto"/>
              <w:bottom w:val="single" w:sz="4" w:space="0" w:color="auto"/>
              <w:right w:val="single" w:sz="4" w:space="0" w:color="auto"/>
            </w:tcBorders>
            <w:hideMark/>
          </w:tcPr>
          <w:p w:rsidR="00DF6F30" w:rsidRPr="008C6DE4" w:rsidRDefault="00DF6F30" w:rsidP="00790E86">
            <w:pPr>
              <w:pStyle w:val="TAC"/>
              <w:rPr>
                <w:lang w:eastAsia="ko-KR"/>
              </w:rPr>
            </w:pPr>
            <w:r w:rsidRPr="008C6DE4">
              <w:rPr>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rsidR="00DF6F30" w:rsidRPr="008C6DE4" w:rsidRDefault="00DF6F30" w:rsidP="00790E86">
            <w:pPr>
              <w:pStyle w:val="TAC"/>
              <w:rPr>
                <w:lang w:eastAsia="ko-KR"/>
              </w:rPr>
            </w:pPr>
            <w:r w:rsidRPr="008C6DE4">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rsidR="00DF6F30" w:rsidRPr="008C6DE4" w:rsidRDefault="00DF6F30" w:rsidP="00790E86">
            <w:pPr>
              <w:pStyle w:val="TAC"/>
              <w:rPr>
                <w:lang w:eastAsia="ko-KR"/>
              </w:rPr>
            </w:pPr>
            <w:r w:rsidRPr="008C6DE4">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rsidR="00DF6F30" w:rsidRPr="008C6DE4" w:rsidRDefault="00DF6F30" w:rsidP="00790E86">
            <w:pPr>
              <w:pStyle w:val="TAC"/>
              <w:rPr>
                <w:lang w:eastAsia="zh-CN"/>
              </w:rPr>
            </w:pPr>
            <w:r w:rsidRPr="008C6DE4">
              <w:rPr>
                <w:lang w:eastAsia="zh-CN"/>
              </w:rPr>
              <w:t>2</w:t>
            </w:r>
          </w:p>
        </w:tc>
      </w:tr>
      <w:tr w:rsidR="00DF6F30" w:rsidRPr="008C6DE4" w:rsidTr="00790E86">
        <w:trPr>
          <w:jc w:val="center"/>
        </w:trPr>
        <w:tc>
          <w:tcPr>
            <w:tcW w:w="733" w:type="dxa"/>
            <w:tcBorders>
              <w:top w:val="single" w:sz="4" w:space="0" w:color="auto"/>
              <w:left w:val="single" w:sz="4" w:space="0" w:color="auto"/>
              <w:bottom w:val="single" w:sz="4" w:space="0" w:color="auto"/>
              <w:right w:val="single" w:sz="4" w:space="0" w:color="auto"/>
            </w:tcBorders>
            <w:hideMark/>
          </w:tcPr>
          <w:p w:rsidR="00DF6F30" w:rsidRPr="008C6DE4" w:rsidRDefault="00DF6F30" w:rsidP="00790E86">
            <w:pPr>
              <w:pStyle w:val="TAC"/>
              <w:rPr>
                <w:lang w:eastAsia="ko-KR"/>
              </w:rPr>
            </w:pPr>
            <w:r w:rsidRPr="008C6DE4">
              <w:rPr>
                <w:lang w:eastAsia="ko-KR"/>
              </w:rPr>
              <w:t>1</w:t>
            </w:r>
          </w:p>
        </w:tc>
        <w:tc>
          <w:tcPr>
            <w:tcW w:w="1102" w:type="dxa"/>
            <w:tcBorders>
              <w:top w:val="single" w:sz="4" w:space="0" w:color="auto"/>
              <w:left w:val="single" w:sz="4" w:space="0" w:color="auto"/>
              <w:bottom w:val="single" w:sz="4" w:space="0" w:color="auto"/>
              <w:right w:val="single" w:sz="4" w:space="0" w:color="auto"/>
            </w:tcBorders>
            <w:hideMark/>
          </w:tcPr>
          <w:p w:rsidR="00DF6F30" w:rsidRPr="008C6DE4" w:rsidRDefault="00DF6F30" w:rsidP="00790E86">
            <w:pPr>
              <w:pStyle w:val="TAC"/>
              <w:rPr>
                <w:lang w:eastAsia="ko-KR"/>
              </w:rPr>
            </w:pPr>
            <w:r w:rsidRPr="008C6DE4">
              <w:rPr>
                <w:lang w:eastAsia="ko-KR"/>
              </w:rPr>
              <w:t>0.5</w:t>
            </w:r>
          </w:p>
        </w:tc>
        <w:tc>
          <w:tcPr>
            <w:tcW w:w="1069" w:type="dxa"/>
            <w:tcBorders>
              <w:top w:val="single" w:sz="4" w:space="0" w:color="auto"/>
              <w:left w:val="single" w:sz="4" w:space="0" w:color="auto"/>
              <w:bottom w:val="single" w:sz="4" w:space="0" w:color="auto"/>
              <w:right w:val="single" w:sz="4" w:space="0" w:color="auto"/>
            </w:tcBorders>
            <w:hideMark/>
          </w:tcPr>
          <w:p w:rsidR="00DF6F30" w:rsidRPr="008C6DE4" w:rsidRDefault="00DF6F30" w:rsidP="00790E86">
            <w:pPr>
              <w:pStyle w:val="TAC"/>
              <w:rPr>
                <w:lang w:eastAsia="ko-KR"/>
              </w:rPr>
            </w:pPr>
            <w:r w:rsidRPr="008C6DE4">
              <w:rPr>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rsidR="00DF6F30" w:rsidRPr="008C6DE4" w:rsidRDefault="00DF6F30" w:rsidP="00790E86">
            <w:pPr>
              <w:pStyle w:val="TAC"/>
              <w:rPr>
                <w:lang w:eastAsia="ko-KR"/>
              </w:rPr>
            </w:pPr>
            <w:r w:rsidRPr="008C6DE4">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rsidR="00DF6F30" w:rsidRPr="008C6DE4" w:rsidRDefault="00DF6F30" w:rsidP="00790E86">
            <w:pPr>
              <w:pStyle w:val="TAC"/>
              <w:rPr>
                <w:lang w:eastAsia="ko-KR"/>
              </w:rPr>
            </w:pPr>
            <w:r w:rsidRPr="008C6DE4">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rsidR="00DF6F30" w:rsidRPr="008C6DE4" w:rsidRDefault="00DF6F30" w:rsidP="00790E86">
            <w:pPr>
              <w:pStyle w:val="TAC"/>
              <w:rPr>
                <w:lang w:eastAsia="zh-CN"/>
              </w:rPr>
            </w:pPr>
            <w:r w:rsidRPr="008C6DE4">
              <w:rPr>
                <w:lang w:eastAsia="zh-CN"/>
              </w:rPr>
              <w:t>2</w:t>
            </w:r>
          </w:p>
        </w:tc>
      </w:tr>
      <w:tr w:rsidR="00DF6F30" w:rsidRPr="008C6DE4" w:rsidTr="00790E86">
        <w:trPr>
          <w:jc w:val="center"/>
        </w:trPr>
        <w:tc>
          <w:tcPr>
            <w:tcW w:w="733" w:type="dxa"/>
            <w:tcBorders>
              <w:top w:val="single" w:sz="4" w:space="0" w:color="auto"/>
              <w:left w:val="single" w:sz="4" w:space="0" w:color="auto"/>
              <w:bottom w:val="single" w:sz="4" w:space="0" w:color="auto"/>
              <w:right w:val="single" w:sz="4" w:space="0" w:color="auto"/>
            </w:tcBorders>
            <w:hideMark/>
          </w:tcPr>
          <w:p w:rsidR="00DF6F30" w:rsidRPr="008C6DE4" w:rsidRDefault="00DF6F30" w:rsidP="00790E86">
            <w:pPr>
              <w:pStyle w:val="TAC"/>
              <w:rPr>
                <w:lang w:eastAsia="ko-KR"/>
              </w:rPr>
            </w:pPr>
            <w:r w:rsidRPr="008C6DE4">
              <w:rPr>
                <w:lang w:eastAsia="ko-KR"/>
              </w:rPr>
              <w:t>2</w:t>
            </w:r>
          </w:p>
        </w:tc>
        <w:tc>
          <w:tcPr>
            <w:tcW w:w="1102" w:type="dxa"/>
            <w:tcBorders>
              <w:top w:val="single" w:sz="4" w:space="0" w:color="auto"/>
              <w:left w:val="single" w:sz="4" w:space="0" w:color="auto"/>
              <w:bottom w:val="single" w:sz="4" w:space="0" w:color="auto"/>
              <w:right w:val="single" w:sz="4" w:space="0" w:color="auto"/>
            </w:tcBorders>
            <w:hideMark/>
          </w:tcPr>
          <w:p w:rsidR="00DF6F30" w:rsidRPr="008C6DE4" w:rsidRDefault="00DF6F30" w:rsidP="00790E86">
            <w:pPr>
              <w:pStyle w:val="TAC"/>
              <w:rPr>
                <w:lang w:eastAsia="ko-KR"/>
              </w:rPr>
            </w:pPr>
            <w:r w:rsidRPr="008C6DE4">
              <w:rPr>
                <w:lang w:eastAsia="ko-KR"/>
              </w:rPr>
              <w:t>0.25</w:t>
            </w:r>
          </w:p>
        </w:tc>
        <w:tc>
          <w:tcPr>
            <w:tcW w:w="2168" w:type="dxa"/>
            <w:gridSpan w:val="2"/>
            <w:tcBorders>
              <w:top w:val="single" w:sz="4" w:space="0" w:color="auto"/>
              <w:left w:val="single" w:sz="4" w:space="0" w:color="auto"/>
              <w:bottom w:val="single" w:sz="4" w:space="0" w:color="auto"/>
              <w:right w:val="single" w:sz="4" w:space="0" w:color="auto"/>
            </w:tcBorders>
            <w:hideMark/>
          </w:tcPr>
          <w:p w:rsidR="00DF6F30" w:rsidRPr="008C6DE4" w:rsidRDefault="00DF6F30" w:rsidP="00790E86">
            <w:pPr>
              <w:pStyle w:val="TAC"/>
              <w:rPr>
                <w:lang w:eastAsia="ko-KR"/>
              </w:rPr>
            </w:pPr>
            <w:r w:rsidRPr="008C6DE4">
              <w:rPr>
                <w:lang w:eastAsia="ko-KR"/>
              </w:rPr>
              <w:t>3</w:t>
            </w:r>
          </w:p>
        </w:tc>
        <w:tc>
          <w:tcPr>
            <w:tcW w:w="1851" w:type="dxa"/>
            <w:tcBorders>
              <w:top w:val="single" w:sz="4" w:space="0" w:color="auto"/>
              <w:left w:val="single" w:sz="4" w:space="0" w:color="auto"/>
              <w:bottom w:val="single" w:sz="4" w:space="0" w:color="auto"/>
              <w:right w:val="single" w:sz="4" w:space="0" w:color="auto"/>
            </w:tcBorders>
            <w:hideMark/>
          </w:tcPr>
          <w:p w:rsidR="00DF6F30" w:rsidRPr="008C6DE4" w:rsidRDefault="00DF6F30" w:rsidP="00790E86">
            <w:pPr>
              <w:pStyle w:val="TAC"/>
              <w:rPr>
                <w:lang w:eastAsia="ko-KR"/>
              </w:rPr>
            </w:pPr>
            <w:r w:rsidRPr="008C6DE4">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rsidR="00DF6F30" w:rsidRPr="008C6DE4" w:rsidRDefault="00DF6F30" w:rsidP="00790E86">
            <w:pPr>
              <w:pStyle w:val="TAC"/>
              <w:rPr>
                <w:lang w:eastAsia="zh-CN"/>
              </w:rPr>
            </w:pPr>
            <w:r w:rsidRPr="008C6DE4">
              <w:rPr>
                <w:lang w:eastAsia="zh-CN"/>
              </w:rPr>
              <w:t>3</w:t>
            </w:r>
          </w:p>
        </w:tc>
      </w:tr>
      <w:tr w:rsidR="00DF6F30" w:rsidRPr="008C6DE4" w:rsidTr="00790E86">
        <w:trPr>
          <w:jc w:val="center"/>
        </w:trPr>
        <w:tc>
          <w:tcPr>
            <w:tcW w:w="733" w:type="dxa"/>
            <w:tcBorders>
              <w:top w:val="single" w:sz="4" w:space="0" w:color="auto"/>
              <w:left w:val="single" w:sz="4" w:space="0" w:color="auto"/>
              <w:bottom w:val="single" w:sz="4" w:space="0" w:color="auto"/>
              <w:right w:val="single" w:sz="4" w:space="0" w:color="auto"/>
            </w:tcBorders>
            <w:hideMark/>
          </w:tcPr>
          <w:p w:rsidR="00DF6F30" w:rsidRPr="008C6DE4" w:rsidRDefault="00DF6F30" w:rsidP="00790E86">
            <w:pPr>
              <w:pStyle w:val="TAC"/>
              <w:rPr>
                <w:lang w:eastAsia="ko-KR"/>
              </w:rPr>
            </w:pPr>
            <w:r w:rsidRPr="008C6DE4">
              <w:rPr>
                <w:lang w:eastAsia="ko-KR"/>
              </w:rPr>
              <w:t>3</w:t>
            </w:r>
          </w:p>
        </w:tc>
        <w:tc>
          <w:tcPr>
            <w:tcW w:w="1102" w:type="dxa"/>
            <w:tcBorders>
              <w:top w:val="single" w:sz="4" w:space="0" w:color="auto"/>
              <w:left w:val="single" w:sz="4" w:space="0" w:color="auto"/>
              <w:bottom w:val="single" w:sz="4" w:space="0" w:color="auto"/>
              <w:right w:val="single" w:sz="4" w:space="0" w:color="auto"/>
            </w:tcBorders>
            <w:hideMark/>
          </w:tcPr>
          <w:p w:rsidR="00DF6F30" w:rsidRPr="008C6DE4" w:rsidRDefault="00DF6F30" w:rsidP="00790E86">
            <w:pPr>
              <w:pStyle w:val="TAC"/>
              <w:rPr>
                <w:lang w:eastAsia="ko-KR"/>
              </w:rPr>
            </w:pPr>
            <w:r w:rsidRPr="008C6DE4">
              <w:rPr>
                <w:lang w:eastAsia="ko-KR"/>
              </w:rPr>
              <w:t>0.125</w:t>
            </w:r>
          </w:p>
        </w:tc>
        <w:tc>
          <w:tcPr>
            <w:tcW w:w="2168" w:type="dxa"/>
            <w:gridSpan w:val="2"/>
            <w:tcBorders>
              <w:top w:val="single" w:sz="4" w:space="0" w:color="auto"/>
              <w:left w:val="single" w:sz="4" w:space="0" w:color="auto"/>
              <w:bottom w:val="single" w:sz="4" w:space="0" w:color="auto"/>
              <w:right w:val="single" w:sz="4" w:space="0" w:color="auto"/>
            </w:tcBorders>
            <w:hideMark/>
          </w:tcPr>
          <w:p w:rsidR="00DF6F30" w:rsidRPr="008C6DE4" w:rsidRDefault="00DF6F30" w:rsidP="00790E86">
            <w:pPr>
              <w:pStyle w:val="TAC"/>
              <w:rPr>
                <w:lang w:eastAsia="ko-KR"/>
              </w:rPr>
            </w:pPr>
            <w:r w:rsidRPr="008C6DE4">
              <w:rPr>
                <w:lang w:eastAsia="ko-KR"/>
              </w:rPr>
              <w:t>5</w:t>
            </w:r>
          </w:p>
        </w:tc>
        <w:tc>
          <w:tcPr>
            <w:tcW w:w="1851" w:type="dxa"/>
            <w:tcBorders>
              <w:top w:val="single" w:sz="4" w:space="0" w:color="auto"/>
              <w:left w:val="single" w:sz="4" w:space="0" w:color="auto"/>
              <w:bottom w:val="single" w:sz="4" w:space="0" w:color="auto"/>
              <w:right w:val="single" w:sz="4" w:space="0" w:color="auto"/>
            </w:tcBorders>
            <w:hideMark/>
          </w:tcPr>
          <w:p w:rsidR="00DF6F30" w:rsidRPr="008C6DE4" w:rsidRDefault="00DF6F30" w:rsidP="00790E86">
            <w:pPr>
              <w:pStyle w:val="TAC"/>
              <w:rPr>
                <w:lang w:eastAsia="ko-KR"/>
              </w:rPr>
            </w:pPr>
            <w:r w:rsidRPr="008C6DE4">
              <w:rPr>
                <w:lang w:eastAsia="ko-KR"/>
              </w:rPr>
              <w:t>N/A</w:t>
            </w:r>
          </w:p>
        </w:tc>
        <w:tc>
          <w:tcPr>
            <w:tcW w:w="1851" w:type="dxa"/>
            <w:tcBorders>
              <w:top w:val="single" w:sz="4" w:space="0" w:color="auto"/>
              <w:left w:val="single" w:sz="4" w:space="0" w:color="auto"/>
              <w:bottom w:val="single" w:sz="4" w:space="0" w:color="auto"/>
              <w:right w:val="single" w:sz="4" w:space="0" w:color="auto"/>
            </w:tcBorders>
            <w:hideMark/>
          </w:tcPr>
          <w:p w:rsidR="00DF6F30" w:rsidRPr="008C6DE4" w:rsidRDefault="00DF6F30" w:rsidP="00790E86">
            <w:pPr>
              <w:pStyle w:val="TAC"/>
              <w:rPr>
                <w:lang w:eastAsia="zh-CN"/>
              </w:rPr>
            </w:pPr>
            <w:r w:rsidRPr="008C6DE4">
              <w:rPr>
                <w:lang w:eastAsia="ko-KR"/>
              </w:rPr>
              <w:t>N/A</w:t>
            </w:r>
          </w:p>
        </w:tc>
      </w:tr>
    </w:tbl>
    <w:p w:rsidR="00DF6F30" w:rsidRPr="008C6DE4" w:rsidRDefault="00DF6F30" w:rsidP="00DF6F30"/>
    <w:p w:rsidR="00DF6F30" w:rsidRPr="008C6DE4" w:rsidRDefault="00DF6F30" w:rsidP="00DF6F30">
      <w:pPr>
        <w:pStyle w:val="TH"/>
      </w:pPr>
      <w:r w:rsidRPr="008C6DE4">
        <w:t xml:space="preserve">Table 8.2.1.2.4-2: Interruption length X2 and Y2 at </w:t>
      </w:r>
      <w:proofErr w:type="spellStart"/>
      <w:r w:rsidRPr="008C6DE4">
        <w:t>SCell</w:t>
      </w:r>
      <w:proofErr w:type="spellEnd"/>
      <w:r w:rsidRPr="008C6DE4">
        <w:t xml:space="preserve">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1389"/>
        <w:gridCol w:w="2693"/>
        <w:gridCol w:w="1276"/>
        <w:gridCol w:w="2268"/>
      </w:tblGrid>
      <w:tr w:rsidR="00DF6F30" w:rsidRPr="008C6DE4" w:rsidTr="00790E86">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rsidR="00DF6F30" w:rsidRPr="008C6DE4" w:rsidRDefault="00DF6F30" w:rsidP="00790E86">
            <w:pPr>
              <w:pStyle w:val="TAH"/>
              <w:rPr>
                <w:lang w:eastAsia="ko-KR"/>
              </w:rPr>
            </w:pPr>
            <w:r w:rsidRPr="008C6DE4">
              <w:rPr>
                <w:noProof/>
                <w:lang w:val="en-US" w:eastAsia="zh-CN"/>
              </w:rPr>
              <w:drawing>
                <wp:inline distT="0" distB="0" distL="0" distR="0" wp14:anchorId="115A0078" wp14:editId="44D0A4CE">
                  <wp:extent cx="154305" cy="154305"/>
                  <wp:effectExtent l="0" t="0" r="0" b="0"/>
                  <wp:docPr id="92" name="图片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389" w:type="dxa"/>
            <w:tcBorders>
              <w:top w:val="single" w:sz="4" w:space="0" w:color="auto"/>
              <w:left w:val="single" w:sz="4" w:space="0" w:color="auto"/>
              <w:bottom w:val="single" w:sz="4" w:space="0" w:color="auto"/>
              <w:right w:val="single" w:sz="4" w:space="0" w:color="auto"/>
            </w:tcBorders>
            <w:hideMark/>
          </w:tcPr>
          <w:p w:rsidR="00DF6F30" w:rsidRPr="008C6DE4" w:rsidRDefault="00DF6F30" w:rsidP="00790E86">
            <w:pPr>
              <w:pStyle w:val="TAH"/>
              <w:rPr>
                <w:lang w:eastAsia="ko-KR"/>
              </w:rPr>
            </w:pPr>
            <w:r w:rsidRPr="008C6DE4">
              <w:rPr>
                <w:lang w:eastAsia="ko-KR"/>
              </w:rPr>
              <w:t>NR Slot length (</w:t>
            </w:r>
            <w:proofErr w:type="spellStart"/>
            <w:r w:rsidRPr="008C6DE4">
              <w:rPr>
                <w:lang w:eastAsia="ko-KR"/>
              </w:rPr>
              <w:t>ms</w:t>
            </w:r>
            <w:proofErr w:type="spellEnd"/>
            <w:r w:rsidRPr="008C6DE4">
              <w:rPr>
                <w:lang w:eastAsia="ko-KR"/>
              </w:rPr>
              <w:t>) of victim cell</w:t>
            </w:r>
          </w:p>
        </w:tc>
        <w:tc>
          <w:tcPr>
            <w:tcW w:w="3969" w:type="dxa"/>
            <w:gridSpan w:val="2"/>
            <w:tcBorders>
              <w:top w:val="single" w:sz="4" w:space="0" w:color="auto"/>
              <w:left w:val="single" w:sz="4" w:space="0" w:color="auto"/>
              <w:bottom w:val="single" w:sz="4" w:space="0" w:color="auto"/>
              <w:right w:val="single" w:sz="4" w:space="0" w:color="auto"/>
            </w:tcBorders>
            <w:hideMark/>
          </w:tcPr>
          <w:p w:rsidR="00DF6F30" w:rsidRPr="008C6DE4" w:rsidRDefault="00DF6F30" w:rsidP="00790E86">
            <w:pPr>
              <w:pStyle w:val="TAH"/>
              <w:rPr>
                <w:lang w:eastAsia="ko-KR"/>
              </w:rPr>
            </w:pPr>
            <w:r w:rsidRPr="008C6DE4">
              <w:rPr>
                <w:lang w:val="fr-FR" w:eastAsia="ko-KR"/>
              </w:rPr>
              <w:t>Interruption length X2 (slots)</w:t>
            </w:r>
          </w:p>
        </w:tc>
        <w:tc>
          <w:tcPr>
            <w:tcW w:w="2268" w:type="dxa"/>
            <w:tcBorders>
              <w:top w:val="single" w:sz="4" w:space="0" w:color="auto"/>
              <w:left w:val="single" w:sz="4" w:space="0" w:color="auto"/>
              <w:bottom w:val="single" w:sz="4" w:space="0" w:color="auto"/>
              <w:right w:val="single" w:sz="4" w:space="0" w:color="auto"/>
            </w:tcBorders>
            <w:hideMark/>
          </w:tcPr>
          <w:p w:rsidR="00DF6F30" w:rsidRPr="008C6DE4" w:rsidRDefault="00DF6F30" w:rsidP="00790E86">
            <w:pPr>
              <w:pStyle w:val="TAH"/>
              <w:rPr>
                <w:vertAlign w:val="superscript"/>
                <w:lang w:eastAsia="zh-CN"/>
              </w:rPr>
            </w:pPr>
            <w:r w:rsidRPr="008C6DE4">
              <w:rPr>
                <w:lang w:val="fr-FR" w:eastAsia="ko-KR"/>
              </w:rPr>
              <w:t>Interruption length Y2 (slots)</w:t>
            </w:r>
          </w:p>
        </w:tc>
      </w:tr>
      <w:tr w:rsidR="00DF6F30" w:rsidRPr="008C6DE4" w:rsidTr="00790E86">
        <w:trPr>
          <w:jc w:val="center"/>
        </w:trPr>
        <w:tc>
          <w:tcPr>
            <w:tcW w:w="591" w:type="dxa"/>
            <w:tcBorders>
              <w:top w:val="single" w:sz="4" w:space="0" w:color="auto"/>
              <w:left w:val="single" w:sz="4" w:space="0" w:color="auto"/>
              <w:bottom w:val="single" w:sz="4" w:space="0" w:color="auto"/>
              <w:right w:val="single" w:sz="4" w:space="0" w:color="auto"/>
            </w:tcBorders>
            <w:hideMark/>
          </w:tcPr>
          <w:p w:rsidR="00DF6F30" w:rsidRPr="008C6DE4" w:rsidRDefault="00DF6F30" w:rsidP="00790E86">
            <w:pPr>
              <w:pStyle w:val="TAC"/>
              <w:rPr>
                <w:lang w:eastAsia="ko-KR"/>
              </w:rPr>
            </w:pPr>
            <w:r w:rsidRPr="008C6DE4">
              <w:rPr>
                <w:lang w:eastAsia="ko-KR"/>
              </w:rPr>
              <w:t>0</w:t>
            </w:r>
          </w:p>
        </w:tc>
        <w:tc>
          <w:tcPr>
            <w:tcW w:w="1389" w:type="dxa"/>
            <w:tcBorders>
              <w:top w:val="single" w:sz="4" w:space="0" w:color="auto"/>
              <w:left w:val="single" w:sz="4" w:space="0" w:color="auto"/>
              <w:bottom w:val="single" w:sz="4" w:space="0" w:color="auto"/>
              <w:right w:val="single" w:sz="4" w:space="0" w:color="auto"/>
            </w:tcBorders>
            <w:hideMark/>
          </w:tcPr>
          <w:p w:rsidR="00DF6F30" w:rsidRPr="008C6DE4" w:rsidRDefault="00DF6F30" w:rsidP="00790E86">
            <w:pPr>
              <w:pStyle w:val="TAC"/>
              <w:rPr>
                <w:lang w:eastAsia="ko-KR"/>
              </w:rPr>
            </w:pPr>
            <w:r w:rsidRPr="008C6DE4">
              <w:rPr>
                <w:lang w:eastAsia="ko-KR"/>
              </w:rPr>
              <w:t>1</w:t>
            </w:r>
          </w:p>
        </w:tc>
        <w:tc>
          <w:tcPr>
            <w:tcW w:w="3969" w:type="dxa"/>
            <w:gridSpan w:val="2"/>
            <w:tcBorders>
              <w:top w:val="single" w:sz="4" w:space="0" w:color="auto"/>
              <w:left w:val="single" w:sz="4" w:space="0" w:color="auto"/>
              <w:bottom w:val="single" w:sz="4" w:space="0" w:color="auto"/>
              <w:right w:val="single" w:sz="4" w:space="0" w:color="auto"/>
            </w:tcBorders>
            <w:hideMark/>
          </w:tcPr>
          <w:p w:rsidR="00DF6F30" w:rsidRPr="008C6DE4" w:rsidRDefault="00DF6F30" w:rsidP="00790E86">
            <w:pPr>
              <w:pStyle w:val="TAC"/>
              <w:rPr>
                <w:lang w:eastAsia="ko-KR"/>
              </w:rPr>
            </w:pPr>
            <w:r w:rsidRPr="008C6DE4">
              <w:rPr>
                <w:lang w:eastAsia="zh-CN"/>
              </w:rPr>
              <w:t>1</w:t>
            </w:r>
          </w:p>
        </w:tc>
        <w:tc>
          <w:tcPr>
            <w:tcW w:w="2268" w:type="dxa"/>
            <w:tcBorders>
              <w:top w:val="single" w:sz="4" w:space="0" w:color="auto"/>
              <w:left w:val="single" w:sz="4" w:space="0" w:color="auto"/>
              <w:bottom w:val="single" w:sz="4" w:space="0" w:color="auto"/>
              <w:right w:val="single" w:sz="4" w:space="0" w:color="auto"/>
            </w:tcBorders>
            <w:hideMark/>
          </w:tcPr>
          <w:p w:rsidR="00DF6F30" w:rsidRPr="008C6DE4" w:rsidRDefault="00DF6F30" w:rsidP="00790E86">
            <w:pPr>
              <w:pStyle w:val="TAC"/>
              <w:rPr>
                <w:lang w:eastAsia="ko-KR"/>
              </w:rPr>
            </w:pPr>
            <w:r w:rsidRPr="008C6DE4">
              <w:rPr>
                <w:lang w:eastAsia="ko-KR"/>
              </w:rPr>
              <w:t>1</w:t>
            </w:r>
          </w:p>
        </w:tc>
      </w:tr>
      <w:tr w:rsidR="00DF6F30" w:rsidRPr="008C6DE4" w:rsidTr="00790E86">
        <w:trPr>
          <w:jc w:val="center"/>
        </w:trPr>
        <w:tc>
          <w:tcPr>
            <w:tcW w:w="591" w:type="dxa"/>
            <w:tcBorders>
              <w:top w:val="single" w:sz="4" w:space="0" w:color="auto"/>
              <w:left w:val="single" w:sz="4" w:space="0" w:color="auto"/>
              <w:bottom w:val="single" w:sz="4" w:space="0" w:color="auto"/>
              <w:right w:val="single" w:sz="4" w:space="0" w:color="auto"/>
            </w:tcBorders>
            <w:hideMark/>
          </w:tcPr>
          <w:p w:rsidR="00DF6F30" w:rsidRPr="008C6DE4" w:rsidRDefault="00DF6F30" w:rsidP="00790E86">
            <w:pPr>
              <w:pStyle w:val="TAC"/>
              <w:rPr>
                <w:lang w:eastAsia="ko-KR"/>
              </w:rPr>
            </w:pPr>
            <w:r w:rsidRPr="008C6DE4">
              <w:rPr>
                <w:lang w:eastAsia="ko-KR"/>
              </w:rPr>
              <w:t>1</w:t>
            </w:r>
          </w:p>
        </w:tc>
        <w:tc>
          <w:tcPr>
            <w:tcW w:w="1389" w:type="dxa"/>
            <w:tcBorders>
              <w:top w:val="single" w:sz="4" w:space="0" w:color="auto"/>
              <w:left w:val="single" w:sz="4" w:space="0" w:color="auto"/>
              <w:bottom w:val="single" w:sz="4" w:space="0" w:color="auto"/>
              <w:right w:val="single" w:sz="4" w:space="0" w:color="auto"/>
            </w:tcBorders>
            <w:hideMark/>
          </w:tcPr>
          <w:p w:rsidR="00DF6F30" w:rsidRPr="008C6DE4" w:rsidRDefault="00DF6F30" w:rsidP="00790E86">
            <w:pPr>
              <w:pStyle w:val="TAC"/>
              <w:rPr>
                <w:lang w:eastAsia="ko-KR"/>
              </w:rPr>
            </w:pPr>
            <w:r w:rsidRPr="008C6DE4">
              <w:rPr>
                <w:lang w:eastAsia="ko-KR"/>
              </w:rPr>
              <w:t>0.5</w:t>
            </w:r>
          </w:p>
        </w:tc>
        <w:tc>
          <w:tcPr>
            <w:tcW w:w="3969" w:type="dxa"/>
            <w:gridSpan w:val="2"/>
            <w:tcBorders>
              <w:top w:val="single" w:sz="4" w:space="0" w:color="auto"/>
              <w:left w:val="single" w:sz="4" w:space="0" w:color="auto"/>
              <w:bottom w:val="single" w:sz="4" w:space="0" w:color="auto"/>
              <w:right w:val="single" w:sz="4" w:space="0" w:color="auto"/>
            </w:tcBorders>
            <w:hideMark/>
          </w:tcPr>
          <w:p w:rsidR="00DF6F30" w:rsidRPr="008C6DE4" w:rsidRDefault="00DF6F30" w:rsidP="00790E86">
            <w:pPr>
              <w:pStyle w:val="TAC"/>
              <w:rPr>
                <w:lang w:eastAsia="ko-KR"/>
              </w:rPr>
            </w:pPr>
            <w:r w:rsidRPr="008C6DE4">
              <w:rPr>
                <w:lang w:eastAsia="zh-CN"/>
              </w:rPr>
              <w:t>1</w:t>
            </w:r>
          </w:p>
        </w:tc>
        <w:tc>
          <w:tcPr>
            <w:tcW w:w="2268" w:type="dxa"/>
            <w:tcBorders>
              <w:top w:val="single" w:sz="4" w:space="0" w:color="auto"/>
              <w:left w:val="single" w:sz="4" w:space="0" w:color="auto"/>
              <w:bottom w:val="single" w:sz="4" w:space="0" w:color="auto"/>
              <w:right w:val="single" w:sz="4" w:space="0" w:color="auto"/>
            </w:tcBorders>
            <w:hideMark/>
          </w:tcPr>
          <w:p w:rsidR="00DF6F30" w:rsidRPr="008C6DE4" w:rsidRDefault="00DF6F30" w:rsidP="00790E86">
            <w:pPr>
              <w:pStyle w:val="TAC"/>
              <w:rPr>
                <w:lang w:eastAsia="ko-KR"/>
              </w:rPr>
            </w:pPr>
            <w:r w:rsidRPr="008C6DE4">
              <w:rPr>
                <w:lang w:eastAsia="ko-KR"/>
              </w:rPr>
              <w:t>1</w:t>
            </w:r>
          </w:p>
        </w:tc>
      </w:tr>
      <w:tr w:rsidR="00DF6F30" w:rsidRPr="008C6DE4" w:rsidTr="00790E86">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rsidR="00DF6F30" w:rsidRPr="008C6DE4" w:rsidRDefault="00DF6F30" w:rsidP="00790E86">
            <w:pPr>
              <w:pStyle w:val="TAC"/>
              <w:rPr>
                <w:lang w:eastAsia="ko-KR"/>
              </w:rPr>
            </w:pPr>
            <w:r w:rsidRPr="008C6DE4">
              <w:rPr>
                <w:lang w:eastAsia="ko-KR"/>
              </w:rPr>
              <w:t>2</w:t>
            </w:r>
          </w:p>
        </w:tc>
        <w:tc>
          <w:tcPr>
            <w:tcW w:w="1389" w:type="dxa"/>
            <w:vMerge w:val="restart"/>
            <w:tcBorders>
              <w:top w:val="single" w:sz="4" w:space="0" w:color="auto"/>
              <w:left w:val="single" w:sz="4" w:space="0" w:color="auto"/>
              <w:bottom w:val="single" w:sz="4" w:space="0" w:color="auto"/>
              <w:right w:val="single" w:sz="4" w:space="0" w:color="auto"/>
            </w:tcBorders>
            <w:hideMark/>
          </w:tcPr>
          <w:p w:rsidR="00DF6F30" w:rsidRPr="008C6DE4" w:rsidRDefault="00DF6F30" w:rsidP="00790E86">
            <w:pPr>
              <w:pStyle w:val="TAC"/>
              <w:rPr>
                <w:lang w:eastAsia="ko-KR"/>
              </w:rPr>
            </w:pPr>
            <w:r w:rsidRPr="008C6DE4">
              <w:rPr>
                <w:lang w:eastAsia="ko-KR"/>
              </w:rPr>
              <w:t>0.25</w:t>
            </w:r>
          </w:p>
        </w:tc>
        <w:tc>
          <w:tcPr>
            <w:tcW w:w="2693" w:type="dxa"/>
            <w:tcBorders>
              <w:top w:val="single" w:sz="4" w:space="0" w:color="auto"/>
              <w:left w:val="single" w:sz="4" w:space="0" w:color="auto"/>
              <w:bottom w:val="single" w:sz="4" w:space="0" w:color="auto"/>
              <w:right w:val="single" w:sz="4" w:space="0" w:color="auto"/>
            </w:tcBorders>
            <w:hideMark/>
          </w:tcPr>
          <w:p w:rsidR="00DF6F30" w:rsidRPr="008C6DE4" w:rsidRDefault="00DF6F30" w:rsidP="00790E86">
            <w:pPr>
              <w:pStyle w:val="TAC"/>
              <w:rPr>
                <w:lang w:eastAsia="zh-CN"/>
              </w:rPr>
            </w:pPr>
            <w:r w:rsidRPr="008C6DE4">
              <w:rPr>
                <w:lang w:eastAsia="zh-CN"/>
              </w:rPr>
              <w:t>Both aggressor cell and victim cell are on FR2</w:t>
            </w:r>
          </w:p>
        </w:tc>
        <w:tc>
          <w:tcPr>
            <w:tcW w:w="1276" w:type="dxa"/>
            <w:tcBorders>
              <w:top w:val="single" w:sz="4" w:space="0" w:color="auto"/>
              <w:left w:val="single" w:sz="4" w:space="0" w:color="auto"/>
              <w:bottom w:val="single" w:sz="4" w:space="0" w:color="auto"/>
              <w:right w:val="single" w:sz="4" w:space="0" w:color="auto"/>
            </w:tcBorders>
            <w:hideMark/>
          </w:tcPr>
          <w:p w:rsidR="00DF6F30" w:rsidRPr="008C6DE4" w:rsidRDefault="00DF6F30" w:rsidP="00790E86">
            <w:pPr>
              <w:pStyle w:val="TAC"/>
              <w:rPr>
                <w:lang w:eastAsia="zh-CN"/>
              </w:rPr>
            </w:pPr>
            <w:r w:rsidRPr="008C6DE4">
              <w:rPr>
                <w:lang w:eastAsia="zh-CN"/>
              </w:rPr>
              <w:t>2</w:t>
            </w:r>
          </w:p>
        </w:tc>
        <w:tc>
          <w:tcPr>
            <w:tcW w:w="2268" w:type="dxa"/>
            <w:vMerge w:val="restart"/>
            <w:tcBorders>
              <w:top w:val="single" w:sz="4" w:space="0" w:color="auto"/>
              <w:left w:val="single" w:sz="4" w:space="0" w:color="auto"/>
              <w:bottom w:val="single" w:sz="4" w:space="0" w:color="auto"/>
              <w:right w:val="single" w:sz="4" w:space="0" w:color="auto"/>
            </w:tcBorders>
            <w:hideMark/>
          </w:tcPr>
          <w:p w:rsidR="00DF6F30" w:rsidRPr="008C6DE4" w:rsidRDefault="00DF6F30" w:rsidP="00790E86">
            <w:pPr>
              <w:pStyle w:val="TAC"/>
              <w:rPr>
                <w:lang w:eastAsia="zh-CN"/>
              </w:rPr>
            </w:pPr>
            <w:r w:rsidRPr="008C6DE4">
              <w:rPr>
                <w:lang w:eastAsia="zh-CN"/>
              </w:rPr>
              <w:t>2</w:t>
            </w:r>
          </w:p>
        </w:tc>
      </w:tr>
      <w:tr w:rsidR="00DF6F30" w:rsidRPr="008C6DE4" w:rsidTr="00790E8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F6F30" w:rsidRPr="008C6DE4" w:rsidRDefault="00DF6F30" w:rsidP="00790E86">
            <w:pPr>
              <w:spacing w:after="0"/>
              <w:rPr>
                <w:rFonts w:ascii="Arial" w:hAnsi="Arial"/>
                <w:sz w:val="18"/>
                <w:lang w:eastAsia="ko-KR"/>
              </w:rPr>
            </w:pPr>
          </w:p>
        </w:tc>
        <w:tc>
          <w:tcPr>
            <w:tcW w:w="1389" w:type="dxa"/>
            <w:vMerge/>
            <w:tcBorders>
              <w:top w:val="single" w:sz="4" w:space="0" w:color="auto"/>
              <w:left w:val="single" w:sz="4" w:space="0" w:color="auto"/>
              <w:bottom w:val="single" w:sz="4" w:space="0" w:color="auto"/>
              <w:right w:val="single" w:sz="4" w:space="0" w:color="auto"/>
            </w:tcBorders>
            <w:vAlign w:val="center"/>
            <w:hideMark/>
          </w:tcPr>
          <w:p w:rsidR="00DF6F30" w:rsidRPr="008C6DE4" w:rsidRDefault="00DF6F30" w:rsidP="00790E86">
            <w:pPr>
              <w:spacing w:after="0"/>
              <w:rPr>
                <w:rFonts w:ascii="Arial" w:hAnsi="Arial"/>
                <w:sz w:val="18"/>
                <w:lang w:eastAsia="ko-KR"/>
              </w:rPr>
            </w:pPr>
          </w:p>
        </w:tc>
        <w:tc>
          <w:tcPr>
            <w:tcW w:w="2693" w:type="dxa"/>
            <w:tcBorders>
              <w:top w:val="single" w:sz="4" w:space="0" w:color="auto"/>
              <w:left w:val="single" w:sz="4" w:space="0" w:color="auto"/>
              <w:bottom w:val="single" w:sz="4" w:space="0" w:color="auto"/>
              <w:right w:val="single" w:sz="4" w:space="0" w:color="auto"/>
            </w:tcBorders>
            <w:hideMark/>
          </w:tcPr>
          <w:p w:rsidR="00DF6F30" w:rsidRPr="008C6DE4" w:rsidRDefault="00DF6F30" w:rsidP="00790E86">
            <w:pPr>
              <w:pStyle w:val="TAC"/>
              <w:rPr>
                <w:lang w:eastAsia="zh-CN"/>
              </w:rPr>
            </w:pPr>
            <w:r w:rsidRPr="008C6DE4">
              <w:rPr>
                <w:lang w:eastAsia="zh-CN"/>
              </w:rPr>
              <w:t>Either aggressor cell or victim cell is on FR1</w:t>
            </w:r>
          </w:p>
        </w:tc>
        <w:tc>
          <w:tcPr>
            <w:tcW w:w="1276" w:type="dxa"/>
            <w:tcBorders>
              <w:top w:val="single" w:sz="4" w:space="0" w:color="auto"/>
              <w:left w:val="single" w:sz="4" w:space="0" w:color="auto"/>
              <w:bottom w:val="single" w:sz="4" w:space="0" w:color="auto"/>
              <w:right w:val="single" w:sz="4" w:space="0" w:color="auto"/>
            </w:tcBorders>
            <w:hideMark/>
          </w:tcPr>
          <w:p w:rsidR="00DF6F30" w:rsidRPr="008C6DE4" w:rsidRDefault="00DF6F30" w:rsidP="00790E86">
            <w:pPr>
              <w:pStyle w:val="TAC"/>
              <w:rPr>
                <w:lang w:eastAsia="zh-CN"/>
              </w:rPr>
            </w:pPr>
            <w:r w:rsidRPr="008C6DE4">
              <w:rPr>
                <w:lang w:eastAsia="zh-CN"/>
              </w:rPr>
              <w:t>3</w:t>
            </w: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DF6F30" w:rsidRPr="008C6DE4" w:rsidRDefault="00DF6F30" w:rsidP="00790E86">
            <w:pPr>
              <w:spacing w:after="0"/>
              <w:rPr>
                <w:rFonts w:ascii="Arial" w:hAnsi="Arial"/>
                <w:sz w:val="18"/>
                <w:lang w:eastAsia="zh-CN"/>
              </w:rPr>
            </w:pPr>
          </w:p>
        </w:tc>
      </w:tr>
      <w:tr w:rsidR="00DF6F30" w:rsidRPr="008C6DE4" w:rsidTr="00790E86">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rsidR="00DF6F30" w:rsidRPr="008C6DE4" w:rsidRDefault="00DF6F30" w:rsidP="00790E86">
            <w:pPr>
              <w:pStyle w:val="TAC"/>
              <w:rPr>
                <w:lang w:eastAsia="ko-KR"/>
              </w:rPr>
            </w:pPr>
            <w:r w:rsidRPr="008C6DE4">
              <w:rPr>
                <w:lang w:eastAsia="ko-KR"/>
              </w:rPr>
              <w:t>3</w:t>
            </w:r>
          </w:p>
        </w:tc>
        <w:tc>
          <w:tcPr>
            <w:tcW w:w="1389" w:type="dxa"/>
            <w:vMerge w:val="restart"/>
            <w:tcBorders>
              <w:top w:val="single" w:sz="4" w:space="0" w:color="auto"/>
              <w:left w:val="single" w:sz="4" w:space="0" w:color="auto"/>
              <w:bottom w:val="single" w:sz="4" w:space="0" w:color="auto"/>
              <w:right w:val="single" w:sz="4" w:space="0" w:color="auto"/>
            </w:tcBorders>
            <w:hideMark/>
          </w:tcPr>
          <w:p w:rsidR="00DF6F30" w:rsidRPr="008C6DE4" w:rsidRDefault="00DF6F30" w:rsidP="00790E86">
            <w:pPr>
              <w:pStyle w:val="TAC"/>
              <w:rPr>
                <w:lang w:eastAsia="ko-KR"/>
              </w:rPr>
            </w:pPr>
            <w:r w:rsidRPr="008C6DE4">
              <w:rPr>
                <w:lang w:eastAsia="ko-KR"/>
              </w:rPr>
              <w:t>0.125</w:t>
            </w:r>
          </w:p>
        </w:tc>
        <w:tc>
          <w:tcPr>
            <w:tcW w:w="2693" w:type="dxa"/>
            <w:tcBorders>
              <w:top w:val="single" w:sz="4" w:space="0" w:color="auto"/>
              <w:left w:val="single" w:sz="4" w:space="0" w:color="auto"/>
              <w:bottom w:val="single" w:sz="4" w:space="0" w:color="auto"/>
              <w:right w:val="single" w:sz="4" w:space="0" w:color="auto"/>
            </w:tcBorders>
            <w:hideMark/>
          </w:tcPr>
          <w:p w:rsidR="00DF6F30" w:rsidRPr="008C6DE4" w:rsidRDefault="00DF6F30" w:rsidP="00790E86">
            <w:pPr>
              <w:pStyle w:val="TAC"/>
              <w:rPr>
                <w:lang w:eastAsia="zh-CN"/>
              </w:rPr>
            </w:pPr>
            <w:r w:rsidRPr="008C6DE4">
              <w:rPr>
                <w:lang w:eastAsia="zh-CN"/>
              </w:rPr>
              <w:t>Aggressor cell is on FR2</w:t>
            </w:r>
          </w:p>
        </w:tc>
        <w:tc>
          <w:tcPr>
            <w:tcW w:w="1276" w:type="dxa"/>
            <w:tcBorders>
              <w:top w:val="single" w:sz="4" w:space="0" w:color="auto"/>
              <w:left w:val="single" w:sz="4" w:space="0" w:color="auto"/>
              <w:bottom w:val="single" w:sz="4" w:space="0" w:color="auto"/>
              <w:right w:val="single" w:sz="4" w:space="0" w:color="auto"/>
            </w:tcBorders>
            <w:hideMark/>
          </w:tcPr>
          <w:p w:rsidR="00DF6F30" w:rsidRPr="008C6DE4" w:rsidRDefault="00DF6F30" w:rsidP="00790E86">
            <w:pPr>
              <w:pStyle w:val="TAC"/>
              <w:rPr>
                <w:lang w:eastAsia="zh-CN"/>
              </w:rPr>
            </w:pPr>
            <w:r w:rsidRPr="008C6DE4">
              <w:rPr>
                <w:lang w:eastAsia="zh-CN"/>
              </w:rPr>
              <w:t>4</w:t>
            </w:r>
          </w:p>
        </w:tc>
        <w:tc>
          <w:tcPr>
            <w:tcW w:w="2268" w:type="dxa"/>
            <w:vMerge w:val="restart"/>
            <w:tcBorders>
              <w:top w:val="single" w:sz="4" w:space="0" w:color="auto"/>
              <w:left w:val="single" w:sz="4" w:space="0" w:color="auto"/>
              <w:bottom w:val="single" w:sz="4" w:space="0" w:color="auto"/>
              <w:right w:val="single" w:sz="4" w:space="0" w:color="auto"/>
            </w:tcBorders>
            <w:hideMark/>
          </w:tcPr>
          <w:p w:rsidR="00DF6F30" w:rsidRPr="008C6DE4" w:rsidRDefault="00DF6F30" w:rsidP="00790E86">
            <w:pPr>
              <w:pStyle w:val="TAC"/>
              <w:rPr>
                <w:lang w:eastAsia="zh-CN"/>
              </w:rPr>
            </w:pPr>
            <w:r w:rsidRPr="008C6DE4">
              <w:rPr>
                <w:lang w:eastAsia="zh-CN"/>
              </w:rPr>
              <w:t>4</w:t>
            </w:r>
          </w:p>
        </w:tc>
      </w:tr>
      <w:tr w:rsidR="00DF6F30" w:rsidRPr="008C6DE4" w:rsidTr="00790E8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F6F30" w:rsidRPr="008C6DE4" w:rsidRDefault="00DF6F30" w:rsidP="00790E86">
            <w:pPr>
              <w:spacing w:after="0"/>
              <w:rPr>
                <w:rFonts w:ascii="Arial" w:hAnsi="Arial"/>
                <w:sz w:val="18"/>
                <w:lang w:eastAsia="ko-KR"/>
              </w:rPr>
            </w:pPr>
          </w:p>
        </w:tc>
        <w:tc>
          <w:tcPr>
            <w:tcW w:w="1389" w:type="dxa"/>
            <w:vMerge/>
            <w:tcBorders>
              <w:top w:val="single" w:sz="4" w:space="0" w:color="auto"/>
              <w:left w:val="single" w:sz="4" w:space="0" w:color="auto"/>
              <w:bottom w:val="single" w:sz="4" w:space="0" w:color="auto"/>
              <w:right w:val="single" w:sz="4" w:space="0" w:color="auto"/>
            </w:tcBorders>
            <w:vAlign w:val="center"/>
            <w:hideMark/>
          </w:tcPr>
          <w:p w:rsidR="00DF6F30" w:rsidRPr="008C6DE4" w:rsidRDefault="00DF6F30" w:rsidP="00790E86">
            <w:pPr>
              <w:spacing w:after="0"/>
              <w:rPr>
                <w:rFonts w:ascii="Arial" w:hAnsi="Arial"/>
                <w:sz w:val="18"/>
                <w:lang w:eastAsia="ko-KR"/>
              </w:rPr>
            </w:pPr>
          </w:p>
        </w:tc>
        <w:tc>
          <w:tcPr>
            <w:tcW w:w="2693" w:type="dxa"/>
            <w:tcBorders>
              <w:top w:val="single" w:sz="4" w:space="0" w:color="auto"/>
              <w:left w:val="single" w:sz="4" w:space="0" w:color="auto"/>
              <w:bottom w:val="single" w:sz="4" w:space="0" w:color="auto"/>
              <w:right w:val="single" w:sz="4" w:space="0" w:color="auto"/>
            </w:tcBorders>
            <w:hideMark/>
          </w:tcPr>
          <w:p w:rsidR="00DF6F30" w:rsidRPr="008C6DE4" w:rsidRDefault="00DF6F30" w:rsidP="00790E86">
            <w:pPr>
              <w:pStyle w:val="TAC"/>
              <w:rPr>
                <w:lang w:eastAsia="zh-CN"/>
              </w:rPr>
            </w:pPr>
            <w:r w:rsidRPr="008C6DE4">
              <w:rPr>
                <w:lang w:eastAsia="zh-CN"/>
              </w:rPr>
              <w:t>Aggressor cell is on FR1</w:t>
            </w:r>
          </w:p>
        </w:tc>
        <w:tc>
          <w:tcPr>
            <w:tcW w:w="1276" w:type="dxa"/>
            <w:tcBorders>
              <w:top w:val="single" w:sz="4" w:space="0" w:color="auto"/>
              <w:left w:val="single" w:sz="4" w:space="0" w:color="auto"/>
              <w:bottom w:val="single" w:sz="4" w:space="0" w:color="auto"/>
              <w:right w:val="single" w:sz="4" w:space="0" w:color="auto"/>
            </w:tcBorders>
            <w:hideMark/>
          </w:tcPr>
          <w:p w:rsidR="00DF6F30" w:rsidRPr="008C6DE4" w:rsidRDefault="00DF6F30" w:rsidP="00790E86">
            <w:pPr>
              <w:pStyle w:val="TAC"/>
              <w:rPr>
                <w:lang w:eastAsia="zh-CN"/>
              </w:rPr>
            </w:pPr>
            <w:r w:rsidRPr="008C6DE4">
              <w:rPr>
                <w:lang w:eastAsia="zh-CN"/>
              </w:rPr>
              <w:t>5</w:t>
            </w: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DF6F30" w:rsidRPr="008C6DE4" w:rsidRDefault="00DF6F30" w:rsidP="00790E86">
            <w:pPr>
              <w:spacing w:after="0"/>
              <w:rPr>
                <w:rFonts w:ascii="Arial" w:hAnsi="Arial"/>
                <w:sz w:val="18"/>
                <w:lang w:eastAsia="zh-CN"/>
              </w:rPr>
            </w:pPr>
          </w:p>
        </w:tc>
      </w:tr>
    </w:tbl>
    <w:p w:rsidR="00DF6F30" w:rsidRDefault="00DF6F30" w:rsidP="00DF6F30">
      <w:pPr>
        <w:rPr>
          <w:rFonts w:eastAsia="宋体"/>
          <w:noProof/>
          <w:highlight w:val="yellow"/>
          <w:lang w:eastAsia="zh-CN"/>
        </w:rPr>
      </w:pPr>
    </w:p>
    <w:p w:rsidR="00DF6F30" w:rsidRPr="00B77B05" w:rsidRDefault="00DF6F30" w:rsidP="00DF6F30">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Pr>
          <w:rFonts w:eastAsia="宋体"/>
          <w:noProof/>
          <w:highlight w:val="yellow"/>
          <w:lang w:eastAsia="zh-CN"/>
        </w:rPr>
        <w:t>2</w:t>
      </w:r>
      <w:r w:rsidRPr="00207960">
        <w:rPr>
          <w:rFonts w:eastAsia="宋体" w:hint="eastAsia"/>
          <w:noProof/>
          <w:highlight w:val="yellow"/>
          <w:lang w:eastAsia="zh-CN"/>
        </w:rPr>
        <w:t>&gt;</w:t>
      </w:r>
    </w:p>
    <w:p w:rsidR="00DF6F30" w:rsidRDefault="00DF6F30" w:rsidP="00B77B05">
      <w:pPr>
        <w:jc w:val="center"/>
        <w:rPr>
          <w:rFonts w:eastAsia="宋体"/>
          <w:noProof/>
          <w:lang w:eastAsia="zh-CN"/>
        </w:rPr>
      </w:pPr>
    </w:p>
    <w:p w:rsidR="00DF6F30" w:rsidRDefault="00DF6F30" w:rsidP="00B77B05">
      <w:pPr>
        <w:jc w:val="center"/>
        <w:rPr>
          <w:rFonts w:eastAsia="宋体"/>
          <w:noProof/>
          <w:lang w:eastAsia="zh-CN"/>
        </w:rPr>
      </w:pPr>
    </w:p>
    <w:p w:rsidR="00DF6F30" w:rsidRDefault="00DF6F30" w:rsidP="00DF6F30">
      <w:pPr>
        <w:jc w:val="center"/>
        <w:rPr>
          <w:rFonts w:eastAsia="宋体"/>
          <w:noProof/>
          <w:highlight w:val="yellow"/>
          <w:lang w:eastAsia="zh-CN"/>
        </w:rPr>
      </w:pPr>
      <w:r w:rsidRPr="00207960">
        <w:rPr>
          <w:rFonts w:eastAsia="宋体" w:hint="eastAsia"/>
          <w:noProof/>
          <w:highlight w:val="yellow"/>
          <w:lang w:eastAsia="zh-CN"/>
        </w:rPr>
        <w:t>&lt;Start of Change</w:t>
      </w:r>
      <w:r w:rsidRPr="00207960">
        <w:rPr>
          <w:rFonts w:eastAsia="宋体"/>
          <w:noProof/>
          <w:highlight w:val="yellow"/>
          <w:lang w:eastAsia="zh-CN"/>
        </w:rPr>
        <w:t xml:space="preserve"> </w:t>
      </w:r>
      <w:r>
        <w:rPr>
          <w:rFonts w:eastAsia="宋体"/>
          <w:noProof/>
          <w:highlight w:val="yellow"/>
          <w:lang w:eastAsia="zh-CN"/>
        </w:rPr>
        <w:t>3</w:t>
      </w:r>
      <w:r w:rsidRPr="00207960">
        <w:rPr>
          <w:rFonts w:eastAsia="宋体" w:hint="eastAsia"/>
          <w:noProof/>
          <w:highlight w:val="yellow"/>
          <w:lang w:eastAsia="zh-CN"/>
        </w:rPr>
        <w:t>&gt;</w:t>
      </w:r>
    </w:p>
    <w:p w:rsidR="00DF6F30" w:rsidRPr="008C6DE4" w:rsidRDefault="00DF6F30" w:rsidP="00DF6F30">
      <w:pPr>
        <w:pStyle w:val="5"/>
      </w:pPr>
      <w:bookmarkStart w:id="26" w:name="_Toc5952633"/>
      <w:r w:rsidRPr="008C6DE4">
        <w:t>8.2.2.2.2</w:t>
      </w:r>
      <w:r w:rsidRPr="008C6DE4">
        <w:tab/>
        <w:t xml:space="preserve">Interruptions at </w:t>
      </w:r>
      <w:proofErr w:type="spellStart"/>
      <w:r w:rsidRPr="008C6DE4">
        <w:t>SCell</w:t>
      </w:r>
      <w:proofErr w:type="spellEnd"/>
      <w:r w:rsidRPr="008C6DE4">
        <w:t xml:space="preserve"> activation/deactivation</w:t>
      </w:r>
      <w:bookmarkEnd w:id="26"/>
    </w:p>
    <w:p w:rsidR="00DF6F30" w:rsidRPr="008C6DE4" w:rsidRDefault="00DF6F30" w:rsidP="00DF6F30">
      <w:r w:rsidRPr="008C6DE4">
        <w:t xml:space="preserve">When </w:t>
      </w:r>
      <w:proofErr w:type="gramStart"/>
      <w:r w:rsidRPr="008C6DE4">
        <w:t>an</w:t>
      </w:r>
      <w:proofErr w:type="gramEnd"/>
      <w:r w:rsidRPr="008C6DE4">
        <w:t xml:space="preserve"> </w:t>
      </w:r>
      <w:del w:id="27" w:author="Huawei" w:date="2020-08-07T10:34:00Z">
        <w:r w:rsidRPr="008C6DE4" w:rsidDel="00140C6D">
          <w:delText xml:space="preserve">intra-band </w:delText>
        </w:r>
      </w:del>
      <w:proofErr w:type="spellStart"/>
      <w:r w:rsidRPr="008C6DE4">
        <w:t>SCell</w:t>
      </w:r>
      <w:proofErr w:type="spellEnd"/>
      <w:r w:rsidRPr="008C6DE4">
        <w:t xml:space="preserve"> is activated </w:t>
      </w:r>
      <w:del w:id="28" w:author="Huawei" w:date="2020-08-07T10:34:00Z">
        <w:r w:rsidRPr="008C6DE4" w:rsidDel="006525B6">
          <w:delText xml:space="preserve">or deactivated </w:delText>
        </w:r>
      </w:del>
      <w:r w:rsidRPr="008C6DE4">
        <w:t>as defined in TS 37.340 [</w:t>
      </w:r>
      <w:r w:rsidRPr="008C6DE4">
        <w:rPr>
          <w:lang w:eastAsia="zh-CN"/>
        </w:rPr>
        <w:t>17</w:t>
      </w:r>
      <w:r w:rsidRPr="008C6DE4">
        <w:t>], the UE is allowed</w:t>
      </w:r>
    </w:p>
    <w:p w:rsidR="00DF6F30" w:rsidRPr="008C6DE4" w:rsidRDefault="00DF6F30" w:rsidP="00DF6F30">
      <w:pPr>
        <w:pStyle w:val="B1"/>
      </w:pPr>
      <w:r w:rsidRPr="008C6DE4">
        <w:t>-</w:t>
      </w:r>
      <w:r w:rsidRPr="008C6DE4">
        <w:tab/>
      </w:r>
      <w:proofErr w:type="gramStart"/>
      <w:r w:rsidRPr="008C6DE4">
        <w:t>an</w:t>
      </w:r>
      <w:proofErr w:type="gramEnd"/>
      <w:r w:rsidRPr="008C6DE4">
        <w:t xml:space="preserve"> interruption on any active serving cell:</w:t>
      </w:r>
    </w:p>
    <w:p w:rsidR="00DF6F30" w:rsidRPr="008C6DE4" w:rsidRDefault="00DF6F30" w:rsidP="00DF6F30">
      <w:pPr>
        <w:pStyle w:val="B2"/>
      </w:pPr>
      <w:r w:rsidRPr="008C6DE4">
        <w:t>-</w:t>
      </w:r>
      <w:r w:rsidRPr="008C6DE4">
        <w:tab/>
        <w:t xml:space="preserve">of up to the duration shown in table 8.2.2.2.2-1, if the active serving cell is not in the same band as any of the </w:t>
      </w:r>
      <w:proofErr w:type="spellStart"/>
      <w:r w:rsidRPr="008C6DE4">
        <w:t>SCells</w:t>
      </w:r>
      <w:proofErr w:type="spellEnd"/>
      <w:r w:rsidRPr="008C6DE4">
        <w:t xml:space="preserve"> being activated</w:t>
      </w:r>
      <w:del w:id="29" w:author="Huawei" w:date="2020-08-07T10:31:00Z">
        <w:r w:rsidRPr="008C6DE4" w:rsidDel="006525B6">
          <w:delText xml:space="preserve"> or deactivated</w:delText>
        </w:r>
      </w:del>
      <w:r w:rsidRPr="008C6DE4">
        <w:t>, or</w:t>
      </w:r>
    </w:p>
    <w:p w:rsidR="006525B6" w:rsidDel="00140C6D" w:rsidRDefault="00DF6F30" w:rsidP="00140C6D">
      <w:pPr>
        <w:pStyle w:val="B2"/>
        <w:rPr>
          <w:del w:id="30" w:author="Huawei" w:date="2020-08-07T10:34:00Z"/>
        </w:rPr>
      </w:pPr>
      <w:r w:rsidRPr="008C6DE4">
        <w:t>-</w:t>
      </w:r>
      <w:r w:rsidRPr="008C6DE4">
        <w:tab/>
        <w:t xml:space="preserve">of up to the duration shown in table 8.2.2.2.2-2, if the active serving cells are in the same band as any of the </w:t>
      </w:r>
      <w:proofErr w:type="spellStart"/>
      <w:r w:rsidRPr="008C6DE4">
        <w:t>SCells</w:t>
      </w:r>
      <w:proofErr w:type="spellEnd"/>
      <w:r w:rsidRPr="008C6DE4">
        <w:t xml:space="preserve"> being activated </w:t>
      </w:r>
      <w:del w:id="31" w:author="Huawei" w:date="2020-08-07T10:31:00Z">
        <w:r w:rsidRPr="008C6DE4" w:rsidDel="006525B6">
          <w:delText>or deactivated</w:delText>
        </w:r>
        <w:r w:rsidRPr="008C6DE4" w:rsidDel="006525B6">
          <w:rPr>
            <w:rFonts w:ascii="Tms Rmn" w:eastAsia="MS Mincho" w:hAnsi="Tms Rmn"/>
          </w:rPr>
          <w:delText xml:space="preserve"> </w:delText>
        </w:r>
      </w:del>
      <w:r w:rsidRPr="008C6DE4">
        <w:rPr>
          <w:rFonts w:ascii="Tms Rmn" w:eastAsia="MS Mincho" w:hAnsi="Tms Rmn"/>
        </w:rPr>
        <w:t xml:space="preserve">provided </w:t>
      </w:r>
      <w:r w:rsidRPr="008C6DE4">
        <w:rPr>
          <w:lang w:eastAsia="zh-CN"/>
        </w:rPr>
        <w:t xml:space="preserve">the cell specific reference signals from the </w:t>
      </w:r>
      <w:r w:rsidRPr="008C6DE4">
        <w:t>active serving cells</w:t>
      </w:r>
      <w:r w:rsidRPr="008C6DE4">
        <w:rPr>
          <w:lang w:eastAsia="zh-CN"/>
        </w:rPr>
        <w:t xml:space="preserve"> and the </w:t>
      </w:r>
      <w:proofErr w:type="spellStart"/>
      <w:r w:rsidRPr="008C6DE4">
        <w:rPr>
          <w:lang w:eastAsia="zh-CN"/>
        </w:rPr>
        <w:t>SCells</w:t>
      </w:r>
      <w:proofErr w:type="spellEnd"/>
      <w:r w:rsidRPr="008C6DE4">
        <w:rPr>
          <w:lang w:eastAsia="zh-CN"/>
        </w:rPr>
        <w:t xml:space="preserve"> being </w:t>
      </w:r>
      <w:r w:rsidRPr="008C6DE4">
        <w:t>activated or deactivated</w:t>
      </w:r>
      <w:r w:rsidRPr="008C6DE4">
        <w:rPr>
          <w:lang w:eastAsia="zh-CN"/>
        </w:rPr>
        <w:t xml:space="preserve"> are available in the same </w:t>
      </w:r>
      <w:proofErr w:type="spellStart"/>
      <w:r w:rsidRPr="008C6DE4">
        <w:rPr>
          <w:lang w:eastAsia="zh-CN"/>
        </w:rPr>
        <w:t>slot</w:t>
      </w:r>
      <w:r w:rsidRPr="008C6DE4">
        <w:t>.</w:t>
      </w:r>
    </w:p>
    <w:p w:rsidR="00140C6D" w:rsidRPr="008C6DE4" w:rsidRDefault="00140C6D" w:rsidP="00140C6D">
      <w:pPr>
        <w:rPr>
          <w:ins w:id="32" w:author="Huawei" w:date="2020-08-07T10:34:00Z"/>
        </w:rPr>
      </w:pPr>
      <w:ins w:id="33" w:author="Huawei" w:date="2020-08-07T10:34:00Z">
        <w:r w:rsidRPr="008C6DE4">
          <w:t>When</w:t>
        </w:r>
        <w:proofErr w:type="spellEnd"/>
        <w:r w:rsidRPr="008C6DE4">
          <w:t xml:space="preserve"> </w:t>
        </w:r>
        <w:proofErr w:type="gramStart"/>
        <w:r w:rsidRPr="008C6DE4">
          <w:t>an</w:t>
        </w:r>
        <w:proofErr w:type="gramEnd"/>
        <w:r w:rsidRPr="008C6DE4">
          <w:t xml:space="preserve"> </w:t>
        </w:r>
        <w:proofErr w:type="spellStart"/>
        <w:r w:rsidRPr="008C6DE4">
          <w:t>SCell</w:t>
        </w:r>
        <w:proofErr w:type="spellEnd"/>
        <w:r w:rsidRPr="008C6DE4">
          <w:t xml:space="preserve"> is </w:t>
        </w:r>
      </w:ins>
      <w:ins w:id="34" w:author="Huawei" w:date="2020-08-07T10:35:00Z">
        <w:r>
          <w:t>de</w:t>
        </w:r>
      </w:ins>
      <w:ins w:id="35" w:author="Huawei" w:date="2020-08-07T10:34:00Z">
        <w:r w:rsidRPr="008C6DE4">
          <w:t>activated as defined in TS 37.340 [</w:t>
        </w:r>
        <w:r w:rsidRPr="008C6DE4">
          <w:rPr>
            <w:lang w:eastAsia="zh-CN"/>
          </w:rPr>
          <w:t>17</w:t>
        </w:r>
        <w:r w:rsidRPr="008C6DE4">
          <w:t>], the UE is allowed</w:t>
        </w:r>
      </w:ins>
    </w:p>
    <w:p w:rsidR="00140C6D" w:rsidRPr="008C6DE4" w:rsidRDefault="00140C6D" w:rsidP="00140C6D">
      <w:pPr>
        <w:pStyle w:val="B1"/>
        <w:rPr>
          <w:ins w:id="36" w:author="Huawei" w:date="2020-08-07T10:34:00Z"/>
        </w:rPr>
      </w:pPr>
      <w:ins w:id="37" w:author="Huawei" w:date="2020-08-07T10:34:00Z">
        <w:r w:rsidRPr="008C6DE4">
          <w:t>-</w:t>
        </w:r>
        <w:r w:rsidRPr="008C6DE4">
          <w:tab/>
        </w:r>
        <w:proofErr w:type="gramStart"/>
        <w:r w:rsidRPr="008C6DE4">
          <w:t>an</w:t>
        </w:r>
        <w:proofErr w:type="gramEnd"/>
        <w:r w:rsidRPr="008C6DE4">
          <w:t xml:space="preserve"> interruption on any active serving cell:</w:t>
        </w:r>
      </w:ins>
    </w:p>
    <w:p w:rsidR="00140C6D" w:rsidRPr="008C6DE4" w:rsidRDefault="00140C6D" w:rsidP="00140C6D">
      <w:pPr>
        <w:pStyle w:val="B2"/>
        <w:rPr>
          <w:ins w:id="38" w:author="Huawei" w:date="2020-08-07T10:34:00Z"/>
        </w:rPr>
      </w:pPr>
      <w:ins w:id="39" w:author="Huawei" w:date="2020-08-07T10:34:00Z">
        <w:r w:rsidRPr="008C6DE4">
          <w:t>-</w:t>
        </w:r>
        <w:r w:rsidRPr="008C6DE4">
          <w:tab/>
          <w:t>of up to the duration shown in table 8.2.2.2.2-1</w:t>
        </w:r>
      </w:ins>
      <w:ins w:id="40" w:author="Huawei" w:date="2020-08-07T10:35:00Z">
        <w:r w:rsidRPr="00140C6D">
          <w:rPr>
            <w:lang w:eastAsia="zh-CN"/>
          </w:rPr>
          <w:t xml:space="preserve"> </w:t>
        </w:r>
        <w:r>
          <w:rPr>
            <w:lang w:eastAsia="zh-CN"/>
          </w:rPr>
          <w:t>regardless of</w:t>
        </w:r>
        <w:r w:rsidRPr="006525B6">
          <w:rPr>
            <w:lang w:eastAsia="zh-CN"/>
          </w:rPr>
          <w:t xml:space="preserve"> </w:t>
        </w:r>
        <w:r>
          <w:rPr>
            <w:lang w:eastAsia="zh-CN"/>
          </w:rPr>
          <w:t xml:space="preserve">whether </w:t>
        </w:r>
        <w:r w:rsidRPr="006525B6">
          <w:rPr>
            <w:lang w:eastAsia="zh-CN"/>
          </w:rPr>
          <w:t xml:space="preserve">the active serving cell is in the same </w:t>
        </w:r>
        <w:r>
          <w:rPr>
            <w:lang w:eastAsia="zh-CN"/>
          </w:rPr>
          <w:t xml:space="preserve">or different </w:t>
        </w:r>
        <w:r w:rsidRPr="006525B6">
          <w:rPr>
            <w:lang w:eastAsia="zh-CN"/>
          </w:rPr>
          <w:t xml:space="preserve">band as any of the </w:t>
        </w:r>
        <w:proofErr w:type="spellStart"/>
        <w:r w:rsidRPr="006525B6">
          <w:rPr>
            <w:lang w:eastAsia="zh-CN"/>
          </w:rPr>
          <w:t>SCells</w:t>
        </w:r>
        <w:proofErr w:type="spellEnd"/>
        <w:r w:rsidRPr="006525B6">
          <w:rPr>
            <w:lang w:eastAsia="zh-CN"/>
          </w:rPr>
          <w:t xml:space="preserve"> being </w:t>
        </w:r>
        <w:r>
          <w:rPr>
            <w:lang w:eastAsia="zh-CN"/>
          </w:rPr>
          <w:t>de</w:t>
        </w:r>
        <w:r w:rsidRPr="006525B6">
          <w:rPr>
            <w:lang w:eastAsia="zh-CN"/>
          </w:rPr>
          <w:t>activated</w:t>
        </w:r>
        <w:r>
          <w:rPr>
            <w:lang w:eastAsia="zh-CN"/>
          </w:rPr>
          <w:t>.</w:t>
        </w:r>
      </w:ins>
    </w:p>
    <w:p w:rsidR="00140C6D" w:rsidRPr="006525B6" w:rsidRDefault="00140C6D" w:rsidP="00140C6D">
      <w:pPr>
        <w:pStyle w:val="B2"/>
        <w:rPr>
          <w:ins w:id="41" w:author="Huawei" w:date="2020-08-07T10:34:00Z"/>
        </w:rPr>
      </w:pPr>
    </w:p>
    <w:p w:rsidR="00DF6F30" w:rsidRPr="008C6DE4" w:rsidRDefault="00DF6F30" w:rsidP="00DF6F30">
      <w:pPr>
        <w:pStyle w:val="TH"/>
      </w:pPr>
      <w:r w:rsidRPr="008C6DE4">
        <w:lastRenderedPageBreak/>
        <w:t xml:space="preserve">Table 8.2.2.2.2-1: Interruption duration for </w:t>
      </w:r>
      <w:proofErr w:type="spellStart"/>
      <w:r w:rsidRPr="008C6DE4">
        <w:t>SCell</w:t>
      </w:r>
      <w:proofErr w:type="spellEnd"/>
      <w:r w:rsidRPr="008C6DE4">
        <w:t xml:space="preserve"> activation/deactivation for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2521"/>
        <w:gridCol w:w="2890"/>
      </w:tblGrid>
      <w:tr w:rsidR="00DF6F30" w:rsidRPr="008C6DE4" w:rsidTr="00790E86">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rsidR="00DF6F30" w:rsidRPr="008C6DE4" w:rsidRDefault="00DF6F30" w:rsidP="00790E86">
            <w:pPr>
              <w:keepNext/>
              <w:keepLines/>
              <w:spacing w:after="0"/>
              <w:jc w:val="center"/>
              <w:rPr>
                <w:lang w:eastAsia="ko-KR"/>
              </w:rPr>
            </w:pPr>
            <w:r w:rsidRPr="008C6DE4">
              <w:rPr>
                <w:rFonts w:ascii="Arial" w:hAnsi="Arial"/>
                <w:b/>
                <w:noProof/>
                <w:sz w:val="18"/>
                <w:lang w:val="en-US" w:eastAsia="zh-CN"/>
              </w:rPr>
              <w:drawing>
                <wp:inline distT="0" distB="0" distL="0" distR="0" wp14:anchorId="2E514F74" wp14:editId="0061E432">
                  <wp:extent cx="142240" cy="160020"/>
                  <wp:effectExtent l="0" t="0" r="0" b="0"/>
                  <wp:docPr id="98" name="图片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61" w:type="dxa"/>
            <w:tcBorders>
              <w:top w:val="single" w:sz="4" w:space="0" w:color="auto"/>
              <w:left w:val="single" w:sz="4" w:space="0" w:color="auto"/>
              <w:bottom w:val="single" w:sz="4" w:space="0" w:color="auto"/>
              <w:right w:val="single" w:sz="4" w:space="0" w:color="auto"/>
            </w:tcBorders>
            <w:hideMark/>
          </w:tcPr>
          <w:p w:rsidR="00DF6F30" w:rsidRPr="008C6DE4" w:rsidRDefault="00DF6F30" w:rsidP="00790E86">
            <w:pPr>
              <w:keepNext/>
              <w:keepLines/>
              <w:spacing w:after="0"/>
              <w:jc w:val="center"/>
              <w:rPr>
                <w:lang w:eastAsia="ko-KR"/>
              </w:rPr>
            </w:pPr>
            <w:r w:rsidRPr="008C6DE4">
              <w:rPr>
                <w:rFonts w:ascii="Arial" w:hAnsi="Arial"/>
                <w:b/>
                <w:sz w:val="18"/>
                <w:lang w:eastAsia="ko-KR"/>
              </w:rPr>
              <w:t>NR Slot length (</w:t>
            </w:r>
            <w:proofErr w:type="spellStart"/>
            <w:r w:rsidRPr="008C6DE4">
              <w:rPr>
                <w:rFonts w:ascii="Arial" w:hAnsi="Arial"/>
                <w:b/>
                <w:sz w:val="18"/>
                <w:lang w:eastAsia="ko-KR"/>
              </w:rPr>
              <w:t>ms</w:t>
            </w:r>
            <w:proofErr w:type="spellEnd"/>
            <w:r w:rsidRPr="008C6DE4">
              <w:rPr>
                <w:rFonts w:ascii="Arial" w:hAnsi="Arial"/>
                <w:b/>
                <w:sz w:val="18"/>
                <w:lang w:eastAsia="ko-KR"/>
              </w:rPr>
              <w:t>) of victim cell</w:t>
            </w:r>
          </w:p>
        </w:tc>
        <w:tc>
          <w:tcPr>
            <w:tcW w:w="5411" w:type="dxa"/>
            <w:gridSpan w:val="2"/>
            <w:tcBorders>
              <w:top w:val="single" w:sz="4" w:space="0" w:color="auto"/>
              <w:left w:val="single" w:sz="4" w:space="0" w:color="auto"/>
              <w:bottom w:val="single" w:sz="4" w:space="0" w:color="auto"/>
              <w:right w:val="single" w:sz="4" w:space="0" w:color="auto"/>
            </w:tcBorders>
            <w:hideMark/>
          </w:tcPr>
          <w:p w:rsidR="00DF6F30" w:rsidRPr="008C6DE4" w:rsidRDefault="00DF6F30" w:rsidP="00790E86">
            <w:pPr>
              <w:keepNext/>
              <w:keepLines/>
              <w:spacing w:after="0"/>
              <w:jc w:val="center"/>
              <w:rPr>
                <w:lang w:eastAsia="ko-KR"/>
              </w:rPr>
            </w:pPr>
            <w:r w:rsidRPr="008C6DE4">
              <w:rPr>
                <w:rFonts w:ascii="Arial" w:hAnsi="Arial"/>
                <w:b/>
                <w:sz w:val="18"/>
                <w:lang w:eastAsia="ko-KR"/>
              </w:rPr>
              <w:t>Interruption length (slots)</w:t>
            </w:r>
          </w:p>
        </w:tc>
      </w:tr>
      <w:tr w:rsidR="00DF6F30" w:rsidRPr="008C6DE4" w:rsidTr="00790E86">
        <w:trPr>
          <w:jc w:val="center"/>
        </w:trPr>
        <w:tc>
          <w:tcPr>
            <w:tcW w:w="649" w:type="dxa"/>
            <w:tcBorders>
              <w:top w:val="single" w:sz="4" w:space="0" w:color="auto"/>
              <w:left w:val="single" w:sz="4" w:space="0" w:color="auto"/>
              <w:bottom w:val="single" w:sz="4" w:space="0" w:color="auto"/>
              <w:right w:val="single" w:sz="4" w:space="0" w:color="auto"/>
            </w:tcBorders>
            <w:hideMark/>
          </w:tcPr>
          <w:p w:rsidR="00DF6F30" w:rsidRPr="008C6DE4" w:rsidRDefault="00DF6F30" w:rsidP="00790E86">
            <w:pPr>
              <w:pStyle w:val="TAC"/>
              <w:rPr>
                <w:lang w:eastAsia="ko-KR"/>
              </w:rPr>
            </w:pPr>
            <w:r w:rsidRPr="008C6DE4">
              <w:rPr>
                <w:lang w:eastAsia="ko-KR"/>
              </w:rPr>
              <w:t>0</w:t>
            </w:r>
          </w:p>
        </w:tc>
        <w:tc>
          <w:tcPr>
            <w:tcW w:w="1361" w:type="dxa"/>
            <w:tcBorders>
              <w:top w:val="single" w:sz="4" w:space="0" w:color="auto"/>
              <w:left w:val="single" w:sz="4" w:space="0" w:color="auto"/>
              <w:bottom w:val="single" w:sz="4" w:space="0" w:color="auto"/>
              <w:right w:val="single" w:sz="4" w:space="0" w:color="auto"/>
            </w:tcBorders>
            <w:hideMark/>
          </w:tcPr>
          <w:p w:rsidR="00DF6F30" w:rsidRPr="008C6DE4" w:rsidRDefault="00DF6F30" w:rsidP="00790E86">
            <w:pPr>
              <w:pStyle w:val="TAC"/>
              <w:rPr>
                <w:lang w:eastAsia="ko-KR"/>
              </w:rPr>
            </w:pPr>
            <w:r w:rsidRPr="008C6DE4">
              <w:rPr>
                <w:lang w:eastAsia="ko-KR"/>
              </w:rPr>
              <w:t>1</w:t>
            </w:r>
          </w:p>
        </w:tc>
        <w:tc>
          <w:tcPr>
            <w:tcW w:w="2521" w:type="dxa"/>
            <w:tcBorders>
              <w:top w:val="single" w:sz="4" w:space="0" w:color="auto"/>
              <w:left w:val="single" w:sz="4" w:space="0" w:color="auto"/>
              <w:bottom w:val="single" w:sz="4" w:space="0" w:color="auto"/>
              <w:right w:val="single" w:sz="4" w:space="0" w:color="auto"/>
            </w:tcBorders>
          </w:tcPr>
          <w:p w:rsidR="00DF6F30" w:rsidRPr="008C6DE4" w:rsidRDefault="00DF6F30" w:rsidP="00790E86">
            <w:pPr>
              <w:pStyle w:val="TAC"/>
              <w:rPr>
                <w:szCs w:val="18"/>
                <w:lang w:eastAsia="ko-KR"/>
              </w:rPr>
            </w:pPr>
          </w:p>
        </w:tc>
        <w:tc>
          <w:tcPr>
            <w:tcW w:w="2890" w:type="dxa"/>
            <w:tcBorders>
              <w:top w:val="single" w:sz="4" w:space="0" w:color="auto"/>
              <w:left w:val="single" w:sz="4" w:space="0" w:color="auto"/>
              <w:bottom w:val="single" w:sz="4" w:space="0" w:color="auto"/>
              <w:right w:val="single" w:sz="4" w:space="0" w:color="auto"/>
            </w:tcBorders>
            <w:hideMark/>
          </w:tcPr>
          <w:p w:rsidR="00DF6F30" w:rsidRPr="008C6DE4" w:rsidRDefault="00DF6F30" w:rsidP="00790E86">
            <w:pPr>
              <w:pStyle w:val="TAC"/>
              <w:rPr>
                <w:szCs w:val="18"/>
                <w:lang w:eastAsia="ko-KR"/>
              </w:rPr>
            </w:pPr>
            <w:r w:rsidRPr="008C6DE4">
              <w:rPr>
                <w:szCs w:val="18"/>
                <w:lang w:eastAsia="ko-KR"/>
              </w:rPr>
              <w:t xml:space="preserve">1 </w:t>
            </w:r>
          </w:p>
        </w:tc>
      </w:tr>
      <w:tr w:rsidR="00DF6F30" w:rsidRPr="008C6DE4" w:rsidTr="00790E86">
        <w:trPr>
          <w:jc w:val="center"/>
        </w:trPr>
        <w:tc>
          <w:tcPr>
            <w:tcW w:w="649" w:type="dxa"/>
            <w:tcBorders>
              <w:top w:val="single" w:sz="4" w:space="0" w:color="auto"/>
              <w:left w:val="single" w:sz="4" w:space="0" w:color="auto"/>
              <w:bottom w:val="single" w:sz="4" w:space="0" w:color="auto"/>
              <w:right w:val="single" w:sz="4" w:space="0" w:color="auto"/>
            </w:tcBorders>
            <w:hideMark/>
          </w:tcPr>
          <w:p w:rsidR="00DF6F30" w:rsidRPr="008C6DE4" w:rsidRDefault="00DF6F30" w:rsidP="00790E86">
            <w:pPr>
              <w:pStyle w:val="TAC"/>
              <w:rPr>
                <w:lang w:eastAsia="ko-KR"/>
              </w:rPr>
            </w:pPr>
            <w:r w:rsidRPr="008C6DE4">
              <w:rPr>
                <w:lang w:eastAsia="ko-KR"/>
              </w:rPr>
              <w:t>1</w:t>
            </w:r>
          </w:p>
        </w:tc>
        <w:tc>
          <w:tcPr>
            <w:tcW w:w="1361" w:type="dxa"/>
            <w:tcBorders>
              <w:top w:val="single" w:sz="4" w:space="0" w:color="auto"/>
              <w:left w:val="single" w:sz="4" w:space="0" w:color="auto"/>
              <w:bottom w:val="single" w:sz="4" w:space="0" w:color="auto"/>
              <w:right w:val="single" w:sz="4" w:space="0" w:color="auto"/>
            </w:tcBorders>
            <w:hideMark/>
          </w:tcPr>
          <w:p w:rsidR="00DF6F30" w:rsidRPr="008C6DE4" w:rsidRDefault="00DF6F30" w:rsidP="00790E86">
            <w:pPr>
              <w:pStyle w:val="TAC"/>
              <w:rPr>
                <w:lang w:eastAsia="ko-KR"/>
              </w:rPr>
            </w:pPr>
            <w:r w:rsidRPr="008C6DE4">
              <w:rPr>
                <w:lang w:eastAsia="ko-KR"/>
              </w:rPr>
              <w:t>0.5</w:t>
            </w:r>
          </w:p>
        </w:tc>
        <w:tc>
          <w:tcPr>
            <w:tcW w:w="2521" w:type="dxa"/>
            <w:tcBorders>
              <w:top w:val="single" w:sz="4" w:space="0" w:color="auto"/>
              <w:left w:val="single" w:sz="4" w:space="0" w:color="auto"/>
              <w:bottom w:val="single" w:sz="4" w:space="0" w:color="auto"/>
              <w:right w:val="single" w:sz="4" w:space="0" w:color="auto"/>
            </w:tcBorders>
          </w:tcPr>
          <w:p w:rsidR="00DF6F30" w:rsidRPr="008C6DE4" w:rsidRDefault="00DF6F30" w:rsidP="00790E86">
            <w:pPr>
              <w:pStyle w:val="TAC"/>
              <w:rPr>
                <w:szCs w:val="18"/>
                <w:lang w:eastAsia="ko-KR"/>
              </w:rPr>
            </w:pPr>
          </w:p>
        </w:tc>
        <w:tc>
          <w:tcPr>
            <w:tcW w:w="2890" w:type="dxa"/>
            <w:tcBorders>
              <w:top w:val="single" w:sz="4" w:space="0" w:color="auto"/>
              <w:left w:val="single" w:sz="4" w:space="0" w:color="auto"/>
              <w:bottom w:val="single" w:sz="4" w:space="0" w:color="auto"/>
              <w:right w:val="single" w:sz="4" w:space="0" w:color="auto"/>
            </w:tcBorders>
            <w:hideMark/>
          </w:tcPr>
          <w:p w:rsidR="00DF6F30" w:rsidRPr="008C6DE4" w:rsidRDefault="00DF6F30" w:rsidP="00790E86">
            <w:pPr>
              <w:pStyle w:val="TAC"/>
              <w:rPr>
                <w:szCs w:val="18"/>
                <w:lang w:eastAsia="ko-KR"/>
              </w:rPr>
            </w:pPr>
            <w:r w:rsidRPr="008C6DE4">
              <w:rPr>
                <w:szCs w:val="18"/>
                <w:lang w:eastAsia="ko-KR"/>
              </w:rPr>
              <w:t xml:space="preserve">1 </w:t>
            </w:r>
          </w:p>
        </w:tc>
      </w:tr>
      <w:tr w:rsidR="00DF6F30" w:rsidRPr="008C6DE4" w:rsidTr="00790E86">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rsidR="00DF6F30" w:rsidRPr="008C6DE4" w:rsidRDefault="00DF6F30" w:rsidP="00790E86">
            <w:pPr>
              <w:pStyle w:val="TAC"/>
              <w:rPr>
                <w:lang w:eastAsia="ko-KR"/>
              </w:rPr>
            </w:pPr>
            <w:r w:rsidRPr="008C6DE4">
              <w:rPr>
                <w:lang w:eastAsia="ko-KR"/>
              </w:rPr>
              <w:t>2</w:t>
            </w:r>
          </w:p>
        </w:tc>
        <w:tc>
          <w:tcPr>
            <w:tcW w:w="1361" w:type="dxa"/>
            <w:vMerge w:val="restart"/>
            <w:tcBorders>
              <w:top w:val="single" w:sz="4" w:space="0" w:color="auto"/>
              <w:left w:val="single" w:sz="4" w:space="0" w:color="auto"/>
              <w:bottom w:val="single" w:sz="4" w:space="0" w:color="auto"/>
              <w:right w:val="single" w:sz="4" w:space="0" w:color="auto"/>
            </w:tcBorders>
            <w:hideMark/>
          </w:tcPr>
          <w:p w:rsidR="00DF6F30" w:rsidRPr="008C6DE4" w:rsidRDefault="00DF6F30" w:rsidP="00790E86">
            <w:pPr>
              <w:pStyle w:val="TAC"/>
              <w:rPr>
                <w:lang w:eastAsia="ko-KR"/>
              </w:rPr>
            </w:pPr>
            <w:r w:rsidRPr="008C6DE4">
              <w:rPr>
                <w:lang w:eastAsia="ko-KR"/>
              </w:rPr>
              <w:t>0.25</w:t>
            </w:r>
          </w:p>
        </w:tc>
        <w:tc>
          <w:tcPr>
            <w:tcW w:w="2521" w:type="dxa"/>
            <w:tcBorders>
              <w:top w:val="single" w:sz="4" w:space="0" w:color="auto"/>
              <w:left w:val="single" w:sz="4" w:space="0" w:color="auto"/>
              <w:bottom w:val="single" w:sz="4" w:space="0" w:color="auto"/>
              <w:right w:val="single" w:sz="4" w:space="0" w:color="auto"/>
            </w:tcBorders>
            <w:hideMark/>
          </w:tcPr>
          <w:p w:rsidR="00DF6F30" w:rsidRPr="008C6DE4" w:rsidRDefault="00DF6F30" w:rsidP="00790E86">
            <w:pPr>
              <w:keepNext/>
              <w:keepLines/>
              <w:spacing w:after="0"/>
              <w:jc w:val="center"/>
              <w:rPr>
                <w:rFonts w:ascii="Arial" w:hAnsi="Arial"/>
                <w:sz w:val="18"/>
                <w:lang w:eastAsia="zh-CN"/>
              </w:rPr>
            </w:pPr>
            <w:r w:rsidRPr="008C6DE4">
              <w:rPr>
                <w:rFonts w:ascii="Arial" w:hAnsi="Arial"/>
                <w:sz w:val="18"/>
                <w:lang w:eastAsia="zh-CN"/>
              </w:rPr>
              <w:t>Both aggressor cell and victim cell are on FR2</w:t>
            </w:r>
          </w:p>
        </w:tc>
        <w:tc>
          <w:tcPr>
            <w:tcW w:w="2890" w:type="dxa"/>
            <w:tcBorders>
              <w:top w:val="single" w:sz="4" w:space="0" w:color="auto"/>
              <w:left w:val="single" w:sz="4" w:space="0" w:color="auto"/>
              <w:bottom w:val="single" w:sz="4" w:space="0" w:color="auto"/>
              <w:right w:val="single" w:sz="4" w:space="0" w:color="auto"/>
            </w:tcBorders>
            <w:hideMark/>
          </w:tcPr>
          <w:p w:rsidR="00DF6F30" w:rsidRPr="008C6DE4" w:rsidRDefault="00DF6F30" w:rsidP="00790E86">
            <w:pPr>
              <w:pStyle w:val="TAC"/>
              <w:rPr>
                <w:szCs w:val="18"/>
                <w:lang w:eastAsia="ko-KR"/>
              </w:rPr>
            </w:pPr>
            <w:r w:rsidRPr="008C6DE4">
              <w:rPr>
                <w:szCs w:val="18"/>
                <w:lang w:eastAsia="ko-KR"/>
              </w:rPr>
              <w:t xml:space="preserve">2 </w:t>
            </w:r>
          </w:p>
        </w:tc>
      </w:tr>
      <w:tr w:rsidR="00DF6F30" w:rsidRPr="008C6DE4" w:rsidTr="00790E8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F6F30" w:rsidRPr="008C6DE4" w:rsidRDefault="00DF6F30" w:rsidP="00790E86">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6F30" w:rsidRPr="008C6DE4" w:rsidRDefault="00DF6F30" w:rsidP="00790E86">
            <w:pPr>
              <w:spacing w:after="0"/>
              <w:rPr>
                <w:rFonts w:ascii="Arial" w:hAnsi="Arial"/>
                <w:sz w:val="18"/>
                <w:lang w:eastAsia="ko-KR"/>
              </w:rPr>
            </w:pPr>
          </w:p>
        </w:tc>
        <w:tc>
          <w:tcPr>
            <w:tcW w:w="2521" w:type="dxa"/>
            <w:tcBorders>
              <w:top w:val="single" w:sz="4" w:space="0" w:color="auto"/>
              <w:left w:val="single" w:sz="4" w:space="0" w:color="auto"/>
              <w:bottom w:val="single" w:sz="4" w:space="0" w:color="auto"/>
              <w:right w:val="single" w:sz="4" w:space="0" w:color="auto"/>
            </w:tcBorders>
            <w:hideMark/>
          </w:tcPr>
          <w:p w:rsidR="00DF6F30" w:rsidRPr="008C6DE4" w:rsidRDefault="00DF6F30" w:rsidP="00790E86">
            <w:pPr>
              <w:keepNext/>
              <w:keepLines/>
              <w:spacing w:after="0"/>
              <w:jc w:val="center"/>
              <w:rPr>
                <w:rFonts w:ascii="Arial" w:hAnsi="Arial"/>
                <w:sz w:val="18"/>
                <w:lang w:eastAsia="zh-CN"/>
              </w:rPr>
            </w:pPr>
            <w:r w:rsidRPr="008C6DE4">
              <w:rPr>
                <w:rFonts w:ascii="Arial" w:hAnsi="Arial"/>
                <w:sz w:val="18"/>
                <w:lang w:eastAsia="zh-CN"/>
              </w:rPr>
              <w:t>Either aggressor cell or victim cell is on FR1</w:t>
            </w:r>
          </w:p>
        </w:tc>
        <w:tc>
          <w:tcPr>
            <w:tcW w:w="2890" w:type="dxa"/>
            <w:tcBorders>
              <w:top w:val="single" w:sz="4" w:space="0" w:color="auto"/>
              <w:left w:val="single" w:sz="4" w:space="0" w:color="auto"/>
              <w:bottom w:val="single" w:sz="4" w:space="0" w:color="auto"/>
              <w:right w:val="single" w:sz="4" w:space="0" w:color="auto"/>
            </w:tcBorders>
            <w:hideMark/>
          </w:tcPr>
          <w:p w:rsidR="00DF6F30" w:rsidRPr="008C6DE4" w:rsidRDefault="00DF6F30" w:rsidP="00790E86">
            <w:pPr>
              <w:pStyle w:val="TAC"/>
              <w:rPr>
                <w:szCs w:val="18"/>
                <w:lang w:eastAsia="ko-KR"/>
              </w:rPr>
            </w:pPr>
            <w:r w:rsidRPr="008C6DE4">
              <w:rPr>
                <w:szCs w:val="18"/>
                <w:lang w:eastAsia="ko-KR"/>
              </w:rPr>
              <w:t>3</w:t>
            </w:r>
          </w:p>
        </w:tc>
      </w:tr>
      <w:tr w:rsidR="00DF6F30" w:rsidRPr="008C6DE4" w:rsidTr="00790E86">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rsidR="00DF6F30" w:rsidRPr="008C6DE4" w:rsidRDefault="00DF6F30" w:rsidP="00790E86">
            <w:pPr>
              <w:pStyle w:val="TAC"/>
              <w:rPr>
                <w:lang w:eastAsia="ko-KR"/>
              </w:rPr>
            </w:pPr>
            <w:r w:rsidRPr="008C6DE4">
              <w:rPr>
                <w:lang w:eastAsia="ko-KR"/>
              </w:rPr>
              <w:t>3</w:t>
            </w:r>
          </w:p>
        </w:tc>
        <w:tc>
          <w:tcPr>
            <w:tcW w:w="1361" w:type="dxa"/>
            <w:vMerge w:val="restart"/>
            <w:tcBorders>
              <w:top w:val="single" w:sz="4" w:space="0" w:color="auto"/>
              <w:left w:val="single" w:sz="4" w:space="0" w:color="auto"/>
              <w:bottom w:val="single" w:sz="4" w:space="0" w:color="auto"/>
              <w:right w:val="single" w:sz="4" w:space="0" w:color="auto"/>
            </w:tcBorders>
            <w:hideMark/>
          </w:tcPr>
          <w:p w:rsidR="00DF6F30" w:rsidRPr="008C6DE4" w:rsidRDefault="00DF6F30" w:rsidP="00790E86">
            <w:pPr>
              <w:pStyle w:val="TAC"/>
              <w:rPr>
                <w:lang w:eastAsia="ko-KR"/>
              </w:rPr>
            </w:pPr>
            <w:r w:rsidRPr="008C6DE4">
              <w:rPr>
                <w:lang w:eastAsia="ko-KR"/>
              </w:rPr>
              <w:t>0.125</w:t>
            </w:r>
          </w:p>
        </w:tc>
        <w:tc>
          <w:tcPr>
            <w:tcW w:w="2521" w:type="dxa"/>
            <w:tcBorders>
              <w:top w:val="single" w:sz="4" w:space="0" w:color="auto"/>
              <w:left w:val="single" w:sz="4" w:space="0" w:color="auto"/>
              <w:bottom w:val="single" w:sz="4" w:space="0" w:color="auto"/>
              <w:right w:val="single" w:sz="4" w:space="0" w:color="auto"/>
            </w:tcBorders>
            <w:hideMark/>
          </w:tcPr>
          <w:p w:rsidR="00DF6F30" w:rsidRPr="008C6DE4" w:rsidRDefault="00DF6F30" w:rsidP="00790E86">
            <w:pPr>
              <w:keepNext/>
              <w:keepLines/>
              <w:spacing w:after="0"/>
              <w:jc w:val="center"/>
              <w:rPr>
                <w:rFonts w:ascii="Arial" w:hAnsi="Arial"/>
                <w:sz w:val="18"/>
                <w:lang w:eastAsia="zh-CN"/>
              </w:rPr>
            </w:pPr>
            <w:r w:rsidRPr="008C6DE4">
              <w:rPr>
                <w:rFonts w:ascii="Arial" w:hAnsi="Arial"/>
                <w:sz w:val="18"/>
                <w:lang w:eastAsia="zh-CN"/>
              </w:rPr>
              <w:t>Aggressor cell is on FR2</w:t>
            </w:r>
          </w:p>
        </w:tc>
        <w:tc>
          <w:tcPr>
            <w:tcW w:w="2890" w:type="dxa"/>
            <w:tcBorders>
              <w:top w:val="single" w:sz="4" w:space="0" w:color="auto"/>
              <w:left w:val="single" w:sz="4" w:space="0" w:color="auto"/>
              <w:bottom w:val="single" w:sz="4" w:space="0" w:color="auto"/>
              <w:right w:val="single" w:sz="4" w:space="0" w:color="auto"/>
            </w:tcBorders>
            <w:hideMark/>
          </w:tcPr>
          <w:p w:rsidR="00DF6F30" w:rsidRPr="008C6DE4" w:rsidRDefault="00DF6F30" w:rsidP="00790E86">
            <w:pPr>
              <w:pStyle w:val="TAC"/>
              <w:rPr>
                <w:szCs w:val="18"/>
                <w:lang w:eastAsia="ko-KR"/>
              </w:rPr>
            </w:pPr>
            <w:r w:rsidRPr="008C6DE4">
              <w:rPr>
                <w:szCs w:val="18"/>
                <w:lang w:eastAsia="ko-KR"/>
              </w:rPr>
              <w:t xml:space="preserve">4 </w:t>
            </w:r>
          </w:p>
        </w:tc>
      </w:tr>
      <w:tr w:rsidR="00DF6F30" w:rsidRPr="008C6DE4" w:rsidTr="00790E8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F6F30" w:rsidRPr="008C6DE4" w:rsidRDefault="00DF6F30" w:rsidP="00790E86">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6F30" w:rsidRPr="008C6DE4" w:rsidRDefault="00DF6F30" w:rsidP="00790E86">
            <w:pPr>
              <w:spacing w:after="0"/>
              <w:rPr>
                <w:rFonts w:ascii="Arial" w:hAnsi="Arial"/>
                <w:sz w:val="18"/>
                <w:lang w:eastAsia="ko-KR"/>
              </w:rPr>
            </w:pPr>
          </w:p>
        </w:tc>
        <w:tc>
          <w:tcPr>
            <w:tcW w:w="2521" w:type="dxa"/>
            <w:tcBorders>
              <w:top w:val="single" w:sz="4" w:space="0" w:color="auto"/>
              <w:left w:val="single" w:sz="4" w:space="0" w:color="auto"/>
              <w:bottom w:val="single" w:sz="4" w:space="0" w:color="auto"/>
              <w:right w:val="single" w:sz="4" w:space="0" w:color="auto"/>
            </w:tcBorders>
            <w:hideMark/>
          </w:tcPr>
          <w:p w:rsidR="00DF6F30" w:rsidRPr="008C6DE4" w:rsidRDefault="00DF6F30" w:rsidP="00790E86">
            <w:pPr>
              <w:keepNext/>
              <w:keepLines/>
              <w:spacing w:after="0"/>
              <w:jc w:val="center"/>
              <w:rPr>
                <w:rFonts w:ascii="Arial" w:hAnsi="Arial"/>
                <w:sz w:val="18"/>
                <w:lang w:eastAsia="zh-CN"/>
              </w:rPr>
            </w:pPr>
            <w:r w:rsidRPr="008C6DE4">
              <w:rPr>
                <w:rFonts w:ascii="Arial" w:hAnsi="Arial"/>
                <w:sz w:val="18"/>
                <w:lang w:eastAsia="zh-CN"/>
              </w:rPr>
              <w:t>Aggressor cell is on FR1</w:t>
            </w:r>
          </w:p>
        </w:tc>
        <w:tc>
          <w:tcPr>
            <w:tcW w:w="2890" w:type="dxa"/>
            <w:tcBorders>
              <w:top w:val="single" w:sz="4" w:space="0" w:color="auto"/>
              <w:left w:val="single" w:sz="4" w:space="0" w:color="auto"/>
              <w:bottom w:val="single" w:sz="4" w:space="0" w:color="auto"/>
              <w:right w:val="single" w:sz="4" w:space="0" w:color="auto"/>
            </w:tcBorders>
            <w:hideMark/>
          </w:tcPr>
          <w:p w:rsidR="00DF6F30" w:rsidRPr="008C6DE4" w:rsidRDefault="00DF6F30" w:rsidP="00790E86">
            <w:pPr>
              <w:pStyle w:val="TAC"/>
              <w:rPr>
                <w:szCs w:val="18"/>
                <w:lang w:eastAsia="ko-KR"/>
              </w:rPr>
            </w:pPr>
            <w:r w:rsidRPr="008C6DE4">
              <w:rPr>
                <w:szCs w:val="18"/>
                <w:lang w:eastAsia="ko-KR"/>
              </w:rPr>
              <w:t xml:space="preserve">5 </w:t>
            </w:r>
          </w:p>
        </w:tc>
      </w:tr>
    </w:tbl>
    <w:p w:rsidR="00DF6F30" w:rsidRPr="008C6DE4" w:rsidRDefault="00DF6F30" w:rsidP="00DF6F30"/>
    <w:p w:rsidR="00DF6F30" w:rsidRPr="008C6DE4" w:rsidRDefault="00DF6F30" w:rsidP="00DF6F30">
      <w:pPr>
        <w:keepNext/>
        <w:keepLines/>
        <w:spacing w:before="60"/>
        <w:jc w:val="center"/>
      </w:pPr>
      <w:r w:rsidRPr="008C6DE4">
        <w:rPr>
          <w:rFonts w:ascii="Arial" w:hAnsi="Arial"/>
          <w:b/>
        </w:rPr>
        <w:t xml:space="preserve">Table 8.2.2.2.2-2: Interruption duration for </w:t>
      </w:r>
      <w:proofErr w:type="spellStart"/>
      <w:r w:rsidRPr="008C6DE4">
        <w:rPr>
          <w:rFonts w:ascii="Arial" w:hAnsi="Arial"/>
          <w:b/>
        </w:rPr>
        <w:t>SCell</w:t>
      </w:r>
      <w:proofErr w:type="spellEnd"/>
      <w:r w:rsidRPr="008C6DE4">
        <w:rPr>
          <w:rFonts w:ascii="Arial" w:hAnsi="Arial"/>
          <w:b/>
        </w:rPr>
        <w:t xml:space="preserve"> activation/deactivation for intra-band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4"/>
        <w:gridCol w:w="1344"/>
        <w:gridCol w:w="2884"/>
      </w:tblGrid>
      <w:tr w:rsidR="00DF6F30" w:rsidRPr="008C6DE4" w:rsidTr="00790E86">
        <w:trPr>
          <w:trHeight w:val="365"/>
          <w:jc w:val="center"/>
        </w:trPr>
        <w:tc>
          <w:tcPr>
            <w:tcW w:w="1044" w:type="dxa"/>
            <w:tcBorders>
              <w:top w:val="single" w:sz="4" w:space="0" w:color="auto"/>
              <w:left w:val="single" w:sz="4" w:space="0" w:color="auto"/>
              <w:bottom w:val="single" w:sz="4" w:space="0" w:color="auto"/>
              <w:right w:val="single" w:sz="4" w:space="0" w:color="auto"/>
            </w:tcBorders>
            <w:vAlign w:val="center"/>
            <w:hideMark/>
          </w:tcPr>
          <w:p w:rsidR="00DF6F30" w:rsidRPr="008C6DE4" w:rsidRDefault="00DF6F30" w:rsidP="00790E86">
            <w:pPr>
              <w:keepNext/>
              <w:keepLines/>
              <w:spacing w:after="0"/>
              <w:jc w:val="center"/>
              <w:rPr>
                <w:lang w:eastAsia="ko-KR"/>
              </w:rPr>
            </w:pPr>
            <w:r w:rsidRPr="008C6DE4">
              <w:rPr>
                <w:rFonts w:ascii="Arial" w:hAnsi="Arial"/>
                <w:b/>
                <w:noProof/>
                <w:sz w:val="18"/>
                <w:lang w:val="en-US" w:eastAsia="zh-CN"/>
              </w:rPr>
              <w:drawing>
                <wp:inline distT="0" distB="0" distL="0" distR="0" wp14:anchorId="467C02FB" wp14:editId="1E8B2AD8">
                  <wp:extent cx="142240" cy="160020"/>
                  <wp:effectExtent l="0" t="0" r="0" b="0"/>
                  <wp:docPr id="97" name="图片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44" w:type="dxa"/>
            <w:tcBorders>
              <w:top w:val="single" w:sz="4" w:space="0" w:color="auto"/>
              <w:left w:val="single" w:sz="4" w:space="0" w:color="auto"/>
              <w:bottom w:val="single" w:sz="4" w:space="0" w:color="auto"/>
              <w:right w:val="single" w:sz="4" w:space="0" w:color="auto"/>
            </w:tcBorders>
            <w:hideMark/>
          </w:tcPr>
          <w:p w:rsidR="00DF6F30" w:rsidRPr="008C6DE4" w:rsidRDefault="00DF6F30" w:rsidP="00790E86">
            <w:pPr>
              <w:keepNext/>
              <w:keepLines/>
              <w:spacing w:after="0"/>
              <w:jc w:val="center"/>
              <w:rPr>
                <w:lang w:eastAsia="ko-KR"/>
              </w:rPr>
            </w:pPr>
            <w:r w:rsidRPr="008C6DE4">
              <w:rPr>
                <w:rFonts w:ascii="Arial" w:hAnsi="Arial"/>
                <w:b/>
                <w:sz w:val="18"/>
                <w:lang w:eastAsia="ko-KR"/>
              </w:rPr>
              <w:t>NR Slot length (</w:t>
            </w:r>
            <w:proofErr w:type="spellStart"/>
            <w:r w:rsidRPr="008C6DE4">
              <w:rPr>
                <w:rFonts w:ascii="Arial" w:hAnsi="Arial"/>
                <w:b/>
                <w:sz w:val="18"/>
                <w:lang w:eastAsia="ko-KR"/>
              </w:rPr>
              <w:t>ms</w:t>
            </w:r>
            <w:proofErr w:type="spellEnd"/>
            <w:r w:rsidRPr="008C6DE4">
              <w:rPr>
                <w:rFonts w:ascii="Arial" w:hAnsi="Arial"/>
                <w:b/>
                <w:sz w:val="18"/>
                <w:lang w:eastAsia="ko-KR"/>
              </w:rPr>
              <w:t>)</w:t>
            </w:r>
          </w:p>
        </w:tc>
        <w:tc>
          <w:tcPr>
            <w:tcW w:w="2884" w:type="dxa"/>
            <w:tcBorders>
              <w:top w:val="single" w:sz="4" w:space="0" w:color="auto"/>
              <w:left w:val="single" w:sz="4" w:space="0" w:color="auto"/>
              <w:bottom w:val="single" w:sz="4" w:space="0" w:color="auto"/>
              <w:right w:val="single" w:sz="4" w:space="0" w:color="auto"/>
            </w:tcBorders>
            <w:hideMark/>
          </w:tcPr>
          <w:p w:rsidR="00DF6F30" w:rsidRPr="008C6DE4" w:rsidRDefault="00DF6F30" w:rsidP="00790E86">
            <w:pPr>
              <w:keepNext/>
              <w:keepLines/>
              <w:spacing w:after="0"/>
              <w:jc w:val="center"/>
              <w:rPr>
                <w:lang w:eastAsia="zh-CN"/>
              </w:rPr>
            </w:pPr>
            <w:r w:rsidRPr="008C6DE4">
              <w:rPr>
                <w:rFonts w:ascii="Arial" w:hAnsi="Arial"/>
                <w:b/>
                <w:sz w:val="18"/>
                <w:lang w:eastAsia="ko-KR"/>
              </w:rPr>
              <w:t>Interruption length (slots)</w:t>
            </w:r>
          </w:p>
        </w:tc>
      </w:tr>
      <w:tr w:rsidR="00DF6F30" w:rsidRPr="008C6DE4" w:rsidTr="00790E86">
        <w:trPr>
          <w:jc w:val="center"/>
        </w:trPr>
        <w:tc>
          <w:tcPr>
            <w:tcW w:w="1044" w:type="dxa"/>
            <w:tcBorders>
              <w:top w:val="single" w:sz="4" w:space="0" w:color="auto"/>
              <w:left w:val="single" w:sz="4" w:space="0" w:color="auto"/>
              <w:bottom w:val="single" w:sz="4" w:space="0" w:color="auto"/>
              <w:right w:val="single" w:sz="4" w:space="0" w:color="auto"/>
            </w:tcBorders>
            <w:hideMark/>
          </w:tcPr>
          <w:p w:rsidR="00DF6F30" w:rsidRPr="008C6DE4" w:rsidRDefault="00DF6F30" w:rsidP="00790E86">
            <w:pPr>
              <w:keepNext/>
              <w:keepLines/>
              <w:spacing w:after="0"/>
              <w:jc w:val="center"/>
              <w:rPr>
                <w:lang w:eastAsia="ko-KR"/>
              </w:rPr>
            </w:pPr>
            <w:r w:rsidRPr="008C6DE4">
              <w:rPr>
                <w:rFonts w:ascii="Arial" w:hAnsi="Arial"/>
                <w:sz w:val="18"/>
                <w:lang w:eastAsia="ko-KR"/>
              </w:rPr>
              <w:t>0</w:t>
            </w:r>
          </w:p>
        </w:tc>
        <w:tc>
          <w:tcPr>
            <w:tcW w:w="1344" w:type="dxa"/>
            <w:tcBorders>
              <w:top w:val="single" w:sz="4" w:space="0" w:color="auto"/>
              <w:left w:val="single" w:sz="4" w:space="0" w:color="auto"/>
              <w:bottom w:val="single" w:sz="4" w:space="0" w:color="auto"/>
              <w:right w:val="single" w:sz="4" w:space="0" w:color="auto"/>
            </w:tcBorders>
            <w:hideMark/>
          </w:tcPr>
          <w:p w:rsidR="00DF6F30" w:rsidRPr="008C6DE4" w:rsidRDefault="00DF6F30" w:rsidP="00790E86">
            <w:pPr>
              <w:keepNext/>
              <w:keepLines/>
              <w:spacing w:after="0"/>
              <w:jc w:val="center"/>
              <w:rPr>
                <w:lang w:eastAsia="ko-KR"/>
              </w:rPr>
            </w:pPr>
            <w:r w:rsidRPr="008C6DE4">
              <w:rPr>
                <w:rFonts w:ascii="Arial" w:hAnsi="Arial"/>
                <w:sz w:val="18"/>
                <w:lang w:eastAsia="ko-KR"/>
              </w:rPr>
              <w:t>1</w:t>
            </w:r>
          </w:p>
        </w:tc>
        <w:tc>
          <w:tcPr>
            <w:tcW w:w="2884" w:type="dxa"/>
            <w:tcBorders>
              <w:top w:val="single" w:sz="4" w:space="0" w:color="auto"/>
              <w:left w:val="single" w:sz="4" w:space="0" w:color="auto"/>
              <w:bottom w:val="single" w:sz="4" w:space="0" w:color="auto"/>
              <w:right w:val="single" w:sz="4" w:space="0" w:color="auto"/>
            </w:tcBorders>
            <w:hideMark/>
          </w:tcPr>
          <w:p w:rsidR="00DF6F30" w:rsidRPr="008C6DE4" w:rsidRDefault="00DF6F30" w:rsidP="00790E86">
            <w:pPr>
              <w:keepNext/>
              <w:keepLines/>
              <w:spacing w:after="0"/>
              <w:jc w:val="center"/>
              <w:rPr>
                <w:lang w:eastAsia="ko-KR"/>
              </w:rPr>
            </w:pPr>
            <w:r w:rsidRPr="008C6DE4">
              <w:rPr>
                <w:rFonts w:ascii="Arial" w:hAnsi="Arial"/>
                <w:sz w:val="18"/>
                <w:lang w:val="fr-FR" w:eastAsia="ko-KR"/>
              </w:rPr>
              <w:t xml:space="preserve">1 + </w:t>
            </w:r>
            <w:r w:rsidRPr="008C6DE4">
              <w:rPr>
                <w:rFonts w:ascii="Arial" w:hAnsi="Arial" w:cs="Arial"/>
                <w:sz w:val="18"/>
                <w:szCs w:val="18"/>
                <w:lang w:val="fr-FR" w:eastAsia="zh-CN"/>
              </w:rPr>
              <w:t>T</w:t>
            </w:r>
            <w:r w:rsidRPr="008C6DE4">
              <w:rPr>
                <w:rFonts w:ascii="Arial" w:hAnsi="Arial" w:cs="Arial"/>
                <w:sz w:val="18"/>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DF6F30" w:rsidRPr="008C6DE4" w:rsidTr="00790E86">
        <w:trPr>
          <w:jc w:val="center"/>
        </w:trPr>
        <w:tc>
          <w:tcPr>
            <w:tcW w:w="1044" w:type="dxa"/>
            <w:tcBorders>
              <w:top w:val="single" w:sz="4" w:space="0" w:color="auto"/>
              <w:left w:val="single" w:sz="4" w:space="0" w:color="auto"/>
              <w:bottom w:val="single" w:sz="4" w:space="0" w:color="auto"/>
              <w:right w:val="single" w:sz="4" w:space="0" w:color="auto"/>
            </w:tcBorders>
            <w:hideMark/>
          </w:tcPr>
          <w:p w:rsidR="00DF6F30" w:rsidRPr="008C6DE4" w:rsidRDefault="00DF6F30" w:rsidP="00790E86">
            <w:pPr>
              <w:keepNext/>
              <w:keepLines/>
              <w:spacing w:after="0"/>
              <w:jc w:val="center"/>
              <w:rPr>
                <w:lang w:eastAsia="ko-KR"/>
              </w:rPr>
            </w:pPr>
            <w:r w:rsidRPr="008C6DE4">
              <w:rPr>
                <w:rFonts w:ascii="Arial" w:hAnsi="Arial"/>
                <w:sz w:val="18"/>
                <w:lang w:eastAsia="ko-KR"/>
              </w:rPr>
              <w:t>1</w:t>
            </w:r>
          </w:p>
        </w:tc>
        <w:tc>
          <w:tcPr>
            <w:tcW w:w="1344" w:type="dxa"/>
            <w:tcBorders>
              <w:top w:val="single" w:sz="4" w:space="0" w:color="auto"/>
              <w:left w:val="single" w:sz="4" w:space="0" w:color="auto"/>
              <w:bottom w:val="single" w:sz="4" w:space="0" w:color="auto"/>
              <w:right w:val="single" w:sz="4" w:space="0" w:color="auto"/>
            </w:tcBorders>
            <w:hideMark/>
          </w:tcPr>
          <w:p w:rsidR="00DF6F30" w:rsidRPr="008C6DE4" w:rsidRDefault="00DF6F30" w:rsidP="00790E86">
            <w:pPr>
              <w:keepNext/>
              <w:keepLines/>
              <w:spacing w:after="0"/>
              <w:jc w:val="center"/>
              <w:rPr>
                <w:lang w:eastAsia="ko-KR"/>
              </w:rPr>
            </w:pPr>
            <w:r w:rsidRPr="008C6DE4">
              <w:rPr>
                <w:rFonts w:ascii="Arial" w:hAnsi="Arial"/>
                <w:sz w:val="18"/>
                <w:lang w:eastAsia="ko-KR"/>
              </w:rPr>
              <w:t>0.5</w:t>
            </w:r>
          </w:p>
        </w:tc>
        <w:tc>
          <w:tcPr>
            <w:tcW w:w="2884" w:type="dxa"/>
            <w:tcBorders>
              <w:top w:val="single" w:sz="4" w:space="0" w:color="auto"/>
              <w:left w:val="single" w:sz="4" w:space="0" w:color="auto"/>
              <w:bottom w:val="single" w:sz="4" w:space="0" w:color="auto"/>
              <w:right w:val="single" w:sz="4" w:space="0" w:color="auto"/>
            </w:tcBorders>
            <w:hideMark/>
          </w:tcPr>
          <w:p w:rsidR="00DF6F30" w:rsidRPr="008C6DE4" w:rsidRDefault="00DF6F30" w:rsidP="00790E86">
            <w:pPr>
              <w:keepNext/>
              <w:keepLines/>
              <w:spacing w:after="0"/>
              <w:jc w:val="center"/>
              <w:rPr>
                <w:lang w:eastAsia="ko-KR"/>
              </w:rPr>
            </w:pPr>
            <w:r w:rsidRPr="008C6DE4">
              <w:rPr>
                <w:rFonts w:ascii="Arial" w:hAnsi="Arial"/>
                <w:sz w:val="18"/>
                <w:lang w:val="fr-FR" w:eastAsia="ko-KR"/>
              </w:rPr>
              <w:t xml:space="preserve">1 + </w:t>
            </w:r>
            <w:r w:rsidRPr="008C6DE4">
              <w:rPr>
                <w:rFonts w:ascii="Arial" w:hAnsi="Arial" w:cs="Arial"/>
                <w:sz w:val="18"/>
                <w:szCs w:val="18"/>
                <w:lang w:val="fr-FR" w:eastAsia="zh-CN"/>
              </w:rPr>
              <w:t>T</w:t>
            </w:r>
            <w:r w:rsidRPr="008C6DE4">
              <w:rPr>
                <w:rFonts w:ascii="Arial" w:hAnsi="Arial" w:cs="Arial"/>
                <w:sz w:val="18"/>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DF6F30" w:rsidRPr="008C6DE4" w:rsidTr="00790E86">
        <w:trPr>
          <w:jc w:val="center"/>
        </w:trPr>
        <w:tc>
          <w:tcPr>
            <w:tcW w:w="1044" w:type="dxa"/>
            <w:tcBorders>
              <w:top w:val="single" w:sz="4" w:space="0" w:color="auto"/>
              <w:left w:val="single" w:sz="4" w:space="0" w:color="auto"/>
              <w:bottom w:val="single" w:sz="4" w:space="0" w:color="auto"/>
              <w:right w:val="single" w:sz="4" w:space="0" w:color="auto"/>
            </w:tcBorders>
            <w:hideMark/>
          </w:tcPr>
          <w:p w:rsidR="00DF6F30" w:rsidRPr="008C6DE4" w:rsidRDefault="00DF6F30" w:rsidP="00790E86">
            <w:pPr>
              <w:keepNext/>
              <w:keepLines/>
              <w:spacing w:after="0"/>
              <w:jc w:val="center"/>
              <w:rPr>
                <w:lang w:eastAsia="ko-KR"/>
              </w:rPr>
            </w:pPr>
            <w:r w:rsidRPr="008C6DE4">
              <w:rPr>
                <w:rFonts w:ascii="Arial" w:hAnsi="Arial"/>
                <w:sz w:val="18"/>
                <w:lang w:eastAsia="ko-KR"/>
              </w:rPr>
              <w:t>2</w:t>
            </w:r>
          </w:p>
        </w:tc>
        <w:tc>
          <w:tcPr>
            <w:tcW w:w="1344" w:type="dxa"/>
            <w:tcBorders>
              <w:top w:val="single" w:sz="4" w:space="0" w:color="auto"/>
              <w:left w:val="single" w:sz="4" w:space="0" w:color="auto"/>
              <w:bottom w:val="single" w:sz="4" w:space="0" w:color="auto"/>
              <w:right w:val="single" w:sz="4" w:space="0" w:color="auto"/>
            </w:tcBorders>
            <w:hideMark/>
          </w:tcPr>
          <w:p w:rsidR="00DF6F30" w:rsidRPr="008C6DE4" w:rsidRDefault="00DF6F30" w:rsidP="00790E86">
            <w:pPr>
              <w:keepNext/>
              <w:keepLines/>
              <w:spacing w:after="0"/>
              <w:jc w:val="center"/>
              <w:rPr>
                <w:lang w:eastAsia="ko-KR"/>
              </w:rPr>
            </w:pPr>
            <w:r w:rsidRPr="008C6DE4">
              <w:rPr>
                <w:rFonts w:ascii="Arial" w:hAnsi="Arial"/>
                <w:sz w:val="18"/>
                <w:lang w:eastAsia="ko-KR"/>
              </w:rPr>
              <w:t>0.25</w:t>
            </w:r>
          </w:p>
        </w:tc>
        <w:tc>
          <w:tcPr>
            <w:tcW w:w="2884" w:type="dxa"/>
            <w:tcBorders>
              <w:top w:val="single" w:sz="4" w:space="0" w:color="auto"/>
              <w:left w:val="single" w:sz="4" w:space="0" w:color="auto"/>
              <w:bottom w:val="single" w:sz="4" w:space="0" w:color="auto"/>
              <w:right w:val="single" w:sz="4" w:space="0" w:color="auto"/>
            </w:tcBorders>
            <w:hideMark/>
          </w:tcPr>
          <w:p w:rsidR="00DF6F30" w:rsidRPr="008C6DE4" w:rsidRDefault="00DF6F30" w:rsidP="00790E86">
            <w:pPr>
              <w:keepNext/>
              <w:keepLines/>
              <w:spacing w:after="0"/>
              <w:jc w:val="center"/>
              <w:rPr>
                <w:lang w:eastAsia="ko-KR"/>
              </w:rPr>
            </w:pPr>
            <w:r w:rsidRPr="008C6DE4">
              <w:rPr>
                <w:rFonts w:ascii="Arial" w:hAnsi="Arial"/>
                <w:sz w:val="18"/>
                <w:lang w:val="fr-FR" w:eastAsia="ko-KR"/>
              </w:rPr>
              <w:t xml:space="preserve">2 + </w:t>
            </w:r>
            <w:r w:rsidRPr="008C6DE4">
              <w:rPr>
                <w:rFonts w:ascii="Arial" w:hAnsi="Arial" w:cs="Arial"/>
                <w:sz w:val="18"/>
                <w:szCs w:val="18"/>
                <w:lang w:val="fr-FR" w:eastAsia="zh-CN"/>
              </w:rPr>
              <w:t>T</w:t>
            </w:r>
            <w:r w:rsidRPr="008C6DE4">
              <w:rPr>
                <w:rFonts w:ascii="Arial" w:hAnsi="Arial" w:cs="Arial"/>
                <w:sz w:val="18"/>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DF6F30" w:rsidRPr="008C6DE4" w:rsidTr="00790E86">
        <w:trPr>
          <w:jc w:val="center"/>
        </w:trPr>
        <w:tc>
          <w:tcPr>
            <w:tcW w:w="1044" w:type="dxa"/>
            <w:tcBorders>
              <w:top w:val="single" w:sz="4" w:space="0" w:color="auto"/>
              <w:left w:val="single" w:sz="4" w:space="0" w:color="auto"/>
              <w:bottom w:val="single" w:sz="4" w:space="0" w:color="auto"/>
              <w:right w:val="single" w:sz="4" w:space="0" w:color="auto"/>
            </w:tcBorders>
            <w:hideMark/>
          </w:tcPr>
          <w:p w:rsidR="00DF6F30" w:rsidRPr="008C6DE4" w:rsidRDefault="00DF6F30" w:rsidP="00790E86">
            <w:pPr>
              <w:keepNext/>
              <w:keepLines/>
              <w:spacing w:after="0"/>
              <w:jc w:val="center"/>
              <w:rPr>
                <w:lang w:eastAsia="ko-KR"/>
              </w:rPr>
            </w:pPr>
            <w:r w:rsidRPr="008C6DE4">
              <w:rPr>
                <w:rFonts w:ascii="Arial" w:hAnsi="Arial"/>
                <w:sz w:val="18"/>
                <w:lang w:eastAsia="ko-KR"/>
              </w:rPr>
              <w:t>3</w:t>
            </w:r>
          </w:p>
        </w:tc>
        <w:tc>
          <w:tcPr>
            <w:tcW w:w="1344" w:type="dxa"/>
            <w:tcBorders>
              <w:top w:val="single" w:sz="4" w:space="0" w:color="auto"/>
              <w:left w:val="single" w:sz="4" w:space="0" w:color="auto"/>
              <w:bottom w:val="single" w:sz="4" w:space="0" w:color="auto"/>
              <w:right w:val="single" w:sz="4" w:space="0" w:color="auto"/>
            </w:tcBorders>
            <w:hideMark/>
          </w:tcPr>
          <w:p w:rsidR="00DF6F30" w:rsidRPr="008C6DE4" w:rsidRDefault="00DF6F30" w:rsidP="00790E86">
            <w:pPr>
              <w:keepNext/>
              <w:keepLines/>
              <w:spacing w:after="0"/>
              <w:jc w:val="center"/>
              <w:rPr>
                <w:lang w:eastAsia="ko-KR"/>
              </w:rPr>
            </w:pPr>
            <w:r w:rsidRPr="008C6DE4">
              <w:rPr>
                <w:rFonts w:ascii="Arial" w:hAnsi="Arial"/>
                <w:sz w:val="18"/>
                <w:lang w:eastAsia="ko-KR"/>
              </w:rPr>
              <w:t>0.125</w:t>
            </w:r>
          </w:p>
        </w:tc>
        <w:tc>
          <w:tcPr>
            <w:tcW w:w="2884" w:type="dxa"/>
            <w:tcBorders>
              <w:top w:val="single" w:sz="4" w:space="0" w:color="auto"/>
              <w:left w:val="single" w:sz="4" w:space="0" w:color="auto"/>
              <w:bottom w:val="single" w:sz="4" w:space="0" w:color="auto"/>
              <w:right w:val="single" w:sz="4" w:space="0" w:color="auto"/>
            </w:tcBorders>
            <w:hideMark/>
          </w:tcPr>
          <w:p w:rsidR="00DF6F30" w:rsidRPr="008C6DE4" w:rsidRDefault="00DF6F30" w:rsidP="00790E86">
            <w:pPr>
              <w:keepNext/>
              <w:keepLines/>
              <w:spacing w:after="0"/>
              <w:jc w:val="center"/>
              <w:rPr>
                <w:lang w:eastAsia="zh-CN"/>
              </w:rPr>
            </w:pPr>
            <w:r w:rsidRPr="008C6DE4">
              <w:rPr>
                <w:rFonts w:ascii="Arial" w:hAnsi="Arial"/>
                <w:sz w:val="18"/>
                <w:lang w:val="fr-FR" w:eastAsia="ko-KR"/>
              </w:rPr>
              <w:t xml:space="preserve">4 + </w:t>
            </w:r>
            <w:r w:rsidRPr="008C6DE4">
              <w:rPr>
                <w:rFonts w:ascii="Arial" w:hAnsi="Arial" w:cs="Arial"/>
                <w:sz w:val="18"/>
                <w:szCs w:val="18"/>
                <w:lang w:val="fr-FR" w:eastAsia="zh-CN"/>
              </w:rPr>
              <w:t>T</w:t>
            </w:r>
            <w:r w:rsidRPr="008C6DE4">
              <w:rPr>
                <w:rFonts w:ascii="Arial" w:hAnsi="Arial" w:cs="Arial"/>
                <w:sz w:val="18"/>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DF6F30" w:rsidRPr="008C6DE4" w:rsidTr="00790E86">
        <w:trPr>
          <w:jc w:val="center"/>
        </w:trPr>
        <w:tc>
          <w:tcPr>
            <w:tcW w:w="5272" w:type="dxa"/>
            <w:gridSpan w:val="3"/>
            <w:tcBorders>
              <w:top w:val="single" w:sz="4" w:space="0" w:color="auto"/>
              <w:left w:val="single" w:sz="4" w:space="0" w:color="auto"/>
              <w:bottom w:val="single" w:sz="4" w:space="0" w:color="auto"/>
              <w:right w:val="single" w:sz="4" w:space="0" w:color="auto"/>
            </w:tcBorders>
            <w:hideMark/>
          </w:tcPr>
          <w:p w:rsidR="00DF6F30" w:rsidRPr="008C6DE4" w:rsidRDefault="00DF6F30" w:rsidP="00790E86">
            <w:pPr>
              <w:pStyle w:val="TAN"/>
              <w:rPr>
                <w:lang w:eastAsia="zh-CN"/>
              </w:rPr>
            </w:pPr>
            <w:r w:rsidRPr="008C6DE4">
              <w:rPr>
                <w:lang w:eastAsia="ko-KR"/>
              </w:rPr>
              <w:t>NOTE 1:</w:t>
            </w:r>
            <w:r w:rsidRPr="008C6DE4">
              <w:rPr>
                <w:lang w:eastAsia="ko-KR"/>
              </w:rPr>
              <w:tab/>
            </w:r>
            <w:proofErr w:type="spellStart"/>
            <w:r w:rsidRPr="008C6DE4">
              <w:rPr>
                <w:lang w:eastAsia="zh-CN"/>
              </w:rPr>
              <w:t>T</w:t>
            </w:r>
            <w:r w:rsidRPr="008C6DE4">
              <w:rPr>
                <w:vertAlign w:val="subscript"/>
                <w:lang w:eastAsia="zh-CN"/>
              </w:rPr>
              <w:t>SMTC_duration</w:t>
            </w:r>
            <w:proofErr w:type="spellEnd"/>
            <w:r w:rsidRPr="008C6DE4">
              <w:rPr>
                <w:lang w:eastAsia="zh-CN"/>
              </w:rPr>
              <w:t xml:space="preserve"> measured in </w:t>
            </w:r>
            <w:proofErr w:type="spellStart"/>
            <w:r w:rsidRPr="008C6DE4">
              <w:rPr>
                <w:lang w:eastAsia="zh-CN"/>
              </w:rPr>
              <w:t>subframes</w:t>
            </w:r>
            <w:proofErr w:type="spellEnd"/>
            <w:r w:rsidRPr="008C6DE4">
              <w:rPr>
                <w:lang w:eastAsia="zh-CN"/>
              </w:rPr>
              <w:t xml:space="preserve"> is</w:t>
            </w:r>
          </w:p>
          <w:p w:rsidR="00DF6F30" w:rsidRPr="008C6DE4" w:rsidRDefault="00DF6F30" w:rsidP="00790E86">
            <w:pPr>
              <w:pStyle w:val="TAN"/>
              <w:rPr>
                <w:lang w:eastAsia="ko-KR"/>
              </w:rPr>
            </w:pPr>
            <w:r w:rsidRPr="008C6DE4">
              <w:rPr>
                <w:lang w:eastAsia="ko-KR"/>
              </w:rPr>
              <w:tab/>
              <w:t xml:space="preserve">- the longest SMTC duration </w:t>
            </w:r>
            <w:r w:rsidRPr="008C6DE4">
              <w:rPr>
                <w:lang w:eastAsia="zh-CN"/>
              </w:rPr>
              <w:t xml:space="preserve">among all above </w:t>
            </w:r>
            <w:r w:rsidRPr="008C6DE4">
              <w:rPr>
                <w:rFonts w:eastAsia="MS Mincho"/>
                <w:lang w:eastAsia="ko-KR"/>
              </w:rPr>
              <w:t xml:space="preserve">active </w:t>
            </w:r>
            <w:r w:rsidRPr="008C6DE4">
              <w:rPr>
                <w:lang w:eastAsia="zh-CN"/>
              </w:rPr>
              <w:t>serving cells</w:t>
            </w:r>
            <w:r w:rsidRPr="008C6DE4">
              <w:rPr>
                <w:lang w:eastAsia="ko-KR"/>
              </w:rPr>
              <w:t xml:space="preserve"> and the </w:t>
            </w:r>
            <w:proofErr w:type="spellStart"/>
            <w:r w:rsidRPr="008C6DE4">
              <w:rPr>
                <w:lang w:eastAsia="ko-KR"/>
              </w:rPr>
              <w:t>SCell</w:t>
            </w:r>
            <w:proofErr w:type="spellEnd"/>
            <w:r w:rsidRPr="008C6DE4">
              <w:rPr>
                <w:lang w:eastAsia="ko-KR"/>
              </w:rPr>
              <w:t xml:space="preserve"> being activated when </w:t>
            </w:r>
            <w:r w:rsidRPr="008C6DE4">
              <w:rPr>
                <w:lang w:eastAsia="zh-CN"/>
              </w:rPr>
              <w:t xml:space="preserve">one </w:t>
            </w:r>
            <w:proofErr w:type="spellStart"/>
            <w:r w:rsidRPr="008C6DE4">
              <w:rPr>
                <w:lang w:eastAsia="zh-CN"/>
              </w:rPr>
              <w:t>SCell</w:t>
            </w:r>
            <w:proofErr w:type="spellEnd"/>
            <w:r w:rsidRPr="008C6DE4">
              <w:rPr>
                <w:lang w:eastAsia="zh-CN"/>
              </w:rPr>
              <w:t xml:space="preserve"> is activated</w:t>
            </w:r>
            <w:r w:rsidRPr="008C6DE4">
              <w:rPr>
                <w:lang w:eastAsia="ko-KR"/>
              </w:rPr>
              <w:t>;</w:t>
            </w:r>
          </w:p>
          <w:p w:rsidR="00DF6F30" w:rsidRPr="008C6DE4" w:rsidRDefault="00DF6F30" w:rsidP="00790E86">
            <w:pPr>
              <w:pStyle w:val="TAN"/>
              <w:rPr>
                <w:lang w:eastAsia="ko-KR"/>
              </w:rPr>
            </w:pPr>
            <w:r w:rsidRPr="008C6DE4">
              <w:rPr>
                <w:lang w:eastAsia="ko-KR"/>
              </w:rPr>
              <w:tab/>
            </w:r>
            <w:r w:rsidRPr="008C6DE4">
              <w:rPr>
                <w:rFonts w:eastAsia="MS Mincho"/>
                <w:lang w:eastAsia="ko-KR"/>
              </w:rPr>
              <w:t xml:space="preserve">- </w:t>
            </w:r>
            <w:proofErr w:type="gramStart"/>
            <w:r w:rsidRPr="008C6DE4">
              <w:rPr>
                <w:rFonts w:eastAsia="MS Mincho"/>
                <w:lang w:eastAsia="ko-KR"/>
              </w:rPr>
              <w:t>the</w:t>
            </w:r>
            <w:proofErr w:type="gramEnd"/>
            <w:r w:rsidRPr="008C6DE4">
              <w:rPr>
                <w:rFonts w:eastAsia="MS Mincho"/>
                <w:lang w:eastAsia="ko-KR"/>
              </w:rPr>
              <w:t xml:space="preserve"> </w:t>
            </w:r>
            <w:r w:rsidRPr="008C6DE4">
              <w:rPr>
                <w:lang w:eastAsia="ko-KR"/>
              </w:rPr>
              <w:t xml:space="preserve">longest SMTC duration </w:t>
            </w:r>
            <w:r w:rsidRPr="008C6DE4">
              <w:rPr>
                <w:lang w:eastAsia="zh-CN"/>
              </w:rPr>
              <w:t xml:space="preserve">among all </w:t>
            </w:r>
            <w:r w:rsidRPr="008C6DE4">
              <w:rPr>
                <w:rFonts w:eastAsia="MS Mincho"/>
                <w:lang w:eastAsia="ko-KR"/>
              </w:rPr>
              <w:t xml:space="preserve">active </w:t>
            </w:r>
            <w:r w:rsidRPr="008C6DE4">
              <w:rPr>
                <w:lang w:eastAsia="zh-CN"/>
              </w:rPr>
              <w:t>serving cells</w:t>
            </w:r>
            <w:r w:rsidRPr="008C6DE4">
              <w:rPr>
                <w:lang w:eastAsia="ko-KR"/>
              </w:rPr>
              <w:t xml:space="preserve"> in the same band when one </w:t>
            </w:r>
            <w:proofErr w:type="spellStart"/>
            <w:r w:rsidRPr="008C6DE4">
              <w:rPr>
                <w:lang w:eastAsia="ko-KR"/>
              </w:rPr>
              <w:t>SCell</w:t>
            </w:r>
            <w:proofErr w:type="spellEnd"/>
            <w:r w:rsidRPr="008C6DE4">
              <w:rPr>
                <w:lang w:eastAsia="ko-KR"/>
              </w:rPr>
              <w:t xml:space="preserve"> is deactivated.</w:t>
            </w:r>
          </w:p>
          <w:p w:rsidR="00DF6F30" w:rsidRPr="008C6DE4" w:rsidRDefault="00DF6F30" w:rsidP="00790E86">
            <w:pPr>
              <w:pStyle w:val="TAN"/>
              <w:rPr>
                <w:lang w:eastAsia="zh-CN"/>
              </w:rPr>
            </w:pPr>
            <w:r w:rsidRPr="008C6DE4">
              <w:rPr>
                <w:lang w:eastAsia="ko-KR"/>
              </w:rPr>
              <w:t>NOTE 2:</w:t>
            </w:r>
            <w:r w:rsidRPr="008C6DE4">
              <w:rPr>
                <w:lang w:eastAsia="ko-KR"/>
              </w:rPr>
              <w:tab/>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rsidRPr="008C6DE4">
              <w:t xml:space="preserve"> is as defined in TS 38.211 [6].</w:t>
            </w:r>
          </w:p>
        </w:tc>
      </w:tr>
    </w:tbl>
    <w:p w:rsidR="00DF6F30" w:rsidRPr="00DF6F30" w:rsidRDefault="00DF6F30" w:rsidP="00DF6F30">
      <w:pPr>
        <w:rPr>
          <w:rFonts w:eastAsia="宋体"/>
          <w:noProof/>
          <w:highlight w:val="yellow"/>
          <w:lang w:eastAsia="zh-CN"/>
        </w:rPr>
      </w:pPr>
    </w:p>
    <w:p w:rsidR="00DF6F30" w:rsidRPr="00B77B05" w:rsidRDefault="00DF6F30" w:rsidP="00DF6F30">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Pr>
          <w:rFonts w:eastAsia="宋体"/>
          <w:noProof/>
          <w:highlight w:val="yellow"/>
          <w:lang w:eastAsia="zh-CN"/>
        </w:rPr>
        <w:t>3</w:t>
      </w:r>
      <w:r w:rsidRPr="00207960">
        <w:rPr>
          <w:rFonts w:eastAsia="宋体" w:hint="eastAsia"/>
          <w:noProof/>
          <w:highlight w:val="yellow"/>
          <w:lang w:eastAsia="zh-CN"/>
        </w:rPr>
        <w:t>&gt;</w:t>
      </w:r>
    </w:p>
    <w:p w:rsidR="00DF6F30" w:rsidRDefault="00DF6F30" w:rsidP="00B77B05">
      <w:pPr>
        <w:jc w:val="center"/>
        <w:rPr>
          <w:rFonts w:eastAsia="宋体"/>
          <w:noProof/>
          <w:lang w:eastAsia="zh-CN"/>
        </w:rPr>
      </w:pPr>
    </w:p>
    <w:p w:rsidR="00DF6F30" w:rsidRDefault="00DF6F30" w:rsidP="00B77B05">
      <w:pPr>
        <w:jc w:val="center"/>
        <w:rPr>
          <w:rFonts w:eastAsia="宋体"/>
          <w:noProof/>
          <w:lang w:eastAsia="zh-CN"/>
        </w:rPr>
      </w:pPr>
    </w:p>
    <w:p w:rsidR="00DF6F30" w:rsidRDefault="00DF6F30" w:rsidP="00DF6F30">
      <w:pPr>
        <w:jc w:val="center"/>
        <w:rPr>
          <w:rFonts w:eastAsia="宋体"/>
          <w:noProof/>
          <w:highlight w:val="yellow"/>
          <w:lang w:eastAsia="zh-CN"/>
        </w:rPr>
      </w:pPr>
      <w:r w:rsidRPr="00207960">
        <w:rPr>
          <w:rFonts w:eastAsia="宋体" w:hint="eastAsia"/>
          <w:noProof/>
          <w:highlight w:val="yellow"/>
          <w:lang w:eastAsia="zh-CN"/>
        </w:rPr>
        <w:t>&lt;Start of Change</w:t>
      </w:r>
      <w:r w:rsidRPr="00207960">
        <w:rPr>
          <w:rFonts w:eastAsia="宋体"/>
          <w:noProof/>
          <w:highlight w:val="yellow"/>
          <w:lang w:eastAsia="zh-CN"/>
        </w:rPr>
        <w:t xml:space="preserve"> </w:t>
      </w:r>
      <w:r>
        <w:rPr>
          <w:rFonts w:eastAsia="宋体"/>
          <w:noProof/>
          <w:highlight w:val="yellow"/>
          <w:lang w:eastAsia="zh-CN"/>
        </w:rPr>
        <w:t>4</w:t>
      </w:r>
      <w:r w:rsidRPr="00207960">
        <w:rPr>
          <w:rFonts w:eastAsia="宋体" w:hint="eastAsia"/>
          <w:noProof/>
          <w:highlight w:val="yellow"/>
          <w:lang w:eastAsia="zh-CN"/>
        </w:rPr>
        <w:t>&gt;</w:t>
      </w:r>
    </w:p>
    <w:p w:rsidR="00DF6F30" w:rsidRPr="008C6DE4" w:rsidRDefault="00DF6F30" w:rsidP="00DF6F30">
      <w:pPr>
        <w:pStyle w:val="5"/>
      </w:pPr>
      <w:r w:rsidRPr="008C6DE4">
        <w:t>8.2.3.2.4</w:t>
      </w:r>
      <w:r w:rsidRPr="008C6DE4">
        <w:tab/>
        <w:t xml:space="preserve">Interruptions at </w:t>
      </w:r>
      <w:proofErr w:type="spellStart"/>
      <w:r w:rsidRPr="008C6DE4">
        <w:t>SCell</w:t>
      </w:r>
      <w:proofErr w:type="spellEnd"/>
      <w:r w:rsidRPr="008C6DE4">
        <w:t xml:space="preserve"> activation/deactivation</w:t>
      </w:r>
    </w:p>
    <w:p w:rsidR="00DF6F30" w:rsidRPr="008C6DE4" w:rsidRDefault="00DF6F30" w:rsidP="00DF6F30">
      <w:pPr>
        <w:rPr>
          <w:rFonts w:eastAsia="MS Mincho"/>
          <w:lang w:eastAsia="zh-CN"/>
        </w:rPr>
      </w:pPr>
      <w:r w:rsidRPr="008C6DE4">
        <w:rPr>
          <w:rFonts w:eastAsia="MS Mincho"/>
          <w:lang w:eastAsia="zh-CN"/>
        </w:rPr>
        <w:t xml:space="preserve">The requirements in this clause shall apply for the UE configured with E-UTRA </w:t>
      </w:r>
      <w:proofErr w:type="spellStart"/>
      <w:r w:rsidRPr="008C6DE4">
        <w:rPr>
          <w:rFonts w:eastAsia="MS Mincho"/>
          <w:lang w:eastAsia="zh-CN"/>
        </w:rPr>
        <w:t>PSCell</w:t>
      </w:r>
      <w:proofErr w:type="spellEnd"/>
      <w:r w:rsidRPr="008C6DE4">
        <w:rPr>
          <w:rFonts w:eastAsia="MS Mincho"/>
          <w:lang w:eastAsia="zh-CN"/>
        </w:rPr>
        <w:t xml:space="preserve"> and one </w:t>
      </w:r>
      <w:proofErr w:type="spellStart"/>
      <w:r w:rsidRPr="008C6DE4">
        <w:rPr>
          <w:rFonts w:eastAsia="MS Mincho"/>
          <w:lang w:eastAsia="zh-CN"/>
        </w:rPr>
        <w:t>SCell</w:t>
      </w:r>
      <w:proofErr w:type="spellEnd"/>
      <w:r w:rsidRPr="008C6DE4">
        <w:rPr>
          <w:rFonts w:eastAsia="MS Mincho"/>
          <w:lang w:eastAsia="zh-CN"/>
        </w:rPr>
        <w:t>.</w:t>
      </w:r>
    </w:p>
    <w:p w:rsidR="00DF6F30" w:rsidRPr="008C6DE4" w:rsidRDefault="00DF6F30" w:rsidP="00DF6F30">
      <w:pPr>
        <w:rPr>
          <w:rFonts w:eastAsia="MS Mincho"/>
          <w:lang w:eastAsia="zh-CN"/>
        </w:rPr>
      </w:pPr>
      <w:r w:rsidRPr="008C6DE4">
        <w:rPr>
          <w:rFonts w:eastAsia="MS Mincho"/>
          <w:lang w:eastAsia="zh-CN"/>
        </w:rPr>
        <w:t xml:space="preserve">When one </w:t>
      </w:r>
      <w:r w:rsidRPr="008C6DE4">
        <w:rPr>
          <w:lang w:eastAsia="zh-CN"/>
        </w:rPr>
        <w:t xml:space="preserve">E-UTRA </w:t>
      </w:r>
      <w:proofErr w:type="spellStart"/>
      <w:r w:rsidRPr="008C6DE4">
        <w:rPr>
          <w:rFonts w:eastAsia="MS Mincho"/>
          <w:lang w:eastAsia="zh-CN"/>
        </w:rPr>
        <w:t>SCell</w:t>
      </w:r>
      <w:proofErr w:type="spellEnd"/>
      <w:r w:rsidRPr="008C6DE4">
        <w:rPr>
          <w:lang w:eastAsia="zh-CN"/>
        </w:rPr>
        <w:t xml:space="preserve"> in SCG </w:t>
      </w:r>
      <w:r w:rsidRPr="008C6DE4">
        <w:rPr>
          <w:rFonts w:eastAsia="MS Mincho"/>
          <w:lang w:eastAsia="zh-CN"/>
        </w:rPr>
        <w:t>is activated or deactivated:</w:t>
      </w:r>
    </w:p>
    <w:p w:rsidR="00DF6F30" w:rsidRPr="008C6DE4" w:rsidRDefault="00DF6F30" w:rsidP="00DF6F30">
      <w:pPr>
        <w:ind w:left="568" w:hanging="284"/>
        <w:rPr>
          <w:rFonts w:ascii="Tms Rmn" w:eastAsia="MS Mincho" w:hAnsi="Tms Rmn"/>
        </w:rPr>
      </w:pPr>
      <w:r w:rsidRPr="008C6DE4">
        <w:rPr>
          <w:rFonts w:ascii="Tms Rmn" w:eastAsia="MS Mincho" w:hAnsi="Tms Rmn"/>
        </w:rPr>
        <w:t>-</w:t>
      </w:r>
      <w:r w:rsidRPr="008C6DE4">
        <w:rPr>
          <w:rFonts w:ascii="Tms Rmn" w:eastAsia="MS Mincho" w:hAnsi="Tms Rmn"/>
        </w:rPr>
        <w:tab/>
      </w:r>
      <w:proofErr w:type="gramStart"/>
      <w:r w:rsidRPr="008C6DE4">
        <w:rPr>
          <w:rFonts w:ascii="Tms Rmn" w:eastAsia="MS Mincho" w:hAnsi="Tms Rmn"/>
        </w:rPr>
        <w:t>the</w:t>
      </w:r>
      <w:proofErr w:type="gramEnd"/>
      <w:r w:rsidRPr="008C6DE4">
        <w:rPr>
          <w:rFonts w:ascii="Tms Rmn" w:eastAsia="MS Mincho" w:hAnsi="Tms Rmn"/>
        </w:rPr>
        <w:t xml:space="preserve"> UE is allowed an interruption on any active serving cell</w:t>
      </w:r>
      <w:r w:rsidRPr="008C6DE4">
        <w:rPr>
          <w:rFonts w:ascii="Tms Rmn" w:hAnsi="Tms Rmn"/>
          <w:lang w:eastAsia="zh-CN"/>
        </w:rPr>
        <w:t xml:space="preserve"> in MCG</w:t>
      </w:r>
      <w:r w:rsidRPr="008C6DE4">
        <w:rPr>
          <w:rFonts w:ascii="Tms Rmn" w:eastAsia="MS Mincho" w:hAnsi="Tms Rmn"/>
        </w:rPr>
        <w:t>:</w:t>
      </w:r>
    </w:p>
    <w:p w:rsidR="00DF6F30" w:rsidRPr="008C6DE4" w:rsidRDefault="00DF6F30" w:rsidP="00DF6F30">
      <w:pPr>
        <w:ind w:left="851" w:hanging="284"/>
        <w:rPr>
          <w:rFonts w:ascii="Tms Rmn" w:eastAsia="MS Mincho" w:hAnsi="Tms Rmn"/>
        </w:rPr>
      </w:pPr>
      <w:r w:rsidRPr="008C6DE4">
        <w:rPr>
          <w:rFonts w:ascii="Tms Rmn" w:eastAsia="MS Mincho" w:hAnsi="Tms Rmn"/>
        </w:rPr>
        <w:t>-</w:t>
      </w:r>
      <w:r w:rsidRPr="008C6DE4">
        <w:rPr>
          <w:rFonts w:ascii="Tms Rmn" w:eastAsia="MS Mincho" w:hAnsi="Tms Rmn"/>
        </w:rPr>
        <w:tab/>
        <w:t xml:space="preserve">of up to </w:t>
      </w:r>
      <w:r w:rsidRPr="008C6DE4">
        <w:rPr>
          <w:rFonts w:ascii="Tms Rmn" w:hAnsi="Tms Rmn"/>
          <w:lang w:eastAsia="zh-CN"/>
        </w:rPr>
        <w:t>X2 slot</w:t>
      </w:r>
      <w:r>
        <w:rPr>
          <w:rFonts w:ascii="Tms Rmn" w:hAnsi="Tms Rmn"/>
          <w:lang w:eastAsia="zh-CN"/>
        </w:rPr>
        <w:t>s</w:t>
      </w:r>
      <w:r w:rsidRPr="008C6DE4">
        <w:rPr>
          <w:rFonts w:ascii="Tms Rmn" w:eastAsia="MS Mincho" w:hAnsi="Tms Rmn"/>
        </w:rPr>
        <w:t xml:space="preserve">, if the active </w:t>
      </w:r>
      <w:r w:rsidRPr="008C6DE4">
        <w:rPr>
          <w:rFonts w:ascii="Tms Rmn" w:hAnsi="Tms Rmn"/>
          <w:lang w:eastAsia="zh-CN"/>
        </w:rPr>
        <w:t>serving cell</w:t>
      </w:r>
      <w:r w:rsidRPr="008C6DE4">
        <w:rPr>
          <w:rFonts w:ascii="Tms Rmn" w:eastAsia="MS Mincho" w:hAnsi="Tms Rmn"/>
        </w:rPr>
        <w:t xml:space="preserve"> is not in the same band as any of the </w:t>
      </w:r>
      <w:r w:rsidRPr="008C6DE4">
        <w:rPr>
          <w:rFonts w:ascii="Tms Rmn" w:hAnsi="Tms Rmn"/>
          <w:lang w:eastAsia="zh-CN"/>
        </w:rPr>
        <w:t xml:space="preserve">E-UTRA </w:t>
      </w:r>
      <w:proofErr w:type="spellStart"/>
      <w:r w:rsidRPr="008C6DE4">
        <w:rPr>
          <w:rFonts w:ascii="Tms Rmn" w:eastAsia="MS Mincho" w:hAnsi="Tms Rmn"/>
        </w:rPr>
        <w:t>SCells</w:t>
      </w:r>
      <w:proofErr w:type="spellEnd"/>
      <w:r w:rsidRPr="008C6DE4">
        <w:rPr>
          <w:rFonts w:ascii="Tms Rmn" w:eastAsia="MS Mincho" w:hAnsi="Tms Rmn"/>
        </w:rPr>
        <w:t xml:space="preserve"> being activated or deactivated, or</w:t>
      </w:r>
    </w:p>
    <w:p w:rsidR="00DF6F30" w:rsidRPr="008C6DE4" w:rsidRDefault="00DF6F30" w:rsidP="00DF6F30">
      <w:pPr>
        <w:ind w:leftChars="242" w:left="768" w:hanging="284"/>
        <w:rPr>
          <w:rFonts w:ascii="Tms Rmn" w:eastAsia="等线" w:hAnsi="Tms Rmn"/>
          <w:lang w:eastAsia="zh-CN"/>
        </w:rPr>
      </w:pPr>
      <w:r w:rsidRPr="008C6DE4">
        <w:rPr>
          <w:rFonts w:ascii="Tms Rmn" w:eastAsia="MS Mincho" w:hAnsi="Tms Rmn"/>
        </w:rPr>
        <w:t>-</w:t>
      </w:r>
      <w:r w:rsidRPr="008C6DE4">
        <w:rPr>
          <w:rFonts w:ascii="Tms Rmn" w:eastAsia="MS Mincho" w:hAnsi="Tms Rmn"/>
        </w:rPr>
        <w:tab/>
        <w:t xml:space="preserve">of up to </w:t>
      </w:r>
      <w:proofErr w:type="gramStart"/>
      <w:r w:rsidRPr="008C6DE4">
        <w:rPr>
          <w:rFonts w:ascii="Tms Rmn" w:eastAsia="MS Mincho" w:hAnsi="Tms Rmn"/>
        </w:rPr>
        <w:t>max{</w:t>
      </w:r>
      <w:proofErr w:type="gramEnd"/>
      <w:r w:rsidRPr="008C6DE4">
        <w:rPr>
          <w:rFonts w:ascii="Tms Rmn" w:hAnsi="Tms Rmn"/>
          <w:lang w:eastAsia="zh-CN"/>
        </w:rPr>
        <w:t>Y2 slot</w:t>
      </w:r>
      <w:r>
        <w:rPr>
          <w:rFonts w:ascii="Tms Rmn" w:hAnsi="Tms Rmn"/>
          <w:lang w:eastAsia="zh-CN"/>
        </w:rPr>
        <w:t>s</w:t>
      </w:r>
      <w:r w:rsidRPr="008C6DE4">
        <w:rPr>
          <w:rFonts w:ascii="Tms Rmn" w:hAnsi="Tms Rmn"/>
          <w:lang w:eastAsia="zh-CN"/>
        </w:rPr>
        <w:t xml:space="preserve"> + </w:t>
      </w:r>
      <w:proofErr w:type="spellStart"/>
      <w:r w:rsidRPr="008C6DE4">
        <w:rPr>
          <w:lang w:eastAsia="zh-CN"/>
        </w:rPr>
        <w:t>T</w:t>
      </w:r>
      <w:r w:rsidRPr="008C6DE4">
        <w:rPr>
          <w:vertAlign w:val="subscript"/>
          <w:lang w:eastAsia="zh-CN"/>
        </w:rPr>
        <w:t>SMTC_duration</w:t>
      </w:r>
      <w:proofErr w:type="spellEnd"/>
      <w:r w:rsidRPr="008C6DE4">
        <w:rPr>
          <w:rFonts w:ascii="Tms Rmn" w:eastAsia="MS Mincho" w:hAnsi="Tms Rmn"/>
        </w:rPr>
        <w:t>, 5ms} if the active</w:t>
      </w:r>
      <w:r w:rsidRPr="008C6DE4">
        <w:rPr>
          <w:rFonts w:ascii="Tms Rmn" w:hAnsi="Tms Rmn"/>
          <w:lang w:eastAsia="zh-CN"/>
        </w:rPr>
        <w:t xml:space="preserve"> serving cells</w:t>
      </w:r>
      <w:r w:rsidRPr="008C6DE4">
        <w:rPr>
          <w:rFonts w:ascii="Tms Rmn" w:eastAsia="MS Mincho" w:hAnsi="Tms Rmn"/>
        </w:rPr>
        <w:t xml:space="preserve"> are in the same band as any of the </w:t>
      </w:r>
      <w:r w:rsidRPr="008C6DE4">
        <w:rPr>
          <w:rFonts w:ascii="Tms Rmn" w:hAnsi="Tms Rmn"/>
          <w:lang w:eastAsia="zh-CN"/>
        </w:rPr>
        <w:t xml:space="preserve">E-UTRA </w:t>
      </w:r>
      <w:proofErr w:type="spellStart"/>
      <w:r w:rsidRPr="008C6DE4">
        <w:rPr>
          <w:rFonts w:ascii="Tms Rmn" w:eastAsia="MS Mincho" w:hAnsi="Tms Rmn"/>
        </w:rPr>
        <w:t>SCells</w:t>
      </w:r>
      <w:proofErr w:type="spellEnd"/>
      <w:r w:rsidRPr="008C6DE4">
        <w:rPr>
          <w:rFonts w:ascii="Tms Rmn" w:eastAsia="MS Mincho" w:hAnsi="Tms Rmn"/>
        </w:rPr>
        <w:t xml:space="preserve"> being activated or deactivated, provided </w:t>
      </w:r>
      <w:r w:rsidRPr="008C6DE4">
        <w:rPr>
          <w:lang w:eastAsia="zh-CN"/>
        </w:rPr>
        <w:t xml:space="preserve">the cell specific reference signals from the active </w:t>
      </w:r>
      <w:r w:rsidRPr="008C6DE4">
        <w:rPr>
          <w:rFonts w:ascii="Tms Rmn" w:hAnsi="Tms Rmn"/>
          <w:lang w:eastAsia="zh-CN"/>
        </w:rPr>
        <w:t>serving cells</w:t>
      </w:r>
      <w:r w:rsidRPr="008C6DE4">
        <w:rPr>
          <w:lang w:eastAsia="zh-CN"/>
        </w:rPr>
        <w:t xml:space="preserve"> and the E-UTRA </w:t>
      </w:r>
      <w:proofErr w:type="spellStart"/>
      <w:r w:rsidRPr="008C6DE4">
        <w:rPr>
          <w:lang w:eastAsia="zh-CN"/>
        </w:rPr>
        <w:t>SCells</w:t>
      </w:r>
      <w:proofErr w:type="spellEnd"/>
      <w:r w:rsidRPr="008C6DE4">
        <w:rPr>
          <w:lang w:eastAsia="zh-CN"/>
        </w:rPr>
        <w:t xml:space="preserve"> being activated or deactivated are available in the same slot</w:t>
      </w:r>
      <w:r w:rsidRPr="008C6DE4">
        <w:rPr>
          <w:rFonts w:ascii="Tms Rmn" w:eastAsia="MS Mincho" w:hAnsi="Tms Rmn"/>
        </w:rPr>
        <w:t>,</w:t>
      </w:r>
      <w:r w:rsidRPr="008C6DE4">
        <w:rPr>
          <w:lang w:eastAsia="zh-CN"/>
        </w:rPr>
        <w:t xml:space="preserve"> where </w:t>
      </w:r>
      <w:proofErr w:type="spellStart"/>
      <w:r w:rsidRPr="008C6DE4">
        <w:rPr>
          <w:lang w:eastAsia="zh-CN"/>
        </w:rPr>
        <w:t>T</w:t>
      </w:r>
      <w:r w:rsidRPr="008C6DE4">
        <w:rPr>
          <w:vertAlign w:val="subscript"/>
          <w:lang w:eastAsia="zh-CN"/>
        </w:rPr>
        <w:t>SMTC_duration</w:t>
      </w:r>
      <w:proofErr w:type="spellEnd"/>
      <w:r w:rsidRPr="008C6DE4">
        <w:rPr>
          <w:lang w:eastAsia="zh-CN"/>
        </w:rPr>
        <w:t xml:space="preserve"> is the longest SMTC duration among all above active serving cells in MCG.</w:t>
      </w:r>
    </w:p>
    <w:p w:rsidR="00DF6F30" w:rsidRPr="008C6DE4" w:rsidRDefault="00DF6F30" w:rsidP="00DF6F30">
      <w:pPr>
        <w:ind w:left="851"/>
        <w:rPr>
          <w:rFonts w:ascii="Tms Rmn" w:eastAsia="等线" w:hAnsi="Tms Rmn"/>
          <w:lang w:eastAsia="zh-CN"/>
        </w:rPr>
      </w:pPr>
      <w:r w:rsidRPr="008C6DE4">
        <w:rPr>
          <w:rFonts w:ascii="Tms Rmn" w:eastAsia="MS Mincho" w:hAnsi="Tms Rmn"/>
        </w:rPr>
        <w:t xml:space="preserve">Where X2 and Y2 are specified in </w:t>
      </w:r>
      <w:r w:rsidRPr="008C6DE4">
        <w:rPr>
          <w:rFonts w:ascii="Tms Rmn" w:hAnsi="Tms Rmn"/>
          <w:lang w:eastAsia="zh-CN"/>
        </w:rPr>
        <w:t>Table 8.2.3.2.4-1.</w:t>
      </w:r>
    </w:p>
    <w:p w:rsidR="00DF6F30" w:rsidRPr="008C6DE4" w:rsidRDefault="00DF6F30" w:rsidP="00DF6F30">
      <w:pPr>
        <w:rPr>
          <w:rFonts w:eastAsia="MS Mincho"/>
          <w:lang w:eastAsia="zh-CN"/>
        </w:rPr>
      </w:pPr>
      <w:r w:rsidRPr="008C6DE4">
        <w:rPr>
          <w:rFonts w:eastAsia="MS Mincho"/>
          <w:lang w:eastAsia="zh-CN"/>
        </w:rPr>
        <w:t xml:space="preserve">When one </w:t>
      </w:r>
      <w:proofErr w:type="spellStart"/>
      <w:r w:rsidRPr="008C6DE4">
        <w:rPr>
          <w:rFonts w:eastAsia="MS Mincho"/>
          <w:lang w:eastAsia="zh-CN"/>
        </w:rPr>
        <w:t>SCell</w:t>
      </w:r>
      <w:proofErr w:type="spellEnd"/>
      <w:r w:rsidRPr="008C6DE4">
        <w:rPr>
          <w:lang w:eastAsia="zh-CN"/>
        </w:rPr>
        <w:t xml:space="preserve"> in MCG </w:t>
      </w:r>
      <w:r w:rsidRPr="008C6DE4">
        <w:rPr>
          <w:rFonts w:eastAsia="MS Mincho"/>
          <w:lang w:eastAsia="zh-CN"/>
        </w:rPr>
        <w:t>is activated</w:t>
      </w:r>
      <w:del w:id="42" w:author="Huawei" w:date="2020-08-07T10:35:00Z">
        <w:r w:rsidRPr="008C6DE4" w:rsidDel="00140C6D">
          <w:rPr>
            <w:rFonts w:eastAsia="MS Mincho"/>
            <w:lang w:eastAsia="zh-CN"/>
          </w:rPr>
          <w:delText xml:space="preserve"> or deactivated</w:delText>
        </w:r>
      </w:del>
      <w:r w:rsidRPr="008C6DE4">
        <w:rPr>
          <w:rFonts w:eastAsia="MS Mincho"/>
          <w:lang w:eastAsia="zh-CN"/>
        </w:rPr>
        <w:t>:</w:t>
      </w:r>
    </w:p>
    <w:p w:rsidR="00DF6F30" w:rsidRPr="008C6DE4" w:rsidRDefault="00DF6F30" w:rsidP="00DF6F30">
      <w:pPr>
        <w:ind w:left="568" w:hanging="284"/>
        <w:rPr>
          <w:rFonts w:ascii="Tms Rmn" w:eastAsia="MS Mincho" w:hAnsi="Tms Rmn"/>
        </w:rPr>
      </w:pPr>
      <w:r w:rsidRPr="008C6DE4">
        <w:rPr>
          <w:rFonts w:ascii="Tms Rmn" w:eastAsia="MS Mincho" w:hAnsi="Tms Rmn"/>
        </w:rPr>
        <w:t>-</w:t>
      </w:r>
      <w:r w:rsidRPr="008C6DE4">
        <w:rPr>
          <w:rFonts w:ascii="Tms Rmn" w:eastAsia="MS Mincho" w:hAnsi="Tms Rmn"/>
        </w:rPr>
        <w:tab/>
      </w:r>
      <w:proofErr w:type="gramStart"/>
      <w:r w:rsidRPr="008C6DE4">
        <w:rPr>
          <w:rFonts w:ascii="Tms Rmn" w:eastAsia="MS Mincho" w:hAnsi="Tms Rmn"/>
        </w:rPr>
        <w:t>the</w:t>
      </w:r>
      <w:proofErr w:type="gramEnd"/>
      <w:r w:rsidRPr="008C6DE4">
        <w:rPr>
          <w:rFonts w:ascii="Tms Rmn" w:eastAsia="MS Mincho" w:hAnsi="Tms Rmn"/>
        </w:rPr>
        <w:t xml:space="preserve"> UE is allowed an interruption on any </w:t>
      </w:r>
      <w:r w:rsidRPr="008C6DE4">
        <w:rPr>
          <w:rFonts w:ascii="Tms Rmn" w:hAnsi="Tms Rmn"/>
          <w:lang w:eastAsia="zh-CN"/>
        </w:rPr>
        <w:t>serving cell in MCG</w:t>
      </w:r>
      <w:r w:rsidRPr="008C6DE4">
        <w:rPr>
          <w:rFonts w:ascii="Tms Rmn" w:eastAsia="MS Mincho" w:hAnsi="Tms Rmn"/>
        </w:rPr>
        <w:t>:</w:t>
      </w:r>
    </w:p>
    <w:p w:rsidR="00DF6F30" w:rsidRPr="008C6DE4" w:rsidRDefault="00DF6F30" w:rsidP="00DF6F30">
      <w:pPr>
        <w:ind w:left="851" w:hanging="284"/>
        <w:rPr>
          <w:rFonts w:ascii="Tms Rmn" w:eastAsia="MS Mincho" w:hAnsi="Tms Rmn"/>
        </w:rPr>
      </w:pPr>
      <w:r w:rsidRPr="008C6DE4">
        <w:rPr>
          <w:rFonts w:ascii="Tms Rmn" w:eastAsia="MS Mincho" w:hAnsi="Tms Rmn"/>
        </w:rPr>
        <w:t>-</w:t>
      </w:r>
      <w:r w:rsidRPr="008C6DE4">
        <w:rPr>
          <w:rFonts w:ascii="Tms Rmn" w:eastAsia="MS Mincho" w:hAnsi="Tms Rmn"/>
        </w:rPr>
        <w:tab/>
      </w:r>
      <w:proofErr w:type="gramStart"/>
      <w:r w:rsidRPr="008C6DE4">
        <w:rPr>
          <w:rFonts w:ascii="Tms Rmn" w:eastAsia="MS Mincho" w:hAnsi="Tms Rmn"/>
        </w:rPr>
        <w:t>of</w:t>
      </w:r>
      <w:proofErr w:type="gramEnd"/>
      <w:r w:rsidRPr="008C6DE4">
        <w:rPr>
          <w:rFonts w:ascii="Tms Rmn" w:eastAsia="MS Mincho" w:hAnsi="Tms Rmn"/>
        </w:rPr>
        <w:t xml:space="preserve"> up to </w:t>
      </w:r>
      <w:r w:rsidRPr="008C6DE4">
        <w:rPr>
          <w:rFonts w:ascii="Tms Rmn" w:hAnsi="Tms Rmn"/>
          <w:lang w:eastAsia="zh-CN"/>
        </w:rPr>
        <w:t>X2 slot</w:t>
      </w:r>
      <w:r>
        <w:rPr>
          <w:rFonts w:ascii="Tms Rmn" w:hAnsi="Tms Rmn"/>
          <w:lang w:eastAsia="zh-CN"/>
        </w:rPr>
        <w:t>s</w:t>
      </w:r>
      <w:r w:rsidRPr="008C6DE4">
        <w:rPr>
          <w:rFonts w:ascii="Tms Rmn" w:eastAsia="MS Mincho" w:hAnsi="Tms Rmn"/>
        </w:rPr>
        <w:t xml:space="preserve">, if the active </w:t>
      </w:r>
      <w:r w:rsidRPr="008C6DE4">
        <w:rPr>
          <w:rFonts w:ascii="Tms Rmn" w:hAnsi="Tms Rmn"/>
          <w:lang w:eastAsia="zh-CN"/>
        </w:rPr>
        <w:t>serving cell</w:t>
      </w:r>
      <w:r w:rsidRPr="008C6DE4">
        <w:rPr>
          <w:rFonts w:ascii="Tms Rmn" w:eastAsia="MS Mincho" w:hAnsi="Tms Rmn"/>
        </w:rPr>
        <w:t xml:space="preserve"> is not in the same band as any of the </w:t>
      </w:r>
      <w:proofErr w:type="spellStart"/>
      <w:r w:rsidRPr="008C6DE4">
        <w:rPr>
          <w:rFonts w:ascii="Tms Rmn" w:eastAsia="MS Mincho" w:hAnsi="Tms Rmn"/>
        </w:rPr>
        <w:t>SCells</w:t>
      </w:r>
      <w:proofErr w:type="spellEnd"/>
      <w:r w:rsidRPr="008C6DE4">
        <w:rPr>
          <w:rFonts w:ascii="Tms Rmn" w:eastAsia="MS Mincho" w:hAnsi="Tms Rmn"/>
        </w:rPr>
        <w:t xml:space="preserve"> being activated</w:t>
      </w:r>
      <w:del w:id="43" w:author="Huawei" w:date="2020-08-07T10:35:00Z">
        <w:r w:rsidRPr="008C6DE4" w:rsidDel="00140C6D">
          <w:rPr>
            <w:rFonts w:ascii="Tms Rmn" w:eastAsia="MS Mincho" w:hAnsi="Tms Rmn"/>
          </w:rPr>
          <w:delText xml:space="preserve"> or deactivated</w:delText>
        </w:r>
      </w:del>
      <w:r w:rsidRPr="008C6DE4">
        <w:rPr>
          <w:rFonts w:ascii="Tms Rmn" w:eastAsia="MS Mincho" w:hAnsi="Tms Rmn"/>
        </w:rPr>
        <w:t>, or</w:t>
      </w:r>
    </w:p>
    <w:p w:rsidR="00DF6F30" w:rsidRPr="008C6DE4" w:rsidRDefault="00DF6F30" w:rsidP="00DF6F30">
      <w:pPr>
        <w:ind w:left="851" w:hanging="284"/>
        <w:rPr>
          <w:lang w:eastAsia="zh-CN"/>
        </w:rPr>
      </w:pPr>
      <w:r w:rsidRPr="008C6DE4">
        <w:rPr>
          <w:rFonts w:ascii="Tms Rmn" w:eastAsia="MS Mincho" w:hAnsi="Tms Rmn"/>
        </w:rPr>
        <w:lastRenderedPageBreak/>
        <w:t>-</w:t>
      </w:r>
      <w:r w:rsidRPr="008C6DE4">
        <w:rPr>
          <w:rFonts w:ascii="Tms Rmn" w:eastAsia="MS Mincho" w:hAnsi="Tms Rmn"/>
        </w:rPr>
        <w:tab/>
        <w:t xml:space="preserve">of up to </w:t>
      </w:r>
      <w:r w:rsidRPr="008C6DE4">
        <w:rPr>
          <w:rFonts w:ascii="Tms Rmn" w:hAnsi="Tms Rmn"/>
          <w:lang w:eastAsia="zh-CN"/>
        </w:rPr>
        <w:t>Y2 slot</w:t>
      </w:r>
      <w:r>
        <w:rPr>
          <w:rFonts w:ascii="Tms Rmn" w:hAnsi="Tms Rmn"/>
          <w:lang w:eastAsia="zh-CN"/>
        </w:rPr>
        <w:t>s</w:t>
      </w:r>
      <w:r w:rsidRPr="008C6DE4">
        <w:rPr>
          <w:rFonts w:ascii="Tms Rmn" w:hAnsi="Tms Rmn"/>
          <w:lang w:eastAsia="zh-CN"/>
        </w:rPr>
        <w:t xml:space="preserve"> + </w:t>
      </w:r>
      <w:proofErr w:type="spellStart"/>
      <w:r w:rsidRPr="008C6DE4">
        <w:rPr>
          <w:lang w:eastAsia="zh-CN"/>
        </w:rPr>
        <w:t>T</w:t>
      </w:r>
      <w:r w:rsidRPr="008C6DE4">
        <w:rPr>
          <w:vertAlign w:val="subscript"/>
          <w:lang w:eastAsia="zh-CN"/>
        </w:rPr>
        <w:t>SMTC_duration</w:t>
      </w:r>
      <w:proofErr w:type="spellEnd"/>
      <w:r w:rsidRPr="008C6DE4">
        <w:rPr>
          <w:rFonts w:ascii="Tms Rmn" w:eastAsia="MS Mincho" w:hAnsi="Tms Rmn"/>
        </w:rPr>
        <w:t xml:space="preserve"> if the active </w:t>
      </w:r>
      <w:r w:rsidRPr="008C6DE4">
        <w:rPr>
          <w:rFonts w:ascii="Tms Rmn" w:hAnsi="Tms Rmn"/>
          <w:lang w:eastAsia="zh-CN"/>
        </w:rPr>
        <w:t>serving cells</w:t>
      </w:r>
      <w:r w:rsidRPr="008C6DE4">
        <w:rPr>
          <w:rFonts w:ascii="Tms Rmn" w:eastAsia="MS Mincho" w:hAnsi="Tms Rmn"/>
        </w:rPr>
        <w:t xml:space="preserve"> are in the same band as any of the </w:t>
      </w:r>
      <w:proofErr w:type="spellStart"/>
      <w:r w:rsidRPr="008C6DE4">
        <w:rPr>
          <w:rFonts w:ascii="Tms Rmn" w:eastAsia="MS Mincho" w:hAnsi="Tms Rmn"/>
        </w:rPr>
        <w:t>SCells</w:t>
      </w:r>
      <w:proofErr w:type="spellEnd"/>
      <w:r w:rsidRPr="008C6DE4">
        <w:rPr>
          <w:rFonts w:ascii="Tms Rmn" w:eastAsia="MS Mincho" w:hAnsi="Tms Rmn"/>
        </w:rPr>
        <w:t xml:space="preserve"> being activated</w:t>
      </w:r>
      <w:del w:id="44" w:author="Huawei" w:date="2020-08-07T10:35:00Z">
        <w:r w:rsidRPr="008C6DE4" w:rsidDel="00140C6D">
          <w:rPr>
            <w:rFonts w:ascii="Tms Rmn" w:eastAsia="MS Mincho" w:hAnsi="Tms Rmn"/>
          </w:rPr>
          <w:delText xml:space="preserve"> or deactivated</w:delText>
        </w:r>
      </w:del>
      <w:r w:rsidRPr="008C6DE4">
        <w:rPr>
          <w:rFonts w:ascii="Tms Rmn" w:eastAsia="MS Mincho" w:hAnsi="Tms Rmn"/>
        </w:rPr>
        <w:t xml:space="preserve">, provided </w:t>
      </w:r>
      <w:r w:rsidRPr="008C6DE4">
        <w:rPr>
          <w:lang w:eastAsia="zh-CN"/>
        </w:rPr>
        <w:t xml:space="preserve">the cell specific reference signals from the </w:t>
      </w:r>
      <w:r w:rsidRPr="008C6DE4">
        <w:rPr>
          <w:rFonts w:ascii="Tms Rmn" w:eastAsia="MS Mincho" w:hAnsi="Tms Rmn"/>
        </w:rPr>
        <w:t xml:space="preserve">active </w:t>
      </w:r>
      <w:r w:rsidRPr="008C6DE4">
        <w:rPr>
          <w:rFonts w:ascii="Tms Rmn" w:hAnsi="Tms Rmn"/>
          <w:lang w:eastAsia="zh-CN"/>
        </w:rPr>
        <w:t>serving cells</w:t>
      </w:r>
      <w:r w:rsidRPr="008C6DE4">
        <w:rPr>
          <w:lang w:eastAsia="zh-CN"/>
        </w:rPr>
        <w:t xml:space="preserve"> and the </w:t>
      </w:r>
      <w:proofErr w:type="spellStart"/>
      <w:r w:rsidRPr="008C6DE4">
        <w:rPr>
          <w:lang w:eastAsia="zh-CN"/>
        </w:rPr>
        <w:t>SCells</w:t>
      </w:r>
      <w:proofErr w:type="spellEnd"/>
      <w:r w:rsidRPr="008C6DE4">
        <w:rPr>
          <w:lang w:eastAsia="zh-CN"/>
        </w:rPr>
        <w:t xml:space="preserve"> being activated or deactivated are available in the same slot</w:t>
      </w:r>
      <w:r w:rsidRPr="008C6DE4">
        <w:rPr>
          <w:rFonts w:ascii="Tms Rmn" w:eastAsia="MS Mincho" w:hAnsi="Tms Rmn"/>
        </w:rPr>
        <w:t xml:space="preserve">, </w:t>
      </w:r>
      <w:r w:rsidRPr="008C6DE4">
        <w:rPr>
          <w:lang w:eastAsia="zh-CN"/>
        </w:rPr>
        <w:t xml:space="preserve">where, </w:t>
      </w:r>
      <w:proofErr w:type="spellStart"/>
      <w:r w:rsidRPr="008C6DE4">
        <w:rPr>
          <w:lang w:eastAsia="zh-CN"/>
        </w:rPr>
        <w:t>T</w:t>
      </w:r>
      <w:r w:rsidRPr="008C6DE4">
        <w:rPr>
          <w:vertAlign w:val="subscript"/>
          <w:lang w:eastAsia="zh-CN"/>
        </w:rPr>
        <w:t>SMTC_duration</w:t>
      </w:r>
      <w:proofErr w:type="spellEnd"/>
      <w:r w:rsidRPr="008C6DE4">
        <w:rPr>
          <w:lang w:eastAsia="zh-CN"/>
        </w:rPr>
        <w:t xml:space="preserve"> is</w:t>
      </w:r>
    </w:p>
    <w:p w:rsidR="00DF6F30" w:rsidRPr="008C6DE4" w:rsidRDefault="00DF6F30" w:rsidP="00DF6F30">
      <w:pPr>
        <w:pStyle w:val="B3"/>
        <w:rPr>
          <w:lang w:eastAsia="zh-CN"/>
        </w:rPr>
      </w:pPr>
      <w:r w:rsidRPr="008C6DE4">
        <w:rPr>
          <w:lang w:eastAsia="zh-CN"/>
        </w:rPr>
        <w:t>-</w:t>
      </w:r>
      <w:r w:rsidRPr="008C6DE4">
        <w:rPr>
          <w:lang w:eastAsia="zh-CN"/>
        </w:rPr>
        <w:tab/>
      </w:r>
      <w:proofErr w:type="gramStart"/>
      <w:r w:rsidRPr="008C6DE4">
        <w:rPr>
          <w:lang w:eastAsia="zh-CN"/>
        </w:rPr>
        <w:t>the</w:t>
      </w:r>
      <w:proofErr w:type="gramEnd"/>
      <w:r w:rsidRPr="008C6DE4">
        <w:rPr>
          <w:lang w:eastAsia="zh-CN"/>
        </w:rPr>
        <w:t xml:space="preserve"> longest SMTC duration among all above active serving cells in MCG and the </w:t>
      </w:r>
      <w:proofErr w:type="spellStart"/>
      <w:r w:rsidRPr="008C6DE4">
        <w:rPr>
          <w:lang w:eastAsia="zh-CN"/>
        </w:rPr>
        <w:t>SCell</w:t>
      </w:r>
      <w:proofErr w:type="spellEnd"/>
      <w:r w:rsidRPr="008C6DE4">
        <w:rPr>
          <w:lang w:eastAsia="zh-CN"/>
        </w:rPr>
        <w:t xml:space="preserve"> being activated when one </w:t>
      </w:r>
      <w:proofErr w:type="spellStart"/>
      <w:r w:rsidRPr="008C6DE4">
        <w:rPr>
          <w:lang w:eastAsia="zh-CN"/>
        </w:rPr>
        <w:t>SCell</w:t>
      </w:r>
      <w:proofErr w:type="spellEnd"/>
      <w:r w:rsidRPr="008C6DE4">
        <w:rPr>
          <w:lang w:eastAsia="zh-CN"/>
        </w:rPr>
        <w:t xml:space="preserve"> is activated;</w:t>
      </w:r>
    </w:p>
    <w:p w:rsidR="00DF6F30" w:rsidRDefault="00DF6F30" w:rsidP="00DF6F30">
      <w:pPr>
        <w:pStyle w:val="B3"/>
        <w:rPr>
          <w:ins w:id="45" w:author="Huawei" w:date="2020-08-07T10:35:00Z"/>
          <w:lang w:eastAsia="zh-CN"/>
        </w:rPr>
      </w:pPr>
      <w:r w:rsidRPr="008C6DE4">
        <w:rPr>
          <w:lang w:eastAsia="zh-CN"/>
        </w:rPr>
        <w:t>-</w:t>
      </w:r>
      <w:r w:rsidRPr="008C6DE4">
        <w:rPr>
          <w:lang w:eastAsia="zh-CN"/>
        </w:rPr>
        <w:tab/>
      </w:r>
      <w:proofErr w:type="gramStart"/>
      <w:r w:rsidRPr="008C6DE4">
        <w:rPr>
          <w:lang w:eastAsia="zh-CN"/>
        </w:rPr>
        <w:t>the</w:t>
      </w:r>
      <w:proofErr w:type="gramEnd"/>
      <w:r w:rsidRPr="008C6DE4">
        <w:rPr>
          <w:lang w:eastAsia="zh-CN"/>
        </w:rPr>
        <w:t xml:space="preserve"> longest SMTC duration among all above active serving cells in MCG when one </w:t>
      </w:r>
      <w:proofErr w:type="spellStart"/>
      <w:r w:rsidRPr="008C6DE4">
        <w:rPr>
          <w:lang w:eastAsia="zh-CN"/>
        </w:rPr>
        <w:t>SCell</w:t>
      </w:r>
      <w:proofErr w:type="spellEnd"/>
      <w:r w:rsidRPr="008C6DE4">
        <w:rPr>
          <w:lang w:eastAsia="zh-CN"/>
        </w:rPr>
        <w:t xml:space="preserve"> is deactivated.</w:t>
      </w:r>
    </w:p>
    <w:p w:rsidR="00140C6D" w:rsidRPr="008C6DE4" w:rsidRDefault="00140C6D" w:rsidP="00140C6D">
      <w:pPr>
        <w:rPr>
          <w:ins w:id="46" w:author="Huawei" w:date="2020-08-07T10:36:00Z"/>
          <w:rFonts w:eastAsia="MS Mincho"/>
          <w:lang w:eastAsia="zh-CN"/>
        </w:rPr>
      </w:pPr>
      <w:ins w:id="47" w:author="Huawei" w:date="2020-08-07T10:36:00Z">
        <w:r w:rsidRPr="008C6DE4">
          <w:rPr>
            <w:rFonts w:eastAsia="MS Mincho"/>
            <w:lang w:eastAsia="zh-CN"/>
          </w:rPr>
          <w:t xml:space="preserve">When one </w:t>
        </w:r>
        <w:proofErr w:type="spellStart"/>
        <w:r w:rsidRPr="008C6DE4">
          <w:rPr>
            <w:rFonts w:eastAsia="MS Mincho"/>
            <w:lang w:eastAsia="zh-CN"/>
          </w:rPr>
          <w:t>SCell</w:t>
        </w:r>
        <w:proofErr w:type="spellEnd"/>
        <w:r w:rsidRPr="008C6DE4">
          <w:rPr>
            <w:lang w:eastAsia="zh-CN"/>
          </w:rPr>
          <w:t xml:space="preserve"> in MCG </w:t>
        </w:r>
        <w:r w:rsidRPr="008C6DE4">
          <w:rPr>
            <w:rFonts w:eastAsia="MS Mincho"/>
            <w:lang w:eastAsia="zh-CN"/>
          </w:rPr>
          <w:t xml:space="preserve">is </w:t>
        </w:r>
        <w:r>
          <w:rPr>
            <w:rFonts w:eastAsia="MS Mincho"/>
            <w:lang w:eastAsia="zh-CN"/>
          </w:rPr>
          <w:t>de</w:t>
        </w:r>
        <w:r w:rsidRPr="008C6DE4">
          <w:rPr>
            <w:rFonts w:eastAsia="MS Mincho"/>
            <w:lang w:eastAsia="zh-CN"/>
          </w:rPr>
          <w:t>activated:</w:t>
        </w:r>
      </w:ins>
    </w:p>
    <w:p w:rsidR="00140C6D" w:rsidRPr="008C6DE4" w:rsidRDefault="00140C6D" w:rsidP="00140C6D">
      <w:pPr>
        <w:ind w:left="568" w:hanging="284"/>
        <w:rPr>
          <w:ins w:id="48" w:author="Huawei" w:date="2020-08-07T10:36:00Z"/>
          <w:rFonts w:ascii="Tms Rmn" w:eastAsia="MS Mincho" w:hAnsi="Tms Rmn"/>
        </w:rPr>
      </w:pPr>
      <w:ins w:id="49" w:author="Huawei" w:date="2020-08-07T10:36:00Z">
        <w:r w:rsidRPr="008C6DE4">
          <w:rPr>
            <w:rFonts w:ascii="Tms Rmn" w:eastAsia="MS Mincho" w:hAnsi="Tms Rmn"/>
          </w:rPr>
          <w:t>-</w:t>
        </w:r>
        <w:r w:rsidRPr="008C6DE4">
          <w:rPr>
            <w:rFonts w:ascii="Tms Rmn" w:eastAsia="MS Mincho" w:hAnsi="Tms Rmn"/>
          </w:rPr>
          <w:tab/>
        </w:r>
        <w:proofErr w:type="gramStart"/>
        <w:r w:rsidRPr="008C6DE4">
          <w:rPr>
            <w:rFonts w:ascii="Tms Rmn" w:eastAsia="MS Mincho" w:hAnsi="Tms Rmn"/>
          </w:rPr>
          <w:t>the</w:t>
        </w:r>
        <w:proofErr w:type="gramEnd"/>
        <w:r w:rsidRPr="008C6DE4">
          <w:rPr>
            <w:rFonts w:ascii="Tms Rmn" w:eastAsia="MS Mincho" w:hAnsi="Tms Rmn"/>
          </w:rPr>
          <w:t xml:space="preserve"> UE is allowed an interruption on any </w:t>
        </w:r>
        <w:r w:rsidRPr="008C6DE4">
          <w:rPr>
            <w:rFonts w:ascii="Tms Rmn" w:hAnsi="Tms Rmn"/>
            <w:lang w:eastAsia="zh-CN"/>
          </w:rPr>
          <w:t>serving cell in MCG</w:t>
        </w:r>
        <w:r w:rsidRPr="008C6DE4">
          <w:rPr>
            <w:rFonts w:ascii="Tms Rmn" w:eastAsia="MS Mincho" w:hAnsi="Tms Rmn"/>
          </w:rPr>
          <w:t>:</w:t>
        </w:r>
      </w:ins>
    </w:p>
    <w:p w:rsidR="00140C6D" w:rsidRPr="00140C6D" w:rsidRDefault="00140C6D" w:rsidP="00140C6D">
      <w:pPr>
        <w:ind w:left="851" w:hanging="284"/>
        <w:rPr>
          <w:lang w:eastAsia="zh-CN"/>
        </w:rPr>
      </w:pPr>
      <w:ins w:id="50" w:author="Huawei" w:date="2020-08-07T10:36:00Z">
        <w:r w:rsidRPr="008C6DE4">
          <w:rPr>
            <w:rFonts w:ascii="Tms Rmn" w:eastAsia="MS Mincho" w:hAnsi="Tms Rmn"/>
          </w:rPr>
          <w:t>-</w:t>
        </w:r>
        <w:r w:rsidRPr="008C6DE4">
          <w:rPr>
            <w:rFonts w:ascii="Tms Rmn" w:eastAsia="MS Mincho" w:hAnsi="Tms Rmn"/>
          </w:rPr>
          <w:tab/>
          <w:t xml:space="preserve">of up to </w:t>
        </w:r>
        <w:r w:rsidRPr="008C6DE4">
          <w:rPr>
            <w:rFonts w:ascii="Tms Rmn" w:hAnsi="Tms Rmn"/>
            <w:lang w:eastAsia="zh-CN"/>
          </w:rPr>
          <w:t>X2 slot</w:t>
        </w:r>
        <w:r>
          <w:rPr>
            <w:rFonts w:ascii="Tms Rmn" w:hAnsi="Tms Rmn"/>
            <w:lang w:eastAsia="zh-CN"/>
          </w:rPr>
          <w:t>s</w:t>
        </w:r>
        <w:r w:rsidRPr="00140C6D">
          <w:rPr>
            <w:lang w:eastAsia="zh-CN"/>
          </w:rPr>
          <w:t xml:space="preserve"> </w:t>
        </w:r>
        <w:r>
          <w:rPr>
            <w:lang w:eastAsia="zh-CN"/>
          </w:rPr>
          <w:t>regardless of</w:t>
        </w:r>
        <w:r w:rsidRPr="006525B6">
          <w:rPr>
            <w:lang w:eastAsia="zh-CN"/>
          </w:rPr>
          <w:t xml:space="preserve"> </w:t>
        </w:r>
        <w:r>
          <w:rPr>
            <w:lang w:eastAsia="zh-CN"/>
          </w:rPr>
          <w:t xml:space="preserve">whether </w:t>
        </w:r>
        <w:r w:rsidRPr="006525B6">
          <w:rPr>
            <w:lang w:eastAsia="zh-CN"/>
          </w:rPr>
          <w:t xml:space="preserve">the active serving cell is in the same </w:t>
        </w:r>
        <w:r>
          <w:rPr>
            <w:lang w:eastAsia="zh-CN"/>
          </w:rPr>
          <w:t xml:space="preserve">or different </w:t>
        </w:r>
        <w:r w:rsidRPr="006525B6">
          <w:rPr>
            <w:lang w:eastAsia="zh-CN"/>
          </w:rPr>
          <w:t xml:space="preserve">band as any of the </w:t>
        </w:r>
        <w:proofErr w:type="spellStart"/>
        <w:r w:rsidRPr="006525B6">
          <w:rPr>
            <w:lang w:eastAsia="zh-CN"/>
          </w:rPr>
          <w:t>SCells</w:t>
        </w:r>
        <w:proofErr w:type="spellEnd"/>
        <w:r w:rsidRPr="006525B6">
          <w:rPr>
            <w:lang w:eastAsia="zh-CN"/>
          </w:rPr>
          <w:t xml:space="preserve"> being </w:t>
        </w:r>
        <w:r>
          <w:rPr>
            <w:lang w:eastAsia="zh-CN"/>
          </w:rPr>
          <w:t>de</w:t>
        </w:r>
        <w:r w:rsidRPr="006525B6">
          <w:rPr>
            <w:lang w:eastAsia="zh-CN"/>
          </w:rPr>
          <w:t>activated</w:t>
        </w:r>
        <w:r>
          <w:rPr>
            <w:lang w:eastAsia="zh-CN"/>
          </w:rPr>
          <w:t>.</w:t>
        </w:r>
      </w:ins>
    </w:p>
    <w:p w:rsidR="00DF6F30" w:rsidRPr="008C6DE4" w:rsidRDefault="00DF6F30" w:rsidP="00DF6F30">
      <w:pPr>
        <w:ind w:left="851"/>
        <w:rPr>
          <w:rFonts w:ascii="Tms Rmn" w:eastAsia="等线" w:hAnsi="Tms Rmn"/>
          <w:lang w:eastAsia="zh-CN"/>
        </w:rPr>
      </w:pPr>
      <w:r w:rsidRPr="008C6DE4">
        <w:rPr>
          <w:rFonts w:ascii="Tms Rmn" w:eastAsia="MS Mincho" w:hAnsi="Tms Rmn"/>
        </w:rPr>
        <w:t xml:space="preserve">Where X2 and Y2 are specified in </w:t>
      </w:r>
      <w:r w:rsidRPr="008C6DE4">
        <w:rPr>
          <w:rFonts w:ascii="Tms Rmn" w:hAnsi="Tms Rmn"/>
          <w:lang w:eastAsia="zh-CN"/>
        </w:rPr>
        <w:t>Table 8.2.3.2.4-2.</w:t>
      </w:r>
    </w:p>
    <w:p w:rsidR="00DF6F30" w:rsidRPr="008C6DE4" w:rsidRDefault="00DF6F30" w:rsidP="00DF6F30">
      <w:pPr>
        <w:pStyle w:val="TH"/>
      </w:pPr>
      <w:r w:rsidRPr="008C6DE4">
        <w:t xml:space="preserve">Table 8.2.3.2.4-1: Interruption length X2 and Y2 at E-UTRA </w:t>
      </w:r>
      <w:proofErr w:type="spellStart"/>
      <w:r w:rsidRPr="008C6DE4">
        <w:t>SCell</w:t>
      </w:r>
      <w:proofErr w:type="spellEnd"/>
      <w:r w:rsidRPr="008C6DE4">
        <w:t xml:space="preserve">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DF6F30" w:rsidRPr="008C6DE4" w:rsidTr="00790E86">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rsidR="00DF6F30" w:rsidRPr="008C6DE4" w:rsidRDefault="00DF6F30" w:rsidP="00790E86">
            <w:pPr>
              <w:pStyle w:val="TAH"/>
            </w:pPr>
            <w:r w:rsidRPr="008C6DE4">
              <w:rPr>
                <w:noProof/>
                <w:lang w:val="en-US" w:eastAsia="zh-CN"/>
              </w:rPr>
              <w:drawing>
                <wp:inline distT="0" distB="0" distL="0" distR="0" wp14:anchorId="7F50EE8F" wp14:editId="5EDCD910">
                  <wp:extent cx="154305" cy="154305"/>
                  <wp:effectExtent l="0" t="0" r="0" b="0"/>
                  <wp:docPr id="31" name="图片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vMerge w:val="restart"/>
            <w:tcBorders>
              <w:top w:val="single" w:sz="4" w:space="0" w:color="auto"/>
              <w:left w:val="single" w:sz="4" w:space="0" w:color="auto"/>
              <w:bottom w:val="single" w:sz="4" w:space="0" w:color="auto"/>
              <w:right w:val="single" w:sz="4" w:space="0" w:color="auto"/>
            </w:tcBorders>
            <w:hideMark/>
          </w:tcPr>
          <w:p w:rsidR="00DF6F30" w:rsidRPr="008C6DE4" w:rsidRDefault="00DF6F30" w:rsidP="00790E86">
            <w:pPr>
              <w:pStyle w:val="TAH"/>
            </w:pPr>
            <w:r w:rsidRPr="008C6DE4">
              <w:t>NR Slot length (</w:t>
            </w:r>
            <w:proofErr w:type="spellStart"/>
            <w:r w:rsidRPr="008C6DE4">
              <w:t>ms</w:t>
            </w:r>
            <w:proofErr w:type="spellEnd"/>
            <w:r w:rsidRPr="008C6DE4">
              <w:t>)</w:t>
            </w:r>
          </w:p>
        </w:tc>
        <w:tc>
          <w:tcPr>
            <w:tcW w:w="2168" w:type="dxa"/>
            <w:gridSpan w:val="2"/>
            <w:tcBorders>
              <w:top w:val="single" w:sz="4" w:space="0" w:color="auto"/>
              <w:left w:val="single" w:sz="4" w:space="0" w:color="auto"/>
              <w:bottom w:val="single" w:sz="4" w:space="0" w:color="auto"/>
              <w:right w:val="single" w:sz="4" w:space="0" w:color="auto"/>
            </w:tcBorders>
            <w:hideMark/>
          </w:tcPr>
          <w:p w:rsidR="00DF6F30" w:rsidRPr="008C6DE4" w:rsidRDefault="00DF6F30" w:rsidP="00790E86">
            <w:pPr>
              <w:pStyle w:val="TAH"/>
            </w:pPr>
            <w:r w:rsidRPr="008C6DE4">
              <w:rPr>
                <w:lang w:val="fr-FR"/>
              </w:rPr>
              <w:t>Interruption length X2 (slots)</w:t>
            </w:r>
          </w:p>
        </w:tc>
        <w:tc>
          <w:tcPr>
            <w:tcW w:w="3702" w:type="dxa"/>
            <w:gridSpan w:val="2"/>
            <w:tcBorders>
              <w:top w:val="single" w:sz="4" w:space="0" w:color="auto"/>
              <w:left w:val="single" w:sz="4" w:space="0" w:color="auto"/>
              <w:bottom w:val="single" w:sz="4" w:space="0" w:color="auto"/>
              <w:right w:val="single" w:sz="4" w:space="0" w:color="auto"/>
            </w:tcBorders>
            <w:hideMark/>
          </w:tcPr>
          <w:p w:rsidR="00DF6F30" w:rsidRPr="008C6DE4" w:rsidRDefault="00DF6F30" w:rsidP="00790E86">
            <w:pPr>
              <w:pStyle w:val="TAH"/>
            </w:pPr>
            <w:r w:rsidRPr="008C6DE4">
              <w:rPr>
                <w:lang w:val="fr-FR"/>
              </w:rPr>
              <w:t>Interruption length Y2 (slots)</w:t>
            </w:r>
          </w:p>
        </w:tc>
      </w:tr>
      <w:tr w:rsidR="00DF6F30" w:rsidRPr="008C6DE4" w:rsidTr="00790E86">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F6F30" w:rsidRPr="008C6DE4" w:rsidRDefault="00DF6F30" w:rsidP="00790E86">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6F30" w:rsidRPr="008C6DE4" w:rsidRDefault="00DF6F30" w:rsidP="00790E86">
            <w:pPr>
              <w:spacing w:after="0"/>
              <w:rPr>
                <w:rFonts w:ascii="Arial" w:hAnsi="Arial"/>
                <w:b/>
                <w:sz w:val="18"/>
              </w:rPr>
            </w:pPr>
          </w:p>
        </w:tc>
        <w:tc>
          <w:tcPr>
            <w:tcW w:w="1069" w:type="dxa"/>
            <w:tcBorders>
              <w:top w:val="single" w:sz="4" w:space="0" w:color="auto"/>
              <w:left w:val="single" w:sz="4" w:space="0" w:color="auto"/>
              <w:bottom w:val="single" w:sz="4" w:space="0" w:color="auto"/>
              <w:right w:val="single" w:sz="4" w:space="0" w:color="auto"/>
            </w:tcBorders>
            <w:hideMark/>
          </w:tcPr>
          <w:p w:rsidR="00DF6F30" w:rsidRPr="008C6DE4" w:rsidRDefault="00DF6F30" w:rsidP="00790E86">
            <w:pPr>
              <w:pStyle w:val="TAH"/>
            </w:pPr>
            <w:r w:rsidRPr="008C6DE4">
              <w:t>Sync</w:t>
            </w:r>
          </w:p>
        </w:tc>
        <w:tc>
          <w:tcPr>
            <w:tcW w:w="1099" w:type="dxa"/>
            <w:tcBorders>
              <w:top w:val="single" w:sz="4" w:space="0" w:color="auto"/>
              <w:left w:val="single" w:sz="4" w:space="0" w:color="auto"/>
              <w:bottom w:val="single" w:sz="4" w:space="0" w:color="auto"/>
              <w:right w:val="single" w:sz="4" w:space="0" w:color="auto"/>
            </w:tcBorders>
            <w:hideMark/>
          </w:tcPr>
          <w:p w:rsidR="00DF6F30" w:rsidRPr="008C6DE4" w:rsidRDefault="00DF6F30" w:rsidP="00790E86">
            <w:pPr>
              <w:pStyle w:val="TAH"/>
            </w:pPr>
            <w:proofErr w:type="spellStart"/>
            <w:r w:rsidRPr="008C6DE4">
              <w:t>Async</w:t>
            </w:r>
            <w:proofErr w:type="spellEnd"/>
          </w:p>
        </w:tc>
        <w:tc>
          <w:tcPr>
            <w:tcW w:w="1851" w:type="dxa"/>
            <w:tcBorders>
              <w:top w:val="single" w:sz="4" w:space="0" w:color="auto"/>
              <w:left w:val="single" w:sz="4" w:space="0" w:color="auto"/>
              <w:bottom w:val="single" w:sz="4" w:space="0" w:color="auto"/>
              <w:right w:val="single" w:sz="4" w:space="0" w:color="auto"/>
            </w:tcBorders>
            <w:hideMark/>
          </w:tcPr>
          <w:p w:rsidR="00DF6F30" w:rsidRPr="008C6DE4" w:rsidRDefault="00DF6F30" w:rsidP="00790E86">
            <w:pPr>
              <w:pStyle w:val="TAH"/>
            </w:pPr>
            <w:r w:rsidRPr="008C6DE4">
              <w:t>Sync</w:t>
            </w:r>
          </w:p>
        </w:tc>
        <w:tc>
          <w:tcPr>
            <w:tcW w:w="1851" w:type="dxa"/>
            <w:tcBorders>
              <w:top w:val="single" w:sz="4" w:space="0" w:color="auto"/>
              <w:left w:val="single" w:sz="4" w:space="0" w:color="auto"/>
              <w:bottom w:val="single" w:sz="4" w:space="0" w:color="auto"/>
              <w:right w:val="single" w:sz="4" w:space="0" w:color="auto"/>
            </w:tcBorders>
            <w:hideMark/>
          </w:tcPr>
          <w:p w:rsidR="00DF6F30" w:rsidRPr="008C6DE4" w:rsidRDefault="00DF6F30" w:rsidP="00790E86">
            <w:pPr>
              <w:pStyle w:val="TAH"/>
              <w:rPr>
                <w:lang w:eastAsia="zh-CN"/>
              </w:rPr>
            </w:pPr>
            <w:proofErr w:type="spellStart"/>
            <w:r w:rsidRPr="008C6DE4">
              <w:rPr>
                <w:lang w:eastAsia="zh-CN"/>
              </w:rPr>
              <w:t>Async</w:t>
            </w:r>
            <w:proofErr w:type="spellEnd"/>
          </w:p>
        </w:tc>
      </w:tr>
      <w:tr w:rsidR="00DF6F30" w:rsidRPr="008C6DE4" w:rsidTr="00790E86">
        <w:trPr>
          <w:jc w:val="center"/>
        </w:trPr>
        <w:tc>
          <w:tcPr>
            <w:tcW w:w="733" w:type="dxa"/>
            <w:tcBorders>
              <w:top w:val="single" w:sz="4" w:space="0" w:color="auto"/>
              <w:left w:val="single" w:sz="4" w:space="0" w:color="auto"/>
              <w:bottom w:val="single" w:sz="4" w:space="0" w:color="auto"/>
              <w:right w:val="single" w:sz="4" w:space="0" w:color="auto"/>
            </w:tcBorders>
            <w:hideMark/>
          </w:tcPr>
          <w:p w:rsidR="00DF6F30" w:rsidRPr="008C6DE4" w:rsidRDefault="00DF6F30" w:rsidP="00790E86">
            <w:pPr>
              <w:pStyle w:val="TAC"/>
            </w:pPr>
            <w:r w:rsidRPr="008C6DE4">
              <w:t>0</w:t>
            </w:r>
          </w:p>
        </w:tc>
        <w:tc>
          <w:tcPr>
            <w:tcW w:w="1102" w:type="dxa"/>
            <w:tcBorders>
              <w:top w:val="single" w:sz="4" w:space="0" w:color="auto"/>
              <w:left w:val="single" w:sz="4" w:space="0" w:color="auto"/>
              <w:bottom w:val="single" w:sz="4" w:space="0" w:color="auto"/>
              <w:right w:val="single" w:sz="4" w:space="0" w:color="auto"/>
            </w:tcBorders>
            <w:hideMark/>
          </w:tcPr>
          <w:p w:rsidR="00DF6F30" w:rsidRPr="008C6DE4" w:rsidRDefault="00DF6F30" w:rsidP="00790E86">
            <w:pPr>
              <w:pStyle w:val="TAC"/>
            </w:pPr>
            <w:r w:rsidRPr="008C6DE4">
              <w:t>1</w:t>
            </w:r>
          </w:p>
        </w:tc>
        <w:tc>
          <w:tcPr>
            <w:tcW w:w="1069" w:type="dxa"/>
            <w:tcBorders>
              <w:top w:val="single" w:sz="4" w:space="0" w:color="auto"/>
              <w:left w:val="single" w:sz="4" w:space="0" w:color="auto"/>
              <w:bottom w:val="single" w:sz="4" w:space="0" w:color="auto"/>
              <w:right w:val="single" w:sz="4" w:space="0" w:color="auto"/>
            </w:tcBorders>
            <w:hideMark/>
          </w:tcPr>
          <w:p w:rsidR="00DF6F30" w:rsidRPr="008C6DE4" w:rsidRDefault="00DF6F30" w:rsidP="00790E86">
            <w:pPr>
              <w:pStyle w:val="TAC"/>
            </w:pPr>
            <w:r w:rsidRPr="008C6DE4">
              <w:t>1</w:t>
            </w:r>
          </w:p>
        </w:tc>
        <w:tc>
          <w:tcPr>
            <w:tcW w:w="1099" w:type="dxa"/>
            <w:tcBorders>
              <w:top w:val="single" w:sz="4" w:space="0" w:color="auto"/>
              <w:left w:val="single" w:sz="4" w:space="0" w:color="auto"/>
              <w:bottom w:val="single" w:sz="4" w:space="0" w:color="auto"/>
              <w:right w:val="single" w:sz="4" w:space="0" w:color="auto"/>
            </w:tcBorders>
            <w:hideMark/>
          </w:tcPr>
          <w:p w:rsidR="00DF6F30" w:rsidRPr="008C6DE4" w:rsidRDefault="00DF6F30" w:rsidP="00790E86">
            <w:pPr>
              <w:pStyle w:val="TAC"/>
            </w:pPr>
            <w:r w:rsidRPr="008C6DE4">
              <w:t>2</w:t>
            </w:r>
          </w:p>
        </w:tc>
        <w:tc>
          <w:tcPr>
            <w:tcW w:w="1851" w:type="dxa"/>
            <w:tcBorders>
              <w:top w:val="single" w:sz="4" w:space="0" w:color="auto"/>
              <w:left w:val="single" w:sz="4" w:space="0" w:color="auto"/>
              <w:bottom w:val="single" w:sz="4" w:space="0" w:color="auto"/>
              <w:right w:val="single" w:sz="4" w:space="0" w:color="auto"/>
            </w:tcBorders>
            <w:hideMark/>
          </w:tcPr>
          <w:p w:rsidR="00DF6F30" w:rsidRPr="008C6DE4" w:rsidRDefault="00DF6F30" w:rsidP="00790E86">
            <w:pPr>
              <w:pStyle w:val="TAC"/>
            </w:pPr>
            <w:r w:rsidRPr="008C6DE4">
              <w:t>1</w:t>
            </w:r>
          </w:p>
        </w:tc>
        <w:tc>
          <w:tcPr>
            <w:tcW w:w="1851" w:type="dxa"/>
            <w:tcBorders>
              <w:top w:val="single" w:sz="4" w:space="0" w:color="auto"/>
              <w:left w:val="single" w:sz="4" w:space="0" w:color="auto"/>
              <w:bottom w:val="single" w:sz="4" w:space="0" w:color="auto"/>
              <w:right w:val="single" w:sz="4" w:space="0" w:color="auto"/>
            </w:tcBorders>
            <w:hideMark/>
          </w:tcPr>
          <w:p w:rsidR="00DF6F30" w:rsidRPr="008C6DE4" w:rsidRDefault="00DF6F30" w:rsidP="00790E86">
            <w:pPr>
              <w:pStyle w:val="TAC"/>
              <w:rPr>
                <w:lang w:eastAsia="zh-CN"/>
              </w:rPr>
            </w:pPr>
            <w:r w:rsidRPr="008C6DE4">
              <w:rPr>
                <w:lang w:eastAsia="zh-CN"/>
              </w:rPr>
              <w:t>2</w:t>
            </w:r>
          </w:p>
        </w:tc>
      </w:tr>
      <w:tr w:rsidR="00DF6F30" w:rsidRPr="008C6DE4" w:rsidTr="00790E86">
        <w:trPr>
          <w:jc w:val="center"/>
        </w:trPr>
        <w:tc>
          <w:tcPr>
            <w:tcW w:w="733" w:type="dxa"/>
            <w:tcBorders>
              <w:top w:val="single" w:sz="4" w:space="0" w:color="auto"/>
              <w:left w:val="single" w:sz="4" w:space="0" w:color="auto"/>
              <w:bottom w:val="single" w:sz="4" w:space="0" w:color="auto"/>
              <w:right w:val="single" w:sz="4" w:space="0" w:color="auto"/>
            </w:tcBorders>
            <w:hideMark/>
          </w:tcPr>
          <w:p w:rsidR="00DF6F30" w:rsidRPr="008C6DE4" w:rsidRDefault="00DF6F30" w:rsidP="00790E86">
            <w:pPr>
              <w:pStyle w:val="TAC"/>
            </w:pPr>
            <w:r w:rsidRPr="008C6DE4">
              <w:t>1</w:t>
            </w:r>
          </w:p>
        </w:tc>
        <w:tc>
          <w:tcPr>
            <w:tcW w:w="1102" w:type="dxa"/>
            <w:tcBorders>
              <w:top w:val="single" w:sz="4" w:space="0" w:color="auto"/>
              <w:left w:val="single" w:sz="4" w:space="0" w:color="auto"/>
              <w:bottom w:val="single" w:sz="4" w:space="0" w:color="auto"/>
              <w:right w:val="single" w:sz="4" w:space="0" w:color="auto"/>
            </w:tcBorders>
            <w:hideMark/>
          </w:tcPr>
          <w:p w:rsidR="00DF6F30" w:rsidRPr="008C6DE4" w:rsidRDefault="00DF6F30" w:rsidP="00790E86">
            <w:pPr>
              <w:pStyle w:val="TAC"/>
            </w:pPr>
            <w:r w:rsidRPr="008C6DE4">
              <w:t>0.5</w:t>
            </w:r>
          </w:p>
        </w:tc>
        <w:tc>
          <w:tcPr>
            <w:tcW w:w="1069" w:type="dxa"/>
            <w:tcBorders>
              <w:top w:val="single" w:sz="4" w:space="0" w:color="auto"/>
              <w:left w:val="single" w:sz="4" w:space="0" w:color="auto"/>
              <w:bottom w:val="single" w:sz="4" w:space="0" w:color="auto"/>
              <w:right w:val="single" w:sz="4" w:space="0" w:color="auto"/>
            </w:tcBorders>
            <w:hideMark/>
          </w:tcPr>
          <w:p w:rsidR="00DF6F30" w:rsidRPr="008C6DE4" w:rsidRDefault="00DF6F30" w:rsidP="00790E86">
            <w:pPr>
              <w:pStyle w:val="TAC"/>
            </w:pPr>
            <w:r w:rsidRPr="008C6DE4">
              <w:t>1</w:t>
            </w:r>
          </w:p>
        </w:tc>
        <w:tc>
          <w:tcPr>
            <w:tcW w:w="1099" w:type="dxa"/>
            <w:tcBorders>
              <w:top w:val="single" w:sz="4" w:space="0" w:color="auto"/>
              <w:left w:val="single" w:sz="4" w:space="0" w:color="auto"/>
              <w:bottom w:val="single" w:sz="4" w:space="0" w:color="auto"/>
              <w:right w:val="single" w:sz="4" w:space="0" w:color="auto"/>
            </w:tcBorders>
            <w:hideMark/>
          </w:tcPr>
          <w:p w:rsidR="00DF6F30" w:rsidRPr="008C6DE4" w:rsidRDefault="00DF6F30" w:rsidP="00790E86">
            <w:pPr>
              <w:pStyle w:val="TAC"/>
            </w:pPr>
            <w:r w:rsidRPr="008C6DE4">
              <w:t>2</w:t>
            </w:r>
          </w:p>
        </w:tc>
        <w:tc>
          <w:tcPr>
            <w:tcW w:w="1851" w:type="dxa"/>
            <w:tcBorders>
              <w:top w:val="single" w:sz="4" w:space="0" w:color="auto"/>
              <w:left w:val="single" w:sz="4" w:space="0" w:color="auto"/>
              <w:bottom w:val="single" w:sz="4" w:space="0" w:color="auto"/>
              <w:right w:val="single" w:sz="4" w:space="0" w:color="auto"/>
            </w:tcBorders>
            <w:hideMark/>
          </w:tcPr>
          <w:p w:rsidR="00DF6F30" w:rsidRPr="008C6DE4" w:rsidRDefault="00DF6F30" w:rsidP="00790E86">
            <w:pPr>
              <w:pStyle w:val="TAC"/>
            </w:pPr>
            <w:r w:rsidRPr="008C6DE4">
              <w:t>1</w:t>
            </w:r>
          </w:p>
        </w:tc>
        <w:tc>
          <w:tcPr>
            <w:tcW w:w="1851" w:type="dxa"/>
            <w:tcBorders>
              <w:top w:val="single" w:sz="4" w:space="0" w:color="auto"/>
              <w:left w:val="single" w:sz="4" w:space="0" w:color="auto"/>
              <w:bottom w:val="single" w:sz="4" w:space="0" w:color="auto"/>
              <w:right w:val="single" w:sz="4" w:space="0" w:color="auto"/>
            </w:tcBorders>
            <w:hideMark/>
          </w:tcPr>
          <w:p w:rsidR="00DF6F30" w:rsidRPr="008C6DE4" w:rsidRDefault="00DF6F30" w:rsidP="00790E86">
            <w:pPr>
              <w:pStyle w:val="TAC"/>
              <w:rPr>
                <w:lang w:eastAsia="zh-CN"/>
              </w:rPr>
            </w:pPr>
            <w:r w:rsidRPr="008C6DE4">
              <w:rPr>
                <w:lang w:eastAsia="zh-CN"/>
              </w:rPr>
              <w:t>2</w:t>
            </w:r>
          </w:p>
        </w:tc>
      </w:tr>
      <w:tr w:rsidR="00DF6F30" w:rsidRPr="008C6DE4" w:rsidTr="00790E86">
        <w:trPr>
          <w:jc w:val="center"/>
        </w:trPr>
        <w:tc>
          <w:tcPr>
            <w:tcW w:w="733" w:type="dxa"/>
            <w:tcBorders>
              <w:top w:val="single" w:sz="4" w:space="0" w:color="auto"/>
              <w:left w:val="single" w:sz="4" w:space="0" w:color="auto"/>
              <w:bottom w:val="single" w:sz="4" w:space="0" w:color="auto"/>
              <w:right w:val="single" w:sz="4" w:space="0" w:color="auto"/>
            </w:tcBorders>
            <w:hideMark/>
          </w:tcPr>
          <w:p w:rsidR="00DF6F30" w:rsidRPr="008C6DE4" w:rsidRDefault="00DF6F30" w:rsidP="00790E86">
            <w:pPr>
              <w:pStyle w:val="TAC"/>
            </w:pPr>
            <w:r w:rsidRPr="008C6DE4">
              <w:t>2</w:t>
            </w:r>
          </w:p>
        </w:tc>
        <w:tc>
          <w:tcPr>
            <w:tcW w:w="1102" w:type="dxa"/>
            <w:tcBorders>
              <w:top w:val="single" w:sz="4" w:space="0" w:color="auto"/>
              <w:left w:val="single" w:sz="4" w:space="0" w:color="auto"/>
              <w:bottom w:val="single" w:sz="4" w:space="0" w:color="auto"/>
              <w:right w:val="single" w:sz="4" w:space="0" w:color="auto"/>
            </w:tcBorders>
            <w:hideMark/>
          </w:tcPr>
          <w:p w:rsidR="00DF6F30" w:rsidRPr="008C6DE4" w:rsidRDefault="00DF6F30" w:rsidP="00790E86">
            <w:pPr>
              <w:pStyle w:val="TAC"/>
            </w:pPr>
            <w:r w:rsidRPr="008C6DE4">
              <w:t>0.25</w:t>
            </w:r>
          </w:p>
        </w:tc>
        <w:tc>
          <w:tcPr>
            <w:tcW w:w="2168" w:type="dxa"/>
            <w:gridSpan w:val="2"/>
            <w:tcBorders>
              <w:top w:val="single" w:sz="4" w:space="0" w:color="auto"/>
              <w:left w:val="single" w:sz="4" w:space="0" w:color="auto"/>
              <w:bottom w:val="single" w:sz="4" w:space="0" w:color="auto"/>
              <w:right w:val="single" w:sz="4" w:space="0" w:color="auto"/>
            </w:tcBorders>
            <w:hideMark/>
          </w:tcPr>
          <w:p w:rsidR="00DF6F30" w:rsidRPr="008C6DE4" w:rsidRDefault="00DF6F30" w:rsidP="00790E86">
            <w:pPr>
              <w:pStyle w:val="TAC"/>
            </w:pPr>
            <w:r w:rsidRPr="008C6DE4">
              <w:t>3</w:t>
            </w:r>
          </w:p>
        </w:tc>
        <w:tc>
          <w:tcPr>
            <w:tcW w:w="1851" w:type="dxa"/>
            <w:tcBorders>
              <w:top w:val="single" w:sz="4" w:space="0" w:color="auto"/>
              <w:left w:val="single" w:sz="4" w:space="0" w:color="auto"/>
              <w:bottom w:val="single" w:sz="4" w:space="0" w:color="auto"/>
              <w:right w:val="single" w:sz="4" w:space="0" w:color="auto"/>
            </w:tcBorders>
            <w:hideMark/>
          </w:tcPr>
          <w:p w:rsidR="00DF6F30" w:rsidRPr="008C6DE4" w:rsidRDefault="00DF6F30" w:rsidP="00790E86">
            <w:pPr>
              <w:pStyle w:val="TAC"/>
            </w:pPr>
            <w:r w:rsidRPr="008C6DE4">
              <w:t>2</w:t>
            </w:r>
          </w:p>
        </w:tc>
        <w:tc>
          <w:tcPr>
            <w:tcW w:w="1851" w:type="dxa"/>
            <w:tcBorders>
              <w:top w:val="single" w:sz="4" w:space="0" w:color="auto"/>
              <w:left w:val="single" w:sz="4" w:space="0" w:color="auto"/>
              <w:bottom w:val="single" w:sz="4" w:space="0" w:color="auto"/>
              <w:right w:val="single" w:sz="4" w:space="0" w:color="auto"/>
            </w:tcBorders>
            <w:hideMark/>
          </w:tcPr>
          <w:p w:rsidR="00DF6F30" w:rsidRPr="008C6DE4" w:rsidRDefault="00DF6F30" w:rsidP="00790E86">
            <w:pPr>
              <w:pStyle w:val="TAC"/>
              <w:rPr>
                <w:lang w:eastAsia="zh-CN"/>
              </w:rPr>
            </w:pPr>
            <w:r w:rsidRPr="008C6DE4">
              <w:rPr>
                <w:lang w:eastAsia="zh-CN"/>
              </w:rPr>
              <w:t>3</w:t>
            </w:r>
          </w:p>
        </w:tc>
      </w:tr>
      <w:tr w:rsidR="00DF6F30" w:rsidRPr="008C6DE4" w:rsidTr="00790E86">
        <w:trPr>
          <w:jc w:val="center"/>
        </w:trPr>
        <w:tc>
          <w:tcPr>
            <w:tcW w:w="733" w:type="dxa"/>
            <w:tcBorders>
              <w:top w:val="single" w:sz="4" w:space="0" w:color="auto"/>
              <w:left w:val="single" w:sz="4" w:space="0" w:color="auto"/>
              <w:bottom w:val="single" w:sz="4" w:space="0" w:color="auto"/>
              <w:right w:val="single" w:sz="4" w:space="0" w:color="auto"/>
            </w:tcBorders>
            <w:hideMark/>
          </w:tcPr>
          <w:p w:rsidR="00DF6F30" w:rsidRPr="008C6DE4" w:rsidRDefault="00DF6F30" w:rsidP="00790E86">
            <w:pPr>
              <w:pStyle w:val="TAC"/>
            </w:pPr>
            <w:r w:rsidRPr="008C6DE4">
              <w:t>3</w:t>
            </w:r>
          </w:p>
        </w:tc>
        <w:tc>
          <w:tcPr>
            <w:tcW w:w="1102" w:type="dxa"/>
            <w:tcBorders>
              <w:top w:val="single" w:sz="4" w:space="0" w:color="auto"/>
              <w:left w:val="single" w:sz="4" w:space="0" w:color="auto"/>
              <w:bottom w:val="single" w:sz="4" w:space="0" w:color="auto"/>
              <w:right w:val="single" w:sz="4" w:space="0" w:color="auto"/>
            </w:tcBorders>
            <w:hideMark/>
          </w:tcPr>
          <w:p w:rsidR="00DF6F30" w:rsidRPr="008C6DE4" w:rsidRDefault="00DF6F30" w:rsidP="00790E86">
            <w:pPr>
              <w:pStyle w:val="TAC"/>
            </w:pPr>
            <w:r w:rsidRPr="008C6DE4">
              <w:t>0.125</w:t>
            </w:r>
          </w:p>
        </w:tc>
        <w:tc>
          <w:tcPr>
            <w:tcW w:w="2168" w:type="dxa"/>
            <w:gridSpan w:val="2"/>
            <w:tcBorders>
              <w:top w:val="single" w:sz="4" w:space="0" w:color="auto"/>
              <w:left w:val="single" w:sz="4" w:space="0" w:color="auto"/>
              <w:bottom w:val="single" w:sz="4" w:space="0" w:color="auto"/>
              <w:right w:val="single" w:sz="4" w:space="0" w:color="auto"/>
            </w:tcBorders>
            <w:hideMark/>
          </w:tcPr>
          <w:p w:rsidR="00DF6F30" w:rsidRPr="008C6DE4" w:rsidRDefault="00DF6F30" w:rsidP="00790E86">
            <w:pPr>
              <w:pStyle w:val="TAC"/>
            </w:pPr>
            <w:r w:rsidRPr="008C6DE4">
              <w:t>5</w:t>
            </w:r>
          </w:p>
        </w:tc>
        <w:tc>
          <w:tcPr>
            <w:tcW w:w="1851" w:type="dxa"/>
            <w:tcBorders>
              <w:top w:val="single" w:sz="4" w:space="0" w:color="auto"/>
              <w:left w:val="single" w:sz="4" w:space="0" w:color="auto"/>
              <w:bottom w:val="single" w:sz="4" w:space="0" w:color="auto"/>
              <w:right w:val="single" w:sz="4" w:space="0" w:color="auto"/>
            </w:tcBorders>
            <w:hideMark/>
          </w:tcPr>
          <w:p w:rsidR="00DF6F30" w:rsidRPr="008C6DE4" w:rsidRDefault="00DF6F30" w:rsidP="00790E86">
            <w:pPr>
              <w:pStyle w:val="TAC"/>
            </w:pPr>
            <w:r w:rsidRPr="008C6DE4">
              <w:t>N/A</w:t>
            </w:r>
          </w:p>
        </w:tc>
        <w:tc>
          <w:tcPr>
            <w:tcW w:w="1851" w:type="dxa"/>
            <w:tcBorders>
              <w:top w:val="single" w:sz="4" w:space="0" w:color="auto"/>
              <w:left w:val="single" w:sz="4" w:space="0" w:color="auto"/>
              <w:bottom w:val="single" w:sz="4" w:space="0" w:color="auto"/>
              <w:right w:val="single" w:sz="4" w:space="0" w:color="auto"/>
            </w:tcBorders>
            <w:hideMark/>
          </w:tcPr>
          <w:p w:rsidR="00DF6F30" w:rsidRPr="008C6DE4" w:rsidRDefault="00DF6F30" w:rsidP="00790E86">
            <w:pPr>
              <w:pStyle w:val="TAC"/>
              <w:rPr>
                <w:lang w:eastAsia="zh-CN"/>
              </w:rPr>
            </w:pPr>
            <w:r w:rsidRPr="008C6DE4">
              <w:t>N/A</w:t>
            </w:r>
          </w:p>
        </w:tc>
      </w:tr>
    </w:tbl>
    <w:p w:rsidR="00DF6F30" w:rsidRPr="008C6DE4" w:rsidRDefault="00DF6F30" w:rsidP="00DF6F30"/>
    <w:p w:rsidR="00DF6F30" w:rsidRPr="008C6DE4" w:rsidRDefault="00DF6F30" w:rsidP="00DF6F30">
      <w:pPr>
        <w:pStyle w:val="TH"/>
      </w:pPr>
      <w:r w:rsidRPr="008C6DE4">
        <w:t xml:space="preserve">Table 8.2.3.2.4-2: Interruption length X2 and Y2 at </w:t>
      </w:r>
      <w:proofErr w:type="spellStart"/>
      <w:r w:rsidRPr="008C6DE4">
        <w:t>SCell</w:t>
      </w:r>
      <w:proofErr w:type="spellEnd"/>
      <w:r w:rsidRPr="008C6DE4">
        <w:t xml:space="preserve">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930"/>
        <w:gridCol w:w="2288"/>
        <w:gridCol w:w="1985"/>
        <w:gridCol w:w="2390"/>
      </w:tblGrid>
      <w:tr w:rsidR="00DF6F30" w:rsidRPr="008C6DE4" w:rsidTr="00790E86">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rsidR="00DF6F30" w:rsidRPr="008C6DE4" w:rsidRDefault="00DF6F30" w:rsidP="00790E86">
            <w:pPr>
              <w:pStyle w:val="TAH"/>
            </w:pPr>
            <w:r w:rsidRPr="008C6DE4">
              <w:rPr>
                <w:noProof/>
                <w:lang w:val="en-US" w:eastAsia="zh-CN"/>
              </w:rPr>
              <w:drawing>
                <wp:inline distT="0" distB="0" distL="0" distR="0" wp14:anchorId="5980110E" wp14:editId="211B228D">
                  <wp:extent cx="154305" cy="154305"/>
                  <wp:effectExtent l="0" t="0" r="0" b="0"/>
                  <wp:docPr id="65" name="图片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rsidR="00DF6F30" w:rsidRPr="008C6DE4" w:rsidRDefault="00DF6F30" w:rsidP="00790E86">
            <w:pPr>
              <w:pStyle w:val="TAH"/>
            </w:pPr>
            <w:r w:rsidRPr="008C6DE4">
              <w:t>NR Slot length (</w:t>
            </w:r>
            <w:proofErr w:type="spellStart"/>
            <w:r w:rsidRPr="008C6DE4">
              <w:t>ms</w:t>
            </w:r>
            <w:proofErr w:type="spellEnd"/>
            <w:r w:rsidRPr="008C6DE4">
              <w:t>) of victim cell</w:t>
            </w:r>
          </w:p>
        </w:tc>
        <w:tc>
          <w:tcPr>
            <w:tcW w:w="4273" w:type="dxa"/>
            <w:gridSpan w:val="2"/>
            <w:tcBorders>
              <w:top w:val="single" w:sz="4" w:space="0" w:color="auto"/>
              <w:left w:val="single" w:sz="4" w:space="0" w:color="auto"/>
              <w:bottom w:val="single" w:sz="4" w:space="0" w:color="auto"/>
              <w:right w:val="single" w:sz="4" w:space="0" w:color="auto"/>
            </w:tcBorders>
            <w:hideMark/>
          </w:tcPr>
          <w:p w:rsidR="00DF6F30" w:rsidRPr="008C6DE4" w:rsidRDefault="00DF6F30" w:rsidP="00790E86">
            <w:pPr>
              <w:pStyle w:val="TAH"/>
            </w:pPr>
            <w:r w:rsidRPr="008C6DE4">
              <w:rPr>
                <w:lang w:val="fr-FR"/>
              </w:rPr>
              <w:t>Interruption length X2 (slots)</w:t>
            </w:r>
          </w:p>
        </w:tc>
        <w:tc>
          <w:tcPr>
            <w:tcW w:w="2390" w:type="dxa"/>
            <w:tcBorders>
              <w:top w:val="single" w:sz="4" w:space="0" w:color="auto"/>
              <w:left w:val="single" w:sz="4" w:space="0" w:color="auto"/>
              <w:bottom w:val="single" w:sz="4" w:space="0" w:color="auto"/>
              <w:right w:val="single" w:sz="4" w:space="0" w:color="auto"/>
            </w:tcBorders>
            <w:hideMark/>
          </w:tcPr>
          <w:p w:rsidR="00DF6F30" w:rsidRPr="008C6DE4" w:rsidRDefault="00DF6F30" w:rsidP="00790E86">
            <w:pPr>
              <w:pStyle w:val="TAH"/>
              <w:rPr>
                <w:vertAlign w:val="superscript"/>
                <w:lang w:eastAsia="zh-CN"/>
              </w:rPr>
            </w:pPr>
            <w:r w:rsidRPr="008C6DE4">
              <w:rPr>
                <w:lang w:val="fr-FR"/>
              </w:rPr>
              <w:t>Interruption length Y2 (slots)</w:t>
            </w:r>
            <w:r w:rsidRPr="008C6DE4">
              <w:rPr>
                <w:vertAlign w:val="superscript"/>
                <w:lang w:val="fr-FR"/>
              </w:rPr>
              <w:t xml:space="preserve"> </w:t>
            </w:r>
          </w:p>
        </w:tc>
      </w:tr>
      <w:tr w:rsidR="00DF6F30" w:rsidRPr="008C6DE4" w:rsidTr="00790E86">
        <w:trPr>
          <w:jc w:val="center"/>
        </w:trPr>
        <w:tc>
          <w:tcPr>
            <w:tcW w:w="591" w:type="dxa"/>
            <w:tcBorders>
              <w:top w:val="single" w:sz="4" w:space="0" w:color="auto"/>
              <w:left w:val="single" w:sz="4" w:space="0" w:color="auto"/>
              <w:bottom w:val="single" w:sz="4" w:space="0" w:color="auto"/>
              <w:right w:val="single" w:sz="4" w:space="0" w:color="auto"/>
            </w:tcBorders>
            <w:hideMark/>
          </w:tcPr>
          <w:p w:rsidR="00DF6F30" w:rsidRPr="008C6DE4" w:rsidRDefault="00DF6F30" w:rsidP="00790E86">
            <w:pPr>
              <w:pStyle w:val="TAC"/>
            </w:pPr>
            <w:r w:rsidRPr="008C6DE4">
              <w:t>0</w:t>
            </w:r>
          </w:p>
        </w:tc>
        <w:tc>
          <w:tcPr>
            <w:tcW w:w="930" w:type="dxa"/>
            <w:tcBorders>
              <w:top w:val="single" w:sz="4" w:space="0" w:color="auto"/>
              <w:left w:val="single" w:sz="4" w:space="0" w:color="auto"/>
              <w:bottom w:val="single" w:sz="4" w:space="0" w:color="auto"/>
              <w:right w:val="single" w:sz="4" w:space="0" w:color="auto"/>
            </w:tcBorders>
            <w:hideMark/>
          </w:tcPr>
          <w:p w:rsidR="00DF6F30" w:rsidRPr="008C6DE4" w:rsidRDefault="00DF6F30" w:rsidP="00790E86">
            <w:pPr>
              <w:pStyle w:val="TAC"/>
            </w:pPr>
            <w:r w:rsidRPr="008C6DE4">
              <w:t>1</w:t>
            </w:r>
          </w:p>
        </w:tc>
        <w:tc>
          <w:tcPr>
            <w:tcW w:w="4273" w:type="dxa"/>
            <w:gridSpan w:val="2"/>
            <w:tcBorders>
              <w:top w:val="single" w:sz="4" w:space="0" w:color="auto"/>
              <w:left w:val="single" w:sz="4" w:space="0" w:color="auto"/>
              <w:bottom w:val="single" w:sz="4" w:space="0" w:color="auto"/>
              <w:right w:val="single" w:sz="4" w:space="0" w:color="auto"/>
            </w:tcBorders>
            <w:hideMark/>
          </w:tcPr>
          <w:p w:rsidR="00DF6F30" w:rsidRPr="008C6DE4" w:rsidRDefault="00DF6F30" w:rsidP="00790E86">
            <w:pPr>
              <w:pStyle w:val="TAC"/>
            </w:pPr>
            <w:r w:rsidRPr="008C6DE4">
              <w:rPr>
                <w:lang w:eastAsia="zh-CN"/>
              </w:rPr>
              <w:t>1</w:t>
            </w:r>
          </w:p>
        </w:tc>
        <w:tc>
          <w:tcPr>
            <w:tcW w:w="2390" w:type="dxa"/>
            <w:tcBorders>
              <w:top w:val="single" w:sz="4" w:space="0" w:color="auto"/>
              <w:left w:val="single" w:sz="4" w:space="0" w:color="auto"/>
              <w:bottom w:val="single" w:sz="4" w:space="0" w:color="auto"/>
              <w:right w:val="single" w:sz="4" w:space="0" w:color="auto"/>
            </w:tcBorders>
            <w:hideMark/>
          </w:tcPr>
          <w:p w:rsidR="00DF6F30" w:rsidRPr="008C6DE4" w:rsidRDefault="00DF6F30" w:rsidP="00790E86">
            <w:pPr>
              <w:pStyle w:val="TAC"/>
            </w:pPr>
            <w:r w:rsidRPr="008C6DE4">
              <w:t>1</w:t>
            </w:r>
          </w:p>
        </w:tc>
      </w:tr>
      <w:tr w:rsidR="00DF6F30" w:rsidRPr="008C6DE4" w:rsidTr="00790E86">
        <w:trPr>
          <w:jc w:val="center"/>
        </w:trPr>
        <w:tc>
          <w:tcPr>
            <w:tcW w:w="591" w:type="dxa"/>
            <w:tcBorders>
              <w:top w:val="single" w:sz="4" w:space="0" w:color="auto"/>
              <w:left w:val="single" w:sz="4" w:space="0" w:color="auto"/>
              <w:bottom w:val="single" w:sz="4" w:space="0" w:color="auto"/>
              <w:right w:val="single" w:sz="4" w:space="0" w:color="auto"/>
            </w:tcBorders>
            <w:hideMark/>
          </w:tcPr>
          <w:p w:rsidR="00DF6F30" w:rsidRPr="008C6DE4" w:rsidRDefault="00DF6F30" w:rsidP="00790E86">
            <w:pPr>
              <w:pStyle w:val="TAC"/>
            </w:pPr>
            <w:r w:rsidRPr="008C6DE4">
              <w:t>1</w:t>
            </w:r>
          </w:p>
        </w:tc>
        <w:tc>
          <w:tcPr>
            <w:tcW w:w="930" w:type="dxa"/>
            <w:tcBorders>
              <w:top w:val="single" w:sz="4" w:space="0" w:color="auto"/>
              <w:left w:val="single" w:sz="4" w:space="0" w:color="auto"/>
              <w:bottom w:val="single" w:sz="4" w:space="0" w:color="auto"/>
              <w:right w:val="single" w:sz="4" w:space="0" w:color="auto"/>
            </w:tcBorders>
            <w:hideMark/>
          </w:tcPr>
          <w:p w:rsidR="00DF6F30" w:rsidRPr="008C6DE4" w:rsidRDefault="00DF6F30" w:rsidP="00790E86">
            <w:pPr>
              <w:pStyle w:val="TAC"/>
            </w:pPr>
            <w:r w:rsidRPr="008C6DE4">
              <w:t>0.5</w:t>
            </w:r>
          </w:p>
        </w:tc>
        <w:tc>
          <w:tcPr>
            <w:tcW w:w="4273" w:type="dxa"/>
            <w:gridSpan w:val="2"/>
            <w:tcBorders>
              <w:top w:val="single" w:sz="4" w:space="0" w:color="auto"/>
              <w:left w:val="single" w:sz="4" w:space="0" w:color="auto"/>
              <w:bottom w:val="single" w:sz="4" w:space="0" w:color="auto"/>
              <w:right w:val="single" w:sz="4" w:space="0" w:color="auto"/>
            </w:tcBorders>
            <w:hideMark/>
          </w:tcPr>
          <w:p w:rsidR="00DF6F30" w:rsidRPr="008C6DE4" w:rsidRDefault="00DF6F30" w:rsidP="00790E86">
            <w:pPr>
              <w:pStyle w:val="TAC"/>
            </w:pPr>
            <w:r w:rsidRPr="008C6DE4">
              <w:rPr>
                <w:lang w:eastAsia="zh-CN"/>
              </w:rPr>
              <w:t>1</w:t>
            </w:r>
          </w:p>
        </w:tc>
        <w:tc>
          <w:tcPr>
            <w:tcW w:w="2390" w:type="dxa"/>
            <w:tcBorders>
              <w:top w:val="single" w:sz="4" w:space="0" w:color="auto"/>
              <w:left w:val="single" w:sz="4" w:space="0" w:color="auto"/>
              <w:bottom w:val="single" w:sz="4" w:space="0" w:color="auto"/>
              <w:right w:val="single" w:sz="4" w:space="0" w:color="auto"/>
            </w:tcBorders>
            <w:hideMark/>
          </w:tcPr>
          <w:p w:rsidR="00DF6F30" w:rsidRPr="008C6DE4" w:rsidRDefault="00DF6F30" w:rsidP="00790E86">
            <w:pPr>
              <w:pStyle w:val="TAC"/>
            </w:pPr>
            <w:r w:rsidRPr="008C6DE4">
              <w:t>1</w:t>
            </w:r>
          </w:p>
        </w:tc>
      </w:tr>
      <w:tr w:rsidR="00DF6F30" w:rsidRPr="008C6DE4" w:rsidTr="00790E86">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rsidR="00DF6F30" w:rsidRPr="008C6DE4" w:rsidRDefault="00DF6F30" w:rsidP="00790E86">
            <w:pPr>
              <w:pStyle w:val="TAC"/>
            </w:pPr>
            <w:r w:rsidRPr="008C6DE4">
              <w:t>2</w:t>
            </w:r>
          </w:p>
        </w:tc>
        <w:tc>
          <w:tcPr>
            <w:tcW w:w="930" w:type="dxa"/>
            <w:vMerge w:val="restart"/>
            <w:tcBorders>
              <w:top w:val="single" w:sz="4" w:space="0" w:color="auto"/>
              <w:left w:val="single" w:sz="4" w:space="0" w:color="auto"/>
              <w:bottom w:val="single" w:sz="4" w:space="0" w:color="auto"/>
              <w:right w:val="single" w:sz="4" w:space="0" w:color="auto"/>
            </w:tcBorders>
            <w:hideMark/>
          </w:tcPr>
          <w:p w:rsidR="00DF6F30" w:rsidRPr="008C6DE4" w:rsidRDefault="00DF6F30" w:rsidP="00790E86">
            <w:pPr>
              <w:pStyle w:val="TAC"/>
            </w:pPr>
            <w:r w:rsidRPr="008C6DE4">
              <w:t>0.25</w:t>
            </w:r>
          </w:p>
        </w:tc>
        <w:tc>
          <w:tcPr>
            <w:tcW w:w="2288" w:type="dxa"/>
            <w:tcBorders>
              <w:top w:val="single" w:sz="4" w:space="0" w:color="auto"/>
              <w:left w:val="single" w:sz="4" w:space="0" w:color="auto"/>
              <w:bottom w:val="single" w:sz="4" w:space="0" w:color="auto"/>
              <w:right w:val="single" w:sz="4" w:space="0" w:color="auto"/>
            </w:tcBorders>
            <w:hideMark/>
          </w:tcPr>
          <w:p w:rsidR="00DF6F30" w:rsidRPr="008C6DE4" w:rsidRDefault="00DF6F30" w:rsidP="00790E86">
            <w:pPr>
              <w:pStyle w:val="TAC"/>
              <w:rPr>
                <w:lang w:eastAsia="zh-CN"/>
              </w:rPr>
            </w:pPr>
            <w:r w:rsidRPr="008C6DE4">
              <w:rPr>
                <w:lang w:eastAsia="zh-CN"/>
              </w:rPr>
              <w:t>Both aggressor cell and victim cell are on FR2</w:t>
            </w:r>
          </w:p>
        </w:tc>
        <w:tc>
          <w:tcPr>
            <w:tcW w:w="1985" w:type="dxa"/>
            <w:tcBorders>
              <w:top w:val="single" w:sz="4" w:space="0" w:color="auto"/>
              <w:left w:val="single" w:sz="4" w:space="0" w:color="auto"/>
              <w:bottom w:val="single" w:sz="4" w:space="0" w:color="auto"/>
              <w:right w:val="single" w:sz="4" w:space="0" w:color="auto"/>
            </w:tcBorders>
            <w:hideMark/>
          </w:tcPr>
          <w:p w:rsidR="00DF6F30" w:rsidRPr="008C6DE4" w:rsidRDefault="00DF6F30" w:rsidP="00790E86">
            <w:pPr>
              <w:pStyle w:val="TAC"/>
              <w:rPr>
                <w:lang w:eastAsia="zh-CN"/>
              </w:rPr>
            </w:pPr>
            <w:r w:rsidRPr="008C6DE4">
              <w:rPr>
                <w:lang w:eastAsia="zh-CN"/>
              </w:rPr>
              <w:t>2</w:t>
            </w:r>
          </w:p>
        </w:tc>
        <w:tc>
          <w:tcPr>
            <w:tcW w:w="2390" w:type="dxa"/>
            <w:vMerge w:val="restart"/>
            <w:tcBorders>
              <w:top w:val="single" w:sz="4" w:space="0" w:color="auto"/>
              <w:left w:val="single" w:sz="4" w:space="0" w:color="auto"/>
              <w:bottom w:val="single" w:sz="4" w:space="0" w:color="auto"/>
              <w:right w:val="single" w:sz="4" w:space="0" w:color="auto"/>
            </w:tcBorders>
            <w:hideMark/>
          </w:tcPr>
          <w:p w:rsidR="00DF6F30" w:rsidRPr="008C6DE4" w:rsidRDefault="00DF6F30" w:rsidP="00790E86">
            <w:pPr>
              <w:pStyle w:val="TAC"/>
              <w:rPr>
                <w:lang w:eastAsia="zh-CN"/>
              </w:rPr>
            </w:pPr>
            <w:r w:rsidRPr="008C6DE4">
              <w:rPr>
                <w:lang w:eastAsia="zh-CN"/>
              </w:rPr>
              <w:t>2</w:t>
            </w:r>
          </w:p>
        </w:tc>
      </w:tr>
      <w:tr w:rsidR="00DF6F30" w:rsidRPr="008C6DE4" w:rsidTr="00790E8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F6F30" w:rsidRPr="008C6DE4" w:rsidRDefault="00DF6F30" w:rsidP="00790E8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6F30" w:rsidRPr="008C6DE4" w:rsidRDefault="00DF6F30" w:rsidP="00790E86">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rsidR="00DF6F30" w:rsidRPr="008C6DE4" w:rsidRDefault="00DF6F30" w:rsidP="00790E86">
            <w:pPr>
              <w:pStyle w:val="TAC"/>
              <w:rPr>
                <w:lang w:eastAsia="zh-CN"/>
              </w:rPr>
            </w:pPr>
            <w:r w:rsidRPr="008C6DE4">
              <w:rPr>
                <w:lang w:eastAsia="zh-CN"/>
              </w:rPr>
              <w:t>Either aggressor cell or victim cell is on FR1</w:t>
            </w:r>
          </w:p>
        </w:tc>
        <w:tc>
          <w:tcPr>
            <w:tcW w:w="1985" w:type="dxa"/>
            <w:tcBorders>
              <w:top w:val="single" w:sz="4" w:space="0" w:color="auto"/>
              <w:left w:val="single" w:sz="4" w:space="0" w:color="auto"/>
              <w:bottom w:val="single" w:sz="4" w:space="0" w:color="auto"/>
              <w:right w:val="single" w:sz="4" w:space="0" w:color="auto"/>
            </w:tcBorders>
            <w:hideMark/>
          </w:tcPr>
          <w:p w:rsidR="00DF6F30" w:rsidRPr="008C6DE4" w:rsidRDefault="00DF6F30" w:rsidP="00790E86">
            <w:pPr>
              <w:pStyle w:val="TAC"/>
              <w:rPr>
                <w:lang w:eastAsia="zh-CN"/>
              </w:rPr>
            </w:pPr>
            <w:r w:rsidRPr="008C6DE4">
              <w:rPr>
                <w:lang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6F30" w:rsidRPr="008C6DE4" w:rsidRDefault="00DF6F30" w:rsidP="00790E86">
            <w:pPr>
              <w:spacing w:after="0"/>
              <w:rPr>
                <w:rFonts w:ascii="Arial" w:hAnsi="Arial"/>
                <w:sz w:val="18"/>
                <w:lang w:eastAsia="zh-CN"/>
              </w:rPr>
            </w:pPr>
          </w:p>
        </w:tc>
      </w:tr>
      <w:tr w:rsidR="00DF6F30" w:rsidRPr="008C6DE4" w:rsidTr="00790E86">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rsidR="00DF6F30" w:rsidRPr="008C6DE4" w:rsidRDefault="00DF6F30" w:rsidP="00790E86">
            <w:pPr>
              <w:pStyle w:val="TAC"/>
            </w:pPr>
            <w:r w:rsidRPr="008C6DE4">
              <w:t>3</w:t>
            </w:r>
          </w:p>
        </w:tc>
        <w:tc>
          <w:tcPr>
            <w:tcW w:w="930" w:type="dxa"/>
            <w:vMerge w:val="restart"/>
            <w:tcBorders>
              <w:top w:val="single" w:sz="4" w:space="0" w:color="auto"/>
              <w:left w:val="single" w:sz="4" w:space="0" w:color="auto"/>
              <w:bottom w:val="single" w:sz="4" w:space="0" w:color="auto"/>
              <w:right w:val="single" w:sz="4" w:space="0" w:color="auto"/>
            </w:tcBorders>
            <w:hideMark/>
          </w:tcPr>
          <w:p w:rsidR="00DF6F30" w:rsidRPr="008C6DE4" w:rsidRDefault="00DF6F30" w:rsidP="00790E86">
            <w:pPr>
              <w:pStyle w:val="TAC"/>
            </w:pPr>
            <w:r w:rsidRPr="008C6DE4">
              <w:t>0.125</w:t>
            </w:r>
          </w:p>
        </w:tc>
        <w:tc>
          <w:tcPr>
            <w:tcW w:w="2288" w:type="dxa"/>
            <w:tcBorders>
              <w:top w:val="single" w:sz="4" w:space="0" w:color="auto"/>
              <w:left w:val="single" w:sz="4" w:space="0" w:color="auto"/>
              <w:bottom w:val="single" w:sz="4" w:space="0" w:color="auto"/>
              <w:right w:val="single" w:sz="4" w:space="0" w:color="auto"/>
            </w:tcBorders>
            <w:hideMark/>
          </w:tcPr>
          <w:p w:rsidR="00DF6F30" w:rsidRPr="008C6DE4" w:rsidRDefault="00DF6F30" w:rsidP="00790E86">
            <w:pPr>
              <w:pStyle w:val="TAC"/>
              <w:rPr>
                <w:lang w:eastAsia="zh-CN"/>
              </w:rPr>
            </w:pPr>
            <w:r w:rsidRPr="008C6DE4">
              <w:rPr>
                <w:lang w:eastAsia="zh-CN"/>
              </w:rPr>
              <w:t>Aggressor cell is on FR2</w:t>
            </w:r>
          </w:p>
        </w:tc>
        <w:tc>
          <w:tcPr>
            <w:tcW w:w="1985" w:type="dxa"/>
            <w:tcBorders>
              <w:top w:val="single" w:sz="4" w:space="0" w:color="auto"/>
              <w:left w:val="single" w:sz="4" w:space="0" w:color="auto"/>
              <w:bottom w:val="single" w:sz="4" w:space="0" w:color="auto"/>
              <w:right w:val="single" w:sz="4" w:space="0" w:color="auto"/>
            </w:tcBorders>
            <w:hideMark/>
          </w:tcPr>
          <w:p w:rsidR="00DF6F30" w:rsidRPr="008C6DE4" w:rsidRDefault="00DF6F30" w:rsidP="00790E86">
            <w:pPr>
              <w:pStyle w:val="TAC"/>
              <w:rPr>
                <w:lang w:eastAsia="zh-CN"/>
              </w:rPr>
            </w:pPr>
            <w:r w:rsidRPr="008C6DE4">
              <w:rPr>
                <w:lang w:eastAsia="zh-CN"/>
              </w:rPr>
              <w:t>4</w:t>
            </w:r>
          </w:p>
        </w:tc>
        <w:tc>
          <w:tcPr>
            <w:tcW w:w="2390" w:type="dxa"/>
            <w:vMerge w:val="restart"/>
            <w:tcBorders>
              <w:top w:val="single" w:sz="4" w:space="0" w:color="auto"/>
              <w:left w:val="single" w:sz="4" w:space="0" w:color="auto"/>
              <w:bottom w:val="single" w:sz="4" w:space="0" w:color="auto"/>
              <w:right w:val="single" w:sz="4" w:space="0" w:color="auto"/>
            </w:tcBorders>
            <w:hideMark/>
          </w:tcPr>
          <w:p w:rsidR="00DF6F30" w:rsidRPr="008C6DE4" w:rsidRDefault="00DF6F30" w:rsidP="00790E86">
            <w:pPr>
              <w:pStyle w:val="TAC"/>
              <w:rPr>
                <w:lang w:eastAsia="zh-CN"/>
              </w:rPr>
            </w:pPr>
            <w:r w:rsidRPr="008C6DE4">
              <w:rPr>
                <w:lang w:eastAsia="zh-CN"/>
              </w:rPr>
              <w:t>4</w:t>
            </w:r>
          </w:p>
        </w:tc>
      </w:tr>
      <w:tr w:rsidR="00DF6F30" w:rsidRPr="008C6DE4" w:rsidTr="00790E8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F6F30" w:rsidRPr="008C6DE4" w:rsidRDefault="00DF6F30" w:rsidP="00790E8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6F30" w:rsidRPr="008C6DE4" w:rsidRDefault="00DF6F30" w:rsidP="00790E86">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rsidR="00DF6F30" w:rsidRPr="008C6DE4" w:rsidRDefault="00DF6F30" w:rsidP="00790E86">
            <w:pPr>
              <w:pStyle w:val="TAC"/>
              <w:rPr>
                <w:lang w:eastAsia="zh-CN"/>
              </w:rPr>
            </w:pPr>
            <w:r w:rsidRPr="008C6DE4">
              <w:rPr>
                <w:lang w:eastAsia="zh-CN"/>
              </w:rPr>
              <w:t>Aggressor cell is on FR1</w:t>
            </w:r>
          </w:p>
        </w:tc>
        <w:tc>
          <w:tcPr>
            <w:tcW w:w="1985" w:type="dxa"/>
            <w:tcBorders>
              <w:top w:val="single" w:sz="4" w:space="0" w:color="auto"/>
              <w:left w:val="single" w:sz="4" w:space="0" w:color="auto"/>
              <w:bottom w:val="single" w:sz="4" w:space="0" w:color="auto"/>
              <w:right w:val="single" w:sz="4" w:space="0" w:color="auto"/>
            </w:tcBorders>
            <w:hideMark/>
          </w:tcPr>
          <w:p w:rsidR="00DF6F30" w:rsidRPr="008C6DE4" w:rsidRDefault="00DF6F30" w:rsidP="00790E86">
            <w:pPr>
              <w:pStyle w:val="TAC"/>
              <w:rPr>
                <w:lang w:eastAsia="zh-CN"/>
              </w:rPr>
            </w:pPr>
            <w:r w:rsidRPr="008C6DE4">
              <w:rPr>
                <w:lang w:eastAsia="zh-CN"/>
              </w:rPr>
              <w:t>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6F30" w:rsidRPr="008C6DE4" w:rsidRDefault="00DF6F30" w:rsidP="00790E86">
            <w:pPr>
              <w:spacing w:after="0"/>
              <w:rPr>
                <w:rFonts w:ascii="Arial" w:hAnsi="Arial"/>
                <w:sz w:val="18"/>
                <w:lang w:eastAsia="zh-CN"/>
              </w:rPr>
            </w:pPr>
          </w:p>
        </w:tc>
      </w:tr>
    </w:tbl>
    <w:p w:rsidR="00DF6F30" w:rsidRDefault="00DF6F30" w:rsidP="00DF6F30">
      <w:pPr>
        <w:rPr>
          <w:rFonts w:eastAsia="宋体"/>
          <w:noProof/>
          <w:highlight w:val="yellow"/>
          <w:lang w:eastAsia="zh-CN"/>
        </w:rPr>
      </w:pPr>
    </w:p>
    <w:p w:rsidR="00DF6F30" w:rsidRPr="00B77B05" w:rsidRDefault="00DF6F30" w:rsidP="00DF6F30">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Pr>
          <w:rFonts w:eastAsia="宋体"/>
          <w:noProof/>
          <w:highlight w:val="yellow"/>
          <w:lang w:eastAsia="zh-CN"/>
        </w:rPr>
        <w:t>4</w:t>
      </w:r>
      <w:r w:rsidRPr="00207960">
        <w:rPr>
          <w:rFonts w:eastAsia="宋体" w:hint="eastAsia"/>
          <w:noProof/>
          <w:highlight w:val="yellow"/>
          <w:lang w:eastAsia="zh-CN"/>
        </w:rPr>
        <w:t>&gt;</w:t>
      </w:r>
    </w:p>
    <w:p w:rsidR="00DF6F30" w:rsidRDefault="00DF6F30" w:rsidP="00B77B05">
      <w:pPr>
        <w:jc w:val="center"/>
        <w:rPr>
          <w:rFonts w:eastAsia="宋体"/>
          <w:noProof/>
          <w:lang w:eastAsia="zh-CN"/>
        </w:rPr>
      </w:pPr>
    </w:p>
    <w:p w:rsidR="00DF6F30" w:rsidRDefault="00DF6F30" w:rsidP="00B77B05">
      <w:pPr>
        <w:jc w:val="center"/>
        <w:rPr>
          <w:rFonts w:eastAsia="宋体"/>
          <w:noProof/>
          <w:lang w:eastAsia="zh-CN"/>
        </w:rPr>
      </w:pPr>
    </w:p>
    <w:p w:rsidR="00DF6F30" w:rsidRDefault="00DF6F30" w:rsidP="00DF6F30">
      <w:pPr>
        <w:jc w:val="center"/>
        <w:rPr>
          <w:rFonts w:eastAsia="宋体"/>
          <w:noProof/>
          <w:highlight w:val="yellow"/>
          <w:lang w:eastAsia="zh-CN"/>
        </w:rPr>
      </w:pPr>
      <w:r w:rsidRPr="00207960">
        <w:rPr>
          <w:rFonts w:eastAsia="宋体" w:hint="eastAsia"/>
          <w:noProof/>
          <w:highlight w:val="yellow"/>
          <w:lang w:eastAsia="zh-CN"/>
        </w:rPr>
        <w:t>&lt;Start of Change</w:t>
      </w:r>
      <w:r w:rsidRPr="00207960">
        <w:rPr>
          <w:rFonts w:eastAsia="宋体"/>
          <w:noProof/>
          <w:highlight w:val="yellow"/>
          <w:lang w:eastAsia="zh-CN"/>
        </w:rPr>
        <w:t xml:space="preserve"> </w:t>
      </w:r>
      <w:r>
        <w:rPr>
          <w:rFonts w:eastAsia="宋体"/>
          <w:noProof/>
          <w:highlight w:val="yellow"/>
          <w:lang w:eastAsia="zh-CN"/>
        </w:rPr>
        <w:t>5</w:t>
      </w:r>
      <w:r w:rsidRPr="00207960">
        <w:rPr>
          <w:rFonts w:eastAsia="宋体" w:hint="eastAsia"/>
          <w:noProof/>
          <w:highlight w:val="yellow"/>
          <w:lang w:eastAsia="zh-CN"/>
        </w:rPr>
        <w:t>&gt;</w:t>
      </w:r>
    </w:p>
    <w:p w:rsidR="00DF6F30" w:rsidRPr="008C6DE4" w:rsidRDefault="00DF6F30" w:rsidP="00DF6F30">
      <w:pPr>
        <w:pStyle w:val="5"/>
      </w:pPr>
      <w:r w:rsidRPr="008C6DE4">
        <w:t>8.2.4.2.2</w:t>
      </w:r>
      <w:r w:rsidRPr="008C6DE4">
        <w:tab/>
        <w:t xml:space="preserve">Interruptions at </w:t>
      </w:r>
      <w:proofErr w:type="spellStart"/>
      <w:r w:rsidRPr="008C6DE4">
        <w:t>SCell</w:t>
      </w:r>
      <w:proofErr w:type="spellEnd"/>
      <w:r w:rsidRPr="008C6DE4">
        <w:t xml:space="preserve"> activation/deactivation</w:t>
      </w:r>
    </w:p>
    <w:p w:rsidR="00DF6F30" w:rsidRPr="008C6DE4" w:rsidRDefault="00DF6F30" w:rsidP="00DF6F30">
      <w:r w:rsidRPr="008C6DE4">
        <w:t xml:space="preserve">When a </w:t>
      </w:r>
      <w:proofErr w:type="spellStart"/>
      <w:r w:rsidRPr="008C6DE4">
        <w:t>SCell</w:t>
      </w:r>
      <w:proofErr w:type="spellEnd"/>
      <w:r w:rsidRPr="008C6DE4">
        <w:t xml:space="preserve"> is activated </w:t>
      </w:r>
      <w:del w:id="51" w:author="Huawei" w:date="2020-08-07T10:36:00Z">
        <w:r w:rsidRPr="008C6DE4" w:rsidDel="00140C6D">
          <w:delText xml:space="preserve">or deactivated </w:delText>
        </w:r>
      </w:del>
      <w:r w:rsidRPr="008C6DE4">
        <w:t>as defined in TS 37.340 [</w:t>
      </w:r>
      <w:r w:rsidRPr="008C6DE4">
        <w:rPr>
          <w:lang w:eastAsia="zh-CN"/>
        </w:rPr>
        <w:t>17</w:t>
      </w:r>
      <w:r w:rsidRPr="008C6DE4">
        <w:t>], the UE is allowed</w:t>
      </w:r>
    </w:p>
    <w:p w:rsidR="00DF6F30" w:rsidRPr="008C6DE4" w:rsidRDefault="00DF6F30" w:rsidP="00DF6F30">
      <w:pPr>
        <w:pStyle w:val="B1"/>
      </w:pPr>
      <w:r w:rsidRPr="008C6DE4">
        <w:t>-</w:t>
      </w:r>
      <w:r w:rsidRPr="008C6DE4">
        <w:tab/>
      </w:r>
      <w:proofErr w:type="gramStart"/>
      <w:r w:rsidRPr="008C6DE4">
        <w:t>an</w:t>
      </w:r>
      <w:proofErr w:type="gramEnd"/>
      <w:r w:rsidRPr="008C6DE4">
        <w:t xml:space="preserve"> interruption on any active serving cell:</w:t>
      </w:r>
    </w:p>
    <w:p w:rsidR="00DF6F30" w:rsidRPr="008C6DE4" w:rsidRDefault="00DF6F30" w:rsidP="00DF6F30">
      <w:pPr>
        <w:pStyle w:val="B2"/>
      </w:pPr>
      <w:r w:rsidRPr="008C6DE4">
        <w:t>-</w:t>
      </w:r>
      <w:r w:rsidRPr="008C6DE4">
        <w:tab/>
        <w:t xml:space="preserve">of up to the duration shown in table 8.2.4.2.2-1, if the active serving cell is not in the same band as any of the </w:t>
      </w:r>
      <w:proofErr w:type="spellStart"/>
      <w:r w:rsidRPr="008C6DE4">
        <w:t>SCells</w:t>
      </w:r>
      <w:proofErr w:type="spellEnd"/>
      <w:r w:rsidRPr="008C6DE4">
        <w:t xml:space="preserve"> being activated</w:t>
      </w:r>
      <w:del w:id="52" w:author="Huawei" w:date="2020-08-07T10:36:00Z">
        <w:r w:rsidRPr="008C6DE4" w:rsidDel="00140C6D">
          <w:delText xml:space="preserve"> or deactivated</w:delText>
        </w:r>
      </w:del>
      <w:r w:rsidRPr="008C6DE4">
        <w:t>, or</w:t>
      </w:r>
    </w:p>
    <w:p w:rsidR="00DF6F30" w:rsidRDefault="00DF6F30" w:rsidP="00DF6F30">
      <w:pPr>
        <w:pStyle w:val="B2"/>
        <w:rPr>
          <w:ins w:id="53" w:author="Huawei" w:date="2020-08-07T10:37:00Z"/>
        </w:rPr>
      </w:pPr>
      <w:r w:rsidRPr="008C6DE4">
        <w:t>-</w:t>
      </w:r>
      <w:r w:rsidRPr="008C6DE4">
        <w:tab/>
        <w:t xml:space="preserve">of up to the duration shown in table 8.2.4.2.2-2, if the active serving cells are in the same band as any of the </w:t>
      </w:r>
      <w:proofErr w:type="spellStart"/>
      <w:r w:rsidRPr="008C6DE4">
        <w:t>SCells</w:t>
      </w:r>
      <w:proofErr w:type="spellEnd"/>
      <w:r w:rsidRPr="008C6DE4">
        <w:t xml:space="preserve"> being activated </w:t>
      </w:r>
      <w:del w:id="54" w:author="Huawei" w:date="2020-08-07T10:37:00Z">
        <w:r w:rsidRPr="008C6DE4" w:rsidDel="00140C6D">
          <w:delText>or deactivated</w:delText>
        </w:r>
        <w:r w:rsidRPr="008C6DE4" w:rsidDel="00140C6D">
          <w:rPr>
            <w:rFonts w:eastAsia="MS Mincho"/>
          </w:rPr>
          <w:delText xml:space="preserve"> </w:delText>
        </w:r>
      </w:del>
      <w:r w:rsidRPr="008C6DE4">
        <w:rPr>
          <w:rFonts w:eastAsia="MS Mincho"/>
        </w:rPr>
        <w:t xml:space="preserve">provided </w:t>
      </w:r>
      <w:r w:rsidRPr="008C6DE4">
        <w:rPr>
          <w:lang w:eastAsia="zh-CN"/>
        </w:rPr>
        <w:t xml:space="preserve">the cell specific reference signals from the </w:t>
      </w:r>
      <w:r w:rsidRPr="008C6DE4">
        <w:t>active serving cells</w:t>
      </w:r>
      <w:r w:rsidRPr="008C6DE4">
        <w:rPr>
          <w:lang w:eastAsia="zh-CN"/>
        </w:rPr>
        <w:t xml:space="preserve"> and the </w:t>
      </w:r>
      <w:proofErr w:type="spellStart"/>
      <w:r w:rsidRPr="008C6DE4">
        <w:rPr>
          <w:lang w:eastAsia="zh-CN"/>
        </w:rPr>
        <w:t>SCells</w:t>
      </w:r>
      <w:proofErr w:type="spellEnd"/>
      <w:r w:rsidRPr="008C6DE4">
        <w:rPr>
          <w:lang w:eastAsia="zh-CN"/>
        </w:rPr>
        <w:t xml:space="preserve"> being </w:t>
      </w:r>
      <w:r w:rsidRPr="008C6DE4">
        <w:t>activated or deactivated</w:t>
      </w:r>
      <w:r w:rsidRPr="008C6DE4">
        <w:rPr>
          <w:lang w:eastAsia="zh-CN"/>
        </w:rPr>
        <w:t xml:space="preserve"> are available in the same slot</w:t>
      </w:r>
      <w:r w:rsidRPr="008C6DE4">
        <w:t>.</w:t>
      </w:r>
    </w:p>
    <w:p w:rsidR="00140C6D" w:rsidRPr="008C6DE4" w:rsidRDefault="00140C6D" w:rsidP="00140C6D">
      <w:pPr>
        <w:rPr>
          <w:ins w:id="55" w:author="Huawei" w:date="2020-08-07T10:37:00Z"/>
        </w:rPr>
      </w:pPr>
      <w:ins w:id="56" w:author="Huawei" w:date="2020-08-07T10:37:00Z">
        <w:r w:rsidRPr="008C6DE4">
          <w:lastRenderedPageBreak/>
          <w:t xml:space="preserve">When a </w:t>
        </w:r>
        <w:proofErr w:type="spellStart"/>
        <w:r w:rsidRPr="008C6DE4">
          <w:t>SCell</w:t>
        </w:r>
        <w:proofErr w:type="spellEnd"/>
        <w:r w:rsidRPr="008C6DE4">
          <w:t xml:space="preserve"> is </w:t>
        </w:r>
        <w:r>
          <w:t>de</w:t>
        </w:r>
        <w:r w:rsidRPr="008C6DE4">
          <w:t>activated as defined in TS 37.340 [</w:t>
        </w:r>
        <w:r w:rsidRPr="008C6DE4">
          <w:rPr>
            <w:lang w:eastAsia="zh-CN"/>
          </w:rPr>
          <w:t>17</w:t>
        </w:r>
        <w:r w:rsidRPr="008C6DE4">
          <w:t>], the UE is allowed</w:t>
        </w:r>
      </w:ins>
    </w:p>
    <w:p w:rsidR="00140C6D" w:rsidRPr="008C6DE4" w:rsidRDefault="00140C6D" w:rsidP="00140C6D">
      <w:pPr>
        <w:pStyle w:val="B1"/>
        <w:rPr>
          <w:ins w:id="57" w:author="Huawei" w:date="2020-08-07T10:37:00Z"/>
        </w:rPr>
      </w:pPr>
      <w:ins w:id="58" w:author="Huawei" w:date="2020-08-07T10:37:00Z">
        <w:r w:rsidRPr="008C6DE4">
          <w:t>-</w:t>
        </w:r>
        <w:r w:rsidRPr="008C6DE4">
          <w:tab/>
        </w:r>
        <w:proofErr w:type="gramStart"/>
        <w:r w:rsidRPr="008C6DE4">
          <w:t>an</w:t>
        </w:r>
        <w:proofErr w:type="gramEnd"/>
        <w:r w:rsidRPr="008C6DE4">
          <w:t xml:space="preserve"> interruption on any active serving cell:</w:t>
        </w:r>
      </w:ins>
    </w:p>
    <w:p w:rsidR="00140C6D" w:rsidRPr="00140C6D" w:rsidRDefault="00140C6D" w:rsidP="00DF6F30">
      <w:pPr>
        <w:pStyle w:val="B2"/>
      </w:pPr>
      <w:ins w:id="59" w:author="Huawei" w:date="2020-08-07T10:37:00Z">
        <w:r w:rsidRPr="008C6DE4">
          <w:t>-</w:t>
        </w:r>
        <w:r w:rsidRPr="008C6DE4">
          <w:tab/>
          <w:t>of up to the duration shown in table 8.2.4.2.2-1</w:t>
        </w:r>
        <w:r w:rsidRPr="00140C6D">
          <w:rPr>
            <w:lang w:eastAsia="zh-CN"/>
          </w:rPr>
          <w:t xml:space="preserve"> </w:t>
        </w:r>
        <w:r>
          <w:rPr>
            <w:lang w:eastAsia="zh-CN"/>
          </w:rPr>
          <w:t>regardless of</w:t>
        </w:r>
        <w:r w:rsidRPr="006525B6">
          <w:rPr>
            <w:lang w:eastAsia="zh-CN"/>
          </w:rPr>
          <w:t xml:space="preserve"> </w:t>
        </w:r>
        <w:r>
          <w:rPr>
            <w:lang w:eastAsia="zh-CN"/>
          </w:rPr>
          <w:t xml:space="preserve">whether </w:t>
        </w:r>
        <w:r w:rsidRPr="006525B6">
          <w:rPr>
            <w:lang w:eastAsia="zh-CN"/>
          </w:rPr>
          <w:t xml:space="preserve">the active serving cell is in the same </w:t>
        </w:r>
        <w:r>
          <w:rPr>
            <w:lang w:eastAsia="zh-CN"/>
          </w:rPr>
          <w:t xml:space="preserve">or different </w:t>
        </w:r>
        <w:r w:rsidRPr="006525B6">
          <w:rPr>
            <w:lang w:eastAsia="zh-CN"/>
          </w:rPr>
          <w:t xml:space="preserve">band as any of the </w:t>
        </w:r>
        <w:proofErr w:type="spellStart"/>
        <w:r w:rsidRPr="006525B6">
          <w:rPr>
            <w:lang w:eastAsia="zh-CN"/>
          </w:rPr>
          <w:t>SCells</w:t>
        </w:r>
        <w:proofErr w:type="spellEnd"/>
        <w:r w:rsidRPr="006525B6">
          <w:rPr>
            <w:lang w:eastAsia="zh-CN"/>
          </w:rPr>
          <w:t xml:space="preserve"> being </w:t>
        </w:r>
        <w:r>
          <w:rPr>
            <w:lang w:eastAsia="zh-CN"/>
          </w:rPr>
          <w:t>de</w:t>
        </w:r>
        <w:r w:rsidRPr="006525B6">
          <w:rPr>
            <w:lang w:eastAsia="zh-CN"/>
          </w:rPr>
          <w:t>activated</w:t>
        </w:r>
        <w:r>
          <w:rPr>
            <w:lang w:eastAsia="zh-CN"/>
          </w:rPr>
          <w:t>.</w:t>
        </w:r>
      </w:ins>
    </w:p>
    <w:p w:rsidR="00DF6F30" w:rsidRPr="008C6DE4" w:rsidRDefault="00DF6F30" w:rsidP="00DF6F30">
      <w:pPr>
        <w:pStyle w:val="TH"/>
      </w:pPr>
      <w:r w:rsidRPr="008C6DE4">
        <w:t xml:space="preserve">Table 8.2.4.2.2-1: Interruption duration for </w:t>
      </w:r>
      <w:proofErr w:type="spellStart"/>
      <w:r w:rsidRPr="008C6DE4">
        <w:t>SCell</w:t>
      </w:r>
      <w:proofErr w:type="spellEnd"/>
      <w:r w:rsidRPr="008C6DE4">
        <w:t xml:space="preserve"> activation/deactivation for inter-band DC/CA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930"/>
        <w:gridCol w:w="2288"/>
        <w:gridCol w:w="1985"/>
      </w:tblGrid>
      <w:tr w:rsidR="00DF6F30" w:rsidRPr="008C6DE4" w:rsidTr="00790E86">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rsidR="00DF6F30" w:rsidRPr="008C6DE4" w:rsidRDefault="00DF6F30" w:rsidP="00790E86">
            <w:pPr>
              <w:pStyle w:val="TAH"/>
            </w:pPr>
            <w:r w:rsidRPr="008C6DE4">
              <w:rPr>
                <w:noProof/>
                <w:lang w:val="en-US" w:eastAsia="zh-CN"/>
              </w:rPr>
              <w:drawing>
                <wp:inline distT="0" distB="0" distL="0" distR="0" wp14:anchorId="495C663D" wp14:editId="78CB192F">
                  <wp:extent cx="154305" cy="154305"/>
                  <wp:effectExtent l="0" t="0" r="0" b="0"/>
                  <wp:docPr id="57" name="图片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rsidR="00DF6F30" w:rsidRPr="008C6DE4" w:rsidRDefault="00DF6F30" w:rsidP="00790E86">
            <w:pPr>
              <w:pStyle w:val="TAH"/>
            </w:pPr>
            <w:r w:rsidRPr="008C6DE4">
              <w:t>NR Slot length (</w:t>
            </w:r>
            <w:proofErr w:type="spellStart"/>
            <w:r w:rsidRPr="008C6DE4">
              <w:t>ms</w:t>
            </w:r>
            <w:proofErr w:type="spellEnd"/>
            <w:r w:rsidRPr="008C6DE4">
              <w:t>) of victim cell</w:t>
            </w:r>
          </w:p>
        </w:tc>
        <w:tc>
          <w:tcPr>
            <w:tcW w:w="4273" w:type="dxa"/>
            <w:gridSpan w:val="2"/>
            <w:tcBorders>
              <w:top w:val="single" w:sz="4" w:space="0" w:color="auto"/>
              <w:left w:val="single" w:sz="4" w:space="0" w:color="auto"/>
              <w:bottom w:val="single" w:sz="4" w:space="0" w:color="auto"/>
              <w:right w:val="single" w:sz="4" w:space="0" w:color="auto"/>
            </w:tcBorders>
            <w:hideMark/>
          </w:tcPr>
          <w:p w:rsidR="00DF6F30" w:rsidRPr="008C6DE4" w:rsidRDefault="00DF6F30" w:rsidP="00790E86">
            <w:pPr>
              <w:pStyle w:val="TAH"/>
            </w:pPr>
            <w:r w:rsidRPr="008C6DE4">
              <w:t>Interruption length (slots)</w:t>
            </w:r>
          </w:p>
        </w:tc>
      </w:tr>
      <w:tr w:rsidR="00DF6F30" w:rsidRPr="008C6DE4" w:rsidTr="00790E86">
        <w:trPr>
          <w:jc w:val="center"/>
        </w:trPr>
        <w:tc>
          <w:tcPr>
            <w:tcW w:w="591" w:type="dxa"/>
            <w:tcBorders>
              <w:top w:val="single" w:sz="4" w:space="0" w:color="auto"/>
              <w:left w:val="single" w:sz="4" w:space="0" w:color="auto"/>
              <w:bottom w:val="single" w:sz="4" w:space="0" w:color="auto"/>
              <w:right w:val="single" w:sz="4" w:space="0" w:color="auto"/>
            </w:tcBorders>
            <w:hideMark/>
          </w:tcPr>
          <w:p w:rsidR="00DF6F30" w:rsidRPr="008C6DE4" w:rsidRDefault="00DF6F30" w:rsidP="00790E86">
            <w:pPr>
              <w:pStyle w:val="TAC"/>
            </w:pPr>
            <w:r w:rsidRPr="008C6DE4">
              <w:t>0</w:t>
            </w:r>
          </w:p>
        </w:tc>
        <w:tc>
          <w:tcPr>
            <w:tcW w:w="930" w:type="dxa"/>
            <w:tcBorders>
              <w:top w:val="single" w:sz="4" w:space="0" w:color="auto"/>
              <w:left w:val="single" w:sz="4" w:space="0" w:color="auto"/>
              <w:bottom w:val="single" w:sz="4" w:space="0" w:color="auto"/>
              <w:right w:val="single" w:sz="4" w:space="0" w:color="auto"/>
            </w:tcBorders>
            <w:hideMark/>
          </w:tcPr>
          <w:p w:rsidR="00DF6F30" w:rsidRPr="008C6DE4" w:rsidRDefault="00DF6F30" w:rsidP="00790E86">
            <w:pPr>
              <w:pStyle w:val="TAC"/>
            </w:pPr>
            <w:r w:rsidRPr="008C6DE4">
              <w:t>1</w:t>
            </w:r>
          </w:p>
        </w:tc>
        <w:tc>
          <w:tcPr>
            <w:tcW w:w="4273" w:type="dxa"/>
            <w:gridSpan w:val="2"/>
            <w:tcBorders>
              <w:top w:val="single" w:sz="4" w:space="0" w:color="auto"/>
              <w:left w:val="single" w:sz="4" w:space="0" w:color="auto"/>
              <w:bottom w:val="single" w:sz="4" w:space="0" w:color="auto"/>
              <w:right w:val="single" w:sz="4" w:space="0" w:color="auto"/>
            </w:tcBorders>
            <w:hideMark/>
          </w:tcPr>
          <w:p w:rsidR="00DF6F30" w:rsidRPr="008C6DE4" w:rsidRDefault="00DF6F30" w:rsidP="00790E86">
            <w:pPr>
              <w:pStyle w:val="TAC"/>
            </w:pPr>
            <w:r w:rsidRPr="008C6DE4">
              <w:rPr>
                <w:lang w:eastAsia="zh-CN"/>
              </w:rPr>
              <w:t>1</w:t>
            </w:r>
          </w:p>
        </w:tc>
      </w:tr>
      <w:tr w:rsidR="00DF6F30" w:rsidRPr="008C6DE4" w:rsidTr="00790E86">
        <w:trPr>
          <w:jc w:val="center"/>
        </w:trPr>
        <w:tc>
          <w:tcPr>
            <w:tcW w:w="591" w:type="dxa"/>
            <w:tcBorders>
              <w:top w:val="single" w:sz="4" w:space="0" w:color="auto"/>
              <w:left w:val="single" w:sz="4" w:space="0" w:color="auto"/>
              <w:bottom w:val="single" w:sz="4" w:space="0" w:color="auto"/>
              <w:right w:val="single" w:sz="4" w:space="0" w:color="auto"/>
            </w:tcBorders>
            <w:hideMark/>
          </w:tcPr>
          <w:p w:rsidR="00DF6F30" w:rsidRPr="008C6DE4" w:rsidRDefault="00DF6F30" w:rsidP="00790E86">
            <w:pPr>
              <w:pStyle w:val="TAC"/>
            </w:pPr>
            <w:r w:rsidRPr="008C6DE4">
              <w:t>1</w:t>
            </w:r>
          </w:p>
        </w:tc>
        <w:tc>
          <w:tcPr>
            <w:tcW w:w="930" w:type="dxa"/>
            <w:tcBorders>
              <w:top w:val="single" w:sz="4" w:space="0" w:color="auto"/>
              <w:left w:val="single" w:sz="4" w:space="0" w:color="auto"/>
              <w:bottom w:val="single" w:sz="4" w:space="0" w:color="auto"/>
              <w:right w:val="single" w:sz="4" w:space="0" w:color="auto"/>
            </w:tcBorders>
            <w:hideMark/>
          </w:tcPr>
          <w:p w:rsidR="00DF6F30" w:rsidRPr="008C6DE4" w:rsidRDefault="00DF6F30" w:rsidP="00790E86">
            <w:pPr>
              <w:pStyle w:val="TAC"/>
            </w:pPr>
            <w:r w:rsidRPr="008C6DE4">
              <w:t>0.5</w:t>
            </w:r>
          </w:p>
        </w:tc>
        <w:tc>
          <w:tcPr>
            <w:tcW w:w="4273" w:type="dxa"/>
            <w:gridSpan w:val="2"/>
            <w:tcBorders>
              <w:top w:val="single" w:sz="4" w:space="0" w:color="auto"/>
              <w:left w:val="single" w:sz="4" w:space="0" w:color="auto"/>
              <w:bottom w:val="single" w:sz="4" w:space="0" w:color="auto"/>
              <w:right w:val="single" w:sz="4" w:space="0" w:color="auto"/>
            </w:tcBorders>
            <w:hideMark/>
          </w:tcPr>
          <w:p w:rsidR="00DF6F30" w:rsidRPr="008C6DE4" w:rsidRDefault="00DF6F30" w:rsidP="00790E86">
            <w:pPr>
              <w:pStyle w:val="TAC"/>
            </w:pPr>
            <w:r w:rsidRPr="008C6DE4">
              <w:rPr>
                <w:lang w:eastAsia="zh-CN"/>
              </w:rPr>
              <w:t>1</w:t>
            </w:r>
          </w:p>
        </w:tc>
      </w:tr>
      <w:tr w:rsidR="00DF6F30" w:rsidRPr="008C6DE4" w:rsidTr="00790E86">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rsidR="00DF6F30" w:rsidRPr="008C6DE4" w:rsidRDefault="00DF6F30" w:rsidP="00790E86">
            <w:pPr>
              <w:pStyle w:val="TAC"/>
            </w:pPr>
            <w:r w:rsidRPr="008C6DE4">
              <w:t>2</w:t>
            </w:r>
          </w:p>
        </w:tc>
        <w:tc>
          <w:tcPr>
            <w:tcW w:w="930" w:type="dxa"/>
            <w:vMerge w:val="restart"/>
            <w:tcBorders>
              <w:top w:val="single" w:sz="4" w:space="0" w:color="auto"/>
              <w:left w:val="single" w:sz="4" w:space="0" w:color="auto"/>
              <w:bottom w:val="single" w:sz="4" w:space="0" w:color="auto"/>
              <w:right w:val="single" w:sz="4" w:space="0" w:color="auto"/>
            </w:tcBorders>
            <w:hideMark/>
          </w:tcPr>
          <w:p w:rsidR="00DF6F30" w:rsidRPr="008C6DE4" w:rsidRDefault="00DF6F30" w:rsidP="00790E86">
            <w:pPr>
              <w:pStyle w:val="TAC"/>
            </w:pPr>
            <w:r w:rsidRPr="008C6DE4">
              <w:t>0.25</w:t>
            </w:r>
          </w:p>
        </w:tc>
        <w:tc>
          <w:tcPr>
            <w:tcW w:w="2288" w:type="dxa"/>
            <w:tcBorders>
              <w:top w:val="single" w:sz="4" w:space="0" w:color="auto"/>
              <w:left w:val="single" w:sz="4" w:space="0" w:color="auto"/>
              <w:bottom w:val="single" w:sz="4" w:space="0" w:color="auto"/>
              <w:right w:val="single" w:sz="4" w:space="0" w:color="auto"/>
            </w:tcBorders>
            <w:hideMark/>
          </w:tcPr>
          <w:p w:rsidR="00DF6F30" w:rsidRPr="008C6DE4" w:rsidRDefault="00DF6F30" w:rsidP="00790E86">
            <w:pPr>
              <w:pStyle w:val="TAC"/>
              <w:rPr>
                <w:lang w:eastAsia="zh-CN"/>
              </w:rPr>
            </w:pPr>
            <w:r w:rsidRPr="008C6DE4">
              <w:rPr>
                <w:lang w:eastAsia="zh-CN"/>
              </w:rPr>
              <w:t>Both aggressor cell and victim cell are on FR2</w:t>
            </w:r>
          </w:p>
        </w:tc>
        <w:tc>
          <w:tcPr>
            <w:tcW w:w="1985" w:type="dxa"/>
            <w:tcBorders>
              <w:top w:val="single" w:sz="4" w:space="0" w:color="auto"/>
              <w:left w:val="single" w:sz="4" w:space="0" w:color="auto"/>
              <w:bottom w:val="single" w:sz="4" w:space="0" w:color="auto"/>
              <w:right w:val="single" w:sz="4" w:space="0" w:color="auto"/>
            </w:tcBorders>
            <w:hideMark/>
          </w:tcPr>
          <w:p w:rsidR="00DF6F30" w:rsidRPr="008C6DE4" w:rsidRDefault="00DF6F30" w:rsidP="00790E86">
            <w:pPr>
              <w:pStyle w:val="TAC"/>
              <w:rPr>
                <w:lang w:eastAsia="zh-CN"/>
              </w:rPr>
            </w:pPr>
            <w:r w:rsidRPr="008C6DE4">
              <w:rPr>
                <w:lang w:eastAsia="zh-CN"/>
              </w:rPr>
              <w:t>2</w:t>
            </w:r>
          </w:p>
        </w:tc>
      </w:tr>
      <w:tr w:rsidR="00DF6F30" w:rsidRPr="008C6DE4" w:rsidTr="00790E8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F6F30" w:rsidRPr="008C6DE4" w:rsidRDefault="00DF6F30" w:rsidP="00790E8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6F30" w:rsidRPr="008C6DE4" w:rsidRDefault="00DF6F30" w:rsidP="00790E86">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rsidR="00DF6F30" w:rsidRPr="008C6DE4" w:rsidRDefault="00DF6F30" w:rsidP="00790E86">
            <w:pPr>
              <w:pStyle w:val="TAC"/>
              <w:rPr>
                <w:lang w:eastAsia="zh-CN"/>
              </w:rPr>
            </w:pPr>
            <w:r w:rsidRPr="008C6DE4">
              <w:rPr>
                <w:lang w:eastAsia="zh-CN"/>
              </w:rPr>
              <w:t>Either aggressor cell or victim cell is on FR1</w:t>
            </w:r>
          </w:p>
        </w:tc>
        <w:tc>
          <w:tcPr>
            <w:tcW w:w="1985" w:type="dxa"/>
            <w:tcBorders>
              <w:top w:val="single" w:sz="4" w:space="0" w:color="auto"/>
              <w:left w:val="single" w:sz="4" w:space="0" w:color="auto"/>
              <w:bottom w:val="single" w:sz="4" w:space="0" w:color="auto"/>
              <w:right w:val="single" w:sz="4" w:space="0" w:color="auto"/>
            </w:tcBorders>
            <w:hideMark/>
          </w:tcPr>
          <w:p w:rsidR="00DF6F30" w:rsidRPr="008C6DE4" w:rsidRDefault="00DF6F30" w:rsidP="00790E86">
            <w:pPr>
              <w:pStyle w:val="TAC"/>
              <w:rPr>
                <w:lang w:eastAsia="zh-CN"/>
              </w:rPr>
            </w:pPr>
            <w:r w:rsidRPr="008C6DE4">
              <w:rPr>
                <w:lang w:eastAsia="zh-CN"/>
              </w:rPr>
              <w:t>3</w:t>
            </w:r>
          </w:p>
        </w:tc>
      </w:tr>
      <w:tr w:rsidR="00DF6F30" w:rsidRPr="008C6DE4" w:rsidTr="00790E86">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rsidR="00DF6F30" w:rsidRPr="008C6DE4" w:rsidRDefault="00DF6F30" w:rsidP="00790E86">
            <w:pPr>
              <w:pStyle w:val="TAC"/>
            </w:pPr>
            <w:r w:rsidRPr="008C6DE4">
              <w:t>3</w:t>
            </w:r>
          </w:p>
        </w:tc>
        <w:tc>
          <w:tcPr>
            <w:tcW w:w="930" w:type="dxa"/>
            <w:vMerge w:val="restart"/>
            <w:tcBorders>
              <w:top w:val="single" w:sz="4" w:space="0" w:color="auto"/>
              <w:left w:val="single" w:sz="4" w:space="0" w:color="auto"/>
              <w:bottom w:val="single" w:sz="4" w:space="0" w:color="auto"/>
              <w:right w:val="single" w:sz="4" w:space="0" w:color="auto"/>
            </w:tcBorders>
            <w:hideMark/>
          </w:tcPr>
          <w:p w:rsidR="00DF6F30" w:rsidRPr="008C6DE4" w:rsidRDefault="00DF6F30" w:rsidP="00790E86">
            <w:pPr>
              <w:pStyle w:val="TAC"/>
            </w:pPr>
            <w:r w:rsidRPr="008C6DE4">
              <w:t>0.125</w:t>
            </w:r>
          </w:p>
        </w:tc>
        <w:tc>
          <w:tcPr>
            <w:tcW w:w="2288" w:type="dxa"/>
            <w:tcBorders>
              <w:top w:val="single" w:sz="4" w:space="0" w:color="auto"/>
              <w:left w:val="single" w:sz="4" w:space="0" w:color="auto"/>
              <w:bottom w:val="single" w:sz="4" w:space="0" w:color="auto"/>
              <w:right w:val="single" w:sz="4" w:space="0" w:color="auto"/>
            </w:tcBorders>
            <w:hideMark/>
          </w:tcPr>
          <w:p w:rsidR="00DF6F30" w:rsidRPr="008C6DE4" w:rsidRDefault="00DF6F30" w:rsidP="00790E86">
            <w:pPr>
              <w:pStyle w:val="TAC"/>
              <w:rPr>
                <w:lang w:eastAsia="zh-CN"/>
              </w:rPr>
            </w:pPr>
            <w:r w:rsidRPr="008C6DE4">
              <w:rPr>
                <w:lang w:eastAsia="zh-CN"/>
              </w:rPr>
              <w:t>Aggressor cell is on FR2</w:t>
            </w:r>
          </w:p>
        </w:tc>
        <w:tc>
          <w:tcPr>
            <w:tcW w:w="1985" w:type="dxa"/>
            <w:tcBorders>
              <w:top w:val="single" w:sz="4" w:space="0" w:color="auto"/>
              <w:left w:val="single" w:sz="4" w:space="0" w:color="auto"/>
              <w:bottom w:val="single" w:sz="4" w:space="0" w:color="auto"/>
              <w:right w:val="single" w:sz="4" w:space="0" w:color="auto"/>
            </w:tcBorders>
            <w:hideMark/>
          </w:tcPr>
          <w:p w:rsidR="00DF6F30" w:rsidRPr="008C6DE4" w:rsidRDefault="00DF6F30" w:rsidP="00790E86">
            <w:pPr>
              <w:pStyle w:val="TAC"/>
              <w:rPr>
                <w:lang w:eastAsia="zh-CN"/>
              </w:rPr>
            </w:pPr>
            <w:r w:rsidRPr="008C6DE4">
              <w:rPr>
                <w:lang w:eastAsia="zh-CN"/>
              </w:rPr>
              <w:t>4</w:t>
            </w:r>
          </w:p>
        </w:tc>
      </w:tr>
      <w:tr w:rsidR="00DF6F30" w:rsidRPr="008C6DE4" w:rsidTr="00790E8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F6F30" w:rsidRPr="008C6DE4" w:rsidRDefault="00DF6F30" w:rsidP="00790E8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6F30" w:rsidRPr="008C6DE4" w:rsidRDefault="00DF6F30" w:rsidP="00790E86">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rsidR="00DF6F30" w:rsidRPr="008C6DE4" w:rsidRDefault="00DF6F30" w:rsidP="00790E86">
            <w:pPr>
              <w:pStyle w:val="TAC"/>
              <w:rPr>
                <w:lang w:eastAsia="zh-CN"/>
              </w:rPr>
            </w:pPr>
            <w:r w:rsidRPr="008C6DE4">
              <w:rPr>
                <w:lang w:eastAsia="zh-CN"/>
              </w:rPr>
              <w:t>Aggressor cell is on FR1</w:t>
            </w:r>
          </w:p>
        </w:tc>
        <w:tc>
          <w:tcPr>
            <w:tcW w:w="1985" w:type="dxa"/>
            <w:tcBorders>
              <w:top w:val="single" w:sz="4" w:space="0" w:color="auto"/>
              <w:left w:val="single" w:sz="4" w:space="0" w:color="auto"/>
              <w:bottom w:val="single" w:sz="4" w:space="0" w:color="auto"/>
              <w:right w:val="single" w:sz="4" w:space="0" w:color="auto"/>
            </w:tcBorders>
            <w:hideMark/>
          </w:tcPr>
          <w:p w:rsidR="00DF6F30" w:rsidRPr="008C6DE4" w:rsidRDefault="00DF6F30" w:rsidP="00790E86">
            <w:pPr>
              <w:pStyle w:val="TAC"/>
              <w:rPr>
                <w:lang w:eastAsia="zh-CN"/>
              </w:rPr>
            </w:pPr>
            <w:r w:rsidRPr="008C6DE4">
              <w:rPr>
                <w:lang w:eastAsia="zh-CN"/>
              </w:rPr>
              <w:t>5</w:t>
            </w:r>
          </w:p>
        </w:tc>
      </w:tr>
    </w:tbl>
    <w:p w:rsidR="00DF6F30" w:rsidRPr="008C6DE4" w:rsidRDefault="00DF6F30" w:rsidP="00DF6F30"/>
    <w:p w:rsidR="00DF6F30" w:rsidRPr="008C6DE4" w:rsidRDefault="00DF6F30" w:rsidP="00DF6F30">
      <w:pPr>
        <w:keepNext/>
        <w:keepLines/>
        <w:spacing w:before="60"/>
        <w:jc w:val="center"/>
      </w:pPr>
      <w:r w:rsidRPr="008C6DE4">
        <w:rPr>
          <w:rFonts w:ascii="Arial" w:hAnsi="Arial"/>
          <w:b/>
        </w:rPr>
        <w:t xml:space="preserve">Table 8.2.4.2.2-2: Interruption duration for </w:t>
      </w:r>
      <w:proofErr w:type="spellStart"/>
      <w:r w:rsidRPr="008C6DE4">
        <w:rPr>
          <w:rFonts w:ascii="Arial" w:hAnsi="Arial"/>
          <w:b/>
        </w:rPr>
        <w:t>SCell</w:t>
      </w:r>
      <w:proofErr w:type="spellEnd"/>
      <w:r w:rsidRPr="008C6DE4">
        <w:rPr>
          <w:rFonts w:ascii="Arial" w:hAnsi="Arial"/>
          <w:b/>
        </w:rPr>
        <w:t xml:space="preserve"> activation/deactivation for intra-band DC/CA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4"/>
        <w:gridCol w:w="1344"/>
        <w:gridCol w:w="2800"/>
      </w:tblGrid>
      <w:tr w:rsidR="00DF6F30" w:rsidRPr="008C6DE4" w:rsidTr="00790E86">
        <w:trPr>
          <w:trHeight w:val="365"/>
          <w:jc w:val="center"/>
        </w:trPr>
        <w:tc>
          <w:tcPr>
            <w:tcW w:w="1044" w:type="dxa"/>
            <w:tcBorders>
              <w:top w:val="single" w:sz="4" w:space="0" w:color="auto"/>
              <w:left w:val="single" w:sz="4" w:space="0" w:color="auto"/>
              <w:bottom w:val="single" w:sz="4" w:space="0" w:color="auto"/>
              <w:right w:val="single" w:sz="4" w:space="0" w:color="auto"/>
            </w:tcBorders>
            <w:vAlign w:val="center"/>
            <w:hideMark/>
          </w:tcPr>
          <w:p w:rsidR="00DF6F30" w:rsidRPr="008C6DE4" w:rsidRDefault="00DF6F30" w:rsidP="00790E86">
            <w:pPr>
              <w:keepNext/>
              <w:keepLines/>
              <w:spacing w:after="0"/>
              <w:jc w:val="center"/>
            </w:pPr>
            <w:r w:rsidRPr="008C6DE4">
              <w:rPr>
                <w:rFonts w:ascii="Arial" w:hAnsi="Arial"/>
                <w:b/>
                <w:noProof/>
                <w:sz w:val="18"/>
                <w:lang w:val="en-US" w:eastAsia="zh-CN"/>
              </w:rPr>
              <w:drawing>
                <wp:inline distT="0" distB="0" distL="0" distR="0" wp14:anchorId="229216EA" wp14:editId="5985C5C7">
                  <wp:extent cx="142240" cy="160020"/>
                  <wp:effectExtent l="0" t="0" r="0" b="0"/>
                  <wp:docPr id="56" name="图片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44" w:type="dxa"/>
            <w:tcBorders>
              <w:top w:val="single" w:sz="4" w:space="0" w:color="auto"/>
              <w:left w:val="single" w:sz="4" w:space="0" w:color="auto"/>
              <w:bottom w:val="single" w:sz="4" w:space="0" w:color="auto"/>
              <w:right w:val="single" w:sz="4" w:space="0" w:color="auto"/>
            </w:tcBorders>
            <w:hideMark/>
          </w:tcPr>
          <w:p w:rsidR="00DF6F30" w:rsidRPr="008C6DE4" w:rsidRDefault="00DF6F30" w:rsidP="00790E86">
            <w:pPr>
              <w:keepNext/>
              <w:keepLines/>
              <w:spacing w:after="0"/>
              <w:jc w:val="center"/>
            </w:pPr>
            <w:r w:rsidRPr="008C6DE4">
              <w:rPr>
                <w:rFonts w:ascii="Arial" w:hAnsi="Arial"/>
                <w:b/>
                <w:sz w:val="18"/>
              </w:rPr>
              <w:t>NR Slot length (</w:t>
            </w:r>
            <w:proofErr w:type="spellStart"/>
            <w:r w:rsidRPr="008C6DE4">
              <w:rPr>
                <w:rFonts w:ascii="Arial" w:hAnsi="Arial"/>
                <w:b/>
                <w:sz w:val="18"/>
              </w:rPr>
              <w:t>ms</w:t>
            </w:r>
            <w:proofErr w:type="spellEnd"/>
            <w:r w:rsidRPr="008C6DE4">
              <w:rPr>
                <w:rFonts w:ascii="Arial" w:hAnsi="Arial"/>
                <w:b/>
                <w:sz w:val="18"/>
              </w:rPr>
              <w:t>)</w:t>
            </w:r>
          </w:p>
        </w:tc>
        <w:tc>
          <w:tcPr>
            <w:tcW w:w="2800" w:type="dxa"/>
            <w:tcBorders>
              <w:top w:val="single" w:sz="4" w:space="0" w:color="auto"/>
              <w:left w:val="single" w:sz="4" w:space="0" w:color="auto"/>
              <w:bottom w:val="single" w:sz="4" w:space="0" w:color="auto"/>
              <w:right w:val="single" w:sz="4" w:space="0" w:color="auto"/>
            </w:tcBorders>
            <w:hideMark/>
          </w:tcPr>
          <w:p w:rsidR="00DF6F30" w:rsidRPr="008C6DE4" w:rsidRDefault="00DF6F30" w:rsidP="00790E86">
            <w:pPr>
              <w:keepNext/>
              <w:keepLines/>
              <w:spacing w:after="0"/>
              <w:jc w:val="center"/>
              <w:rPr>
                <w:lang w:eastAsia="zh-CN"/>
              </w:rPr>
            </w:pPr>
            <w:r w:rsidRPr="008C6DE4">
              <w:rPr>
                <w:rFonts w:ascii="Arial" w:hAnsi="Arial"/>
                <w:b/>
                <w:sz w:val="18"/>
                <w:lang w:val="fr-FR"/>
              </w:rPr>
              <w:t>Interruption length (slots)</w:t>
            </w:r>
          </w:p>
        </w:tc>
      </w:tr>
      <w:tr w:rsidR="00DF6F30" w:rsidRPr="008C6DE4" w:rsidTr="00790E86">
        <w:trPr>
          <w:jc w:val="center"/>
        </w:trPr>
        <w:tc>
          <w:tcPr>
            <w:tcW w:w="1044" w:type="dxa"/>
            <w:tcBorders>
              <w:top w:val="single" w:sz="4" w:space="0" w:color="auto"/>
              <w:left w:val="single" w:sz="4" w:space="0" w:color="auto"/>
              <w:bottom w:val="single" w:sz="4" w:space="0" w:color="auto"/>
              <w:right w:val="single" w:sz="4" w:space="0" w:color="auto"/>
            </w:tcBorders>
            <w:hideMark/>
          </w:tcPr>
          <w:p w:rsidR="00DF6F30" w:rsidRPr="008C6DE4" w:rsidRDefault="00DF6F30" w:rsidP="00790E86">
            <w:pPr>
              <w:pStyle w:val="TAC"/>
            </w:pPr>
            <w:r w:rsidRPr="008C6DE4">
              <w:t>0</w:t>
            </w:r>
          </w:p>
        </w:tc>
        <w:tc>
          <w:tcPr>
            <w:tcW w:w="1344" w:type="dxa"/>
            <w:tcBorders>
              <w:top w:val="single" w:sz="4" w:space="0" w:color="auto"/>
              <w:left w:val="single" w:sz="4" w:space="0" w:color="auto"/>
              <w:bottom w:val="single" w:sz="4" w:space="0" w:color="auto"/>
              <w:right w:val="single" w:sz="4" w:space="0" w:color="auto"/>
            </w:tcBorders>
            <w:hideMark/>
          </w:tcPr>
          <w:p w:rsidR="00DF6F30" w:rsidRPr="008C6DE4" w:rsidRDefault="00DF6F30" w:rsidP="00790E86">
            <w:pPr>
              <w:pStyle w:val="TAC"/>
            </w:pPr>
            <w:r w:rsidRPr="008C6DE4">
              <w:t>1</w:t>
            </w:r>
          </w:p>
        </w:tc>
        <w:tc>
          <w:tcPr>
            <w:tcW w:w="2800" w:type="dxa"/>
            <w:tcBorders>
              <w:top w:val="single" w:sz="4" w:space="0" w:color="auto"/>
              <w:left w:val="single" w:sz="4" w:space="0" w:color="auto"/>
              <w:bottom w:val="single" w:sz="4" w:space="0" w:color="auto"/>
              <w:right w:val="single" w:sz="4" w:space="0" w:color="auto"/>
            </w:tcBorders>
            <w:hideMark/>
          </w:tcPr>
          <w:p w:rsidR="00DF6F30" w:rsidRPr="008C6DE4" w:rsidRDefault="00DF6F30" w:rsidP="00790E86">
            <w:pPr>
              <w:pStyle w:val="TAC"/>
            </w:pPr>
            <w:r w:rsidRPr="008C6DE4">
              <w:rPr>
                <w:lang w:val="fr-FR"/>
              </w:rPr>
              <w:t xml:space="preserve">1 + </w:t>
            </w:r>
            <w:r w:rsidRPr="008C6DE4">
              <w:rPr>
                <w:rFonts w:cs="Arial"/>
                <w:szCs w:val="18"/>
                <w:lang w:val="fr-FR" w:eastAsia="zh-CN"/>
              </w:rPr>
              <w:t>T</w:t>
            </w:r>
            <w:r w:rsidRPr="008C6DE4">
              <w:rPr>
                <w:rFonts w:cs="Arial"/>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DF6F30" w:rsidRPr="008C6DE4" w:rsidTr="00790E86">
        <w:trPr>
          <w:jc w:val="center"/>
        </w:trPr>
        <w:tc>
          <w:tcPr>
            <w:tcW w:w="1044" w:type="dxa"/>
            <w:tcBorders>
              <w:top w:val="single" w:sz="4" w:space="0" w:color="auto"/>
              <w:left w:val="single" w:sz="4" w:space="0" w:color="auto"/>
              <w:bottom w:val="single" w:sz="4" w:space="0" w:color="auto"/>
              <w:right w:val="single" w:sz="4" w:space="0" w:color="auto"/>
            </w:tcBorders>
            <w:hideMark/>
          </w:tcPr>
          <w:p w:rsidR="00DF6F30" w:rsidRPr="008C6DE4" w:rsidRDefault="00DF6F30" w:rsidP="00790E86">
            <w:pPr>
              <w:pStyle w:val="TAC"/>
            </w:pPr>
            <w:r w:rsidRPr="008C6DE4">
              <w:t>1</w:t>
            </w:r>
          </w:p>
        </w:tc>
        <w:tc>
          <w:tcPr>
            <w:tcW w:w="1344" w:type="dxa"/>
            <w:tcBorders>
              <w:top w:val="single" w:sz="4" w:space="0" w:color="auto"/>
              <w:left w:val="single" w:sz="4" w:space="0" w:color="auto"/>
              <w:bottom w:val="single" w:sz="4" w:space="0" w:color="auto"/>
              <w:right w:val="single" w:sz="4" w:space="0" w:color="auto"/>
            </w:tcBorders>
            <w:hideMark/>
          </w:tcPr>
          <w:p w:rsidR="00DF6F30" w:rsidRPr="008C6DE4" w:rsidRDefault="00DF6F30" w:rsidP="00790E86">
            <w:pPr>
              <w:pStyle w:val="TAC"/>
            </w:pPr>
            <w:r w:rsidRPr="008C6DE4">
              <w:t>0.5</w:t>
            </w:r>
          </w:p>
        </w:tc>
        <w:tc>
          <w:tcPr>
            <w:tcW w:w="2800" w:type="dxa"/>
            <w:tcBorders>
              <w:top w:val="single" w:sz="4" w:space="0" w:color="auto"/>
              <w:left w:val="single" w:sz="4" w:space="0" w:color="auto"/>
              <w:bottom w:val="single" w:sz="4" w:space="0" w:color="auto"/>
              <w:right w:val="single" w:sz="4" w:space="0" w:color="auto"/>
            </w:tcBorders>
            <w:hideMark/>
          </w:tcPr>
          <w:p w:rsidR="00DF6F30" w:rsidRPr="008C6DE4" w:rsidRDefault="00DF6F30" w:rsidP="00790E86">
            <w:pPr>
              <w:pStyle w:val="TAC"/>
            </w:pPr>
            <w:r w:rsidRPr="008C6DE4">
              <w:rPr>
                <w:lang w:val="fr-FR"/>
              </w:rPr>
              <w:t xml:space="preserve">1 + </w:t>
            </w:r>
            <w:r w:rsidRPr="008C6DE4">
              <w:rPr>
                <w:rFonts w:cs="Arial"/>
                <w:szCs w:val="18"/>
                <w:lang w:val="fr-FR" w:eastAsia="zh-CN"/>
              </w:rPr>
              <w:t>T</w:t>
            </w:r>
            <w:r w:rsidRPr="008C6DE4">
              <w:rPr>
                <w:rFonts w:cs="Arial"/>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DF6F30" w:rsidRPr="008C6DE4" w:rsidTr="00790E86">
        <w:trPr>
          <w:jc w:val="center"/>
        </w:trPr>
        <w:tc>
          <w:tcPr>
            <w:tcW w:w="1044" w:type="dxa"/>
            <w:tcBorders>
              <w:top w:val="single" w:sz="4" w:space="0" w:color="auto"/>
              <w:left w:val="single" w:sz="4" w:space="0" w:color="auto"/>
              <w:bottom w:val="single" w:sz="4" w:space="0" w:color="auto"/>
              <w:right w:val="single" w:sz="4" w:space="0" w:color="auto"/>
            </w:tcBorders>
            <w:hideMark/>
          </w:tcPr>
          <w:p w:rsidR="00DF6F30" w:rsidRPr="008C6DE4" w:rsidRDefault="00DF6F30" w:rsidP="00790E86">
            <w:pPr>
              <w:pStyle w:val="TAC"/>
            </w:pPr>
            <w:r w:rsidRPr="008C6DE4">
              <w:t>2</w:t>
            </w:r>
          </w:p>
        </w:tc>
        <w:tc>
          <w:tcPr>
            <w:tcW w:w="1344" w:type="dxa"/>
            <w:tcBorders>
              <w:top w:val="single" w:sz="4" w:space="0" w:color="auto"/>
              <w:left w:val="single" w:sz="4" w:space="0" w:color="auto"/>
              <w:bottom w:val="single" w:sz="4" w:space="0" w:color="auto"/>
              <w:right w:val="single" w:sz="4" w:space="0" w:color="auto"/>
            </w:tcBorders>
            <w:hideMark/>
          </w:tcPr>
          <w:p w:rsidR="00DF6F30" w:rsidRPr="008C6DE4" w:rsidRDefault="00DF6F30" w:rsidP="00790E86">
            <w:pPr>
              <w:pStyle w:val="TAC"/>
            </w:pPr>
            <w:r w:rsidRPr="008C6DE4">
              <w:t>0.25</w:t>
            </w:r>
          </w:p>
        </w:tc>
        <w:tc>
          <w:tcPr>
            <w:tcW w:w="2800" w:type="dxa"/>
            <w:tcBorders>
              <w:top w:val="single" w:sz="4" w:space="0" w:color="auto"/>
              <w:left w:val="single" w:sz="4" w:space="0" w:color="auto"/>
              <w:bottom w:val="single" w:sz="4" w:space="0" w:color="auto"/>
              <w:right w:val="single" w:sz="4" w:space="0" w:color="auto"/>
            </w:tcBorders>
            <w:hideMark/>
          </w:tcPr>
          <w:p w:rsidR="00DF6F30" w:rsidRPr="008C6DE4" w:rsidRDefault="00DF6F30" w:rsidP="00790E86">
            <w:pPr>
              <w:pStyle w:val="TAC"/>
            </w:pPr>
            <w:r w:rsidRPr="008C6DE4">
              <w:rPr>
                <w:lang w:val="fr-FR"/>
              </w:rPr>
              <w:t xml:space="preserve">2 + </w:t>
            </w:r>
            <w:r w:rsidRPr="008C6DE4">
              <w:rPr>
                <w:rFonts w:cs="Arial"/>
                <w:szCs w:val="18"/>
                <w:lang w:val="fr-FR" w:eastAsia="zh-CN"/>
              </w:rPr>
              <w:t>T</w:t>
            </w:r>
            <w:r w:rsidRPr="008C6DE4">
              <w:rPr>
                <w:rFonts w:cs="Arial"/>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DF6F30" w:rsidRPr="008C6DE4" w:rsidTr="00790E86">
        <w:trPr>
          <w:jc w:val="center"/>
        </w:trPr>
        <w:tc>
          <w:tcPr>
            <w:tcW w:w="1044" w:type="dxa"/>
            <w:tcBorders>
              <w:top w:val="single" w:sz="4" w:space="0" w:color="auto"/>
              <w:left w:val="single" w:sz="4" w:space="0" w:color="auto"/>
              <w:bottom w:val="single" w:sz="4" w:space="0" w:color="auto"/>
              <w:right w:val="single" w:sz="4" w:space="0" w:color="auto"/>
            </w:tcBorders>
            <w:hideMark/>
          </w:tcPr>
          <w:p w:rsidR="00DF6F30" w:rsidRPr="008C6DE4" w:rsidRDefault="00DF6F30" w:rsidP="00790E86">
            <w:pPr>
              <w:pStyle w:val="TAC"/>
            </w:pPr>
            <w:r w:rsidRPr="008C6DE4">
              <w:t>3</w:t>
            </w:r>
          </w:p>
        </w:tc>
        <w:tc>
          <w:tcPr>
            <w:tcW w:w="1344" w:type="dxa"/>
            <w:tcBorders>
              <w:top w:val="single" w:sz="4" w:space="0" w:color="auto"/>
              <w:left w:val="single" w:sz="4" w:space="0" w:color="auto"/>
              <w:bottom w:val="single" w:sz="4" w:space="0" w:color="auto"/>
              <w:right w:val="single" w:sz="4" w:space="0" w:color="auto"/>
            </w:tcBorders>
            <w:hideMark/>
          </w:tcPr>
          <w:p w:rsidR="00DF6F30" w:rsidRPr="008C6DE4" w:rsidRDefault="00DF6F30" w:rsidP="00790E86">
            <w:pPr>
              <w:pStyle w:val="TAC"/>
            </w:pPr>
            <w:r w:rsidRPr="008C6DE4">
              <w:t>0.125</w:t>
            </w:r>
          </w:p>
        </w:tc>
        <w:tc>
          <w:tcPr>
            <w:tcW w:w="2800" w:type="dxa"/>
            <w:tcBorders>
              <w:top w:val="single" w:sz="4" w:space="0" w:color="auto"/>
              <w:left w:val="single" w:sz="4" w:space="0" w:color="auto"/>
              <w:bottom w:val="single" w:sz="4" w:space="0" w:color="auto"/>
              <w:right w:val="single" w:sz="4" w:space="0" w:color="auto"/>
            </w:tcBorders>
            <w:hideMark/>
          </w:tcPr>
          <w:p w:rsidR="00DF6F30" w:rsidRPr="008C6DE4" w:rsidRDefault="00DF6F30" w:rsidP="00790E86">
            <w:pPr>
              <w:pStyle w:val="TAC"/>
              <w:rPr>
                <w:lang w:eastAsia="zh-CN"/>
              </w:rPr>
            </w:pPr>
            <w:r w:rsidRPr="008C6DE4">
              <w:rPr>
                <w:lang w:val="fr-FR"/>
              </w:rPr>
              <w:t xml:space="preserve">4 + </w:t>
            </w:r>
            <w:r w:rsidRPr="008C6DE4">
              <w:rPr>
                <w:rFonts w:cs="Arial"/>
                <w:szCs w:val="18"/>
                <w:lang w:val="fr-FR" w:eastAsia="zh-CN"/>
              </w:rPr>
              <w:t>T</w:t>
            </w:r>
            <w:r w:rsidRPr="008C6DE4">
              <w:rPr>
                <w:rFonts w:cs="Arial"/>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DF6F30" w:rsidRPr="008C6DE4" w:rsidTr="00790E86">
        <w:trPr>
          <w:jc w:val="center"/>
        </w:trPr>
        <w:tc>
          <w:tcPr>
            <w:tcW w:w="5188" w:type="dxa"/>
            <w:gridSpan w:val="3"/>
            <w:tcBorders>
              <w:top w:val="single" w:sz="4" w:space="0" w:color="auto"/>
              <w:left w:val="single" w:sz="4" w:space="0" w:color="auto"/>
              <w:bottom w:val="single" w:sz="4" w:space="0" w:color="auto"/>
              <w:right w:val="single" w:sz="4" w:space="0" w:color="auto"/>
            </w:tcBorders>
            <w:hideMark/>
          </w:tcPr>
          <w:p w:rsidR="00DF6F30" w:rsidRPr="008C6DE4" w:rsidRDefault="00DF6F30" w:rsidP="00790E86">
            <w:pPr>
              <w:pStyle w:val="TAN"/>
              <w:rPr>
                <w:lang w:eastAsia="zh-CN"/>
              </w:rPr>
            </w:pPr>
            <w:r w:rsidRPr="008C6DE4">
              <w:t>NOTE 1:</w:t>
            </w:r>
            <w:r w:rsidRPr="008C6DE4">
              <w:tab/>
            </w:r>
            <w:proofErr w:type="spellStart"/>
            <w:r w:rsidRPr="008C6DE4">
              <w:rPr>
                <w:lang w:eastAsia="zh-CN"/>
              </w:rPr>
              <w:t>T</w:t>
            </w:r>
            <w:r w:rsidRPr="008C6DE4">
              <w:rPr>
                <w:vertAlign w:val="subscript"/>
                <w:lang w:eastAsia="zh-CN"/>
              </w:rPr>
              <w:t>SMTC_duration</w:t>
            </w:r>
            <w:proofErr w:type="spellEnd"/>
            <w:r w:rsidRPr="008C6DE4">
              <w:rPr>
                <w:lang w:eastAsia="zh-CN"/>
              </w:rPr>
              <w:t xml:space="preserve"> measured in </w:t>
            </w:r>
            <w:proofErr w:type="spellStart"/>
            <w:r w:rsidRPr="008C6DE4">
              <w:rPr>
                <w:lang w:eastAsia="zh-CN"/>
              </w:rPr>
              <w:t>subframes</w:t>
            </w:r>
            <w:proofErr w:type="spellEnd"/>
            <w:r w:rsidRPr="008C6DE4">
              <w:rPr>
                <w:lang w:eastAsia="zh-CN"/>
              </w:rPr>
              <w:t xml:space="preserve"> is</w:t>
            </w:r>
          </w:p>
          <w:p w:rsidR="00DF6F30" w:rsidRPr="008C6DE4" w:rsidRDefault="00DF6F30" w:rsidP="00790E86">
            <w:pPr>
              <w:pStyle w:val="TAN"/>
            </w:pPr>
            <w:r w:rsidRPr="008C6DE4">
              <w:tab/>
              <w:t xml:space="preserve">- the longest SMTC duration </w:t>
            </w:r>
            <w:r w:rsidRPr="008C6DE4">
              <w:rPr>
                <w:lang w:eastAsia="zh-CN"/>
              </w:rPr>
              <w:t xml:space="preserve">among all above </w:t>
            </w:r>
            <w:r w:rsidRPr="008C6DE4">
              <w:rPr>
                <w:rFonts w:eastAsia="MS Mincho"/>
              </w:rPr>
              <w:t xml:space="preserve">active </w:t>
            </w:r>
            <w:r w:rsidRPr="008C6DE4">
              <w:rPr>
                <w:lang w:eastAsia="zh-CN"/>
              </w:rPr>
              <w:t>serving cells</w:t>
            </w:r>
            <w:r w:rsidRPr="008C6DE4">
              <w:t xml:space="preserve"> and the </w:t>
            </w:r>
            <w:proofErr w:type="spellStart"/>
            <w:r w:rsidRPr="008C6DE4">
              <w:t>SCell</w:t>
            </w:r>
            <w:proofErr w:type="spellEnd"/>
            <w:r w:rsidRPr="008C6DE4">
              <w:t xml:space="preserve"> being activated when </w:t>
            </w:r>
            <w:r w:rsidRPr="008C6DE4">
              <w:rPr>
                <w:lang w:eastAsia="zh-CN"/>
              </w:rPr>
              <w:t xml:space="preserve">one </w:t>
            </w:r>
            <w:proofErr w:type="spellStart"/>
            <w:r w:rsidRPr="008C6DE4">
              <w:rPr>
                <w:lang w:eastAsia="zh-CN"/>
              </w:rPr>
              <w:t>SCell</w:t>
            </w:r>
            <w:proofErr w:type="spellEnd"/>
            <w:r w:rsidRPr="008C6DE4">
              <w:rPr>
                <w:lang w:eastAsia="zh-CN"/>
              </w:rPr>
              <w:t xml:space="preserve"> is activated</w:t>
            </w:r>
            <w:r w:rsidRPr="008C6DE4">
              <w:t>;</w:t>
            </w:r>
          </w:p>
          <w:p w:rsidR="00DF6F30" w:rsidRPr="008C6DE4" w:rsidRDefault="00DF6F30" w:rsidP="00790E86">
            <w:pPr>
              <w:pStyle w:val="TAN"/>
            </w:pPr>
            <w:r w:rsidRPr="008C6DE4">
              <w:tab/>
            </w:r>
            <w:r w:rsidRPr="008C6DE4">
              <w:rPr>
                <w:rFonts w:eastAsia="MS Mincho"/>
              </w:rPr>
              <w:t xml:space="preserve">- </w:t>
            </w:r>
            <w:proofErr w:type="gramStart"/>
            <w:r w:rsidRPr="008C6DE4">
              <w:rPr>
                <w:rFonts w:eastAsia="MS Mincho"/>
              </w:rPr>
              <w:t>the</w:t>
            </w:r>
            <w:proofErr w:type="gramEnd"/>
            <w:r w:rsidRPr="008C6DE4">
              <w:rPr>
                <w:rFonts w:eastAsia="MS Mincho"/>
              </w:rPr>
              <w:t xml:space="preserve"> </w:t>
            </w:r>
            <w:r w:rsidRPr="008C6DE4">
              <w:t xml:space="preserve">longest SMTC duration </w:t>
            </w:r>
            <w:r w:rsidRPr="008C6DE4">
              <w:rPr>
                <w:lang w:eastAsia="zh-CN"/>
              </w:rPr>
              <w:t xml:space="preserve">among all </w:t>
            </w:r>
            <w:r w:rsidRPr="008C6DE4">
              <w:rPr>
                <w:rFonts w:eastAsia="MS Mincho"/>
              </w:rPr>
              <w:t xml:space="preserve">active </w:t>
            </w:r>
            <w:r w:rsidRPr="008C6DE4">
              <w:rPr>
                <w:lang w:eastAsia="zh-CN"/>
              </w:rPr>
              <w:t>serving cells</w:t>
            </w:r>
            <w:r w:rsidRPr="008C6DE4">
              <w:t xml:space="preserve"> in the same band when one </w:t>
            </w:r>
            <w:proofErr w:type="spellStart"/>
            <w:r w:rsidRPr="008C6DE4">
              <w:t>SCell</w:t>
            </w:r>
            <w:proofErr w:type="spellEnd"/>
            <w:r w:rsidRPr="008C6DE4">
              <w:t xml:space="preserve"> is deactivated.</w:t>
            </w:r>
          </w:p>
          <w:p w:rsidR="00DF6F30" w:rsidRPr="008C6DE4" w:rsidRDefault="00DF6F30" w:rsidP="00790E86">
            <w:pPr>
              <w:pStyle w:val="TAN"/>
              <w:rPr>
                <w:lang w:eastAsia="zh-CN"/>
              </w:rPr>
            </w:pPr>
            <w:r w:rsidRPr="008C6DE4">
              <w:rPr>
                <w:lang w:eastAsia="ko-KR"/>
              </w:rPr>
              <w:t>NOTE 2:</w:t>
            </w:r>
            <w:r w:rsidRPr="008C6DE4">
              <w:tab/>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rsidRPr="008C6DE4">
              <w:t xml:space="preserve"> is as defined in TS 38.211 [6].</w:t>
            </w:r>
          </w:p>
        </w:tc>
      </w:tr>
    </w:tbl>
    <w:p w:rsidR="00DF6F30" w:rsidRPr="00DF6F30" w:rsidRDefault="00DF6F30" w:rsidP="00DF6F30">
      <w:pPr>
        <w:rPr>
          <w:rFonts w:eastAsia="宋体"/>
          <w:noProof/>
          <w:highlight w:val="yellow"/>
          <w:lang w:eastAsia="zh-CN"/>
        </w:rPr>
      </w:pPr>
    </w:p>
    <w:p w:rsidR="00DF6F30" w:rsidRPr="00B77B05" w:rsidRDefault="00DF6F30" w:rsidP="00DF6F30">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Pr>
          <w:rFonts w:eastAsia="宋体"/>
          <w:noProof/>
          <w:highlight w:val="yellow"/>
          <w:lang w:eastAsia="zh-CN"/>
        </w:rPr>
        <w:t>5</w:t>
      </w:r>
      <w:r w:rsidRPr="00207960">
        <w:rPr>
          <w:rFonts w:eastAsia="宋体" w:hint="eastAsia"/>
          <w:noProof/>
          <w:highlight w:val="yellow"/>
          <w:lang w:eastAsia="zh-CN"/>
        </w:rPr>
        <w:t>&gt;</w:t>
      </w:r>
    </w:p>
    <w:p w:rsidR="00DF6F30" w:rsidRDefault="00DF6F30" w:rsidP="00B77B05">
      <w:pPr>
        <w:jc w:val="center"/>
        <w:rPr>
          <w:rFonts w:eastAsia="宋体"/>
          <w:noProof/>
          <w:lang w:eastAsia="zh-CN"/>
        </w:rPr>
      </w:pPr>
    </w:p>
    <w:p w:rsidR="00DF6F30" w:rsidRDefault="00DF6F30" w:rsidP="00B77B05">
      <w:pPr>
        <w:jc w:val="center"/>
        <w:rPr>
          <w:rFonts w:eastAsia="宋体"/>
          <w:noProof/>
          <w:lang w:eastAsia="zh-CN"/>
        </w:rPr>
      </w:pPr>
    </w:p>
    <w:p w:rsidR="00DF6F30" w:rsidRPr="00DF6F30" w:rsidRDefault="00DF6F30" w:rsidP="00B77B05">
      <w:pPr>
        <w:jc w:val="center"/>
        <w:rPr>
          <w:rFonts w:eastAsia="宋体"/>
          <w:noProof/>
          <w:lang w:eastAsia="zh-CN"/>
        </w:rPr>
      </w:pPr>
    </w:p>
    <w:sectPr w:rsidR="00DF6F30" w:rsidRPr="00DF6F30"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B6438" w:rsidRDefault="00BB6438">
      <w:r>
        <w:separator/>
      </w:r>
    </w:p>
  </w:endnote>
  <w:endnote w:type="continuationSeparator" w:id="0">
    <w:p w:rsidR="00BB6438" w:rsidRDefault="00BB64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0"/>
    <w:family w:val="modern"/>
    <w:pitch w:val="fixed"/>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B6438" w:rsidRDefault="00BB6438">
      <w:r>
        <w:separator/>
      </w:r>
    </w:p>
  </w:footnote>
  <w:footnote w:type="continuationSeparator" w:id="0">
    <w:p w:rsidR="00BB6438" w:rsidRDefault="00BB643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90BA3" w:rsidRDefault="00490BA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90BA3" w:rsidRDefault="00490BA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90BA3" w:rsidRDefault="00490BA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90BA3" w:rsidRDefault="00490BA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A2C477C"/>
    <w:multiLevelType w:val="hybridMultilevel"/>
    <w:tmpl w:val="13527B12"/>
    <w:lvl w:ilvl="0" w:tplc="27869B0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 w15:restartNumberingAfterBreak="0">
    <w:nsid w:val="290F5A87"/>
    <w:multiLevelType w:val="hybridMultilevel"/>
    <w:tmpl w:val="C742AFC2"/>
    <w:lvl w:ilvl="0" w:tplc="528AF4E0">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2E8D1234"/>
    <w:multiLevelType w:val="hybridMultilevel"/>
    <w:tmpl w:val="BDFA997E"/>
    <w:lvl w:ilvl="0" w:tplc="03AC5A76">
      <w:start w:val="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48D6037C"/>
    <w:multiLevelType w:val="hybridMultilevel"/>
    <w:tmpl w:val="121ADA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62B573F5"/>
    <w:multiLevelType w:val="hybridMultilevel"/>
    <w:tmpl w:val="7214E0C2"/>
    <w:lvl w:ilvl="0" w:tplc="9656D226">
      <w:start w:val="1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3"/>
  </w:num>
  <w:num w:numId="2">
    <w:abstractNumId w:val="2"/>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0C5"/>
    <w:rsid w:val="00022E4A"/>
    <w:rsid w:val="00036736"/>
    <w:rsid w:val="00036F34"/>
    <w:rsid w:val="000663BC"/>
    <w:rsid w:val="00070989"/>
    <w:rsid w:val="00086436"/>
    <w:rsid w:val="00092937"/>
    <w:rsid w:val="000A3EE0"/>
    <w:rsid w:val="000A6394"/>
    <w:rsid w:val="000B41E3"/>
    <w:rsid w:val="000B7FED"/>
    <w:rsid w:val="000C038A"/>
    <w:rsid w:val="000C6598"/>
    <w:rsid w:val="0010656F"/>
    <w:rsid w:val="00140C6D"/>
    <w:rsid w:val="00145D43"/>
    <w:rsid w:val="00150AA6"/>
    <w:rsid w:val="00160EC9"/>
    <w:rsid w:val="0017153C"/>
    <w:rsid w:val="00192C46"/>
    <w:rsid w:val="001A08B3"/>
    <w:rsid w:val="001A7B60"/>
    <w:rsid w:val="001B52F0"/>
    <w:rsid w:val="001B6C26"/>
    <w:rsid w:val="001B7A65"/>
    <w:rsid w:val="001E41F3"/>
    <w:rsid w:val="001E4789"/>
    <w:rsid w:val="001E681B"/>
    <w:rsid w:val="001F32F9"/>
    <w:rsid w:val="00213B1C"/>
    <w:rsid w:val="0022247E"/>
    <w:rsid w:val="0026004D"/>
    <w:rsid w:val="002640DD"/>
    <w:rsid w:val="0027526D"/>
    <w:rsid w:val="00275D12"/>
    <w:rsid w:val="00284FEB"/>
    <w:rsid w:val="002860C4"/>
    <w:rsid w:val="00295579"/>
    <w:rsid w:val="002A4D34"/>
    <w:rsid w:val="002B0186"/>
    <w:rsid w:val="002B5741"/>
    <w:rsid w:val="002C047F"/>
    <w:rsid w:val="00305409"/>
    <w:rsid w:val="00357837"/>
    <w:rsid w:val="003609EF"/>
    <w:rsid w:val="0036231A"/>
    <w:rsid w:val="00374DD4"/>
    <w:rsid w:val="00385E24"/>
    <w:rsid w:val="003C12F4"/>
    <w:rsid w:val="003D5448"/>
    <w:rsid w:val="003E0238"/>
    <w:rsid w:val="003E1A36"/>
    <w:rsid w:val="003E39BB"/>
    <w:rsid w:val="003F767E"/>
    <w:rsid w:val="00410371"/>
    <w:rsid w:val="00411B37"/>
    <w:rsid w:val="00415D32"/>
    <w:rsid w:val="004242F1"/>
    <w:rsid w:val="004342D8"/>
    <w:rsid w:val="00460E56"/>
    <w:rsid w:val="00482950"/>
    <w:rsid w:val="00490BA3"/>
    <w:rsid w:val="004A61E0"/>
    <w:rsid w:val="004B75B7"/>
    <w:rsid w:val="004C1728"/>
    <w:rsid w:val="004C557A"/>
    <w:rsid w:val="005074A3"/>
    <w:rsid w:val="0051580D"/>
    <w:rsid w:val="00522846"/>
    <w:rsid w:val="0052478D"/>
    <w:rsid w:val="0052655E"/>
    <w:rsid w:val="00530911"/>
    <w:rsid w:val="005432AF"/>
    <w:rsid w:val="00547111"/>
    <w:rsid w:val="00572080"/>
    <w:rsid w:val="00587470"/>
    <w:rsid w:val="00592D74"/>
    <w:rsid w:val="005954BF"/>
    <w:rsid w:val="005C3421"/>
    <w:rsid w:val="005D361E"/>
    <w:rsid w:val="005E2C44"/>
    <w:rsid w:val="005F6A5E"/>
    <w:rsid w:val="00607BFA"/>
    <w:rsid w:val="00621188"/>
    <w:rsid w:val="006257ED"/>
    <w:rsid w:val="00630225"/>
    <w:rsid w:val="00632AC7"/>
    <w:rsid w:val="006355D6"/>
    <w:rsid w:val="0064017D"/>
    <w:rsid w:val="00646968"/>
    <w:rsid w:val="006525B6"/>
    <w:rsid w:val="006547EB"/>
    <w:rsid w:val="00662081"/>
    <w:rsid w:val="00683512"/>
    <w:rsid w:val="00695808"/>
    <w:rsid w:val="006A0A6D"/>
    <w:rsid w:val="006B46FB"/>
    <w:rsid w:val="006C184B"/>
    <w:rsid w:val="006D6764"/>
    <w:rsid w:val="006E21FB"/>
    <w:rsid w:val="0071403E"/>
    <w:rsid w:val="0072799D"/>
    <w:rsid w:val="0073218C"/>
    <w:rsid w:val="00753828"/>
    <w:rsid w:val="00753BFB"/>
    <w:rsid w:val="0076673A"/>
    <w:rsid w:val="00766873"/>
    <w:rsid w:val="00792342"/>
    <w:rsid w:val="007977A8"/>
    <w:rsid w:val="007B512A"/>
    <w:rsid w:val="007C2097"/>
    <w:rsid w:val="007D6A07"/>
    <w:rsid w:val="007F51E8"/>
    <w:rsid w:val="007F7259"/>
    <w:rsid w:val="008040A8"/>
    <w:rsid w:val="008279FA"/>
    <w:rsid w:val="00841B26"/>
    <w:rsid w:val="00843A1C"/>
    <w:rsid w:val="008626E7"/>
    <w:rsid w:val="00870EE7"/>
    <w:rsid w:val="00872278"/>
    <w:rsid w:val="008863B9"/>
    <w:rsid w:val="008A2D80"/>
    <w:rsid w:val="008A45A6"/>
    <w:rsid w:val="008E25C2"/>
    <w:rsid w:val="008E2B3A"/>
    <w:rsid w:val="008E5D02"/>
    <w:rsid w:val="008E61BB"/>
    <w:rsid w:val="008F686C"/>
    <w:rsid w:val="009148DE"/>
    <w:rsid w:val="00916AD4"/>
    <w:rsid w:val="00927C3F"/>
    <w:rsid w:val="00940371"/>
    <w:rsid w:val="00941E30"/>
    <w:rsid w:val="00971BE1"/>
    <w:rsid w:val="009777D9"/>
    <w:rsid w:val="00990962"/>
    <w:rsid w:val="00991B88"/>
    <w:rsid w:val="009A4297"/>
    <w:rsid w:val="009A5753"/>
    <w:rsid w:val="009A579D"/>
    <w:rsid w:val="009C5B7F"/>
    <w:rsid w:val="009D10D7"/>
    <w:rsid w:val="009E3297"/>
    <w:rsid w:val="009E36D8"/>
    <w:rsid w:val="009F19B6"/>
    <w:rsid w:val="009F1CB6"/>
    <w:rsid w:val="009F734F"/>
    <w:rsid w:val="00A20901"/>
    <w:rsid w:val="00A246B6"/>
    <w:rsid w:val="00A3194E"/>
    <w:rsid w:val="00A47E70"/>
    <w:rsid w:val="00A50CF0"/>
    <w:rsid w:val="00A73A47"/>
    <w:rsid w:val="00A7671C"/>
    <w:rsid w:val="00A85BB7"/>
    <w:rsid w:val="00AA2CBC"/>
    <w:rsid w:val="00AC5820"/>
    <w:rsid w:val="00AD1CD8"/>
    <w:rsid w:val="00AD4AE8"/>
    <w:rsid w:val="00AD7843"/>
    <w:rsid w:val="00AF0DF0"/>
    <w:rsid w:val="00B02955"/>
    <w:rsid w:val="00B17531"/>
    <w:rsid w:val="00B258BB"/>
    <w:rsid w:val="00B33CAD"/>
    <w:rsid w:val="00B5775E"/>
    <w:rsid w:val="00B67B97"/>
    <w:rsid w:val="00B77A2E"/>
    <w:rsid w:val="00B77B05"/>
    <w:rsid w:val="00B92647"/>
    <w:rsid w:val="00B968C8"/>
    <w:rsid w:val="00BA3EC5"/>
    <w:rsid w:val="00BA51D9"/>
    <w:rsid w:val="00BB5DFC"/>
    <w:rsid w:val="00BB6438"/>
    <w:rsid w:val="00BC2DCA"/>
    <w:rsid w:val="00BC7AFB"/>
    <w:rsid w:val="00BD279D"/>
    <w:rsid w:val="00BD6BB8"/>
    <w:rsid w:val="00BF00B3"/>
    <w:rsid w:val="00BF2913"/>
    <w:rsid w:val="00BF7393"/>
    <w:rsid w:val="00C02622"/>
    <w:rsid w:val="00C05746"/>
    <w:rsid w:val="00C120D8"/>
    <w:rsid w:val="00C66BA2"/>
    <w:rsid w:val="00C71D68"/>
    <w:rsid w:val="00C8293B"/>
    <w:rsid w:val="00C832B5"/>
    <w:rsid w:val="00C95985"/>
    <w:rsid w:val="00CB2B7D"/>
    <w:rsid w:val="00CC5026"/>
    <w:rsid w:val="00CC68D0"/>
    <w:rsid w:val="00CD43A6"/>
    <w:rsid w:val="00D03F9A"/>
    <w:rsid w:val="00D06D51"/>
    <w:rsid w:val="00D151A5"/>
    <w:rsid w:val="00D234C9"/>
    <w:rsid w:val="00D23B3F"/>
    <w:rsid w:val="00D24991"/>
    <w:rsid w:val="00D3694A"/>
    <w:rsid w:val="00D50255"/>
    <w:rsid w:val="00D66520"/>
    <w:rsid w:val="00D85A73"/>
    <w:rsid w:val="00D9224D"/>
    <w:rsid w:val="00DA34DF"/>
    <w:rsid w:val="00DA68A2"/>
    <w:rsid w:val="00DE34CF"/>
    <w:rsid w:val="00DF6F30"/>
    <w:rsid w:val="00E13F3D"/>
    <w:rsid w:val="00E15D12"/>
    <w:rsid w:val="00E30FB5"/>
    <w:rsid w:val="00E34898"/>
    <w:rsid w:val="00E633E8"/>
    <w:rsid w:val="00E8349B"/>
    <w:rsid w:val="00E9263D"/>
    <w:rsid w:val="00EB09B7"/>
    <w:rsid w:val="00EB33E9"/>
    <w:rsid w:val="00EC2BD7"/>
    <w:rsid w:val="00ED055A"/>
    <w:rsid w:val="00EE7D7C"/>
    <w:rsid w:val="00F25D98"/>
    <w:rsid w:val="00F300FB"/>
    <w:rsid w:val="00F33338"/>
    <w:rsid w:val="00F35882"/>
    <w:rsid w:val="00F43002"/>
    <w:rsid w:val="00F74E52"/>
    <w:rsid w:val="00F942BA"/>
    <w:rsid w:val="00FA4629"/>
    <w:rsid w:val="00FA547E"/>
    <w:rsid w:val="00FB5667"/>
    <w:rsid w:val="00FB6386"/>
    <w:rsid w:val="00FC783D"/>
    <w:rsid w:val="00FD1C1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rsid w:val="00683512"/>
    <w:rPr>
      <w:rFonts w:ascii="Arial" w:hAnsi="Arial"/>
      <w:lang w:val="en-GB" w:eastAsia="en-US"/>
    </w:rPr>
  </w:style>
  <w:style w:type="character" w:customStyle="1" w:styleId="B1Char">
    <w:name w:val="B1 Char"/>
    <w:link w:val="B1"/>
    <w:qFormat/>
    <w:rsid w:val="0017153C"/>
    <w:rPr>
      <w:rFonts w:ascii="Times New Roman" w:hAnsi="Times New Roman"/>
      <w:lang w:val="en-GB" w:eastAsia="en-US"/>
    </w:rPr>
  </w:style>
  <w:style w:type="character" w:customStyle="1" w:styleId="TACChar">
    <w:name w:val="TAC Char"/>
    <w:link w:val="TAC"/>
    <w:qFormat/>
    <w:rsid w:val="0017153C"/>
    <w:rPr>
      <w:rFonts w:ascii="Arial" w:hAnsi="Arial"/>
      <w:sz w:val="18"/>
      <w:lang w:val="en-GB" w:eastAsia="en-US"/>
    </w:rPr>
  </w:style>
  <w:style w:type="character" w:customStyle="1" w:styleId="THChar">
    <w:name w:val="TH Char"/>
    <w:link w:val="TH"/>
    <w:qFormat/>
    <w:rsid w:val="0017153C"/>
    <w:rPr>
      <w:rFonts w:ascii="Arial" w:hAnsi="Arial"/>
      <w:b/>
      <w:lang w:val="en-GB" w:eastAsia="en-US"/>
    </w:rPr>
  </w:style>
  <w:style w:type="character" w:customStyle="1" w:styleId="TAHCar">
    <w:name w:val="TAH Car"/>
    <w:link w:val="TAH"/>
    <w:qFormat/>
    <w:rsid w:val="0017153C"/>
    <w:rPr>
      <w:rFonts w:ascii="Arial" w:hAnsi="Arial"/>
      <w:b/>
      <w:sz w:val="18"/>
      <w:lang w:val="en-GB" w:eastAsia="en-US"/>
    </w:rPr>
  </w:style>
  <w:style w:type="character" w:customStyle="1" w:styleId="TANChar">
    <w:name w:val="TAN Char"/>
    <w:link w:val="TAN"/>
    <w:rsid w:val="00D85A73"/>
    <w:rPr>
      <w:rFonts w:ascii="Arial" w:hAnsi="Arial"/>
      <w:sz w:val="18"/>
      <w:lang w:val="en-GB" w:eastAsia="en-US"/>
    </w:rPr>
  </w:style>
  <w:style w:type="character" w:customStyle="1" w:styleId="TFChar">
    <w:name w:val="TF Char"/>
    <w:link w:val="TF"/>
    <w:rsid w:val="00D85A73"/>
    <w:rPr>
      <w:rFonts w:ascii="Arial" w:hAnsi="Arial"/>
      <w:b/>
      <w:lang w:val="en-GB" w:eastAsia="en-US"/>
    </w:rPr>
  </w:style>
  <w:style w:type="paragraph" w:styleId="af1">
    <w:name w:val="List Paragraph"/>
    <w:basedOn w:val="a"/>
    <w:uiPriority w:val="34"/>
    <w:qFormat/>
    <w:rsid w:val="00872278"/>
    <w:pPr>
      <w:ind w:firstLineChars="200" w:firstLine="420"/>
    </w:pPr>
  </w:style>
  <w:style w:type="character" w:customStyle="1" w:styleId="TALCar">
    <w:name w:val="TAL Car"/>
    <w:link w:val="TAL"/>
    <w:qFormat/>
    <w:rsid w:val="00BF2913"/>
    <w:rPr>
      <w:rFonts w:ascii="Arial" w:hAnsi="Arial"/>
      <w:sz w:val="18"/>
      <w:lang w:val="en-GB" w:eastAsia="en-US"/>
    </w:rPr>
  </w:style>
  <w:style w:type="character" w:customStyle="1" w:styleId="H6Char">
    <w:name w:val="H6 Char"/>
    <w:link w:val="H6"/>
    <w:rsid w:val="00F43002"/>
    <w:rPr>
      <w:rFonts w:ascii="Arial" w:hAnsi="Arial"/>
      <w:lang w:val="en-GB" w:eastAsia="en-US"/>
    </w:rPr>
  </w:style>
  <w:style w:type="character" w:customStyle="1" w:styleId="B2Char">
    <w:name w:val="B2 Char"/>
    <w:link w:val="B2"/>
    <w:rsid w:val="00FA547E"/>
    <w:rPr>
      <w:rFonts w:ascii="Times New Roman" w:hAnsi="Times New Roman"/>
      <w:lang w:val="en-GB" w:eastAsia="en-US"/>
    </w:rPr>
  </w:style>
  <w:style w:type="character" w:customStyle="1" w:styleId="1Char">
    <w:name w:val="标题 1 Char"/>
    <w:link w:val="1"/>
    <w:rsid w:val="007F51E8"/>
    <w:rPr>
      <w:rFonts w:ascii="Arial" w:hAnsi="Arial"/>
      <w:sz w:val="36"/>
      <w:lang w:val="en-GB" w:eastAsia="en-US"/>
    </w:rPr>
  </w:style>
  <w:style w:type="character" w:styleId="af2">
    <w:name w:val="Strong"/>
    <w:qFormat/>
    <w:rsid w:val="007F51E8"/>
    <w:rPr>
      <w:b/>
      <w:bCs/>
    </w:rPr>
  </w:style>
  <w:style w:type="character" w:customStyle="1" w:styleId="3Char">
    <w:name w:val="标题 3 Char"/>
    <w:basedOn w:val="a0"/>
    <w:link w:val="3"/>
    <w:rsid w:val="00A85BB7"/>
    <w:rPr>
      <w:rFonts w:ascii="Arial" w:hAnsi="Arial"/>
      <w:sz w:val="28"/>
      <w:lang w:val="en-GB" w:eastAsia="en-US"/>
    </w:rPr>
  </w:style>
  <w:style w:type="character" w:customStyle="1" w:styleId="4Char">
    <w:name w:val="标题 4 Char"/>
    <w:basedOn w:val="a0"/>
    <w:link w:val="4"/>
    <w:rsid w:val="00A85BB7"/>
    <w:rPr>
      <w:rFonts w:ascii="Arial" w:hAnsi="Arial"/>
      <w:sz w:val="24"/>
      <w:lang w:val="en-GB" w:eastAsia="en-US"/>
    </w:rPr>
  </w:style>
  <w:style w:type="character" w:customStyle="1" w:styleId="EQChar">
    <w:name w:val="EQ Char"/>
    <w:link w:val="EQ"/>
    <w:rsid w:val="00070989"/>
    <w:rPr>
      <w:rFonts w:ascii="Times New Roman" w:hAnsi="Times New Roman"/>
      <w:noProof/>
      <w:lang w:val="en-GB" w:eastAsia="en-US"/>
    </w:rPr>
  </w:style>
  <w:style w:type="character" w:customStyle="1" w:styleId="EXChar">
    <w:name w:val="EX Char"/>
    <w:link w:val="EX"/>
    <w:rsid w:val="00F3588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2324564">
      <w:bodyDiv w:val="1"/>
      <w:marLeft w:val="0"/>
      <w:marRight w:val="0"/>
      <w:marTop w:val="0"/>
      <w:marBottom w:val="0"/>
      <w:divBdr>
        <w:top w:val="none" w:sz="0" w:space="0" w:color="auto"/>
        <w:left w:val="none" w:sz="0" w:space="0" w:color="auto"/>
        <w:bottom w:val="none" w:sz="0" w:space="0" w:color="auto"/>
        <w:right w:val="none" w:sz="0" w:space="0" w:color="auto"/>
      </w:divBdr>
    </w:div>
    <w:div w:id="1152217504">
      <w:bodyDiv w:val="1"/>
      <w:marLeft w:val="0"/>
      <w:marRight w:val="0"/>
      <w:marTop w:val="0"/>
      <w:marBottom w:val="0"/>
      <w:divBdr>
        <w:top w:val="none" w:sz="0" w:space="0" w:color="auto"/>
        <w:left w:val="none" w:sz="0" w:space="0" w:color="auto"/>
        <w:bottom w:val="none" w:sz="0" w:space="0" w:color="auto"/>
        <w:right w:val="none" w:sz="0" w:space="0" w:color="auto"/>
      </w:divBdr>
    </w:div>
    <w:div w:id="1342194861">
      <w:bodyDiv w:val="1"/>
      <w:marLeft w:val="0"/>
      <w:marRight w:val="0"/>
      <w:marTop w:val="0"/>
      <w:marBottom w:val="0"/>
      <w:divBdr>
        <w:top w:val="none" w:sz="0" w:space="0" w:color="auto"/>
        <w:left w:val="none" w:sz="0" w:space="0" w:color="auto"/>
        <w:bottom w:val="none" w:sz="0" w:space="0" w:color="auto"/>
        <w:right w:val="none" w:sz="0" w:space="0" w:color="auto"/>
      </w:divBdr>
    </w:div>
    <w:div w:id="1392270131">
      <w:bodyDiv w:val="1"/>
      <w:marLeft w:val="0"/>
      <w:marRight w:val="0"/>
      <w:marTop w:val="0"/>
      <w:marBottom w:val="0"/>
      <w:divBdr>
        <w:top w:val="none" w:sz="0" w:space="0" w:color="auto"/>
        <w:left w:val="none" w:sz="0" w:space="0" w:color="auto"/>
        <w:bottom w:val="none" w:sz="0" w:space="0" w:color="auto"/>
        <w:right w:val="none" w:sz="0" w:space="0" w:color="auto"/>
      </w:divBdr>
    </w:div>
    <w:div w:id="1537767700">
      <w:bodyDiv w:val="1"/>
      <w:marLeft w:val="0"/>
      <w:marRight w:val="0"/>
      <w:marTop w:val="0"/>
      <w:marBottom w:val="0"/>
      <w:divBdr>
        <w:top w:val="none" w:sz="0" w:space="0" w:color="auto"/>
        <w:left w:val="none" w:sz="0" w:space="0" w:color="auto"/>
        <w:bottom w:val="none" w:sz="0" w:space="0" w:color="auto"/>
        <w:right w:val="none" w:sz="0" w:space="0" w:color="auto"/>
      </w:divBdr>
    </w:div>
    <w:div w:id="1624383453">
      <w:bodyDiv w:val="1"/>
      <w:marLeft w:val="0"/>
      <w:marRight w:val="0"/>
      <w:marTop w:val="0"/>
      <w:marBottom w:val="0"/>
      <w:divBdr>
        <w:top w:val="none" w:sz="0" w:space="0" w:color="auto"/>
        <w:left w:val="none" w:sz="0" w:space="0" w:color="auto"/>
        <w:bottom w:val="none" w:sz="0" w:space="0" w:color="auto"/>
        <w:right w:val="none" w:sz="0" w:space="0" w:color="auto"/>
      </w:divBdr>
    </w:div>
    <w:div w:id="1634286514">
      <w:bodyDiv w:val="1"/>
      <w:marLeft w:val="0"/>
      <w:marRight w:val="0"/>
      <w:marTop w:val="0"/>
      <w:marBottom w:val="0"/>
      <w:divBdr>
        <w:top w:val="none" w:sz="0" w:space="0" w:color="auto"/>
        <w:left w:val="none" w:sz="0" w:space="0" w:color="auto"/>
        <w:bottom w:val="none" w:sz="0" w:space="0" w:color="auto"/>
        <w:right w:val="none" w:sz="0" w:space="0" w:color="auto"/>
      </w:divBdr>
    </w:div>
    <w:div w:id="2116291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D0B03C-8DF4-49C9-AC4D-96F0AEE747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1494</TotalTime>
  <Pages>6</Pages>
  <Words>1957</Words>
  <Characters>11159</Characters>
  <Application>Microsoft Office Word</Application>
  <DocSecurity>0</DocSecurity>
  <Lines>92</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13090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67</cp:revision>
  <cp:lastPrinted>1899-12-31T23:00:00Z</cp:lastPrinted>
  <dcterms:created xsi:type="dcterms:W3CDTF">2018-11-05T09:14:00Z</dcterms:created>
  <dcterms:modified xsi:type="dcterms:W3CDTF">2020-08-07T14:34:00Z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(3)+wGn+ufUIyIVtWsMNpZXgdnrnZqbOFQdrqpgtWP71yDBSkvQMtM3gkm2fs0E+W/V1pET0Iuk
QnbZDvF50Ze+19rYbqerfbcNniPtsGIaNc9juFks3wvRC3GdZLQa7bROAkYQJn2GNokdaqPz
eD8Wnhega4RSbfBh8nAWYeHQwRtq6b1M2Gax1vGpADfF9oIi1AvyQtaKGUWcCgvnIOU+8r05
6aJ3t+a/8R0yXm4+NP</vt:lpwstr>
  </property>
  <property fmtid="{D5CDD505-2E9C-101B-9397-08002B2CF9AE}" pid="22" name="_2015_ms_pID_7253431">
    <vt:lpwstr>Up9netQJaIio4EVgvZQlo/faXD8Ta0wxptcujBqWSfiHoyAnYXE9Wh
LtWgGjsEE/vDxaHfxp1GtVYH7/QTpOfkzZcZZbtkuERF6NrFg4byK7v7+xb9eRa3gwcgzahu
T/ttCGQI5Xidm+xWMPjJTOpRjihQS88OPKftIF9hxAvY1ZbeEj+ZHeYsa9Y13KSdZ3iExOn3
OU2eGOVJF4uTJH4ax/zpNjGKMpX7lNGV2zXs</vt:lpwstr>
  </property>
  <property fmtid="{D5CDD505-2E9C-101B-9397-08002B2CF9AE}" pid="23" name="_2015_ms_pID_7253432">
    <vt:lpwstr>Mg==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1590994969</vt:lpwstr>
  </property>
</Properties>
</file>