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17F5F3D5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336713" w:rsidRPr="00336713">
        <w:rPr>
          <w:rFonts w:cs="Arial"/>
          <w:noProof w:val="0"/>
          <w:sz w:val="24"/>
          <w:szCs w:val="24"/>
        </w:rPr>
        <w:t>R4-2011093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6BA9F977" w:rsidR="001E41F3" w:rsidRPr="00A87E3D" w:rsidRDefault="00336713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36713">
              <w:rPr>
                <w:b/>
                <w:noProof/>
                <w:sz w:val="28"/>
                <w:szCs w:val="28"/>
              </w:rPr>
              <w:t>1047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6E9AF85E" w:rsidR="001E41F3" w:rsidRPr="00A87E3D" w:rsidRDefault="003B1A9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1E17118B" w:rsidR="001E41F3" w:rsidRPr="00410371" w:rsidRDefault="00336B37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1A92">
              <w:rPr>
                <w:rFonts w:hint="eastAsia"/>
                <w:b/>
                <w:noProof/>
                <w:sz w:val="28"/>
                <w:szCs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14911D20" w:rsidR="001E41F3" w:rsidRDefault="00336B37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336B37">
              <w:rPr>
                <w:noProof/>
              </w:rPr>
              <w:t>CR on reporting criteria for EN-DC in 38.133 R15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14FCC2A" w:rsidR="001E41F3" w:rsidRDefault="00336B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750AE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2750AE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38D1424A" w:rsidR="001E41F3" w:rsidRPr="00032275" w:rsidRDefault="00336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4AF33983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336B37">
              <w:t>5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4B" w14:textId="184FAD1D" w:rsidR="00036BA2" w:rsidRDefault="00336B37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NR reporting criteria for EN-DC defined in TS 38.133 is not clear.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158B" w14:textId="5185974B" w:rsidR="00036BA2" w:rsidRDefault="00036BA2" w:rsidP="00C715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EE4D51" w14:textId="135C0148" w:rsidR="00C715A2" w:rsidRPr="00336B37" w:rsidRDefault="00336B3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336B37">
              <w:rPr>
                <w:noProof/>
              </w:rPr>
              <w:t xml:space="preserve">Clarify that </w:t>
            </w:r>
            <w:r w:rsidRPr="00336B37">
              <w:t xml:space="preserve">The inter-RAT NR reporting criteria configured by E-UTRA </w:t>
            </w:r>
            <w:proofErr w:type="spellStart"/>
            <w:r w:rsidRPr="00336B37">
              <w:t>PCell</w:t>
            </w:r>
            <w:proofErr w:type="spellEnd"/>
            <w:r w:rsidRPr="00336B37">
              <w:t xml:space="preserve"> is not included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</m:oMath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426A1398" w:rsidR="001E41F3" w:rsidRDefault="00FA04E7" w:rsidP="00336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corresponding requirements </w:t>
            </w:r>
            <w:r w:rsidR="00336B37">
              <w:rPr>
                <w:noProof/>
                <w:lang w:eastAsia="zh-CN"/>
              </w:rPr>
              <w:t>is not clear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398D3858" w:rsidR="001E41F3" w:rsidRDefault="00336B37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5AD2D1E" w14:textId="77777777" w:rsidR="00336B37" w:rsidRPr="008C6DE4" w:rsidRDefault="00336B37" w:rsidP="00336B37">
      <w:pPr>
        <w:pStyle w:val="4"/>
        <w:numPr>
          <w:ilvl w:val="3"/>
          <w:numId w:val="0"/>
        </w:numPr>
        <w:tabs>
          <w:tab w:val="num" w:pos="0"/>
        </w:tabs>
      </w:pPr>
      <w:bookmarkStart w:id="3" w:name="_Toc535476008"/>
      <w:r w:rsidRPr="008C6DE4">
        <w:t>9.1.4.2</w:t>
      </w:r>
      <w:r w:rsidRPr="008C6DE4">
        <w:tab/>
        <w:t>Requirements</w:t>
      </w:r>
      <w:bookmarkEnd w:id="3"/>
    </w:p>
    <w:p w14:paraId="0FA8D029" w14:textId="77777777" w:rsidR="00336B37" w:rsidRPr="008C6DE4" w:rsidRDefault="00336B37" w:rsidP="00336B37">
      <w:pPr>
        <w:rPr>
          <w:rFonts w:cs="v4.2.0"/>
        </w:rPr>
      </w:pPr>
      <w:r w:rsidRPr="008C6DE4"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 w:rsidRPr="008C6DE4">
        <w:t>. For event-based reporting, each instance of event, with the same or different event identities, is counted as separate reporting criterion in Table 9.1.4.2-1.</w:t>
      </w:r>
    </w:p>
    <w:p w14:paraId="5A467CE6" w14:textId="77777777" w:rsidR="00336B37" w:rsidRPr="008C6DE4" w:rsidRDefault="00336B37" w:rsidP="00336B37">
      <w:pPr>
        <w:rPr>
          <w:rFonts w:cs="v4.2.0"/>
        </w:rPr>
      </w:pPr>
      <w:r w:rsidRPr="008C6DE4">
        <w:rPr>
          <w:rFonts w:cs="v4.2.0"/>
        </w:rPr>
        <w:t xml:space="preserve">The UE shall be able to support in parallel per category up to </w:t>
      </w:r>
      <w:proofErr w:type="spellStart"/>
      <w:r w:rsidRPr="008C6DE4">
        <w:rPr>
          <w:rFonts w:cs="v4.2.0"/>
        </w:rPr>
        <w:t>E</w:t>
      </w:r>
      <w:r w:rsidRPr="008C6DE4">
        <w:rPr>
          <w:rFonts w:cs="v4.2.0"/>
          <w:vertAlign w:val="subscript"/>
        </w:rPr>
        <w:t>cat</w:t>
      </w:r>
      <w:proofErr w:type="spellEnd"/>
      <w:r w:rsidRPr="008C6DE4">
        <w:rPr>
          <w:rFonts w:cs="v4.2.0"/>
        </w:rPr>
        <w:t xml:space="preserve"> reporting criteria according to Table 9.1.4.2-1. For the measurement categories belonging to intra-frequency, inter-frequency, and inter-RAT measurements (i.e. without counting other categories that the UE shall always support in parallel), the UE need not support more than the total number of reporting criteria as follows:</w:t>
      </w:r>
    </w:p>
    <w:p w14:paraId="5D3272BF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EN-DC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7368F881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is the total number of NR reporting criteria </w:t>
      </w:r>
      <w:r w:rsidRPr="008C6DE4">
        <w:rPr>
          <w:lang w:eastAsia="zh-CN"/>
        </w:rPr>
        <w:t>configured by</w:t>
      </w:r>
      <w:r w:rsidRPr="008C6DE4">
        <w:t xml:space="preserve"> </w:t>
      </w:r>
      <w:proofErr w:type="spellStart"/>
      <w:r w:rsidRPr="008C6DE4">
        <w:t>PSCell</w:t>
      </w:r>
      <w:proofErr w:type="spellEnd"/>
      <w:r w:rsidRPr="008C6DE4">
        <w:t xml:space="preserve"> and E-UTRA </w:t>
      </w:r>
      <w:proofErr w:type="spellStart"/>
      <w:r w:rsidRPr="008C6DE4">
        <w:t>PCell</w:t>
      </w:r>
      <w:proofErr w:type="spellEnd"/>
      <w:r w:rsidRPr="008C6DE4">
        <w:t xml:space="preserve"> applicable for UE configured with EN-DC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1D125504" w14:textId="65F9053C" w:rsidR="00336B37" w:rsidRDefault="00336B37" w:rsidP="00336B37">
      <w:pPr>
        <w:pStyle w:val="B2"/>
        <w:rPr>
          <w:ins w:id="4" w:author="Huawei" w:date="2020-07-25T15:57:00Z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</w:t>
      </w:r>
      <w:del w:id="5" w:author="Huawei" w:date="2020-07-29T14:16:00Z">
        <w:r w:rsidRPr="008C6DE4" w:rsidDel="003C3048">
          <w:rPr>
            <w:lang w:eastAsia="zh-CN"/>
          </w:rPr>
          <w:delText xml:space="preserve">E-UTRA </w:delText>
        </w:r>
      </w:del>
      <w:r w:rsidRPr="008C6DE4">
        <w:t xml:space="preserve">reporting criteria </w:t>
      </w:r>
      <w:r w:rsidRPr="008C6DE4">
        <w:rPr>
          <w:lang w:eastAsia="zh-CN"/>
        </w:rPr>
        <w:t>configured by</w:t>
      </w:r>
      <w:r w:rsidRPr="008C6DE4">
        <w:t xml:space="preserve"> E-UTRA </w:t>
      </w:r>
      <w:proofErr w:type="spellStart"/>
      <w:r w:rsidRPr="008C6DE4">
        <w:t>PCell</w:t>
      </w:r>
      <w:proofErr w:type="spellEnd"/>
      <w:r w:rsidRPr="008C6DE4">
        <w:t xml:space="preserve"> except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 as specified in TS 36.133 [15] for UE configured with EN-DC.</w:t>
      </w:r>
    </w:p>
    <w:p w14:paraId="17F0DECE" w14:textId="3FB0DB78" w:rsidR="00336B37" w:rsidRPr="00336B37" w:rsidRDefault="00336B37">
      <w:pPr>
        <w:pStyle w:val="B2"/>
        <w:ind w:leftChars="50" w:left="100" w:firstLineChars="350" w:firstLine="700"/>
        <w:rPr>
          <w:lang w:eastAsia="zh-CN"/>
        </w:rPr>
        <w:pPrChange w:id="6" w:author="Huawei" w:date="2020-07-25T15:58:00Z">
          <w:pPr>
            <w:pStyle w:val="B2"/>
          </w:pPr>
        </w:pPrChange>
      </w:pPr>
      <w:ins w:id="7" w:author="Huawei" w:date="2020-07-25T15:57:00Z">
        <w:r>
          <w:t xml:space="preserve">The inter-RAT NR reporting criteria configured by </w:t>
        </w:r>
        <w:r w:rsidRPr="009C5807">
          <w:t xml:space="preserve">E-UTRA </w:t>
        </w:r>
        <w:proofErr w:type="spellStart"/>
        <w:r w:rsidRPr="009C5807">
          <w:t>PCell</w:t>
        </w:r>
        <w:proofErr w:type="spellEnd"/>
        <w:r>
          <w:t xml:space="preserve"> is not included </w:t>
        </w:r>
        <w:proofErr w:type="gramStart"/>
        <w:r>
          <w:t xml:space="preserve">in </w:t>
        </w:r>
        <w:proofErr w:type="gramEnd"/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E</m:t>
              </m:r>
            </m:e>
            <m:sub>
              <m:r>
                <w:rPr>
                  <w:rFonts w:ascii="Cambria Math"/>
                </w:rPr>
                <m:t>cat,EN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DC,NR</m:t>
              </m:r>
            </m:sub>
          </m:sSub>
        </m:oMath>
        <w:r>
          <w:rPr>
            <w:rFonts w:hint="eastAsia"/>
            <w:lang w:eastAsia="zh-CN"/>
          </w:rPr>
          <w:t>.</w:t>
        </w:r>
      </w:ins>
    </w:p>
    <w:p w14:paraId="63544082" w14:textId="77777777" w:rsidR="00336B37" w:rsidRPr="008C6DE4" w:rsidRDefault="00336B37" w:rsidP="00336B37">
      <w:pPr>
        <w:pStyle w:val="B1"/>
      </w:pPr>
      <w:bookmarkStart w:id="8" w:name="_Hlk4601124"/>
      <w:r w:rsidRPr="008C6DE4">
        <w:t>-</w:t>
      </w:r>
      <w:r w:rsidRPr="008C6DE4">
        <w:tab/>
        <w:t>For UE configured with NE-DC</w:t>
      </w:r>
      <w:proofErr w:type="gramStart"/>
      <w:r w:rsidRPr="008C6DE4">
        <w:t>: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rPr>
          <w:sz w:val="24"/>
          <w:szCs w:val="24"/>
          <w:lang w:eastAsia="zh-CN"/>
        </w:rPr>
        <w:t>,</w:t>
      </w:r>
      <w:proofErr w:type="gramEnd"/>
      <w:r w:rsidRPr="008C6DE4">
        <w:rPr>
          <w:sz w:val="24"/>
          <w:szCs w:val="24"/>
          <w:lang w:eastAsia="zh-CN"/>
        </w:rPr>
        <w:t xml:space="preserve"> </w:t>
      </w:r>
      <w:r w:rsidRPr="008C6DE4">
        <w:t>where</w:t>
      </w:r>
    </w:p>
    <w:p w14:paraId="323BB510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379DE7A0" w14:textId="77777777" w:rsidR="00336B37" w:rsidRPr="008C6DE4" w:rsidRDefault="00336B37" w:rsidP="00336B37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, </w:t>
      </w:r>
      <w:r w:rsidRPr="008C6DE4">
        <w:rPr>
          <w:lang w:eastAsia="zh-CN"/>
        </w:rPr>
        <w:t>where</w:t>
      </w:r>
    </w:p>
    <w:p w14:paraId="3FCBC389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</w:t>
      </w:r>
      <w:r w:rsidRPr="008C6DE4">
        <w:rPr>
          <w:lang w:eastAsia="zh-CN"/>
        </w:rPr>
        <w:t>configured</w:t>
      </w:r>
      <w:r w:rsidRPr="008C6DE4">
        <w:t xml:space="preserve"> </w:t>
      </w:r>
      <w:r w:rsidRPr="008C6DE4">
        <w:rPr>
          <w:lang w:eastAsia="zh-CN"/>
        </w:rPr>
        <w:t xml:space="preserve">by </w:t>
      </w:r>
      <w:proofErr w:type="spellStart"/>
      <w:r w:rsidRPr="008C6DE4">
        <w:t>PCell</w:t>
      </w:r>
      <w:proofErr w:type="spellEnd"/>
      <w:r w:rsidRPr="008C6DE4">
        <w:t xml:space="preserve"> except E-UTRA </w:t>
      </w:r>
      <w:proofErr w:type="spellStart"/>
      <w:r w:rsidRPr="008C6DE4">
        <w:t>PSCell</w:t>
      </w:r>
      <w:proofErr w:type="spellEnd"/>
      <w:r w:rsidRPr="008C6DE4">
        <w:t xml:space="preserve"> and E-UTRA </w:t>
      </w:r>
      <w:proofErr w:type="spellStart"/>
      <w:r w:rsidRPr="008C6DE4">
        <w:t>SCells</w:t>
      </w:r>
      <w:proofErr w:type="spellEnd"/>
      <w:r w:rsidRPr="008C6DE4">
        <w:t xml:space="preserve"> carrier frequencies, according to Table 9.1.4.2-1,</w:t>
      </w:r>
    </w:p>
    <w:p w14:paraId="07193384" w14:textId="77777777" w:rsidR="00336B37" w:rsidRPr="008C6DE4" w:rsidRDefault="00336B37" w:rsidP="00336B37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E-UTRA reporting criteria including E-UTRA PSCell and E-UTRA SCells carrier frequencies as specified in TS 36.133 [15] for UE configured with NE-DC.</w:t>
      </w:r>
    </w:p>
    <w:bookmarkEnd w:id="8"/>
    <w:p w14:paraId="6CDA1323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SA operation mode</w:t>
      </w:r>
      <w:proofErr w:type="gramStart"/>
      <w:r w:rsidRPr="008C6DE4">
        <w:t xml:space="preserve">: </w:t>
      </w:r>
      <w:bookmarkStart w:id="9" w:name="_Hlk4600354"/>
      <w:proofErr w:type="gramEnd"/>
      <w:r w:rsidRPr="008C6DE4">
        <w:rPr>
          <w:position w:val="-14"/>
        </w:rPr>
        <w:object w:dxaOrig="2220" w:dyaOrig="380" w14:anchorId="0D181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9pt;height:16.15pt" o:ole="">
            <v:imagedata r:id="rId16" o:title=""/>
          </v:shape>
          <o:OLEObject Type="Embed" ProgID="Equation.3" ShapeID="_x0000_i1025" DrawAspect="Content" ObjectID="_1658345761" r:id="rId17"/>
        </w:object>
      </w:r>
      <w:r w:rsidRPr="008C6DE4">
        <w:t>, where</w:t>
      </w:r>
    </w:p>
    <w:p w14:paraId="051D0ACC" w14:textId="77777777" w:rsidR="00336B37" w:rsidRPr="008C6DE4" w:rsidRDefault="00336B37" w:rsidP="00336B37">
      <w:pPr>
        <w:pStyle w:val="B2"/>
      </w:pPr>
      <w:r>
        <w:tab/>
      </w:r>
      <w:r w:rsidRPr="008C6DE4">
        <w:rPr>
          <w:position w:val="-14"/>
        </w:rPr>
        <w:object w:dxaOrig="1980" w:dyaOrig="380" w14:anchorId="70046702">
          <v:shape id="_x0000_i1026" type="#_x0000_t75" style="width:97.35pt;height:16.15pt" o:ole="">
            <v:imagedata r:id="rId18" o:title=""/>
          </v:shape>
          <o:OLEObject Type="Embed" ProgID="Equation.3" ShapeID="_x0000_i1026" DrawAspect="Content" ObjectID="_1658345762" r:id="rId19"/>
        </w:object>
      </w:r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4633E8EF" w14:textId="77777777" w:rsidR="00336B37" w:rsidRPr="008C6DE4" w:rsidRDefault="00336B37" w:rsidP="00336B37">
      <w:pPr>
        <w:pStyle w:val="B2"/>
      </w:pPr>
      <w:r>
        <w:tab/>
      </w:r>
      <w:r w:rsidRPr="008C6DE4">
        <w:rPr>
          <w:position w:val="-14"/>
        </w:rPr>
        <w:object w:dxaOrig="1180" w:dyaOrig="380" w14:anchorId="73F0BDC5">
          <v:shape id="_x0000_i1027" type="#_x0000_t75" style="width:61.65pt;height:16.15pt" o:ole="">
            <v:imagedata r:id="rId20" o:title=""/>
          </v:shape>
          <o:OLEObject Type="Embed" ProgID="Equation.3" ShapeID="_x0000_i1027" DrawAspect="Content" ObjectID="_1658345763" r:id="rId21"/>
        </w:object>
      </w:r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p w14:paraId="507BF4D6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NR-DC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3E6C91AE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661D952D" w14:textId="77777777" w:rsidR="00336B37" w:rsidRPr="008C6DE4" w:rsidRDefault="00336B37" w:rsidP="00336B37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bookmarkEnd w:id="9"/>
    <w:p w14:paraId="79B74C00" w14:textId="77777777" w:rsidR="00336B37" w:rsidRPr="00336B37" w:rsidRDefault="00336B37" w:rsidP="001B33EB">
      <w:pPr>
        <w:pStyle w:val="3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91C61" w14:textId="77777777" w:rsidR="00660A5B" w:rsidRDefault="00660A5B">
      <w:r>
        <w:separator/>
      </w:r>
    </w:p>
  </w:endnote>
  <w:endnote w:type="continuationSeparator" w:id="0">
    <w:p w14:paraId="0678FEEA" w14:textId="77777777" w:rsidR="00660A5B" w:rsidRDefault="00660A5B">
      <w:r>
        <w:continuationSeparator/>
      </w:r>
    </w:p>
  </w:endnote>
  <w:endnote w:type="continuationNotice" w:id="1">
    <w:p w14:paraId="7CEECA87" w14:textId="77777777" w:rsidR="00660A5B" w:rsidRDefault="00660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8B60C" w14:textId="77777777" w:rsidR="00660A5B" w:rsidRDefault="00660A5B">
      <w:r>
        <w:separator/>
      </w:r>
    </w:p>
  </w:footnote>
  <w:footnote w:type="continuationSeparator" w:id="0">
    <w:p w14:paraId="36402AD5" w14:textId="77777777" w:rsidR="00660A5B" w:rsidRDefault="00660A5B">
      <w:r>
        <w:continuationSeparator/>
      </w:r>
    </w:p>
  </w:footnote>
  <w:footnote w:type="continuationNotice" w:id="1">
    <w:p w14:paraId="693F6BF3" w14:textId="77777777" w:rsidR="00660A5B" w:rsidRDefault="00660A5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05AB8"/>
    <w:rsid w:val="0001322C"/>
    <w:rsid w:val="00021C3A"/>
    <w:rsid w:val="00022E4A"/>
    <w:rsid w:val="000246F6"/>
    <w:rsid w:val="00032275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62E5"/>
    <w:rsid w:val="001E41F3"/>
    <w:rsid w:val="001F45EA"/>
    <w:rsid w:val="0023596B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36713"/>
    <w:rsid w:val="00336B37"/>
    <w:rsid w:val="00340D6F"/>
    <w:rsid w:val="00356D77"/>
    <w:rsid w:val="003609EF"/>
    <w:rsid w:val="0036231A"/>
    <w:rsid w:val="00374DD4"/>
    <w:rsid w:val="00375732"/>
    <w:rsid w:val="0039575A"/>
    <w:rsid w:val="003B1A92"/>
    <w:rsid w:val="003B28B4"/>
    <w:rsid w:val="003C3048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D12B2"/>
    <w:rsid w:val="005D6CA9"/>
    <w:rsid w:val="005E2C44"/>
    <w:rsid w:val="005E39BA"/>
    <w:rsid w:val="005F223E"/>
    <w:rsid w:val="00621188"/>
    <w:rsid w:val="006257ED"/>
    <w:rsid w:val="00630ECE"/>
    <w:rsid w:val="00660A5B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4693B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E04A0"/>
    <w:rsid w:val="009E3297"/>
    <w:rsid w:val="009F734F"/>
    <w:rsid w:val="00A212E4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BE4AE2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E34CF"/>
    <w:rsid w:val="00E13F3D"/>
    <w:rsid w:val="00E34898"/>
    <w:rsid w:val="00E36C05"/>
    <w:rsid w:val="00E36C51"/>
    <w:rsid w:val="00E50924"/>
    <w:rsid w:val="00E56B3F"/>
    <w:rsid w:val="00EA1F5E"/>
    <w:rsid w:val="00EB09B7"/>
    <w:rsid w:val="00EE6631"/>
    <w:rsid w:val="00EE7D7C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CA48D69-B749-451A-8760-81720076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15</cp:revision>
  <cp:lastPrinted>1899-12-31T23:00:00Z</cp:lastPrinted>
  <dcterms:created xsi:type="dcterms:W3CDTF">2020-05-13T07:26:00Z</dcterms:created>
  <dcterms:modified xsi:type="dcterms:W3CDTF">2020-08-07T14:50:00Z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(3)k+kc3uW+Fk0oTb60nE6lqm8gBM0Lf8HRnfGLBC6DjkuxkFGv70rELDxXwX6lpQiBGhcrdcff
iuDxPaPGU9w3x2/8HiFH00A6pwcsgz0PAQy6dRLDJLV/l9MU51DAO6hIsfIDkEg6EUnaKjZ+
xNs8qKxM6ZpMc/ea9VHQw4dDHPpGbP92fG/csrOfb/pOis0MQFpVqM6EC3cRfxyTCGzgFWJv
/ZgL2kAspXCuYgNaXa</vt:lpwstr>
  </property>
  <property fmtid="{D5CDD505-2E9C-101B-9397-08002B2CF9AE}" pid="22" name="_2015_ms_pID_7253431">
    <vt:lpwstr>J/16kq7su6ClWOaOvgCGBPhUSLqjMD6LeqE0vbeb9BzdUIC6O9F7Ue
XKLpJQnGMR7A72lwNpDkzkqUSkKW31ueWfgBh91r2gKcIr6SJRhRRd1isXOHMkl1HNKhNWPj
t0B6dAag1yayTLBUSWRYiBmEHJW+mmJ85nBN3KpSTyxLDy3WWY+hDUwX4RD/O0MM+6JaRbCJ
PWNk21pfQrErGhzaxlnl75nKH3tByNeZ0m6y</vt:lpwstr>
  </property>
  <property fmtid="{D5CDD505-2E9C-101B-9397-08002B2CF9AE}" pid="23" name="_2015_ms_pID_7253432">
    <vt:lpwstr>cKhdYC6ooCRcaqm+omAm7VE=</vt:lpwstr>
  </property>
  <property fmtid="{D5CDD505-2E9C-101B-9397-08002B2CF9AE}" pid="24" name="ContentTypeId">
    <vt:lpwstr>0x010100F3E9551B3FDDA24EBF0A209BAAD637CA</vt:lpwstr>
  </property>
</Properties>
</file>