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955D69" w:rsidRPr="00955D69">
        <w:rPr>
          <w:b/>
          <w:i/>
          <w:noProof/>
          <w:sz w:val="28"/>
        </w:rPr>
        <w:t>R4-2011089</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5D69" w:rsidP="00547111">
            <w:pPr>
              <w:pStyle w:val="CRCoverPage"/>
              <w:spacing w:after="0"/>
              <w:rPr>
                <w:noProof/>
              </w:rPr>
            </w:pPr>
            <w:bookmarkStart w:id="0" w:name="_GoBack"/>
            <w:r w:rsidRPr="00955D69">
              <w:rPr>
                <w:b/>
                <w:noProof/>
                <w:sz w:val="28"/>
              </w:rPr>
              <w:t>6934</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4B7A" w:rsidP="00DB6D2D">
            <w:pPr>
              <w:pStyle w:val="CRCoverPage"/>
              <w:spacing w:after="0"/>
              <w:ind w:left="100"/>
              <w:rPr>
                <w:noProof/>
              </w:rPr>
            </w:pPr>
            <w:r w:rsidRPr="00194B7A">
              <w:rPr>
                <w:noProof/>
              </w:rPr>
              <w:t>CR on PUR requirements</w:t>
            </w:r>
            <w:r w:rsidR="00DB6D2D">
              <w:rPr>
                <w:noProof/>
              </w:rPr>
              <w:t xml:space="preserve"> for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6D2D" w:rsidP="00BC7AFB">
            <w:pPr>
              <w:pStyle w:val="CRCoverPage"/>
              <w:spacing w:after="0"/>
              <w:ind w:left="100"/>
              <w:rPr>
                <w:noProof/>
              </w:rPr>
            </w:pPr>
            <w:r w:rsidRPr="00196F8A">
              <w:rPr>
                <w:noProof/>
                <w:lang w:eastAsia="ja-JP"/>
              </w:rPr>
              <w:t>NB_IOTenh</w:t>
            </w:r>
            <w:r>
              <w:rPr>
                <w:noProof/>
                <w:lang w:eastAsia="ja-JP"/>
              </w:rPr>
              <w:t>3</w:t>
            </w:r>
            <w:r w:rsidRPr="00881EC8">
              <w:rPr>
                <w:noProof/>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4B7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4B7A" w:rsidRDefault="00194B7A" w:rsidP="00820C5C">
            <w:pPr>
              <w:spacing w:after="0"/>
              <w:ind w:left="100"/>
              <w:rPr>
                <w:rFonts w:ascii="Arial" w:hAnsi="Arial" w:cs="Arial"/>
                <w:noProof/>
              </w:rPr>
            </w:pPr>
            <w:r>
              <w:rPr>
                <w:rFonts w:ascii="Arial" w:hAnsi="Arial" w:cs="Arial"/>
                <w:noProof/>
              </w:rPr>
              <w:t>There are some issues with requirements in 4.</w:t>
            </w:r>
            <w:r w:rsidR="00DB6D2D">
              <w:rPr>
                <w:rFonts w:ascii="Arial" w:hAnsi="Arial" w:cs="Arial"/>
                <w:noProof/>
              </w:rPr>
              <w:t>6</w:t>
            </w:r>
            <w:r>
              <w:rPr>
                <w:rFonts w:ascii="Arial" w:hAnsi="Arial" w:cs="Arial"/>
                <w:noProof/>
              </w:rPr>
              <w:t>.3 related to PUR:</w:t>
            </w:r>
          </w:p>
          <w:p w:rsidR="001E41F3" w:rsidRDefault="00194B7A" w:rsidP="006C5CB1">
            <w:pPr>
              <w:pStyle w:val="af1"/>
              <w:numPr>
                <w:ilvl w:val="0"/>
                <w:numId w:val="5"/>
              </w:numPr>
              <w:spacing w:after="0"/>
              <w:ind w:firstLineChars="0"/>
              <w:rPr>
                <w:rFonts w:ascii="Arial" w:hAnsi="Arial" w:cs="Arial"/>
                <w:noProof/>
              </w:rPr>
            </w:pPr>
            <w:r w:rsidRPr="00194B7A">
              <w:rPr>
                <w:rFonts w:ascii="Arial" w:hAnsi="Arial" w:cs="Arial"/>
                <w:noProof/>
              </w:rPr>
              <w:t xml:space="preserve">timing alignment validation and </w:t>
            </w:r>
            <w:r w:rsidR="00DB6D2D">
              <w:rPr>
                <w:rFonts w:ascii="Arial" w:hAnsi="Arial" w:cs="Arial"/>
                <w:noProof/>
              </w:rPr>
              <w:t>N</w:t>
            </w:r>
            <w:r w:rsidRPr="00194B7A">
              <w:rPr>
                <w:rFonts w:ascii="Arial" w:hAnsi="Arial" w:cs="Arial"/>
                <w:noProof/>
              </w:rPr>
              <w:t xml:space="preserve">RSRP changed validation are two independent mechanisms, </w:t>
            </w:r>
            <w:r>
              <w:rPr>
                <w:rFonts w:ascii="Arial" w:hAnsi="Arial" w:cs="Arial"/>
                <w:noProof/>
              </w:rPr>
              <w:t xml:space="preserve">so when only </w:t>
            </w:r>
            <w:r w:rsidR="006C5CB1" w:rsidRPr="006C5CB1">
              <w:rPr>
                <w:rFonts w:ascii="Arial" w:hAnsi="Arial" w:cs="Arial"/>
                <w:noProof/>
              </w:rPr>
              <w:t>NRSRP-ChangeThresh-NB-r16</w:t>
            </w:r>
            <w:r w:rsidRPr="00194B7A">
              <w:rPr>
                <w:rFonts w:ascii="Arial" w:hAnsi="Arial" w:cs="Arial"/>
                <w:noProof/>
              </w:rPr>
              <w:t xml:space="preserve"> is configured, the TA validation should not depend on timing alignment validation</w:t>
            </w:r>
          </w:p>
          <w:p w:rsidR="00194B7A" w:rsidRDefault="00194B7A" w:rsidP="00194B7A">
            <w:pPr>
              <w:pStyle w:val="af1"/>
              <w:numPr>
                <w:ilvl w:val="0"/>
                <w:numId w:val="5"/>
              </w:numPr>
              <w:spacing w:after="0"/>
              <w:ind w:firstLineChars="0"/>
              <w:rPr>
                <w:rFonts w:ascii="Arial" w:hAnsi="Arial" w:cs="Arial"/>
                <w:noProof/>
              </w:rPr>
            </w:pPr>
            <w:r w:rsidRPr="00194B7A">
              <w:rPr>
                <w:rFonts w:ascii="Arial" w:hAnsi="Arial" w:cs="Arial"/>
                <w:noProof/>
              </w:rPr>
              <w:t xml:space="preserve">TA validation with </w:t>
            </w:r>
            <w:r w:rsidR="00881EC8">
              <w:rPr>
                <w:rFonts w:ascii="Arial" w:hAnsi="Arial" w:cs="Arial"/>
                <w:noProof/>
              </w:rPr>
              <w:t>N</w:t>
            </w:r>
            <w:r w:rsidRPr="00194B7A">
              <w:rPr>
                <w:rFonts w:ascii="Arial" w:hAnsi="Arial" w:cs="Arial"/>
                <w:noProof/>
              </w:rPr>
              <w:t xml:space="preserve">RSRP1 and </w:t>
            </w:r>
            <w:r w:rsidR="00881EC8">
              <w:rPr>
                <w:rFonts w:ascii="Arial" w:hAnsi="Arial" w:cs="Arial"/>
                <w:noProof/>
              </w:rPr>
              <w:t>N</w:t>
            </w:r>
            <w:r w:rsidRPr="00194B7A">
              <w:rPr>
                <w:rFonts w:ascii="Arial" w:hAnsi="Arial" w:cs="Arial"/>
                <w:noProof/>
              </w:rPr>
              <w:t>RSRP2 are also defined in clause 5.3.3.19 of 36.331</w:t>
            </w:r>
            <w:r>
              <w:rPr>
                <w:rFonts w:ascii="Arial" w:hAnsi="Arial" w:cs="Arial"/>
                <w:noProof/>
              </w:rPr>
              <w:t>, instead of RAN4 36.133.</w:t>
            </w:r>
          </w:p>
          <w:p w:rsidR="00194B7A" w:rsidRPr="00194B7A" w:rsidRDefault="00194B7A" w:rsidP="00194B7A">
            <w:pPr>
              <w:pStyle w:val="af1"/>
              <w:numPr>
                <w:ilvl w:val="0"/>
                <w:numId w:val="5"/>
              </w:numPr>
              <w:spacing w:after="0"/>
              <w:ind w:firstLineChars="0"/>
              <w:rPr>
                <w:rFonts w:ascii="Arial" w:hAnsi="Arial" w:cs="Arial"/>
                <w:noProof/>
              </w:rPr>
            </w:pPr>
            <w:r>
              <w:rPr>
                <w:rFonts w:ascii="Arial" w:hAnsi="Arial" w:cs="Arial" w:hint="eastAsia"/>
                <w:noProof/>
                <w:lang w:eastAsia="zh-CN"/>
              </w:rPr>
              <w:t>N</w:t>
            </w:r>
            <w:r>
              <w:rPr>
                <w:rFonts w:ascii="Arial" w:hAnsi="Arial" w:cs="Arial"/>
                <w:noProof/>
                <w:lang w:eastAsia="zh-CN"/>
              </w:rPr>
              <w:t xml:space="preserve"> value is not defined for the case when relaxed serving cell monitoring is not in 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5758" w:rsidRDefault="00820C5C" w:rsidP="00194B7A">
            <w:pPr>
              <w:pStyle w:val="CRCoverPage"/>
              <w:spacing w:after="0"/>
              <w:ind w:left="100"/>
              <w:rPr>
                <w:rFonts w:cs="Arial"/>
                <w:noProof/>
              </w:rPr>
            </w:pPr>
            <w:r>
              <w:rPr>
                <w:rFonts w:cs="Arial"/>
                <w:noProof/>
              </w:rPr>
              <w:t xml:space="preserve">Update </w:t>
            </w:r>
            <w:r w:rsidR="00194B7A">
              <w:rPr>
                <w:rFonts w:cs="Arial"/>
                <w:noProof/>
              </w:rPr>
              <w:t>requirements in 4.</w:t>
            </w:r>
            <w:r w:rsidR="00DB6D2D">
              <w:rPr>
                <w:rFonts w:cs="Arial"/>
                <w:noProof/>
              </w:rPr>
              <w:t>6</w:t>
            </w:r>
            <w:r w:rsidR="00194B7A">
              <w:rPr>
                <w:rFonts w:cs="Arial"/>
                <w:noProof/>
              </w:rPr>
              <w:t>.3 for above issues.</w:t>
            </w:r>
          </w:p>
          <w:p w:rsidR="00194B7A" w:rsidRPr="00587470" w:rsidRDefault="00194B7A" w:rsidP="00194B7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4B7A" w:rsidP="00DB6D2D">
            <w:pPr>
              <w:pStyle w:val="CRCoverPage"/>
              <w:spacing w:after="0"/>
              <w:ind w:left="100"/>
              <w:rPr>
                <w:noProof/>
              </w:rPr>
            </w:pPr>
            <w:r>
              <w:rPr>
                <w:rFonts w:cs="Arial"/>
                <w:noProof/>
              </w:rPr>
              <w:t>Requirements in 4.</w:t>
            </w:r>
            <w:r w:rsidR="00DB6D2D">
              <w:rPr>
                <w:rFonts w:cs="Arial"/>
                <w:noProof/>
              </w:rPr>
              <w:t>6</w:t>
            </w:r>
            <w:r>
              <w:rPr>
                <w:rFonts w:cs="Arial"/>
                <w:noProof/>
              </w:rPr>
              <w:t>.</w:t>
            </w:r>
            <w:r w:rsidR="00DB6D2D">
              <w:rPr>
                <w:rFonts w:cs="Arial"/>
                <w:noProof/>
              </w:rPr>
              <w:t>3</w:t>
            </w:r>
            <w:r>
              <w:rPr>
                <w:rFonts w:cs="Arial"/>
                <w:noProof/>
              </w:rPr>
              <w:t xml:space="preserve"> are not fully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4B7A" w:rsidP="00DB6D2D">
            <w:pPr>
              <w:pStyle w:val="CRCoverPage"/>
              <w:spacing w:after="0"/>
              <w:ind w:left="100"/>
              <w:rPr>
                <w:noProof/>
                <w:lang w:eastAsia="zh-CN"/>
              </w:rPr>
            </w:pPr>
            <w:r>
              <w:rPr>
                <w:noProof/>
                <w:lang w:eastAsia="zh-CN"/>
              </w:rPr>
              <w:t>4.</w:t>
            </w:r>
            <w:r w:rsidR="00DB6D2D">
              <w:rPr>
                <w:noProof/>
                <w:lang w:eastAsia="zh-CN"/>
              </w:rPr>
              <w:t>6</w:t>
            </w:r>
            <w:r>
              <w:rPr>
                <w:noProof/>
                <w:lang w:eastAsia="zh-CN"/>
              </w:rPr>
              <w:t>.</w:t>
            </w:r>
            <w:r w:rsidR="00DB6D2D">
              <w:rPr>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B6D2D" w:rsidRDefault="00DB6D2D" w:rsidP="00DB6D2D">
      <w:pPr>
        <w:rPr>
          <w:rFonts w:eastAsia="宋体"/>
          <w:lang w:eastAsia="zh-CN"/>
        </w:rPr>
      </w:pPr>
    </w:p>
    <w:p w:rsidR="00DB6D2D" w:rsidRDefault="00DB6D2D" w:rsidP="00DB6D2D">
      <w:pPr>
        <w:pStyle w:val="3"/>
        <w:jc w:val="center"/>
        <w:rPr>
          <w:rFonts w:ascii="Times New Roman" w:hAnsi="Times New Roman"/>
          <w:sz w:val="36"/>
          <w:lang w:eastAsia="zh-CN"/>
        </w:rPr>
      </w:pPr>
      <w:r w:rsidRPr="006377F6">
        <w:rPr>
          <w:rFonts w:ascii="Times New Roman" w:hAnsi="Times New Roman"/>
          <w:sz w:val="36"/>
          <w:highlight w:val="yellow"/>
          <w:lang w:eastAsia="zh-CN"/>
        </w:rPr>
        <w:t>&lt;Start of Change 1&gt;</w:t>
      </w:r>
    </w:p>
    <w:p w:rsidR="00DB6D2D" w:rsidRPr="00691C10" w:rsidRDefault="00DB6D2D" w:rsidP="00DB6D2D">
      <w:pPr>
        <w:pStyle w:val="3"/>
      </w:pPr>
      <w:r w:rsidRPr="00691C10">
        <w:t>4.6.3</w:t>
      </w:r>
      <w:r w:rsidRPr="00691C10">
        <w:tab/>
        <w:t xml:space="preserve">Requirements for transmission using preconfigured uplink resources for UE category NB1 </w:t>
      </w:r>
    </w:p>
    <w:p w:rsidR="00DB6D2D" w:rsidRPr="00691C10" w:rsidRDefault="00DB6D2D" w:rsidP="00DB6D2D">
      <w:pPr>
        <w:pStyle w:val="4"/>
      </w:pPr>
      <w:r w:rsidRPr="00691C10">
        <w:t>4.6.3.1</w:t>
      </w:r>
      <w:r w:rsidRPr="00691C10">
        <w:tab/>
        <w:t>Introduction</w:t>
      </w:r>
    </w:p>
    <w:p w:rsidR="00DB6D2D" w:rsidRPr="00691C10" w:rsidRDefault="00DB6D2D" w:rsidP="00DB6D2D">
      <w:r w:rsidRPr="00691C10">
        <w:t>The requirements in this clause are applicable when the UE is configured with timing alignment (TA) validation using</w:t>
      </w:r>
      <w:r w:rsidRPr="00691C10">
        <w:rPr>
          <w:i/>
          <w:iCs/>
        </w:rPr>
        <w:t xml:space="preserve"> </w:t>
      </w:r>
      <w:r w:rsidRPr="00691C10">
        <w:rPr>
          <w:i/>
        </w:rPr>
        <w:t>pur-NRSRP-ChangeThreshold-r16</w:t>
      </w:r>
      <w:r w:rsidRPr="00691C10">
        <w:t xml:space="preserve"> for transmitting in uplink using preconfigured uplink resources (PUR) as specified in [TS 36.331].</w:t>
      </w:r>
    </w:p>
    <w:p w:rsidR="00DB6D2D" w:rsidRPr="00691C10" w:rsidRDefault="00DB6D2D" w:rsidP="00DB6D2D">
      <w:pPr>
        <w:pStyle w:val="4"/>
      </w:pPr>
      <w:r w:rsidRPr="00691C10">
        <w:t>4.6.3.2</w:t>
      </w:r>
      <w:r w:rsidRPr="00691C10">
        <w:tab/>
        <w:t xml:space="preserve">Requirements on UE synchronization for transmission using PUR </w:t>
      </w:r>
    </w:p>
    <w:p w:rsidR="00DB6D2D" w:rsidRPr="00691C10" w:rsidRDefault="00DB6D2D" w:rsidP="00DB6D2D">
      <w:r w:rsidRPr="00691C10">
        <w:t>The requirements in this clause are applicable for the UE in normal coverage or in enhanced coverage.</w:t>
      </w:r>
    </w:p>
    <w:p w:rsidR="00DB6D2D" w:rsidRPr="00691C10" w:rsidRDefault="00DB6D2D" w:rsidP="00DB6D2D">
      <w:r w:rsidRPr="00691C10">
        <w:t>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w:t>
      </w:r>
    </w:p>
    <w:p w:rsidR="00DB6D2D" w:rsidRPr="00691C10" w:rsidRDefault="00DB6D2D" w:rsidP="00DB6D2D">
      <w:pPr>
        <w:pStyle w:val="4"/>
      </w:pPr>
      <w:r w:rsidRPr="00691C10">
        <w:t>4.6.3.3</w:t>
      </w:r>
      <w:r w:rsidRPr="00691C10">
        <w:tab/>
        <w:t>Requirements on TA validation for transmission using PUR</w:t>
      </w:r>
    </w:p>
    <w:p w:rsidR="00DB6D2D" w:rsidRPr="00691C10" w:rsidRDefault="00DB6D2D" w:rsidP="00DB6D2D">
      <w:pPr>
        <w:rPr>
          <w:iCs/>
        </w:rPr>
      </w:pPr>
      <w:r w:rsidRPr="00691C10">
        <w:rPr>
          <w:iCs/>
          <w:lang w:val="en-US"/>
        </w:rPr>
        <w:t>When only</w:t>
      </w:r>
      <w:r w:rsidRPr="00691C10">
        <w:t xml:space="preserve"> </w:t>
      </w:r>
      <w:r w:rsidRPr="00691C10">
        <w:rPr>
          <w:i/>
        </w:rPr>
        <w:t>NRSRP-ChangeThresh-NB-r16</w:t>
      </w:r>
      <w:r w:rsidRPr="00691C10">
        <w:rPr>
          <w:iCs/>
        </w:rPr>
        <w:t xml:space="preserve"> [TS 36.331] is configured</w:t>
      </w:r>
      <w:r w:rsidRPr="00691C10">
        <w:rPr>
          <w:iCs/>
          <w:lang w:val="en-US"/>
        </w:rPr>
        <w:t xml:space="preserve">, the UE is allowed to transmit using PUR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w:t>
      </w:r>
      <w:proofErr w:type="spellStart"/>
      <w:r w:rsidRPr="00691C10">
        <w:rPr>
          <w:iCs/>
        </w:rPr>
        <w:t>subclause</w:t>
      </w:r>
      <w:proofErr w:type="spellEnd"/>
      <w:r w:rsidRPr="00691C10">
        <w:rPr>
          <w:iCs/>
        </w:rPr>
        <w:t xml:space="preserve"> 7.20 provided that</w:t>
      </w:r>
    </w:p>
    <w:p w:rsidR="00DB6D2D" w:rsidRPr="00691C10" w:rsidRDefault="00DB6D2D" w:rsidP="00DB6D2D">
      <w:pPr>
        <w:pStyle w:val="B1"/>
        <w:rPr>
          <w:lang w:val="en-US"/>
        </w:rPr>
      </w:pPr>
      <w:r>
        <w:rPr>
          <w:lang w:val="en-US"/>
        </w:rPr>
        <w:t>-</w:t>
      </w:r>
      <w:r>
        <w:rPr>
          <w:lang w:val="en-US"/>
        </w:rPr>
        <w:tab/>
      </w:r>
      <w:proofErr w:type="gramStart"/>
      <w:r w:rsidRPr="00691C10">
        <w:rPr>
          <w:lang w:val="en-US"/>
        </w:rPr>
        <w:t>the</w:t>
      </w:r>
      <w:proofErr w:type="gramEnd"/>
      <w:r w:rsidRPr="00691C10">
        <w:rPr>
          <w:lang w:val="en-US"/>
        </w:rPr>
        <w:t xml:space="preserve"> first NRSRP (NRSRP</w:t>
      </w:r>
      <w:r w:rsidRPr="00691C10">
        <w:rPr>
          <w:vertAlign w:val="subscript"/>
          <w:lang w:val="en-US"/>
        </w:rPr>
        <w:t>1</w:t>
      </w:r>
      <w:r w:rsidRPr="00691C10">
        <w:rPr>
          <w:lang w:val="en-US"/>
        </w:rPr>
        <w:t>) measurement and the second NRSRP (NRSRP</w:t>
      </w:r>
      <w:r w:rsidRPr="00691C10">
        <w:rPr>
          <w:vertAlign w:val="subscript"/>
          <w:lang w:val="en-US"/>
        </w:rPr>
        <w:t>2</w:t>
      </w:r>
      <w:r w:rsidRPr="00691C10">
        <w:rPr>
          <w:lang w:val="en-US"/>
        </w:rPr>
        <w:t xml:space="preserve">) measurements used in the TA validation are valid measurements and, </w:t>
      </w:r>
    </w:p>
    <w:p w:rsidR="00DB6D2D" w:rsidRPr="00691C10" w:rsidDel="00DB6D2D" w:rsidRDefault="00DB6D2D" w:rsidP="00DB6D2D">
      <w:pPr>
        <w:pStyle w:val="B1"/>
        <w:rPr>
          <w:del w:id="3" w:author="Huawei" w:date="2020-08-03T19:27:00Z"/>
          <w:i/>
        </w:rPr>
      </w:pPr>
      <w:del w:id="4" w:author="Huawei" w:date="2020-08-03T19:27:00Z">
        <w:r w:rsidDel="00DB6D2D">
          <w:rPr>
            <w:lang w:val="en-US"/>
          </w:rPr>
          <w:delText>-</w:delText>
        </w:r>
        <w:r w:rsidDel="00DB6D2D">
          <w:rPr>
            <w:lang w:val="en-US"/>
          </w:rPr>
          <w:tab/>
        </w:r>
        <w:r w:rsidRPr="00691C10" w:rsidDel="00DB6D2D">
          <w:rPr>
            <w:lang w:val="en-US"/>
          </w:rPr>
          <w:delText>timing alignment validation for transmission using PUR is valid according to the validation criteria in section 5.3.3.19 in [TS 36.331]</w:delText>
        </w:r>
        <w:r w:rsidRPr="00691C10" w:rsidDel="00DB6D2D">
          <w:rPr>
            <w:i/>
          </w:rPr>
          <w:delText xml:space="preserve"> </w:delText>
        </w:r>
      </w:del>
    </w:p>
    <w:p w:rsidR="00DB6D2D" w:rsidRPr="00691C10" w:rsidRDefault="00DB6D2D" w:rsidP="00DB6D2D">
      <w:r w:rsidRPr="00691C10">
        <w:rPr>
          <w:iCs/>
          <w:lang w:val="en-US"/>
        </w:rPr>
        <w:t>NRSRP</w:t>
      </w:r>
      <w:r w:rsidRPr="00691C10">
        <w:rPr>
          <w:iCs/>
          <w:vertAlign w:val="subscript"/>
          <w:lang w:val="en-US"/>
        </w:rPr>
        <w:t>1</w:t>
      </w:r>
      <w:r w:rsidRPr="00691C10">
        <w:rPr>
          <w:iCs/>
          <w:lang w:val="en-US"/>
        </w:rPr>
        <w:t xml:space="preserve"> </w:t>
      </w:r>
      <w:r w:rsidRPr="00691C10">
        <w:t>is considered valid provided that the following condition is met when in normal coverage:</w:t>
      </w:r>
    </w:p>
    <w:p w:rsidR="00DB6D2D" w:rsidRPr="00691C10" w:rsidRDefault="00DB6D2D" w:rsidP="00DB6D2D">
      <w:pPr>
        <w:jc w:val="center"/>
        <w:rPr>
          <w:i/>
          <w:iCs/>
          <w:lang w:val="fr-FR"/>
        </w:rPr>
      </w:pPr>
      <w:r w:rsidRPr="00691C10">
        <w:rPr>
          <w:i/>
          <w:iCs/>
          <w:lang w:val="fr-FR"/>
        </w:rPr>
        <w:t>(T1 – min(800 ms, N</w:t>
      </w:r>
      <w:r w:rsidRPr="00691C10">
        <w:rPr>
          <w:i/>
          <w:iCs/>
          <w:lang w:val="en-US"/>
        </w:rPr>
        <w:sym w:font="Symbol" w:char="F0B4"/>
      </w:r>
      <w:r w:rsidRPr="00691C10">
        <w:rPr>
          <w:i/>
          <w:iCs/>
          <w:lang w:val="fr-FR"/>
        </w:rPr>
        <w:t xml:space="preserve"> DRX cycle)) ≤  T1’ ≤  (T1 + min(800 ms, N</w:t>
      </w:r>
      <w:r w:rsidRPr="00691C10">
        <w:rPr>
          <w:i/>
          <w:iCs/>
          <w:lang w:val="en-US"/>
        </w:rPr>
        <w:sym w:font="Symbol" w:char="F0B4"/>
      </w:r>
      <w:r w:rsidRPr="00691C10">
        <w:rPr>
          <w:i/>
          <w:iCs/>
          <w:lang w:val="fr-FR"/>
        </w:rPr>
        <w:t>DRX cycle))</w:t>
      </w:r>
    </w:p>
    <w:p w:rsidR="00DB6D2D" w:rsidRPr="00691C10" w:rsidRDefault="00DB6D2D" w:rsidP="00DB6D2D">
      <w:r w:rsidRPr="00691C10">
        <w:rPr>
          <w:iCs/>
          <w:lang w:val="en-US"/>
        </w:rPr>
        <w:t>NRSRP</w:t>
      </w:r>
      <w:r w:rsidRPr="00691C10">
        <w:rPr>
          <w:iCs/>
          <w:vertAlign w:val="subscript"/>
          <w:lang w:val="en-US"/>
        </w:rPr>
        <w:t>1</w:t>
      </w:r>
      <w:r w:rsidRPr="00691C10">
        <w:rPr>
          <w:iCs/>
          <w:lang w:val="en-US"/>
        </w:rPr>
        <w:t xml:space="preserve"> </w:t>
      </w:r>
      <w:r w:rsidRPr="00691C10">
        <w:t>is considered valid provided that the following condition is met when in enhanced coverage:</w:t>
      </w:r>
    </w:p>
    <w:p w:rsidR="00DB6D2D" w:rsidRPr="00691C10" w:rsidRDefault="00DB6D2D" w:rsidP="00DB6D2D">
      <w:pPr>
        <w:jc w:val="center"/>
        <w:rPr>
          <w:i/>
          <w:iCs/>
          <w:lang w:val="fr-FR"/>
        </w:rPr>
      </w:pPr>
      <w:r w:rsidRPr="00691C10">
        <w:rPr>
          <w:i/>
          <w:iCs/>
          <w:lang w:val="fr-FR"/>
        </w:rPr>
        <w:t>(T1 – min(1600 ms, N</w:t>
      </w:r>
      <w:r w:rsidRPr="00691C10">
        <w:rPr>
          <w:i/>
          <w:iCs/>
          <w:lang w:val="en-US"/>
        </w:rPr>
        <w:sym w:font="Symbol" w:char="F0B4"/>
      </w:r>
      <w:r w:rsidRPr="00691C10">
        <w:rPr>
          <w:i/>
          <w:iCs/>
          <w:lang w:val="fr-FR"/>
        </w:rPr>
        <w:t xml:space="preserve"> DRX cycle)) ≤  T1’ ≤  (T1 + min(1600 ms, N</w:t>
      </w:r>
      <w:r w:rsidRPr="00691C10">
        <w:rPr>
          <w:i/>
          <w:iCs/>
          <w:lang w:val="en-US"/>
        </w:rPr>
        <w:sym w:font="Symbol" w:char="F0B4"/>
      </w:r>
      <w:r w:rsidRPr="00691C10">
        <w:rPr>
          <w:i/>
          <w:iCs/>
          <w:lang w:val="fr-FR"/>
        </w:rPr>
        <w:t>DRX cycle))</w:t>
      </w:r>
    </w:p>
    <w:p w:rsidR="00DB6D2D" w:rsidRPr="00691C10" w:rsidRDefault="00DB6D2D" w:rsidP="00DB6D2D">
      <w:r w:rsidRPr="00691C10">
        <w:rPr>
          <w:iCs/>
          <w:lang w:val="en-US"/>
        </w:rPr>
        <w:t>NRSRP</w:t>
      </w:r>
      <w:r w:rsidRPr="00691C10">
        <w:rPr>
          <w:iCs/>
          <w:vertAlign w:val="subscript"/>
          <w:lang w:val="en-US"/>
        </w:rPr>
        <w:t>2</w:t>
      </w:r>
      <w:r w:rsidRPr="00691C10">
        <w:rPr>
          <w:iCs/>
          <w:lang w:val="en-US"/>
        </w:rPr>
        <w:t xml:space="preserve"> </w:t>
      </w:r>
      <w:r w:rsidRPr="00691C10">
        <w:t>is considered valid provided that the following condition is met when in normal coverage:</w:t>
      </w:r>
    </w:p>
    <w:p w:rsidR="00DB6D2D" w:rsidRPr="00691C10" w:rsidRDefault="00DB6D2D" w:rsidP="00DB6D2D">
      <w:pPr>
        <w:jc w:val="center"/>
        <w:rPr>
          <w:i/>
          <w:iCs/>
          <w:lang w:val="fr-FR"/>
        </w:rPr>
      </w:pPr>
      <w:r w:rsidRPr="00691C10">
        <w:rPr>
          <w:i/>
          <w:iCs/>
          <w:lang w:val="fr-FR"/>
        </w:rPr>
        <w:t>T2 – min(800 ms, N</w:t>
      </w:r>
      <w:r w:rsidRPr="00691C10">
        <w:rPr>
          <w:i/>
          <w:iCs/>
          <w:lang w:val="en-US"/>
        </w:rPr>
        <w:sym w:font="Symbol" w:char="F0B4"/>
      </w:r>
      <w:r w:rsidRPr="00691C10">
        <w:rPr>
          <w:i/>
          <w:iCs/>
          <w:lang w:val="fr-FR"/>
        </w:rPr>
        <w:t xml:space="preserve">DRX cycle) </w:t>
      </w:r>
      <w:r w:rsidRPr="00691C10">
        <w:rPr>
          <w:rFonts w:hint="eastAsia"/>
          <w:i/>
          <w:iCs/>
          <w:lang w:val="fr-FR"/>
        </w:rPr>
        <w:t>≤</w:t>
      </w:r>
      <w:r w:rsidRPr="00691C10">
        <w:rPr>
          <w:i/>
          <w:iCs/>
          <w:lang w:val="fr-FR"/>
        </w:rPr>
        <w:t xml:space="preserve"> T2’ </w:t>
      </w:r>
      <w:r w:rsidRPr="00691C10">
        <w:rPr>
          <w:rFonts w:hint="eastAsia"/>
          <w:i/>
          <w:iCs/>
          <w:lang w:val="fr-FR"/>
        </w:rPr>
        <w:t>≤</w:t>
      </w:r>
      <w:r w:rsidRPr="00691C10">
        <w:rPr>
          <w:i/>
          <w:iCs/>
          <w:lang w:val="fr-FR"/>
        </w:rPr>
        <w:t xml:space="preserve"> T2</w:t>
      </w:r>
    </w:p>
    <w:p w:rsidR="00DB6D2D" w:rsidRPr="00691C10" w:rsidRDefault="00DB6D2D" w:rsidP="00DB6D2D">
      <w:r w:rsidRPr="00691C10">
        <w:rPr>
          <w:iCs/>
          <w:lang w:val="en-US"/>
        </w:rPr>
        <w:t>NRSRP</w:t>
      </w:r>
      <w:r w:rsidRPr="00691C10">
        <w:rPr>
          <w:iCs/>
          <w:vertAlign w:val="subscript"/>
          <w:lang w:val="en-US"/>
        </w:rPr>
        <w:t>2</w:t>
      </w:r>
      <w:r w:rsidRPr="00691C10">
        <w:rPr>
          <w:iCs/>
          <w:lang w:val="en-US"/>
        </w:rPr>
        <w:t xml:space="preserve"> </w:t>
      </w:r>
      <w:r w:rsidRPr="00691C10">
        <w:t>is considered valid provided that the following condition is met when in enhanced coverage:</w:t>
      </w:r>
    </w:p>
    <w:p w:rsidR="00DB6D2D" w:rsidRPr="00691C10" w:rsidRDefault="00DB6D2D" w:rsidP="00DB6D2D">
      <w:pPr>
        <w:jc w:val="center"/>
        <w:rPr>
          <w:iCs/>
          <w:lang w:val="fr-FR"/>
        </w:rPr>
      </w:pPr>
      <w:r w:rsidRPr="00691C10">
        <w:rPr>
          <w:i/>
          <w:iCs/>
          <w:lang w:val="fr-FR"/>
        </w:rPr>
        <w:t>T2 – min(1600 ms, N</w:t>
      </w:r>
      <w:r w:rsidRPr="00691C10">
        <w:rPr>
          <w:i/>
          <w:iCs/>
          <w:lang w:val="en-US"/>
        </w:rPr>
        <w:sym w:font="Symbol" w:char="F0B4"/>
      </w:r>
      <w:r w:rsidRPr="00691C10">
        <w:rPr>
          <w:i/>
          <w:iCs/>
          <w:lang w:val="fr-FR"/>
        </w:rPr>
        <w:t xml:space="preserve">DRX cycle) </w:t>
      </w:r>
      <w:r w:rsidRPr="00691C10">
        <w:rPr>
          <w:rFonts w:hint="eastAsia"/>
          <w:i/>
          <w:iCs/>
          <w:lang w:val="fr-FR"/>
        </w:rPr>
        <w:t>≤</w:t>
      </w:r>
      <w:r w:rsidRPr="00691C10">
        <w:rPr>
          <w:i/>
          <w:iCs/>
          <w:lang w:val="fr-FR"/>
        </w:rPr>
        <w:t xml:space="preserve"> T2’ </w:t>
      </w:r>
      <w:r w:rsidRPr="00691C10">
        <w:rPr>
          <w:rFonts w:hint="eastAsia"/>
          <w:i/>
          <w:iCs/>
          <w:lang w:val="fr-FR"/>
        </w:rPr>
        <w:t>≤</w:t>
      </w:r>
      <w:r w:rsidRPr="00691C10">
        <w:rPr>
          <w:i/>
          <w:iCs/>
          <w:lang w:val="fr-FR"/>
        </w:rPr>
        <w:t xml:space="preserve"> T2</w:t>
      </w:r>
    </w:p>
    <w:p w:rsidR="00DB6D2D" w:rsidRPr="00691C10" w:rsidRDefault="00DB6D2D" w:rsidP="00DB6D2D">
      <w:r w:rsidRPr="00691C10">
        <w:t>If at least one of N</w:t>
      </w:r>
      <w:r w:rsidRPr="00691C10">
        <w:rPr>
          <w:iCs/>
          <w:lang w:val="en-US"/>
        </w:rPr>
        <w:t>RSRP</w:t>
      </w:r>
      <w:r w:rsidRPr="00691C10">
        <w:rPr>
          <w:iCs/>
          <w:vertAlign w:val="subscript"/>
          <w:lang w:val="en-US"/>
        </w:rPr>
        <w:t>1</w:t>
      </w:r>
      <w:r w:rsidRPr="00691C10">
        <w:rPr>
          <w:iCs/>
          <w:lang w:val="en-US"/>
        </w:rPr>
        <w:t xml:space="preserve"> and NRSRP</w:t>
      </w:r>
      <w:r w:rsidRPr="00691C10">
        <w:rPr>
          <w:iCs/>
          <w:vertAlign w:val="subscript"/>
          <w:lang w:val="en-US"/>
        </w:rPr>
        <w:t>2</w:t>
      </w:r>
      <w:r w:rsidRPr="00691C10">
        <w:rPr>
          <w:iCs/>
          <w:lang w:val="en-US"/>
        </w:rPr>
        <w:t xml:space="preserve"> </w:t>
      </w:r>
      <w:r w:rsidRPr="00691C10">
        <w:t>is considered to be invalid based on the above conditions then the UE shall not validate the PUR using N</w:t>
      </w:r>
      <w:r w:rsidRPr="00691C10">
        <w:rPr>
          <w:iCs/>
          <w:lang w:val="en-US"/>
        </w:rPr>
        <w:t>RSRP</w:t>
      </w:r>
      <w:r w:rsidRPr="00691C10">
        <w:rPr>
          <w:iCs/>
          <w:vertAlign w:val="subscript"/>
          <w:lang w:val="en-US"/>
        </w:rPr>
        <w:t>1</w:t>
      </w:r>
      <w:r w:rsidRPr="00691C10">
        <w:rPr>
          <w:iCs/>
          <w:lang w:val="en-US"/>
        </w:rPr>
        <w:t xml:space="preserve"> and NRSRP</w:t>
      </w:r>
      <w:r w:rsidRPr="00691C10">
        <w:rPr>
          <w:iCs/>
          <w:vertAlign w:val="subscript"/>
          <w:lang w:val="en-US"/>
        </w:rPr>
        <w:t>2</w:t>
      </w:r>
      <w:r w:rsidRPr="00691C10">
        <w:rPr>
          <w:iCs/>
          <w:lang w:val="en-US"/>
        </w:rPr>
        <w:t xml:space="preserve"> </w:t>
      </w:r>
      <w:r w:rsidRPr="00691C10">
        <w:t xml:space="preserve">and shall not transmit using PUR. </w:t>
      </w:r>
    </w:p>
    <w:p w:rsidR="00DB6D2D" w:rsidRPr="00691C10" w:rsidRDefault="00DB6D2D" w:rsidP="00DB6D2D">
      <w:pPr>
        <w:rPr>
          <w:iCs/>
          <w:lang w:val="en-US"/>
        </w:rPr>
      </w:pPr>
      <w:r w:rsidRPr="00691C10">
        <w:rPr>
          <w:iCs/>
          <w:lang w:val="en-US"/>
        </w:rPr>
        <w:t xml:space="preserve">Where </w:t>
      </w:r>
    </w:p>
    <w:p w:rsidR="00DB6D2D" w:rsidRPr="00691C10" w:rsidRDefault="00DB6D2D" w:rsidP="00DB6D2D">
      <w:pPr>
        <w:pStyle w:val="B1"/>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691C10">
        <w:rPr>
          <w:noProof/>
        </w:rPr>
        <w:t xml:space="preserve">Timing Advance </w:t>
      </w:r>
      <w:r w:rsidRPr="00691C10">
        <w:t xml:space="preserve">Command </w:t>
      </w:r>
      <w:r w:rsidRPr="00691C10">
        <w:rPr>
          <w:noProof/>
        </w:rPr>
        <w:t xml:space="preserve">MAC control element or NPDCCH </w:t>
      </w:r>
      <w:r w:rsidRPr="00691C10">
        <w:rPr>
          <w:lang w:val="en-US"/>
        </w:rPr>
        <w:t>for transmission on PUR,</w:t>
      </w:r>
    </w:p>
    <w:p w:rsidR="00DB6D2D" w:rsidRPr="00691C10" w:rsidRDefault="00DB6D2D" w:rsidP="00DB6D2D">
      <w:pPr>
        <w:pStyle w:val="B1"/>
        <w:rPr>
          <w:lang w:val="en-US"/>
        </w:rPr>
      </w:pPr>
      <w:r w:rsidRPr="00691C10">
        <w:rPr>
          <w:lang w:val="en-US"/>
        </w:rPr>
        <w:t>-</w:t>
      </w:r>
      <w:r w:rsidRPr="00691C10">
        <w:rPr>
          <w:lang w:val="en-US"/>
        </w:rPr>
        <w:tab/>
        <w:t>T1’ is the time when the UE has completed NRSRP</w:t>
      </w:r>
      <w:r w:rsidRPr="00691C10">
        <w:rPr>
          <w:vertAlign w:val="subscript"/>
          <w:lang w:val="en-US"/>
        </w:rPr>
        <w:t>1</w:t>
      </w:r>
      <w:r w:rsidRPr="00691C10">
        <w:rPr>
          <w:lang w:val="en-US"/>
        </w:rPr>
        <w:t>,</w:t>
      </w:r>
    </w:p>
    <w:p w:rsidR="00DB6D2D" w:rsidRPr="00691C10" w:rsidRDefault="00DB6D2D" w:rsidP="00DB6D2D">
      <w:pPr>
        <w:pStyle w:val="B1"/>
        <w:rPr>
          <w:lang w:val="en-US"/>
        </w:rPr>
      </w:pPr>
      <w:r w:rsidRPr="00691C10">
        <w:rPr>
          <w:lang w:val="en-US"/>
        </w:rPr>
        <w:t>-</w:t>
      </w:r>
      <w:r w:rsidRPr="00691C10">
        <w:rPr>
          <w:lang w:val="en-US"/>
        </w:rPr>
        <w:tab/>
        <w:t xml:space="preserve">T2 is the time when the UE performs TA validation </w:t>
      </w:r>
      <w:del w:id="5" w:author="Huawei" w:date="2020-08-03T19:29:00Z">
        <w:r w:rsidRPr="00691C10" w:rsidDel="00161DE4">
          <w:rPr>
            <w:lang w:val="en-US"/>
          </w:rPr>
          <w:delText xml:space="preserve"> </w:delText>
        </w:r>
      </w:del>
      <w:r w:rsidRPr="00691C10">
        <w:rPr>
          <w:lang w:val="en-US"/>
        </w:rPr>
        <w:t xml:space="preserve">defined in </w:t>
      </w:r>
      <w:ins w:id="6" w:author="Huawei" w:date="2020-08-03T19:29:00Z">
        <w:r w:rsidR="00161DE4">
          <w:rPr>
            <w:lang w:val="en-US"/>
          </w:rPr>
          <w:t xml:space="preserve">clause </w:t>
        </w:r>
        <w:r w:rsidR="00161DE4">
          <w:rPr>
            <w:rFonts w:eastAsia="宋体"/>
            <w:lang w:eastAsia="zh-CN"/>
          </w:rPr>
          <w:t>5.3.3.19 of TS 36.331 [2]</w:t>
        </w:r>
        <w:r w:rsidR="00161DE4" w:rsidRPr="00691C10">
          <w:rPr>
            <w:lang w:val="en-US"/>
          </w:rPr>
          <w:t xml:space="preserve"> </w:t>
        </w:r>
      </w:ins>
      <w:del w:id="7" w:author="Huawei" w:date="2020-08-03T19:29:00Z">
        <w:r w:rsidRPr="00691C10" w:rsidDel="00161DE4">
          <w:rPr>
            <w:lang w:val="en-US"/>
          </w:rPr>
          <w:delText>the present subclause</w:delText>
        </w:r>
      </w:del>
      <w:r w:rsidRPr="00691C10">
        <w:rPr>
          <w:lang w:val="en-US"/>
        </w:rPr>
        <w:t xml:space="preserve"> for transmission using PUR,</w:t>
      </w:r>
    </w:p>
    <w:p w:rsidR="00161DE4" w:rsidRDefault="00DB6D2D" w:rsidP="00161DE4">
      <w:pPr>
        <w:pStyle w:val="B1"/>
        <w:rPr>
          <w:ins w:id="8" w:author="Huawei" w:date="2020-08-03T19:30:00Z"/>
          <w:lang w:val="en-US"/>
        </w:rPr>
      </w:pPr>
      <w:r w:rsidRPr="00691C10">
        <w:rPr>
          <w:lang w:val="en-US"/>
        </w:rPr>
        <w:t>-</w:t>
      </w:r>
      <w:r w:rsidRPr="00691C10">
        <w:rPr>
          <w:lang w:val="en-US"/>
        </w:rPr>
        <w:tab/>
        <w:t>T2’ is the time when the UE has completed NRSRP</w:t>
      </w:r>
      <w:r w:rsidRPr="00691C10">
        <w:rPr>
          <w:vertAlign w:val="subscript"/>
          <w:lang w:val="en-US"/>
        </w:rPr>
        <w:t>2</w:t>
      </w:r>
      <w:r w:rsidRPr="00691C10">
        <w:rPr>
          <w:lang w:val="en-US"/>
        </w:rPr>
        <w:t>.</w:t>
      </w:r>
    </w:p>
    <w:p w:rsidR="00161DE4" w:rsidRPr="00161DE4" w:rsidRDefault="00161DE4">
      <w:pPr>
        <w:pStyle w:val="B1"/>
        <w:numPr>
          <w:ilvl w:val="0"/>
          <w:numId w:val="8"/>
        </w:numPr>
        <w:ind w:left="568" w:hanging="284"/>
        <w:rPr>
          <w:lang w:val="en-US"/>
        </w:rPr>
        <w:pPrChange w:id="9" w:author="Huawei" w:date="2020-08-03T19:31:00Z">
          <w:pPr>
            <w:pStyle w:val="B1"/>
            <w:ind w:left="0" w:firstLine="0"/>
          </w:pPr>
        </w:pPrChange>
      </w:pPr>
      <w:ins w:id="10" w:author="Huawei" w:date="2020-08-03T19:30:00Z">
        <w:r w:rsidRPr="00691C10">
          <w:rPr>
            <w:lang w:val="en-US"/>
          </w:rPr>
          <w:lastRenderedPageBreak/>
          <w:t>N</w:t>
        </w:r>
        <w:r>
          <w:rPr>
            <w:lang w:val="en-US"/>
          </w:rPr>
          <w:t xml:space="preserve">=1 if relaxed serving cell monitoring, as defined in clause </w:t>
        </w:r>
        <w:r w:rsidRPr="00161DE4">
          <w:rPr>
            <w:lang w:val="en-US"/>
            <w:rPrChange w:id="11" w:author="Huawei" w:date="2020-08-03T19:30:00Z">
              <w:rPr/>
            </w:rPrChange>
          </w:rPr>
          <w:t>4.</w:t>
        </w:r>
      </w:ins>
      <w:ins w:id="12" w:author="Huawei" w:date="2020-08-03T19:32:00Z">
        <w:r>
          <w:rPr>
            <w:lang w:val="en-US"/>
          </w:rPr>
          <w:t>6</w:t>
        </w:r>
      </w:ins>
      <w:ins w:id="13" w:author="Huawei" w:date="2020-08-03T19:30:00Z">
        <w:r w:rsidRPr="00161DE4">
          <w:rPr>
            <w:lang w:val="en-US"/>
          </w:rPr>
          <w:t>.2</w:t>
        </w:r>
        <w:r w:rsidRPr="00161DE4">
          <w:rPr>
            <w:lang w:val="en-US"/>
            <w:rPrChange w:id="14" w:author="Huawei" w:date="2020-08-03T19:30:00Z">
              <w:rPr/>
            </w:rPrChange>
          </w:rPr>
          <w:t>.1A for normal coverage or 4.</w:t>
        </w:r>
      </w:ins>
      <w:ins w:id="15" w:author="Huawei" w:date="2020-08-03T19:32:00Z">
        <w:r>
          <w:rPr>
            <w:lang w:val="en-US"/>
          </w:rPr>
          <w:t>6</w:t>
        </w:r>
      </w:ins>
      <w:ins w:id="16" w:author="Huawei" w:date="2020-08-03T19:30:00Z">
        <w:r w:rsidRPr="00161DE4">
          <w:rPr>
            <w:lang w:val="en-US"/>
            <w:rPrChange w:id="17" w:author="Huawei" w:date="2020-08-03T19:30:00Z">
              <w:rPr/>
            </w:rPrChange>
          </w:rPr>
          <w:t>.2.</w:t>
        </w:r>
      </w:ins>
      <w:ins w:id="18" w:author="Huawei" w:date="2020-08-03T19:32:00Z">
        <w:r>
          <w:rPr>
            <w:lang w:val="en-US"/>
          </w:rPr>
          <w:t>3</w:t>
        </w:r>
      </w:ins>
      <w:ins w:id="19" w:author="Huawei" w:date="2020-08-03T19:30:00Z">
        <w:r w:rsidRPr="00161DE4">
          <w:rPr>
            <w:lang w:val="en-US"/>
            <w:rPrChange w:id="20" w:author="Huawei" w:date="2020-08-03T19:30:00Z">
              <w:rPr/>
            </w:rPrChange>
          </w:rPr>
          <w:t>A for enhanced coverage, is applied.</w:t>
        </w:r>
      </w:ins>
    </w:p>
    <w:p w:rsidR="00DB6D2D" w:rsidRPr="00691C10" w:rsidRDefault="00DB6D2D" w:rsidP="00DB6D2D">
      <w:pPr>
        <w:pStyle w:val="B1"/>
      </w:pPr>
      <w:r w:rsidRPr="00691C10">
        <w:rPr>
          <w:lang w:val="en-US"/>
        </w:rPr>
        <w:t>-</w:t>
      </w:r>
      <w:r w:rsidRPr="00691C10">
        <w:rPr>
          <w:lang w:val="en-US"/>
        </w:rPr>
        <w:tab/>
        <w:t xml:space="preserve">N is the </w:t>
      </w:r>
      <w:r w:rsidRPr="00691C10">
        <w:t xml:space="preserve">relaxation factor and is given by Table 4.6.2.1A-1 if the UE is not configured with </w:t>
      </w:r>
      <w:proofErr w:type="spellStart"/>
      <w:r w:rsidRPr="00691C10">
        <w:t>eDRX_IDLE</w:t>
      </w:r>
      <w:proofErr w:type="spellEnd"/>
      <w:r w:rsidRPr="00691C10">
        <w:t xml:space="preserve"> cycle and by Table 4.6.2.1A-2 if the UE is configured with </w:t>
      </w:r>
      <w:proofErr w:type="spellStart"/>
      <w:r w:rsidRPr="00691C10">
        <w:t>eDRX_IDLE</w:t>
      </w:r>
      <w:proofErr w:type="spellEnd"/>
      <w:r w:rsidRPr="00691C10">
        <w:t xml:space="preserve"> cycle</w:t>
      </w:r>
      <w:ins w:id="21" w:author="Huawei" w:date="2020-08-03T19:33:00Z">
        <w:r w:rsidR="00161DE4">
          <w:t xml:space="preserve">, </w:t>
        </w:r>
        <w:r w:rsidR="00161DE4">
          <w:rPr>
            <w:lang w:val="en-US"/>
          </w:rPr>
          <w:t xml:space="preserve">if relaxed serving cell monitoring as defined in clause </w:t>
        </w:r>
        <w:r w:rsidR="00161DE4" w:rsidRPr="00691C10">
          <w:t>4.</w:t>
        </w:r>
      </w:ins>
      <w:ins w:id="22" w:author="Huawei" w:date="2020-08-03T19:34:00Z">
        <w:r w:rsidR="00161DE4">
          <w:t>6</w:t>
        </w:r>
      </w:ins>
      <w:ins w:id="23" w:author="Huawei" w:date="2020-08-03T19:33:00Z">
        <w:r w:rsidR="00161DE4" w:rsidRPr="00691C10">
          <w:t>.2.</w:t>
        </w:r>
      </w:ins>
      <w:ins w:id="24" w:author="Huawei" w:date="2020-08-03T19:34:00Z">
        <w:r w:rsidR="00161DE4">
          <w:t>1</w:t>
        </w:r>
      </w:ins>
      <w:ins w:id="25" w:author="Huawei" w:date="2020-08-03T19:33:00Z">
        <w:r w:rsidR="00161DE4" w:rsidRPr="00691C10">
          <w:t>A</w:t>
        </w:r>
      </w:ins>
      <w:ins w:id="26" w:author="Huawei" w:date="2020-08-03T19:34:00Z">
        <w:r w:rsidR="00161DE4">
          <w:t xml:space="preserve"> is applied</w:t>
        </w:r>
      </w:ins>
      <w:r w:rsidRPr="00691C10">
        <w:t xml:space="preserve"> in normal coverage</w:t>
      </w:r>
      <w:del w:id="27" w:author="Huawei" w:date="2020-08-03T19:33:00Z">
        <w:r w:rsidRPr="00691C10" w:rsidDel="00161DE4">
          <w:delText>.</w:delText>
        </w:r>
      </w:del>
    </w:p>
    <w:p w:rsidR="00DB6D2D" w:rsidRPr="00691C10" w:rsidRDefault="00DB6D2D" w:rsidP="00DB6D2D">
      <w:pPr>
        <w:pStyle w:val="B1"/>
      </w:pPr>
      <w:r w:rsidRPr="00691C10">
        <w:rPr>
          <w:lang w:val="en-US"/>
        </w:rPr>
        <w:t>-</w:t>
      </w:r>
      <w:r w:rsidRPr="00691C10">
        <w:rPr>
          <w:lang w:val="en-US"/>
        </w:rPr>
        <w:tab/>
        <w:t xml:space="preserve">N is the </w:t>
      </w:r>
      <w:r w:rsidRPr="00691C10">
        <w:t xml:space="preserve">relaxation factor and is given by Table 4.6.2.3A-1 if the UE is not configured with </w:t>
      </w:r>
      <w:proofErr w:type="spellStart"/>
      <w:r w:rsidRPr="00691C10">
        <w:t>eDRX_IDLE</w:t>
      </w:r>
      <w:proofErr w:type="spellEnd"/>
      <w:r w:rsidRPr="00691C10">
        <w:t xml:space="preserve"> cycle and by Table 4.6.2.3A-2 if the UE is configured with </w:t>
      </w:r>
      <w:proofErr w:type="spellStart"/>
      <w:r w:rsidRPr="00691C10">
        <w:t>eDRX_IDLE</w:t>
      </w:r>
      <w:proofErr w:type="spellEnd"/>
      <w:r w:rsidRPr="00691C10">
        <w:t xml:space="preserve"> cycle</w:t>
      </w:r>
      <w:ins w:id="28" w:author="Huawei" w:date="2020-08-03T19:34:00Z">
        <w:r w:rsidR="00161DE4">
          <w:t xml:space="preserve">, </w:t>
        </w:r>
        <w:r w:rsidR="00161DE4">
          <w:rPr>
            <w:lang w:val="en-US"/>
          </w:rPr>
          <w:t xml:space="preserve">if relaxed serving cell monitoring as defined in clause </w:t>
        </w:r>
        <w:r w:rsidR="00161DE4" w:rsidRPr="00691C10">
          <w:t>4.</w:t>
        </w:r>
        <w:r w:rsidR="00161DE4">
          <w:t>6</w:t>
        </w:r>
        <w:r w:rsidR="00161DE4" w:rsidRPr="00691C10">
          <w:t>.2.</w:t>
        </w:r>
        <w:r w:rsidR="00161DE4">
          <w:t>3</w:t>
        </w:r>
        <w:r w:rsidR="00161DE4" w:rsidRPr="00691C10">
          <w:t>A</w:t>
        </w:r>
        <w:r w:rsidR="00161DE4">
          <w:t xml:space="preserve"> is applied</w:t>
        </w:r>
      </w:ins>
      <w:r w:rsidRPr="00691C10">
        <w:t xml:space="preserve"> in enhanced coverage.</w:t>
      </w:r>
    </w:p>
    <w:p w:rsidR="00DB6D2D" w:rsidRPr="00DB6D2D" w:rsidRDefault="00DB6D2D" w:rsidP="00DB6D2D">
      <w:pPr>
        <w:rPr>
          <w:lang w:eastAsia="zh-CN"/>
        </w:rPr>
      </w:pPr>
    </w:p>
    <w:p w:rsidR="00DB6D2D" w:rsidRPr="00DB6D2D" w:rsidRDefault="00DB6D2D" w:rsidP="00DB6D2D">
      <w:pPr>
        <w:jc w:val="center"/>
        <w:rPr>
          <w:lang w:eastAsia="zh-CN"/>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 1&gt;</w:t>
      </w:r>
    </w:p>
    <w:p w:rsidR="00F43002" w:rsidRPr="00DB6D2D" w:rsidRDefault="00F43002" w:rsidP="00DB6D2D">
      <w:pPr>
        <w:tabs>
          <w:tab w:val="left" w:pos="1354"/>
        </w:tabs>
        <w:rPr>
          <w:rFonts w:eastAsia="宋体"/>
          <w:lang w:eastAsia="zh-CN"/>
        </w:rPr>
      </w:pPr>
    </w:p>
    <w:sectPr w:rsidR="00F43002" w:rsidRPr="00DB6D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C53" w:rsidRDefault="00171C53">
      <w:r>
        <w:separator/>
      </w:r>
    </w:p>
  </w:endnote>
  <w:endnote w:type="continuationSeparator" w:id="0">
    <w:p w:rsidR="00171C53" w:rsidRDefault="0017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C53" w:rsidRDefault="00171C53">
      <w:r>
        <w:separator/>
      </w:r>
    </w:p>
  </w:footnote>
  <w:footnote w:type="continuationSeparator" w:id="0">
    <w:p w:rsidR="00171C53" w:rsidRDefault="00171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6D03BF2"/>
    <w:multiLevelType w:val="hybridMultilevel"/>
    <w:tmpl w:val="A35C7594"/>
    <w:lvl w:ilvl="0" w:tplc="3C74B904">
      <w:numFmt w:val="bullet"/>
      <w:lvlText w:val="-"/>
      <w:lvlJc w:val="left"/>
      <w:pPr>
        <w:ind w:left="704" w:hanging="420"/>
      </w:pPr>
      <w:rPr>
        <w:rFonts w:ascii="Arial" w:eastAsia="Yu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0"/>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663BC"/>
    <w:rsid w:val="00086436"/>
    <w:rsid w:val="000A3EE0"/>
    <w:rsid w:val="000A6394"/>
    <w:rsid w:val="000B2F13"/>
    <w:rsid w:val="000B41E3"/>
    <w:rsid w:val="000B7FED"/>
    <w:rsid w:val="000C038A"/>
    <w:rsid w:val="000C6598"/>
    <w:rsid w:val="0010656F"/>
    <w:rsid w:val="00116B91"/>
    <w:rsid w:val="00142233"/>
    <w:rsid w:val="00145D43"/>
    <w:rsid w:val="00150AA6"/>
    <w:rsid w:val="00155AEC"/>
    <w:rsid w:val="00160EC9"/>
    <w:rsid w:val="00161DE4"/>
    <w:rsid w:val="00162E08"/>
    <w:rsid w:val="0017153C"/>
    <w:rsid w:val="00171C53"/>
    <w:rsid w:val="00173B2A"/>
    <w:rsid w:val="00192C46"/>
    <w:rsid w:val="00194B7A"/>
    <w:rsid w:val="001A08B3"/>
    <w:rsid w:val="001A7B60"/>
    <w:rsid w:val="001B52F0"/>
    <w:rsid w:val="001B7A65"/>
    <w:rsid w:val="001E41F3"/>
    <w:rsid w:val="001E4789"/>
    <w:rsid w:val="001E681B"/>
    <w:rsid w:val="001F32F9"/>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54DB9"/>
    <w:rsid w:val="00357837"/>
    <w:rsid w:val="003609EF"/>
    <w:rsid w:val="0036231A"/>
    <w:rsid w:val="00374DD4"/>
    <w:rsid w:val="00385E24"/>
    <w:rsid w:val="003E0238"/>
    <w:rsid w:val="003E1A36"/>
    <w:rsid w:val="003E5AA9"/>
    <w:rsid w:val="003F767E"/>
    <w:rsid w:val="003F7E4E"/>
    <w:rsid w:val="00410371"/>
    <w:rsid w:val="00415D32"/>
    <w:rsid w:val="004242F1"/>
    <w:rsid w:val="004342D8"/>
    <w:rsid w:val="00460E56"/>
    <w:rsid w:val="00482950"/>
    <w:rsid w:val="00482A87"/>
    <w:rsid w:val="00490BA3"/>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B45C2"/>
    <w:rsid w:val="005C3421"/>
    <w:rsid w:val="005D361E"/>
    <w:rsid w:val="005E2C44"/>
    <w:rsid w:val="005F6A5E"/>
    <w:rsid w:val="00607BFA"/>
    <w:rsid w:val="00621188"/>
    <w:rsid w:val="006257ED"/>
    <w:rsid w:val="00630225"/>
    <w:rsid w:val="00632AC7"/>
    <w:rsid w:val="006355D6"/>
    <w:rsid w:val="0064017D"/>
    <w:rsid w:val="006547EB"/>
    <w:rsid w:val="00662081"/>
    <w:rsid w:val="00667A79"/>
    <w:rsid w:val="00683512"/>
    <w:rsid w:val="00695808"/>
    <w:rsid w:val="006A0A6D"/>
    <w:rsid w:val="006B46FB"/>
    <w:rsid w:val="006C184B"/>
    <w:rsid w:val="006C5CB1"/>
    <w:rsid w:val="006D6764"/>
    <w:rsid w:val="006E21FB"/>
    <w:rsid w:val="0071403E"/>
    <w:rsid w:val="0072799D"/>
    <w:rsid w:val="0073218C"/>
    <w:rsid w:val="00753828"/>
    <w:rsid w:val="00753BFB"/>
    <w:rsid w:val="0076673A"/>
    <w:rsid w:val="00792342"/>
    <w:rsid w:val="007977A8"/>
    <w:rsid w:val="007B512A"/>
    <w:rsid w:val="007C2097"/>
    <w:rsid w:val="007D6A07"/>
    <w:rsid w:val="007F51E8"/>
    <w:rsid w:val="007F7259"/>
    <w:rsid w:val="008040A8"/>
    <w:rsid w:val="00820C5C"/>
    <w:rsid w:val="008279FA"/>
    <w:rsid w:val="00841B26"/>
    <w:rsid w:val="00843A1C"/>
    <w:rsid w:val="00861275"/>
    <w:rsid w:val="008626E7"/>
    <w:rsid w:val="00870EE7"/>
    <w:rsid w:val="00872278"/>
    <w:rsid w:val="00881EC8"/>
    <w:rsid w:val="008863B9"/>
    <w:rsid w:val="008A2D80"/>
    <w:rsid w:val="008A45A6"/>
    <w:rsid w:val="008E25C2"/>
    <w:rsid w:val="008E5D02"/>
    <w:rsid w:val="008E61BB"/>
    <w:rsid w:val="008F686C"/>
    <w:rsid w:val="009148DE"/>
    <w:rsid w:val="00927C3F"/>
    <w:rsid w:val="00941E30"/>
    <w:rsid w:val="00955D69"/>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66BA2"/>
    <w:rsid w:val="00C71D68"/>
    <w:rsid w:val="00C8293B"/>
    <w:rsid w:val="00C95985"/>
    <w:rsid w:val="00CB2B7D"/>
    <w:rsid w:val="00CB56BA"/>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34DF"/>
    <w:rsid w:val="00DA68A2"/>
    <w:rsid w:val="00DB6D2D"/>
    <w:rsid w:val="00DE34CF"/>
    <w:rsid w:val="00E13F3D"/>
    <w:rsid w:val="00E15D12"/>
    <w:rsid w:val="00E30FB5"/>
    <w:rsid w:val="00E34898"/>
    <w:rsid w:val="00E8349B"/>
    <w:rsid w:val="00E9263D"/>
    <w:rsid w:val="00EB09B7"/>
    <w:rsid w:val="00EB33E9"/>
    <w:rsid w:val="00EC2BD7"/>
    <w:rsid w:val="00ED055A"/>
    <w:rsid w:val="00EE7D7C"/>
    <w:rsid w:val="00F25D98"/>
    <w:rsid w:val="00F300FB"/>
    <w:rsid w:val="00F33338"/>
    <w:rsid w:val="00F412B8"/>
    <w:rsid w:val="00F43002"/>
    <w:rsid w:val="00F6431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81B0A-BB10-405E-87C7-63E6ADE6F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1603</TotalTime>
  <Pages>1</Pages>
  <Words>831</Words>
  <Characters>4741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2018-11-05T09:14:00Z</dcterms:created>
  <dcterms:modified xsi:type="dcterms:W3CDTF">2020-08-07T14:48:00Z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(3)h4zWG6KFMzC+/X3rzgNcSOcjSTsCVZ6j7/aNLAKnyx95XH0gcykKlqVL3R+34iAlKibUS5s3
1q6K7NPxHcywK/zaq0GmPNjt51kQtHWK6vz16VDNG0EuCYK5Gdq8qHMXjsX9L6jT55aYGtL4
XvmNzSmb83ag6QazDYBSH7v8oAJvsSbeDoi3ewFHOYLGebtAfSHsrBnb1izfhct9rCHc9gZz
0lunZOyuq1Fx/RTsZm</vt:lpwstr>
  </property>
  <property fmtid="{D5CDD505-2E9C-101B-9397-08002B2CF9AE}" pid="22" name="_2015_ms_pID_7253431">
    <vt:lpwstr>63OQFg9YJu1oqIE/B3P//P2nXl9eMw0c5rFzY6vizh69VGjxVQG9VP
oxvXXZ+FbIhw11StMoSoenGFYs69yrscexlaX7O4qnB5ko7Zjq8/3RHKRobxtVSUN4KvBP3A
enwfq8S5mUWMBk9vrvd6WrNlAoo+4yqVVXBMZv6EBd1m9upmymIKL0mmMuzXK94TsdlqeeaQ
M5pHwtilM+XUcsOowU5+N3RvJkccYE48+48C</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