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B53F42" w14:textId="1A02FBC0" w:rsidR="00F714A7" w:rsidRPr="00714064" w:rsidRDefault="00F714A7" w:rsidP="00F714A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714064">
        <w:rPr>
          <w:rFonts w:ascii="Arial" w:hAnsi="Arial" w:cs="Arial"/>
          <w:b/>
          <w:sz w:val="24"/>
          <w:szCs w:val="24"/>
          <w:lang w:val="en-US"/>
        </w:rPr>
        <w:t>3GPP TSG-RAN WG4 Meeting #</w:t>
      </w:r>
      <w:r w:rsidRPr="00714064">
        <w:rPr>
          <w:lang w:val="en-US"/>
        </w:rPr>
        <w:t xml:space="preserve"> </w:t>
      </w:r>
      <w:r w:rsidRPr="00714064">
        <w:rPr>
          <w:rFonts w:ascii="Arial" w:hAnsi="Arial" w:cs="Arial"/>
          <w:b/>
          <w:sz w:val="24"/>
          <w:szCs w:val="24"/>
          <w:lang w:val="en-US"/>
        </w:rPr>
        <w:t>9</w:t>
      </w:r>
      <w:r>
        <w:rPr>
          <w:rFonts w:ascii="Arial" w:hAnsi="Arial" w:cs="Arial"/>
          <w:b/>
          <w:sz w:val="24"/>
          <w:szCs w:val="24"/>
          <w:lang w:val="en-US"/>
        </w:rPr>
        <w:t>6</w:t>
      </w:r>
      <w:r w:rsidRPr="00714064">
        <w:rPr>
          <w:rFonts w:ascii="Arial" w:hAnsi="Arial" w:cs="Arial"/>
          <w:b/>
          <w:sz w:val="24"/>
          <w:szCs w:val="24"/>
          <w:lang w:val="en-US"/>
        </w:rPr>
        <w:t>-e</w:t>
      </w:r>
      <w:r w:rsidRPr="00714064" w:rsidDel="00277FAB">
        <w:rPr>
          <w:rFonts w:ascii="Arial" w:hAnsi="Arial" w:cs="Arial"/>
          <w:b/>
          <w:sz w:val="24"/>
          <w:szCs w:val="24"/>
          <w:lang w:val="en-US"/>
        </w:rPr>
        <w:t xml:space="preserve"> </w:t>
      </w:r>
      <w:r w:rsidRPr="00714064">
        <w:rPr>
          <w:rFonts w:ascii="Arial" w:hAnsi="Arial" w:cs="Arial"/>
          <w:b/>
          <w:sz w:val="24"/>
          <w:szCs w:val="24"/>
          <w:lang w:val="en-US"/>
        </w:rPr>
        <w:tab/>
      </w:r>
      <w:r w:rsidR="00BA4CF9" w:rsidRPr="00BA4CF9">
        <w:rPr>
          <w:rFonts w:ascii="Arial" w:hAnsi="Arial" w:cs="Arial"/>
          <w:b/>
          <w:sz w:val="24"/>
          <w:szCs w:val="24"/>
          <w:lang w:val="en-US"/>
        </w:rPr>
        <w:t>R4-2011085</w:t>
      </w:r>
    </w:p>
    <w:p w14:paraId="55489AE5" w14:textId="77777777" w:rsidR="00F714A7" w:rsidRPr="00714064" w:rsidRDefault="00F714A7" w:rsidP="00F714A7">
      <w:pPr>
        <w:tabs>
          <w:tab w:val="right" w:pos="9781"/>
          <w:tab w:val="right" w:pos="13323"/>
        </w:tabs>
        <w:spacing w:after="0"/>
        <w:outlineLvl w:val="0"/>
        <w:rPr>
          <w:rFonts w:ascii="Arial" w:eastAsia="宋体" w:hAnsi="Arial"/>
          <w:b/>
          <w:sz w:val="24"/>
          <w:szCs w:val="24"/>
          <w:lang w:val="en-US" w:eastAsia="zh-CN"/>
        </w:rPr>
      </w:pPr>
      <w:r w:rsidRPr="00714064">
        <w:rPr>
          <w:rFonts w:ascii="Arial" w:eastAsia="宋体" w:hAnsi="Arial"/>
          <w:b/>
          <w:sz w:val="24"/>
          <w:szCs w:val="24"/>
          <w:lang w:val="en-US" w:eastAsia="zh-CN"/>
        </w:rPr>
        <w:t xml:space="preserve">Electronic Meeting, </w:t>
      </w:r>
      <w:r>
        <w:rPr>
          <w:rFonts w:ascii="Arial" w:eastAsia="宋体" w:hAnsi="Arial"/>
          <w:b/>
          <w:sz w:val="24"/>
          <w:szCs w:val="24"/>
          <w:lang w:val="en-US" w:eastAsia="zh-CN"/>
        </w:rPr>
        <w:t>17</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Pr>
          <w:rFonts w:ascii="Arial" w:eastAsia="宋体" w:hAnsi="Arial"/>
          <w:b/>
          <w:sz w:val="24"/>
          <w:szCs w:val="24"/>
          <w:lang w:val="en-US" w:eastAsia="zh-CN"/>
        </w:rPr>
        <w:t xml:space="preserve"> </w:t>
      </w:r>
      <w:r w:rsidRPr="00714064">
        <w:rPr>
          <w:rFonts w:ascii="Arial" w:eastAsia="宋体" w:hAnsi="Arial"/>
          <w:b/>
          <w:sz w:val="24"/>
          <w:szCs w:val="24"/>
          <w:lang w:val="en-US" w:eastAsia="zh-CN"/>
        </w:rPr>
        <w:t>–</w:t>
      </w:r>
      <w:r w:rsidRPr="00714064">
        <w:rPr>
          <w:rFonts w:ascii="Arial" w:eastAsia="宋体" w:hAnsi="Arial" w:hint="eastAsia"/>
          <w:b/>
          <w:sz w:val="24"/>
          <w:szCs w:val="24"/>
          <w:lang w:val="en-US" w:eastAsia="zh-CN"/>
        </w:rPr>
        <w:t xml:space="preserve"> </w:t>
      </w:r>
      <w:r>
        <w:rPr>
          <w:rFonts w:ascii="Arial" w:eastAsia="宋体" w:hAnsi="Arial"/>
          <w:b/>
          <w:sz w:val="24"/>
          <w:szCs w:val="24"/>
          <w:lang w:val="en-US" w:eastAsia="zh-CN"/>
        </w:rPr>
        <w:t>28</w:t>
      </w:r>
      <w:r w:rsidRPr="00714064">
        <w:rPr>
          <w:rFonts w:ascii="Arial" w:eastAsia="宋体" w:hAnsi="Arial"/>
          <w:b/>
          <w:sz w:val="24"/>
          <w:szCs w:val="24"/>
          <w:lang w:val="en-US" w:eastAsia="zh-CN"/>
        </w:rPr>
        <w:t xml:space="preserve"> </w:t>
      </w:r>
      <w:r>
        <w:rPr>
          <w:rFonts w:ascii="Arial" w:eastAsia="宋体" w:hAnsi="Arial" w:hint="eastAsia"/>
          <w:b/>
          <w:sz w:val="24"/>
          <w:szCs w:val="24"/>
          <w:lang w:val="en-US" w:eastAsia="zh-CN"/>
        </w:rPr>
        <w:t>August</w:t>
      </w:r>
      <w:r w:rsidRPr="00714064">
        <w:rPr>
          <w:rFonts w:ascii="Arial" w:eastAsia="宋体" w:hAnsi="Arial"/>
          <w:b/>
          <w:sz w:val="24"/>
          <w:szCs w:val="24"/>
          <w:lang w:val="en-US" w:eastAsia="zh-CN"/>
        </w:rPr>
        <w:t>, 2020</w:t>
      </w:r>
    </w:p>
    <w:p w14:paraId="63686C3E" w14:textId="77777777" w:rsidR="00DF0231" w:rsidRPr="00F714A7" w:rsidRDefault="00DF0231" w:rsidP="00DF0231">
      <w:pPr>
        <w:pStyle w:val="a3"/>
        <w:rPr>
          <w:rFonts w:eastAsia="宋体"/>
          <w:noProof w:val="0"/>
          <w:sz w:val="24"/>
          <w:szCs w:val="24"/>
          <w:lang w:eastAsia="zh-CN"/>
        </w:rPr>
      </w:pPr>
    </w:p>
    <w:p w14:paraId="380D8527" w14:textId="77777777" w:rsidR="00DF0231" w:rsidRPr="002D2977" w:rsidRDefault="00DF0231" w:rsidP="00DF0231">
      <w:pPr>
        <w:pStyle w:val="a3"/>
        <w:rPr>
          <w:noProof w:val="0"/>
        </w:rPr>
      </w:pPr>
    </w:p>
    <w:p w14:paraId="79BA01F4" w14:textId="77777777" w:rsidR="00DF0231" w:rsidRPr="002D2977" w:rsidRDefault="00DF0231" w:rsidP="00DF0231">
      <w:pPr>
        <w:pStyle w:val="a4"/>
        <w:rPr>
          <w:noProof w:val="0"/>
        </w:rPr>
      </w:pPr>
    </w:p>
    <w:p w14:paraId="6FE9F735" w14:textId="233E089A"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7A4B92">
        <w:rPr>
          <w:rFonts w:ascii="Arial" w:hAnsi="Arial"/>
          <w:sz w:val="24"/>
          <w:lang w:val="en-US"/>
        </w:rPr>
        <w:t>7.1.5.</w:t>
      </w:r>
      <w:r w:rsidR="00291BCA">
        <w:rPr>
          <w:rFonts w:ascii="Arial" w:hAnsi="Arial"/>
          <w:sz w:val="24"/>
          <w:lang w:val="en-US"/>
        </w:rPr>
        <w:t>4</w:t>
      </w:r>
    </w:p>
    <w:p w14:paraId="7DBD98F9"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Huawei, HiSilicon</w:t>
      </w:r>
    </w:p>
    <w:p w14:paraId="6DA277DF" w14:textId="377A3703"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53A4A" w:rsidRPr="00291BCA">
        <w:rPr>
          <w:rFonts w:ascii="微软雅黑" w:eastAsia="微软雅黑" w:hAnsi="微软雅黑" w:cs="微软雅黑"/>
          <w:sz w:val="24"/>
          <w:lang w:val="en-US" w:eastAsia="zh-CN"/>
        </w:rPr>
        <w:t xml:space="preserve">Discussion on </w:t>
      </w:r>
      <w:r w:rsidR="00291BCA" w:rsidRPr="00291BCA">
        <w:rPr>
          <w:rFonts w:ascii="微软雅黑" w:eastAsia="微软雅黑" w:hAnsi="微软雅黑" w:cs="微软雅黑" w:hint="eastAsia"/>
          <w:sz w:val="24"/>
          <w:lang w:val="en-US" w:eastAsia="zh-CN"/>
        </w:rPr>
        <w:t>RRC</w:t>
      </w:r>
      <w:r w:rsidR="00291BCA" w:rsidRPr="00291BCA">
        <w:rPr>
          <w:rFonts w:ascii="微软雅黑" w:eastAsia="微软雅黑" w:hAnsi="微软雅黑" w:cs="微软雅黑"/>
          <w:sz w:val="24"/>
          <w:lang w:val="en-US" w:eastAsia="zh-CN"/>
        </w:rPr>
        <w:t xml:space="preserve"> </w:t>
      </w:r>
      <w:r w:rsidR="00291BCA">
        <w:rPr>
          <w:rFonts w:ascii="微软雅黑" w:eastAsia="微软雅黑" w:hAnsi="微软雅黑" w:cs="微软雅黑" w:hint="eastAsia"/>
          <w:sz w:val="24"/>
          <w:lang w:val="en-US" w:eastAsia="zh-CN"/>
        </w:rPr>
        <w:t>r</w:t>
      </w:r>
      <w:r w:rsidR="00291BCA">
        <w:rPr>
          <w:rFonts w:ascii="微软雅黑" w:eastAsia="微软雅黑" w:hAnsi="微软雅黑" w:cs="微软雅黑"/>
          <w:sz w:val="24"/>
          <w:lang w:val="en-US" w:eastAsia="zh-CN"/>
        </w:rPr>
        <w:t>e</w:t>
      </w:r>
      <w:r w:rsidR="00A22340">
        <w:rPr>
          <w:rFonts w:ascii="微软雅黑" w:eastAsia="微软雅黑" w:hAnsi="微软雅黑" w:cs="微软雅黑"/>
          <w:sz w:val="24"/>
          <w:lang w:val="en-US" w:eastAsia="zh-CN"/>
        </w:rPr>
        <w:t>-</w:t>
      </w:r>
      <w:r w:rsidR="00291BCA">
        <w:rPr>
          <w:rFonts w:ascii="微软雅黑" w:eastAsia="微软雅黑" w:hAnsi="微软雅黑" w:cs="微软雅黑"/>
          <w:sz w:val="24"/>
          <w:lang w:val="en-US" w:eastAsia="zh-CN"/>
        </w:rPr>
        <w:t>establishment</w:t>
      </w:r>
      <w:r w:rsidR="00D53A4A" w:rsidRPr="00291BCA">
        <w:rPr>
          <w:rFonts w:ascii="微软雅黑" w:eastAsia="微软雅黑" w:hAnsi="微软雅黑" w:cs="微软雅黑"/>
          <w:sz w:val="24"/>
          <w:lang w:val="en-US" w:eastAsia="zh-CN"/>
        </w:rPr>
        <w:t xml:space="preserve"> </w:t>
      </w:r>
      <w:r w:rsidR="00A22340">
        <w:rPr>
          <w:rFonts w:ascii="微软雅黑" w:eastAsia="微软雅黑" w:hAnsi="微软雅黑" w:cs="微软雅黑"/>
          <w:sz w:val="24"/>
          <w:lang w:val="en-US" w:eastAsia="zh-CN"/>
        </w:rPr>
        <w:t xml:space="preserve">requirements </w:t>
      </w:r>
      <w:r w:rsidR="00D53A4A" w:rsidRPr="00291BCA">
        <w:rPr>
          <w:rFonts w:ascii="微软雅黑" w:eastAsia="微软雅黑" w:hAnsi="微软雅黑" w:cs="微软雅黑"/>
          <w:sz w:val="24"/>
          <w:lang w:val="en-US" w:eastAsia="zh-CN"/>
        </w:rPr>
        <w:t>for NR-U</w:t>
      </w:r>
    </w:p>
    <w:p w14:paraId="0CDDAA1D"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2ED3D701" w14:textId="77777777" w:rsidR="00DF0231" w:rsidRPr="002D2977" w:rsidRDefault="00DF0231" w:rsidP="00DF0231">
      <w:pPr>
        <w:pStyle w:val="1"/>
        <w:numPr>
          <w:ilvl w:val="0"/>
          <w:numId w:val="1"/>
        </w:numPr>
        <w:rPr>
          <w:lang w:val="en-US"/>
        </w:rPr>
      </w:pPr>
      <w:r w:rsidRPr="002D2977">
        <w:rPr>
          <w:lang w:val="en-US"/>
        </w:rPr>
        <w:t>Introduction</w:t>
      </w:r>
    </w:p>
    <w:p w14:paraId="3581813F" w14:textId="24ED6815" w:rsidR="00291BCA" w:rsidRDefault="00291BCA" w:rsidP="00DF0231">
      <w:pPr>
        <w:rPr>
          <w:rFonts w:eastAsiaTheme="minorEastAsia"/>
          <w:lang w:val="en-US" w:eastAsia="zh-CN"/>
        </w:rPr>
      </w:pPr>
      <w:r>
        <w:rPr>
          <w:rFonts w:eastAsiaTheme="minorEastAsia"/>
          <w:lang w:val="en-US" w:eastAsia="zh-CN"/>
        </w:rPr>
        <w:t xml:space="preserve">In the previous meeting, the requirements for RRC reestablishment were discussed and the CR [1] was endorsed in the last RAN4#95e meeting. We give our further considerations in this paper. </w:t>
      </w:r>
    </w:p>
    <w:p w14:paraId="6D78271B" w14:textId="77777777" w:rsidR="00DF0231" w:rsidRDefault="00DF0231" w:rsidP="00DF0231">
      <w:pPr>
        <w:pStyle w:val="1"/>
        <w:numPr>
          <w:ilvl w:val="0"/>
          <w:numId w:val="1"/>
        </w:numPr>
        <w:rPr>
          <w:lang w:val="en-US"/>
        </w:rPr>
      </w:pPr>
      <w:r w:rsidRPr="002D2977">
        <w:rPr>
          <w:lang w:val="en-US"/>
        </w:rPr>
        <w:t>Discussion</w:t>
      </w:r>
    </w:p>
    <w:p w14:paraId="54C24C1A" w14:textId="73F2969F" w:rsidR="003E683D" w:rsidRDefault="004A05C7" w:rsidP="00520DD2">
      <w:pPr>
        <w:rPr>
          <w:rFonts w:eastAsiaTheme="minorEastAsia" w:cs="v4.2.0"/>
          <w:lang w:eastAsia="zh-CN"/>
        </w:rPr>
      </w:pPr>
      <w:r>
        <w:rPr>
          <w:rFonts w:eastAsiaTheme="minorEastAsia" w:cs="v4.2.0" w:hint="eastAsia"/>
          <w:lang w:eastAsia="zh-CN"/>
        </w:rPr>
        <w:t>B</w:t>
      </w:r>
      <w:r>
        <w:rPr>
          <w:rFonts w:eastAsiaTheme="minorEastAsia" w:cs="v4.2.0"/>
          <w:lang w:eastAsia="zh-CN"/>
        </w:rPr>
        <w:t xml:space="preserve">ased on the discussion during previous meetings, the requirements to identify the target intra-frequency/ inter-frequency with CCA are defined. </w:t>
      </w:r>
      <w:r w:rsidR="00A470A4">
        <w:rPr>
          <w:rFonts w:eastAsiaTheme="minorEastAsia" w:cs="v4.2.0"/>
          <w:lang w:eastAsia="zh-CN"/>
        </w:rPr>
        <w:t>As captured in the latest version of the CR [1] as shown below, the carrier frequency for RRC reestablishment is only the carrier with CCA.</w:t>
      </w:r>
    </w:p>
    <w:tbl>
      <w:tblPr>
        <w:tblStyle w:val="a7"/>
        <w:tblW w:w="0" w:type="auto"/>
        <w:tblLook w:val="04A0" w:firstRow="1" w:lastRow="0" w:firstColumn="1" w:lastColumn="0" w:noHBand="0" w:noVBand="1"/>
      </w:tblPr>
      <w:tblGrid>
        <w:gridCol w:w="9562"/>
      </w:tblGrid>
      <w:tr w:rsidR="00A470A4" w14:paraId="1E0C2005" w14:textId="77777777" w:rsidTr="00A470A4">
        <w:tc>
          <w:tcPr>
            <w:tcW w:w="9562" w:type="dxa"/>
          </w:tcPr>
          <w:p w14:paraId="7C4DBAA2" w14:textId="77777777" w:rsidR="00A470A4" w:rsidRPr="00885F53" w:rsidRDefault="00EE73FC" w:rsidP="00A470A4">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4CFDD2C2" w14:textId="77777777" w:rsidR="00A470A4" w:rsidRPr="00885F53" w:rsidRDefault="00A470A4" w:rsidP="00A470A4">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lang w:eastAsia="zh-CN"/>
              </w:rPr>
              <w:t>if</w:t>
            </w:r>
            <w:r w:rsidRPr="00885F53">
              <w:rPr>
                <w:rFonts w:cs="v4.2.0"/>
                <w:lang w:eastAsia="ko-KR"/>
              </w:rPr>
              <w:t xml:space="preserve"> each relevant SSB</w:t>
            </w:r>
            <w:r w:rsidRPr="00885F53">
              <w:rPr>
                <w:rFonts w:cs="v4.2.0" w:hint="eastAsia"/>
                <w:lang w:eastAsia="zh-CN"/>
              </w:rPr>
              <w:t xml:space="preserve"> can satisfy that</w:t>
            </w:r>
            <w:r w:rsidRPr="00885F53">
              <w:rPr>
                <w:rFonts w:cs="v4.2.0"/>
                <w:lang w:eastAsia="ko-KR"/>
              </w:rPr>
              <w:t>:</w:t>
            </w:r>
          </w:p>
          <w:p w14:paraId="408B4AB2" w14:textId="77777777" w:rsidR="00A470A4" w:rsidRPr="00885F53" w:rsidRDefault="00A470A4" w:rsidP="00A470A4">
            <w:pPr>
              <w:pStyle w:val="B1"/>
              <w:rPr>
                <w:lang w:eastAsia="zh-CN"/>
              </w:rPr>
            </w:pPr>
            <w:r w:rsidRPr="00885F53">
              <w:t>-</w:t>
            </w:r>
            <w:r w:rsidRPr="00885F53">
              <w:tab/>
              <w:t>SS-RSRP related side conditions given in clause 10.1.2 are fulfilled for a corresponding NR Band for FR1,</w:t>
            </w:r>
            <w:r w:rsidRPr="00885F53">
              <w:rPr>
                <w:rFonts w:hint="eastAsia"/>
                <w:lang w:eastAsia="zh-CN"/>
              </w:rPr>
              <w:t xml:space="preserve"> and</w:t>
            </w:r>
          </w:p>
          <w:p w14:paraId="3ABD6FEC" w14:textId="77777777" w:rsidR="00A470A4" w:rsidRPr="00885F53" w:rsidRDefault="00A470A4" w:rsidP="00A470A4">
            <w:pPr>
              <w:pStyle w:val="B1"/>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w:t>
            </w:r>
            <w:r>
              <w:t>2.3</w:t>
            </w:r>
            <w:r w:rsidRPr="00BE78B0">
              <w:t xml:space="preserve"> </w:t>
            </w:r>
            <w:r w:rsidRPr="00885F53">
              <w:t>for a corresponding NR Band</w:t>
            </w:r>
            <w:r>
              <w:t xml:space="preserve"> </w:t>
            </w:r>
            <w:r w:rsidRPr="00885F53">
              <w:rPr>
                <w:rFonts w:hint="eastAsia"/>
                <w:lang w:eastAsia="zh-CN"/>
              </w:rPr>
              <w:t>are fulfilled</w:t>
            </w:r>
            <w:r w:rsidRPr="00885F53">
              <w:t>.</w:t>
            </w:r>
          </w:p>
          <w:p w14:paraId="107B81BC" w14:textId="77777777" w:rsidR="00A470A4" w:rsidRPr="00885F53" w:rsidRDefault="00A470A4" w:rsidP="00A470A4">
            <w:pPr>
              <w:overflowPunct w:val="0"/>
              <w:autoSpaceDE w:val="0"/>
              <w:autoSpaceDN w:val="0"/>
              <w:adjustRightInd w:val="0"/>
              <w:textAlignment w:val="baseline"/>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D2CCA55" w14:textId="77777777" w:rsidR="00A470A4" w:rsidRPr="00885F53" w:rsidRDefault="00A470A4" w:rsidP="00A470A4">
            <w:pPr>
              <w:pStyle w:val="B1"/>
              <w:rPr>
                <w:lang w:eastAsia="zh-CN"/>
              </w:rPr>
            </w:pPr>
            <w:r w:rsidRPr="00885F53">
              <w:t>-</w:t>
            </w:r>
            <w:r w:rsidRPr="00885F53">
              <w:tab/>
              <w:t>SS-RSRP related side conditions given in clause 10.1.4 are fulfilled for a corresponding NR Band for FR1,</w:t>
            </w:r>
            <w:r w:rsidRPr="00885F53">
              <w:rPr>
                <w:rFonts w:hint="eastAsia"/>
                <w:lang w:eastAsia="zh-CN"/>
              </w:rPr>
              <w:t xml:space="preserve"> and</w:t>
            </w:r>
          </w:p>
          <w:p w14:paraId="6A5B1231" w14:textId="77777777" w:rsidR="00A470A4" w:rsidRPr="00885F53" w:rsidRDefault="00A470A4" w:rsidP="00A470A4">
            <w:pPr>
              <w:pStyle w:val="B1"/>
              <w:rPr>
                <w:rFonts w:cs="v4.2.0"/>
              </w:rPr>
            </w:pPr>
            <w:r w:rsidRPr="00885F53">
              <w:t>-</w:t>
            </w:r>
            <w:r w:rsidRPr="00885F53">
              <w:tab/>
            </w:r>
            <w:r w:rsidRPr="00885F53">
              <w:rPr>
                <w:rFonts w:hint="eastAsia"/>
                <w:lang w:eastAsia="zh-CN"/>
              </w:rPr>
              <w:t xml:space="preserve">the conditions of </w:t>
            </w:r>
            <w:r w:rsidRPr="00885F53">
              <w:t xml:space="preserve">SSB_RP and SSB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B.2.2 for a corresponding NR Band</w:t>
            </w:r>
            <w:r w:rsidRPr="00885F53">
              <w:rPr>
                <w:rFonts w:hint="eastAsia"/>
                <w:lang w:eastAsia="zh-CN"/>
              </w:rPr>
              <w:t xml:space="preserve"> are fulfilled</w:t>
            </w:r>
            <w:r w:rsidRPr="00885F53">
              <w:t>.</w:t>
            </w:r>
          </w:p>
          <w:p w14:paraId="42D5D09F" w14:textId="77777777" w:rsidR="00A470A4" w:rsidRPr="00885F53" w:rsidRDefault="00A470A4" w:rsidP="00A470A4">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lang w:eastAsia="ko-KR"/>
              </w:rPr>
              <w:t xml:space="preserve">: </w:t>
            </w:r>
            <w:r w:rsidRPr="00A470A4">
              <w:rPr>
                <w:highlight w:val="yellow"/>
                <w:lang w:eastAsia="ko-KR"/>
              </w:rPr>
              <w:t>It is the time to identify the target intra-frequency NR cell on the carrier with CCA</w:t>
            </w:r>
            <w:r>
              <w:rPr>
                <w:lang w:eastAsia="ko-KR"/>
              </w:rPr>
              <w:t xml:space="preserve">  </w:t>
            </w:r>
            <w:r w:rsidRPr="00885F53">
              <w:rPr>
                <w:lang w:eastAsia="ko-KR"/>
              </w:rPr>
              <w:t xml:space="preserve">and it depends on whether the target NR cell </w:t>
            </w:r>
            <w:r>
              <w:rPr>
                <w:lang w:eastAsia="ko-KR"/>
              </w:rPr>
              <w:t xml:space="preserve">on the carrier with CCA  </w:t>
            </w:r>
            <w:r w:rsidRPr="00885F53">
              <w:rPr>
                <w:lang w:eastAsia="ko-KR"/>
              </w:rPr>
              <w:t>is known cell or unknown cell and on the frequency range (FR) of the target NR cell</w:t>
            </w:r>
            <w:r>
              <w:rPr>
                <w:lang w:eastAsia="ko-KR"/>
              </w:rPr>
              <w:t xml:space="preserve"> on the carrier with CCA </w:t>
            </w:r>
            <w:r w:rsidRPr="00885F53">
              <w:rPr>
                <w:lang w:eastAsia="ko-KR"/>
              </w:rPr>
              <w:t xml:space="preserve">. If the UE is not configured with intra-frequency NR carrier </w:t>
            </w:r>
            <w:r>
              <w:rPr>
                <w:lang w:eastAsia="ko-KR"/>
              </w:rPr>
              <w:t xml:space="preserve">with </w:t>
            </w:r>
            <w:proofErr w:type="gramStart"/>
            <w:r>
              <w:rPr>
                <w:lang w:eastAsia="ko-KR"/>
              </w:rPr>
              <w:t xml:space="preserve">CCA  </w:t>
            </w:r>
            <w:r w:rsidRPr="00885F53">
              <w:rPr>
                <w:lang w:eastAsia="ko-KR"/>
              </w:rPr>
              <w:t>for</w:t>
            </w:r>
            <w:proofErr w:type="gramEnd"/>
            <w:r w:rsidRPr="00885F53">
              <w:rPr>
                <w:lang w:eastAsia="ko-KR"/>
              </w:rPr>
              <w:t xml:space="preserve"> RRC re-establishment then </w:t>
            </w: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lang w:eastAsia="ko-KR"/>
              </w:rPr>
              <w:t xml:space="preserve">=0; otherwise </w:t>
            </w:r>
            <w:proofErr w:type="spellStart"/>
            <w:r w:rsidRPr="00885F53">
              <w:rPr>
                <w:lang w:eastAsia="ko-KR"/>
              </w:rPr>
              <w:t>T</w:t>
            </w:r>
            <w:r w:rsidRPr="00885F53">
              <w:rPr>
                <w:vertAlign w:val="subscript"/>
                <w:lang w:eastAsia="ko-KR"/>
              </w:rPr>
              <w:t>identify_intra_NR</w:t>
            </w:r>
            <w:r>
              <w:rPr>
                <w:vertAlign w:val="subscript"/>
                <w:lang w:eastAsia="ko-KR"/>
              </w:rPr>
              <w:t>_CCA</w:t>
            </w:r>
            <w:proofErr w:type="spellEnd"/>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.2.1-1.</w:t>
            </w:r>
          </w:p>
          <w:p w14:paraId="46DCC205" w14:textId="7D641ACB" w:rsidR="00A470A4" w:rsidRPr="00A470A4" w:rsidRDefault="00A470A4" w:rsidP="00A470A4">
            <w:pPr>
              <w:overflowPunct w:val="0"/>
              <w:autoSpaceDE w:val="0"/>
              <w:autoSpaceDN w:val="0"/>
              <w:adjustRightInd w:val="0"/>
              <w:textAlignment w:val="baseline"/>
              <w:rPr>
                <w:rFonts w:eastAsia="Malgun Gothic"/>
                <w:lang w:eastAsia="ko-KR"/>
              </w:rPr>
            </w:pPr>
            <w:proofErr w:type="spellStart"/>
            <w:r w:rsidRPr="00885F53">
              <w:rPr>
                <w:lang w:eastAsia="ko-KR"/>
              </w:rPr>
              <w:t>T</w:t>
            </w:r>
            <w:r w:rsidRPr="00885F53">
              <w:rPr>
                <w:vertAlign w:val="subscript"/>
                <w:lang w:eastAsia="ko-KR"/>
              </w:rPr>
              <w:t>identify_inter_NR</w:t>
            </w:r>
            <w:r>
              <w:rPr>
                <w:vertAlign w:val="subscript"/>
                <w:lang w:eastAsia="ko-KR"/>
              </w:rPr>
              <w:t>_CCA</w:t>
            </w:r>
            <w:proofErr w:type="gramStart"/>
            <w:r w:rsidRPr="00885F53">
              <w:rPr>
                <w:vertAlign w:val="subscript"/>
                <w:lang w:eastAsia="ko-KR"/>
              </w:rPr>
              <w:t>,i</w:t>
            </w:r>
            <w:proofErr w:type="spellEnd"/>
            <w:proofErr w:type="gramEnd"/>
            <w:r w:rsidRPr="00885F53">
              <w:rPr>
                <w:lang w:eastAsia="ko-KR"/>
              </w:rPr>
              <w:t xml:space="preserve">: </w:t>
            </w:r>
            <w:r w:rsidRPr="00A470A4">
              <w:rPr>
                <w:highlight w:val="yellow"/>
                <w:lang w:eastAsia="ko-KR"/>
              </w:rPr>
              <w:t>It is the time to identify the target inter-frequency NR cell on the carrier with CCA</w:t>
            </w:r>
            <w:r>
              <w:rPr>
                <w:lang w:eastAsia="ko-KR"/>
              </w:rPr>
              <w:t xml:space="preserve">  </w:t>
            </w:r>
            <w:r w:rsidRPr="00885F53">
              <w:rPr>
                <w:lang w:eastAsia="ko-KR"/>
              </w:rPr>
              <w:t xml:space="preserve">on inter-frequency carrier </w:t>
            </w:r>
            <w:r w:rsidRPr="00885F53">
              <w:rPr>
                <w:i/>
                <w:lang w:eastAsia="ko-KR"/>
              </w:rPr>
              <w:t>i</w:t>
            </w:r>
            <w:r w:rsidRPr="00885F53">
              <w:rPr>
                <w:lang w:eastAsia="ko-KR"/>
              </w:rPr>
              <w:t xml:space="preserve"> configured for RRC re-establishment and it depends on whether the target NR cell </w:t>
            </w:r>
            <w:r>
              <w:rPr>
                <w:lang w:eastAsia="ko-KR"/>
              </w:rPr>
              <w:t xml:space="preserve">on the carrier with CCA  </w:t>
            </w:r>
            <w:r w:rsidRPr="00885F53">
              <w:rPr>
                <w:lang w:eastAsia="ko-KR"/>
              </w:rPr>
              <w:t>is known cell or unknown cell and on the frequency range (FR) of the target NR cell</w:t>
            </w:r>
            <w:r>
              <w:rPr>
                <w:lang w:eastAsia="ko-KR"/>
              </w:rPr>
              <w:t xml:space="preserve"> </w:t>
            </w:r>
            <w:proofErr w:type="spellStart"/>
            <w:r>
              <w:rPr>
                <w:lang w:eastAsia="ko-KR"/>
              </w:rPr>
              <w:t>wtihc</w:t>
            </w:r>
            <w:proofErr w:type="spellEnd"/>
            <w:r>
              <w:rPr>
                <w:lang w:eastAsia="ko-KR"/>
              </w:rPr>
              <w:t xml:space="preserve"> CCA </w:t>
            </w:r>
            <w:r w:rsidRPr="00885F53">
              <w:rPr>
                <w:lang w:eastAsia="ko-KR"/>
              </w:rPr>
              <w:t xml:space="preserve">. </w:t>
            </w:r>
            <w:proofErr w:type="spellStart"/>
            <w:r w:rsidRPr="00885F53">
              <w:rPr>
                <w:lang w:eastAsia="ko-KR"/>
              </w:rPr>
              <w:t>T</w:t>
            </w:r>
            <w:r w:rsidRPr="00885F53">
              <w:rPr>
                <w:vertAlign w:val="subscript"/>
                <w:lang w:eastAsia="ko-KR"/>
              </w:rPr>
              <w:t>identify_inter_NR</w:t>
            </w:r>
            <w:r>
              <w:rPr>
                <w:vertAlign w:val="subscript"/>
                <w:lang w:eastAsia="ko-KR"/>
              </w:rPr>
              <w:t>_CCA</w:t>
            </w:r>
            <w:proofErr w:type="gramStart"/>
            <w:r w:rsidRPr="00885F53">
              <w:rPr>
                <w:vertAlign w:val="subscript"/>
                <w:lang w:eastAsia="ko-KR"/>
              </w:rPr>
              <w:t>,i</w:t>
            </w:r>
            <w:proofErr w:type="spellEnd"/>
            <w:proofErr w:type="gramEnd"/>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tc>
      </w:tr>
    </w:tbl>
    <w:p w14:paraId="3C89406E" w14:textId="77777777" w:rsidR="00A470A4" w:rsidRDefault="00A470A4" w:rsidP="00520DD2">
      <w:pPr>
        <w:rPr>
          <w:rFonts w:eastAsiaTheme="minorEastAsia" w:cs="v4.2.0"/>
          <w:lang w:eastAsia="zh-CN"/>
        </w:rPr>
      </w:pPr>
    </w:p>
    <w:p w14:paraId="673BC23F" w14:textId="77777777" w:rsidR="00623527" w:rsidRDefault="00A470A4" w:rsidP="00520DD2">
      <w:pPr>
        <w:rPr>
          <w:rFonts w:eastAsiaTheme="minorEastAsia" w:cs="v4.2.0"/>
          <w:lang w:eastAsia="zh-CN"/>
        </w:rPr>
      </w:pPr>
      <w:r>
        <w:rPr>
          <w:rFonts w:eastAsiaTheme="minorEastAsia" w:cs="v4.2.0" w:hint="eastAsia"/>
          <w:lang w:eastAsia="zh-CN"/>
        </w:rPr>
        <w:t>H</w:t>
      </w:r>
      <w:r>
        <w:rPr>
          <w:rFonts w:eastAsiaTheme="minorEastAsia" w:cs="v4.2.0"/>
          <w:lang w:eastAsia="zh-CN"/>
        </w:rPr>
        <w:t>owever, for UE in RRC_CONEECTED state on the carrier with or without CCA, when UE initiates the RRC re-establishment procedure, UE could search both carriers with CCA and carriers without CCA.</w:t>
      </w:r>
      <w:r w:rsidR="00623527">
        <w:rPr>
          <w:rFonts w:eastAsiaTheme="minorEastAsia" w:cs="v4.2.0"/>
          <w:lang w:eastAsia="zh-CN"/>
        </w:rPr>
        <w:t xml:space="preserve"> For instance, as defined in the introduction in 6.2.1A.1,</w:t>
      </w:r>
    </w:p>
    <w:p w14:paraId="6CE620D9" w14:textId="3548574A" w:rsidR="00A470A4" w:rsidRDefault="00623527" w:rsidP="00520DD2">
      <w:pPr>
        <w:rPr>
          <w:rFonts w:eastAsiaTheme="minorEastAsia" w:cs="v4.2.0"/>
          <w:lang w:eastAsia="zh-CN"/>
        </w:rPr>
      </w:pPr>
      <w:r>
        <w:rPr>
          <w:rFonts w:eastAsiaTheme="minorEastAsia" w:cs="v4.2.0"/>
          <w:lang w:eastAsia="zh-CN"/>
        </w:rPr>
        <w:lastRenderedPageBreak/>
        <w:t xml:space="preserve"> “</w:t>
      </w:r>
      <w:r w:rsidRPr="00623527">
        <w:rPr>
          <w:rFonts w:eastAsiaTheme="minorEastAsia" w:cs="v4.2.0"/>
          <w:lang w:eastAsia="zh-CN"/>
        </w:rPr>
        <w:t xml:space="preserve">RRC connection re-establishment on the carrier with CCA is initiated when a UE in RRC_CONNECTED state on the carrier </w:t>
      </w:r>
      <w:r w:rsidRPr="00623527">
        <w:rPr>
          <w:rFonts w:eastAsiaTheme="minorEastAsia" w:cs="v4.2.0"/>
          <w:highlight w:val="yellow"/>
          <w:lang w:eastAsia="zh-CN"/>
        </w:rPr>
        <w:t>w/o or with CCA</w:t>
      </w:r>
      <w:r w:rsidRPr="00623527">
        <w:rPr>
          <w:rFonts w:eastAsiaTheme="minorEastAsia" w:cs="v4.2.0"/>
          <w:lang w:eastAsia="zh-CN"/>
        </w:rPr>
        <w:t xml:space="preserve"> loses</w:t>
      </w:r>
      <w:r w:rsidRPr="00623527">
        <w:rPr>
          <w:lang w:val="en-US" w:eastAsia="zh-CN"/>
        </w:rPr>
        <w:t xml:space="preserve"> </w:t>
      </w:r>
      <w:r w:rsidRPr="00885F53">
        <w:rPr>
          <w:lang w:val="en-US" w:eastAsia="zh-CN"/>
        </w:rPr>
        <w:t>RRC connection due to any of failure cases</w:t>
      </w:r>
      <w:r>
        <w:rPr>
          <w:rFonts w:eastAsiaTheme="minorEastAsia" w:cs="v4.2.0"/>
          <w:lang w:eastAsia="zh-CN"/>
        </w:rPr>
        <w:t>”, thus when a UE loses RRC connection on the carrier w/o CCA, the intra-frequency identification shall be performed on the carrier w/o CCA.</w:t>
      </w:r>
    </w:p>
    <w:p w14:paraId="69F1C614" w14:textId="7B48D6B0" w:rsidR="00623527" w:rsidRPr="00623527" w:rsidRDefault="00A470A4" w:rsidP="00520DD2">
      <w:pPr>
        <w:rPr>
          <w:rFonts w:eastAsiaTheme="minorEastAsia" w:cs="v4.2.0"/>
          <w:b/>
          <w:lang w:eastAsia="zh-CN"/>
        </w:rPr>
      </w:pPr>
      <w:r w:rsidRPr="00A470A4">
        <w:rPr>
          <w:rFonts w:eastAsiaTheme="minorEastAsia" w:cs="v4.2.0"/>
          <w:b/>
          <w:lang w:eastAsia="zh-CN"/>
        </w:rPr>
        <w:t>Observation 1: For UE in RRC_CONEECTED state on the carrier with or without CCA, when UE initiates the RRC re-establishment procedure, UE could search both carriers with CCA and carriers without CCA.</w:t>
      </w:r>
    </w:p>
    <w:p w14:paraId="630F7659" w14:textId="16314F08" w:rsidR="00EA4662" w:rsidRPr="00A470A4" w:rsidRDefault="00EA4662" w:rsidP="00520DD2">
      <w:pPr>
        <w:rPr>
          <w:rFonts w:eastAsiaTheme="minorEastAsia" w:cs="v4.2.0"/>
          <w:b/>
          <w:lang w:eastAsia="zh-CN"/>
        </w:rPr>
      </w:pPr>
      <w:r>
        <w:rPr>
          <w:rFonts w:eastAsiaTheme="minorEastAsia" w:cs="v4.2.0"/>
          <w:b/>
          <w:lang w:eastAsia="zh-CN"/>
        </w:rPr>
        <w:t>Observation 2: The current requirements apply when all the NR frequencies to be monitored for RRC re-establishment are carriers with CCA.</w:t>
      </w:r>
    </w:p>
    <w:p w14:paraId="162D32A4" w14:textId="434D8553" w:rsidR="001F67C7" w:rsidRDefault="001F67C7" w:rsidP="00520DD2">
      <w:pPr>
        <w:rPr>
          <w:rFonts w:eastAsiaTheme="minorEastAsia" w:cs="v4.2.0"/>
          <w:lang w:eastAsia="zh-CN"/>
        </w:rPr>
      </w:pPr>
      <w:r>
        <w:rPr>
          <w:rFonts w:eastAsiaTheme="minorEastAsia" w:cs="v4.2.0"/>
          <w:lang w:eastAsia="zh-CN"/>
        </w:rPr>
        <w:t>Based on the observations above, the requirements shall include the following cases:</w:t>
      </w:r>
    </w:p>
    <w:p w14:paraId="100093A7" w14:textId="6C8A5E66" w:rsidR="001F67C7" w:rsidRPr="001F67C7" w:rsidRDefault="001F67C7" w:rsidP="001F67C7">
      <w:pPr>
        <w:pStyle w:val="a6"/>
        <w:numPr>
          <w:ilvl w:val="0"/>
          <w:numId w:val="22"/>
        </w:numPr>
        <w:ind w:firstLineChars="0"/>
        <w:rPr>
          <w:rFonts w:eastAsiaTheme="minorEastAsia" w:cs="v4.2.0"/>
          <w:lang w:eastAsia="zh-CN"/>
        </w:rPr>
      </w:pPr>
      <w:r w:rsidRPr="001F67C7">
        <w:rPr>
          <w:rFonts w:eastAsiaTheme="minorEastAsia" w:cs="v4.2.0"/>
          <w:lang w:eastAsia="zh-CN"/>
        </w:rPr>
        <w:t xml:space="preserve">Case 1: UE loses RRC connection on the carrier </w:t>
      </w:r>
      <w:r w:rsidRPr="001F67C7">
        <w:rPr>
          <w:rFonts w:eastAsiaTheme="minorEastAsia" w:cs="v4.2.0"/>
          <w:i/>
          <w:lang w:eastAsia="zh-CN"/>
        </w:rPr>
        <w:t>without</w:t>
      </w:r>
      <w:r w:rsidRPr="001F67C7">
        <w:rPr>
          <w:rFonts w:eastAsiaTheme="minorEastAsia" w:cs="v4.2.0"/>
          <w:lang w:eastAsia="zh-CN"/>
        </w:rPr>
        <w:t xml:space="preserve"> CCA + intra-f </w:t>
      </w:r>
      <w:r w:rsidRPr="001F67C7">
        <w:rPr>
          <w:rFonts w:eastAsiaTheme="minorEastAsia" w:cs="v4.2.0"/>
          <w:i/>
          <w:lang w:eastAsia="zh-CN"/>
        </w:rPr>
        <w:t>without</w:t>
      </w:r>
      <w:r w:rsidRPr="001F67C7">
        <w:rPr>
          <w:rFonts w:eastAsiaTheme="minorEastAsia" w:cs="v4.2.0"/>
          <w:lang w:eastAsia="zh-CN"/>
        </w:rPr>
        <w:t xml:space="preserve"> CCA + inter-f with/without CCA (if any) + inter-f </w:t>
      </w:r>
      <w:r w:rsidRPr="001F67C7">
        <w:rPr>
          <w:rFonts w:eastAsiaTheme="minorEastAsia" w:cs="v4.2.0"/>
          <w:i/>
          <w:lang w:eastAsia="zh-CN"/>
        </w:rPr>
        <w:t>with</w:t>
      </w:r>
      <w:r w:rsidRPr="001F67C7">
        <w:rPr>
          <w:rFonts w:eastAsiaTheme="minorEastAsia" w:cs="v4.2.0"/>
          <w:lang w:eastAsia="zh-CN"/>
        </w:rPr>
        <w:t xml:space="preserve"> CCA (re-establishment)</w:t>
      </w:r>
    </w:p>
    <w:p w14:paraId="6ED929EA" w14:textId="1EBE07F0" w:rsidR="001F67C7" w:rsidRPr="001F67C7" w:rsidRDefault="001F67C7" w:rsidP="001F67C7">
      <w:pPr>
        <w:pStyle w:val="a6"/>
        <w:numPr>
          <w:ilvl w:val="0"/>
          <w:numId w:val="22"/>
        </w:numPr>
        <w:ind w:firstLineChars="0"/>
        <w:rPr>
          <w:rFonts w:eastAsiaTheme="minorEastAsia" w:cs="v4.2.0"/>
          <w:lang w:eastAsia="zh-CN"/>
        </w:rPr>
      </w:pPr>
      <w:r w:rsidRPr="001F67C7">
        <w:rPr>
          <w:rFonts w:eastAsiaTheme="minorEastAsia" w:cs="v4.2.0"/>
          <w:lang w:eastAsia="zh-CN"/>
        </w:rPr>
        <w:t xml:space="preserve">Case 2: UE loses RRC connection on the carrier </w:t>
      </w:r>
      <w:r w:rsidRPr="001F67C7">
        <w:rPr>
          <w:rFonts w:eastAsiaTheme="minorEastAsia" w:cs="v4.2.0"/>
          <w:i/>
          <w:lang w:eastAsia="zh-CN"/>
        </w:rPr>
        <w:t>with</w:t>
      </w:r>
      <w:r w:rsidRPr="001F67C7">
        <w:rPr>
          <w:rFonts w:eastAsiaTheme="minorEastAsia" w:cs="v4.2.0"/>
          <w:lang w:eastAsia="zh-CN"/>
        </w:rPr>
        <w:t xml:space="preserve"> CCA + intra-f </w:t>
      </w:r>
      <w:r w:rsidRPr="001F67C7">
        <w:rPr>
          <w:rFonts w:eastAsiaTheme="minorEastAsia" w:cs="v4.2.0"/>
          <w:i/>
          <w:lang w:eastAsia="zh-CN"/>
        </w:rPr>
        <w:t>with</w:t>
      </w:r>
      <w:r w:rsidRPr="001F67C7">
        <w:rPr>
          <w:rFonts w:eastAsiaTheme="minorEastAsia" w:cs="v4.2.0"/>
          <w:lang w:eastAsia="zh-CN"/>
        </w:rPr>
        <w:t xml:space="preserve"> CCA(re-establishment)</w:t>
      </w:r>
    </w:p>
    <w:p w14:paraId="5B6860E5" w14:textId="2BDBBB6D" w:rsidR="001F67C7" w:rsidRPr="001F67C7" w:rsidRDefault="001F67C7" w:rsidP="001F67C7">
      <w:pPr>
        <w:pStyle w:val="a6"/>
        <w:numPr>
          <w:ilvl w:val="0"/>
          <w:numId w:val="22"/>
        </w:numPr>
        <w:ind w:firstLineChars="0"/>
        <w:rPr>
          <w:rFonts w:eastAsiaTheme="minorEastAsia" w:cs="v4.2.0"/>
          <w:lang w:eastAsia="zh-CN"/>
        </w:rPr>
      </w:pPr>
      <w:r w:rsidRPr="001F67C7">
        <w:rPr>
          <w:rFonts w:eastAsiaTheme="minorEastAsia" w:cs="v4.2.0"/>
          <w:lang w:eastAsia="zh-CN"/>
        </w:rPr>
        <w:t xml:space="preserve">Case 3: UE loses RRC connection on the carrier </w:t>
      </w:r>
      <w:r w:rsidRPr="001F67C7">
        <w:rPr>
          <w:rFonts w:eastAsiaTheme="minorEastAsia" w:cs="v4.2.0"/>
          <w:i/>
          <w:lang w:eastAsia="zh-CN"/>
        </w:rPr>
        <w:t>with</w:t>
      </w:r>
      <w:r w:rsidRPr="001F67C7">
        <w:rPr>
          <w:rFonts w:eastAsiaTheme="minorEastAsia" w:cs="v4.2.0"/>
          <w:lang w:eastAsia="zh-CN"/>
        </w:rPr>
        <w:t xml:space="preserve"> CCA + intra-f </w:t>
      </w:r>
      <w:r w:rsidRPr="001F67C7">
        <w:rPr>
          <w:rFonts w:eastAsiaTheme="minorEastAsia" w:cs="v4.2.0"/>
          <w:i/>
          <w:lang w:eastAsia="zh-CN"/>
        </w:rPr>
        <w:t>with</w:t>
      </w:r>
      <w:r w:rsidRPr="001F67C7">
        <w:rPr>
          <w:rFonts w:eastAsiaTheme="minorEastAsia" w:cs="v4.2.0"/>
          <w:lang w:eastAsia="zh-CN"/>
        </w:rPr>
        <w:t xml:space="preserve"> CCA + inter-f </w:t>
      </w:r>
      <w:r w:rsidRPr="001F67C7">
        <w:rPr>
          <w:rFonts w:eastAsiaTheme="minorEastAsia" w:cs="v4.2.0"/>
          <w:i/>
          <w:lang w:eastAsia="zh-CN"/>
        </w:rPr>
        <w:t>with/without</w:t>
      </w:r>
      <w:r w:rsidRPr="001F67C7">
        <w:rPr>
          <w:rFonts w:eastAsiaTheme="minorEastAsia" w:cs="v4.2.0"/>
          <w:lang w:eastAsia="zh-CN"/>
        </w:rPr>
        <w:t xml:space="preserve"> CCA (if any) + inter-f </w:t>
      </w:r>
      <w:r w:rsidRPr="001F67C7">
        <w:rPr>
          <w:rFonts w:eastAsiaTheme="minorEastAsia" w:cs="v4.2.0"/>
          <w:i/>
          <w:lang w:eastAsia="zh-CN"/>
        </w:rPr>
        <w:t>with</w:t>
      </w:r>
      <w:r w:rsidRPr="001F67C7">
        <w:rPr>
          <w:rFonts w:eastAsiaTheme="minorEastAsia" w:cs="v4.2.0"/>
          <w:lang w:eastAsia="zh-CN"/>
        </w:rPr>
        <w:t xml:space="preserve"> CCA (re-establishment)</w:t>
      </w:r>
    </w:p>
    <w:p w14:paraId="3699C770" w14:textId="3F2C8D8E" w:rsidR="00A470A4" w:rsidRDefault="00A470A4" w:rsidP="00520DD2">
      <w:pPr>
        <w:rPr>
          <w:rFonts w:eastAsiaTheme="minorEastAsia" w:cs="v4.2.0"/>
          <w:lang w:eastAsia="zh-CN"/>
        </w:rPr>
      </w:pPr>
      <w:r>
        <w:rPr>
          <w:rFonts w:eastAsiaTheme="minorEastAsia" w:cs="v4.2.0" w:hint="eastAsia"/>
          <w:lang w:eastAsia="zh-CN"/>
        </w:rPr>
        <w:t>T</w:t>
      </w:r>
      <w:r>
        <w:rPr>
          <w:rFonts w:eastAsiaTheme="minorEastAsia" w:cs="v4.2.0"/>
          <w:lang w:eastAsia="zh-CN"/>
        </w:rPr>
        <w:t xml:space="preserve">hus, the requirements for the RRC re-establishment delay shall consider </w:t>
      </w:r>
      <w:r w:rsidR="0076003B">
        <w:rPr>
          <w:rFonts w:eastAsiaTheme="minorEastAsia" w:cs="v4.2.0"/>
          <w:lang w:eastAsia="zh-CN"/>
        </w:rPr>
        <w:t>the time for identification on carriers with and without CCA.</w:t>
      </w:r>
    </w:p>
    <w:p w14:paraId="5DD86334" w14:textId="51B4C74F" w:rsidR="0076003B" w:rsidRPr="00EA4662" w:rsidRDefault="0076003B" w:rsidP="0076003B">
      <w:pPr>
        <w:rPr>
          <w:rFonts w:eastAsiaTheme="minorEastAsia" w:cs="v4.2.0"/>
          <w:b/>
          <w:lang w:val="en-US" w:eastAsia="zh-CN"/>
        </w:rPr>
      </w:pPr>
      <w:r w:rsidRPr="00A01647">
        <w:rPr>
          <w:rFonts w:eastAsiaTheme="minorEastAsia" w:cs="v4.2.0"/>
          <w:b/>
          <w:lang w:eastAsia="zh-CN"/>
        </w:rPr>
        <w:t>Proposal 1: The requirements for the RRC re-establishment delay shall consider the time for identification on carriers with and without CCA.</w:t>
      </w:r>
    </w:p>
    <w:p w14:paraId="1B6F2954" w14:textId="77777777" w:rsidR="00EA4662" w:rsidRDefault="00EA4662" w:rsidP="00520DD2">
      <w:pPr>
        <w:rPr>
          <w:rFonts w:eastAsiaTheme="minorEastAsia" w:cs="v4.2.0"/>
          <w:lang w:eastAsia="zh-CN"/>
        </w:rPr>
      </w:pPr>
      <w:r>
        <w:rPr>
          <w:rFonts w:eastAsiaTheme="minorEastAsia" w:cs="v4.2.0" w:hint="eastAsia"/>
          <w:lang w:eastAsia="zh-CN"/>
        </w:rPr>
        <w:t xml:space="preserve">Thus, we present the following text </w:t>
      </w:r>
      <w:r>
        <w:rPr>
          <w:rFonts w:eastAsiaTheme="minorEastAsia" w:cs="v4.2.0"/>
          <w:lang w:eastAsia="zh-CN"/>
        </w:rPr>
        <w:t>proposal</w:t>
      </w:r>
      <w:r>
        <w:rPr>
          <w:rFonts w:eastAsiaTheme="minorEastAsia" w:cs="v4.2.0" w:hint="eastAsia"/>
          <w:lang w:eastAsia="zh-CN"/>
        </w:rPr>
        <w:t>s based on the CR [</w:t>
      </w:r>
      <w:r>
        <w:rPr>
          <w:rFonts w:eastAsiaTheme="minorEastAsia" w:cs="v4.2.0"/>
          <w:lang w:eastAsia="zh-CN"/>
        </w:rPr>
        <w:t>1</w:t>
      </w:r>
      <w:r>
        <w:rPr>
          <w:rFonts w:eastAsiaTheme="minorEastAsia" w:cs="v4.2.0" w:hint="eastAsia"/>
          <w:lang w:eastAsia="zh-CN"/>
        </w:rPr>
        <w:t>]</w:t>
      </w:r>
      <w:r>
        <w:rPr>
          <w:rFonts w:eastAsiaTheme="minorEastAsia" w:cs="v4.2.0"/>
          <w:lang w:eastAsia="zh-CN"/>
        </w:rPr>
        <w:t>:</w:t>
      </w:r>
    </w:p>
    <w:tbl>
      <w:tblPr>
        <w:tblStyle w:val="a7"/>
        <w:tblW w:w="0" w:type="auto"/>
        <w:tblLook w:val="04A0" w:firstRow="1" w:lastRow="0" w:firstColumn="1" w:lastColumn="0" w:noHBand="0" w:noVBand="1"/>
      </w:tblPr>
      <w:tblGrid>
        <w:gridCol w:w="9562"/>
      </w:tblGrid>
      <w:tr w:rsidR="00EA4662" w14:paraId="7EE41FC8" w14:textId="77777777" w:rsidTr="00EA4662">
        <w:tc>
          <w:tcPr>
            <w:tcW w:w="9562" w:type="dxa"/>
          </w:tcPr>
          <w:p w14:paraId="105C08A6" w14:textId="57BE96E2" w:rsidR="00EA4662" w:rsidRPr="00EA4662" w:rsidRDefault="00EA4662" w:rsidP="00EA4662">
            <w:pPr>
              <w:overflowPunct w:val="0"/>
              <w:autoSpaceDE w:val="0"/>
              <w:autoSpaceDN w:val="0"/>
              <w:adjustRightInd w:val="0"/>
              <w:textAlignment w:val="baseline"/>
              <w:rPr>
                <w:lang w:eastAsia="ko-KR"/>
              </w:rPr>
            </w:pPr>
            <w:proofErr w:type="spellStart"/>
            <w:r w:rsidRPr="00885F53">
              <w:rPr>
                <w:lang w:eastAsia="ko-KR"/>
              </w:rPr>
              <w:t>T</w:t>
            </w:r>
            <w:r w:rsidRPr="00885F53">
              <w:rPr>
                <w:vertAlign w:val="subscript"/>
                <w:lang w:eastAsia="ko-KR"/>
              </w:rPr>
              <w:t>identify_intra_NR</w:t>
            </w:r>
            <w:r w:rsidRPr="00EA4662">
              <w:rPr>
                <w:vertAlign w:val="subscript"/>
                <w:lang w:eastAsia="ko-KR"/>
              </w:rPr>
              <w:t>_CCA</w:t>
            </w:r>
            <w:proofErr w:type="spellEnd"/>
            <w:r w:rsidRPr="00EA4662">
              <w:rPr>
                <w:lang w:eastAsia="ko-KR"/>
              </w:rPr>
              <w:t xml:space="preserve">: </w:t>
            </w:r>
            <w:ins w:id="2" w:author="Huawei" w:date="2020-07-27T14:21:00Z">
              <w:r>
                <w:rPr>
                  <w:lang w:eastAsia="ko-KR"/>
                </w:rPr>
                <w:t xml:space="preserve">If the target intra-frequency carrier is the carrier without CCA, it is the time to identify the </w:t>
              </w:r>
            </w:ins>
            <w:ins w:id="3" w:author="Huawei" w:date="2020-07-27T14:22:00Z">
              <w:r w:rsidRPr="00EA4662">
                <w:rPr>
                  <w:lang w:eastAsia="ko-KR"/>
                </w:rPr>
                <w:t xml:space="preserve">target intra-frequency NR cell </w:t>
              </w:r>
              <w:r>
                <w:rPr>
                  <w:lang w:eastAsia="ko-KR"/>
                </w:rPr>
                <w:t xml:space="preserve">which is defined in </w:t>
              </w:r>
            </w:ins>
            <w:ins w:id="4" w:author="Huawei" w:date="2020-07-27T14:23:00Z">
              <w:r>
                <w:rPr>
                  <w:lang w:eastAsia="ko-KR"/>
                </w:rPr>
                <w:t xml:space="preserve">clause 6.2.1; otherwise </w:t>
              </w:r>
            </w:ins>
            <w:del w:id="5" w:author="Huawei" w:date="2020-07-27T14:23:00Z">
              <w:r w:rsidRPr="00EA4662" w:rsidDel="00EA4662">
                <w:rPr>
                  <w:lang w:eastAsia="ko-KR"/>
                </w:rPr>
                <w:delText>I</w:delText>
              </w:r>
            </w:del>
            <w:ins w:id="6" w:author="Huawei" w:date="2020-07-27T14:23:00Z">
              <w:r>
                <w:rPr>
                  <w:lang w:eastAsia="ko-KR"/>
                </w:rPr>
                <w:t>i</w:t>
              </w:r>
            </w:ins>
            <w:r w:rsidRPr="00EA4662">
              <w:rPr>
                <w:lang w:eastAsia="ko-KR"/>
              </w:rPr>
              <w:t xml:space="preserve">t is the time to identify the target intra-frequency NR cell on the carrier with </w:t>
            </w:r>
            <w:proofErr w:type="gramStart"/>
            <w:r w:rsidRPr="00EA4662">
              <w:rPr>
                <w:lang w:eastAsia="ko-KR"/>
              </w:rPr>
              <w:t>CCA  and</w:t>
            </w:r>
            <w:proofErr w:type="gramEnd"/>
            <w:r w:rsidRPr="00EA4662">
              <w:rPr>
                <w:lang w:eastAsia="ko-KR"/>
              </w:rPr>
              <w:t xml:space="preserve"> it depends on whether the target NR cell on the carrier with CCA  is known cell or unknown cell and on the frequency range (FR) of the target NR cell on the carrier with CCA . If the UE is not configured with intra-frequency NR carrier with </w:t>
            </w:r>
            <w:proofErr w:type="gramStart"/>
            <w:r w:rsidRPr="00EA4662">
              <w:rPr>
                <w:lang w:eastAsia="ko-KR"/>
              </w:rPr>
              <w:t>CCA  for</w:t>
            </w:r>
            <w:proofErr w:type="gramEnd"/>
            <w:r w:rsidRPr="00EA4662">
              <w:rPr>
                <w:lang w:eastAsia="ko-KR"/>
              </w:rPr>
              <w:t xml:space="preserve"> RRC re-establishment then </w:t>
            </w:r>
            <w:proofErr w:type="spellStart"/>
            <w:r w:rsidRPr="00EA4662">
              <w:rPr>
                <w:lang w:eastAsia="ko-KR"/>
              </w:rPr>
              <w:t>T</w:t>
            </w:r>
            <w:r w:rsidRPr="00EA4662">
              <w:rPr>
                <w:vertAlign w:val="subscript"/>
                <w:lang w:eastAsia="ko-KR"/>
              </w:rPr>
              <w:t>identify_intra_NR_CCA</w:t>
            </w:r>
            <w:proofErr w:type="spellEnd"/>
            <w:r w:rsidRPr="00EA4662">
              <w:rPr>
                <w:lang w:eastAsia="ko-KR"/>
              </w:rPr>
              <w:t xml:space="preserve">=0; otherwise </w:t>
            </w:r>
            <w:proofErr w:type="spellStart"/>
            <w:r w:rsidRPr="00EA4662">
              <w:rPr>
                <w:lang w:eastAsia="ko-KR"/>
              </w:rPr>
              <w:t>T</w:t>
            </w:r>
            <w:r w:rsidRPr="00EA4662">
              <w:rPr>
                <w:vertAlign w:val="subscript"/>
                <w:lang w:eastAsia="ko-KR"/>
              </w:rPr>
              <w:t>identify_intra_NR_CCA</w:t>
            </w:r>
            <w:proofErr w:type="spellEnd"/>
            <w:r w:rsidRPr="00EA4662">
              <w:rPr>
                <w:lang w:eastAsia="ko-KR"/>
              </w:rPr>
              <w:t xml:space="preserve"> shall not exceed the values defined in </w:t>
            </w:r>
            <w:r w:rsidRPr="00EA4662">
              <w:rPr>
                <w:rFonts w:hint="eastAsia"/>
                <w:lang w:eastAsia="zh-CN"/>
              </w:rPr>
              <w:t>T</w:t>
            </w:r>
            <w:r w:rsidRPr="00EA4662">
              <w:rPr>
                <w:lang w:eastAsia="ko-KR"/>
              </w:rPr>
              <w:t>able 6.2.1A.2.1-1.</w:t>
            </w:r>
          </w:p>
          <w:p w14:paraId="6A84ACC0" w14:textId="685C95B9" w:rsidR="00EA4662" w:rsidRDefault="00EA4662" w:rsidP="008C7B06">
            <w:pPr>
              <w:rPr>
                <w:rFonts w:eastAsiaTheme="minorEastAsia" w:cs="v4.2.0"/>
                <w:lang w:eastAsia="zh-CN"/>
              </w:rPr>
            </w:pPr>
            <w:proofErr w:type="spellStart"/>
            <w:r w:rsidRPr="00EA4662">
              <w:rPr>
                <w:lang w:eastAsia="ko-KR"/>
              </w:rPr>
              <w:t>T</w:t>
            </w:r>
            <w:r w:rsidRPr="00EA4662">
              <w:rPr>
                <w:vertAlign w:val="subscript"/>
                <w:lang w:eastAsia="ko-KR"/>
              </w:rPr>
              <w:t>identify_inter_NR_CCA,i</w:t>
            </w:r>
            <w:proofErr w:type="spellEnd"/>
            <w:r w:rsidRPr="00EA4662">
              <w:rPr>
                <w:lang w:eastAsia="ko-KR"/>
              </w:rPr>
              <w:t xml:space="preserve">: </w:t>
            </w:r>
            <w:ins w:id="7" w:author="Huawei" w:date="2020-07-27T14:23:00Z">
              <w:r w:rsidR="008C7B06">
                <w:rPr>
                  <w:lang w:eastAsia="ko-KR"/>
                </w:rPr>
                <w:t>If the target int</w:t>
              </w:r>
            </w:ins>
            <w:ins w:id="8" w:author="Huawei" w:date="2020-07-27T14:24:00Z">
              <w:r w:rsidR="008C7B06">
                <w:rPr>
                  <w:lang w:eastAsia="ko-KR"/>
                </w:rPr>
                <w:t>er</w:t>
              </w:r>
            </w:ins>
            <w:ins w:id="9" w:author="Huawei" w:date="2020-07-27T14:23:00Z">
              <w:r w:rsidR="008C7B06">
                <w:rPr>
                  <w:lang w:eastAsia="ko-KR"/>
                </w:rPr>
                <w:t xml:space="preserve">-frequency carrier is the carrier without CCA, it is the time to identify the </w:t>
              </w:r>
              <w:r w:rsidR="008C7B06" w:rsidRPr="00EA4662">
                <w:rPr>
                  <w:lang w:eastAsia="ko-KR"/>
                </w:rPr>
                <w:t>target int</w:t>
              </w:r>
            </w:ins>
            <w:ins w:id="10" w:author="Huawei" w:date="2020-07-27T14:24:00Z">
              <w:r w:rsidR="008C7B06">
                <w:rPr>
                  <w:lang w:eastAsia="ko-KR"/>
                </w:rPr>
                <w:t>er</w:t>
              </w:r>
            </w:ins>
            <w:ins w:id="11" w:author="Huawei" w:date="2020-07-27T14:23:00Z">
              <w:r w:rsidR="008C7B06" w:rsidRPr="00EA4662">
                <w:rPr>
                  <w:lang w:eastAsia="ko-KR"/>
                </w:rPr>
                <w:t xml:space="preserve">-frequency NR cell </w:t>
              </w:r>
              <w:r w:rsidR="008C7B06">
                <w:rPr>
                  <w:lang w:eastAsia="ko-KR"/>
                </w:rPr>
                <w:t>which is defined in clause 6.2.1;</w:t>
              </w:r>
            </w:ins>
            <w:ins w:id="12" w:author="Huawei" w:date="2020-07-27T14:24:00Z">
              <w:r w:rsidR="008C7B06">
                <w:rPr>
                  <w:lang w:eastAsia="ko-KR"/>
                </w:rPr>
                <w:t xml:space="preserve"> otherwise</w:t>
              </w:r>
            </w:ins>
            <w:del w:id="13" w:author="Huawei" w:date="2020-07-27T14:24:00Z">
              <w:r w:rsidRPr="00EA4662" w:rsidDel="008C7B06">
                <w:rPr>
                  <w:lang w:eastAsia="ko-KR"/>
                </w:rPr>
                <w:delText>I</w:delText>
              </w:r>
            </w:del>
            <w:ins w:id="14" w:author="Huawei" w:date="2020-07-27T14:24:00Z">
              <w:r w:rsidR="008C7B06">
                <w:rPr>
                  <w:lang w:eastAsia="ko-KR"/>
                </w:rPr>
                <w:t xml:space="preserve"> i</w:t>
              </w:r>
            </w:ins>
            <w:r w:rsidRPr="00EA4662">
              <w:rPr>
                <w:lang w:eastAsia="ko-KR"/>
              </w:rPr>
              <w:t xml:space="preserve">t is the time to identify the target inter-frequency NR cell on the carrier with CCA  on inter-frequency carrier </w:t>
            </w:r>
            <w:r w:rsidRPr="00EA4662">
              <w:rPr>
                <w:i/>
                <w:lang w:eastAsia="ko-KR"/>
              </w:rPr>
              <w:t>i</w:t>
            </w:r>
            <w:r w:rsidRPr="00EA4662">
              <w:rPr>
                <w:lang w:eastAsia="ko-KR"/>
              </w:rPr>
              <w:t xml:space="preserve"> configured for RRC re-establishment and it depends on whether the target NR cell on</w:t>
            </w:r>
            <w:r>
              <w:rPr>
                <w:lang w:eastAsia="ko-KR"/>
              </w:rPr>
              <w:t xml:space="preserve"> the carrier with CCA  </w:t>
            </w:r>
            <w:r w:rsidRPr="00885F53">
              <w:rPr>
                <w:lang w:eastAsia="ko-KR"/>
              </w:rPr>
              <w:t>is known cell or unknown cell and on the frequency range (FR) of the target NR cell</w:t>
            </w:r>
            <w:r>
              <w:rPr>
                <w:lang w:eastAsia="ko-KR"/>
              </w:rPr>
              <w:t xml:space="preserve"> </w:t>
            </w:r>
            <w:proofErr w:type="spellStart"/>
            <w:r>
              <w:rPr>
                <w:lang w:eastAsia="ko-KR"/>
              </w:rPr>
              <w:t>wtihc</w:t>
            </w:r>
            <w:proofErr w:type="spellEnd"/>
            <w:r>
              <w:rPr>
                <w:lang w:eastAsia="ko-KR"/>
              </w:rPr>
              <w:t xml:space="preserve"> CCA </w:t>
            </w:r>
            <w:r w:rsidRPr="00885F53">
              <w:rPr>
                <w:lang w:eastAsia="ko-KR"/>
              </w:rPr>
              <w:t xml:space="preserve">. </w:t>
            </w:r>
            <w:proofErr w:type="spellStart"/>
            <w:r w:rsidRPr="00885F53">
              <w:rPr>
                <w:lang w:eastAsia="ko-KR"/>
              </w:rPr>
              <w:t>T</w:t>
            </w:r>
            <w:r w:rsidRPr="00885F53">
              <w:rPr>
                <w:vertAlign w:val="subscript"/>
                <w:lang w:eastAsia="ko-KR"/>
              </w:rPr>
              <w:t>identify_inter_NR</w:t>
            </w:r>
            <w:r>
              <w:rPr>
                <w:vertAlign w:val="subscript"/>
                <w:lang w:eastAsia="ko-KR"/>
              </w:rPr>
              <w:t>_CCA</w:t>
            </w:r>
            <w:proofErr w:type="gramStart"/>
            <w:r w:rsidRPr="00885F53">
              <w:rPr>
                <w:vertAlign w:val="subscript"/>
                <w:lang w:eastAsia="ko-KR"/>
              </w:rPr>
              <w:t>,i</w:t>
            </w:r>
            <w:proofErr w:type="spellEnd"/>
            <w:proofErr w:type="gramEnd"/>
            <w:r w:rsidRPr="00885F53">
              <w:rPr>
                <w:lang w:eastAsia="ko-KR"/>
              </w:rPr>
              <w:t xml:space="preserve"> shall not exceed the values defined in </w:t>
            </w:r>
            <w:r w:rsidRPr="00885F53">
              <w:rPr>
                <w:rFonts w:hint="eastAsia"/>
                <w:lang w:eastAsia="zh-CN"/>
              </w:rPr>
              <w:t>T</w:t>
            </w:r>
            <w:r w:rsidRPr="00885F53">
              <w:rPr>
                <w:lang w:eastAsia="ko-KR"/>
              </w:rPr>
              <w:t>able 6.2.1</w:t>
            </w:r>
            <w:r>
              <w:rPr>
                <w:lang w:eastAsia="ko-KR"/>
              </w:rPr>
              <w:t>A</w:t>
            </w:r>
            <w:r w:rsidRPr="00885F53">
              <w:rPr>
                <w:lang w:eastAsia="ko-KR"/>
              </w:rPr>
              <w:t>.2.1-2.</w:t>
            </w:r>
          </w:p>
        </w:tc>
      </w:tr>
    </w:tbl>
    <w:p w14:paraId="7DCD7079" w14:textId="130167F6" w:rsidR="008C7B06" w:rsidRPr="008C7B06" w:rsidRDefault="00EA4662" w:rsidP="00520DD2">
      <w:pPr>
        <w:rPr>
          <w:rFonts w:eastAsiaTheme="minorEastAsia" w:cs="v4.2.0"/>
          <w:lang w:eastAsia="zh-CN"/>
        </w:rPr>
      </w:pPr>
      <w:r>
        <w:rPr>
          <w:rFonts w:eastAsiaTheme="minorEastAsia" w:cs="v4.2.0"/>
          <w:lang w:eastAsia="zh-CN"/>
        </w:rPr>
        <w:br/>
      </w:r>
      <w:r w:rsidR="008C7B06">
        <w:rPr>
          <w:rFonts w:eastAsiaTheme="minorEastAsia" w:cs="v4.2.0"/>
          <w:lang w:eastAsia="zh-CN"/>
        </w:rPr>
        <w:t xml:space="preserve">We made the modification as mentioned above in our CR [2] based on the endorsed </w:t>
      </w:r>
      <w:proofErr w:type="gramStart"/>
      <w:r w:rsidR="008C7B06">
        <w:rPr>
          <w:rFonts w:eastAsiaTheme="minorEastAsia" w:cs="v4.2.0"/>
          <w:lang w:eastAsia="zh-CN"/>
        </w:rPr>
        <w:t>CR[</w:t>
      </w:r>
      <w:proofErr w:type="gramEnd"/>
      <w:r w:rsidR="008C7B06">
        <w:rPr>
          <w:rFonts w:eastAsiaTheme="minorEastAsia" w:cs="v4.2.0"/>
          <w:lang w:eastAsia="zh-CN"/>
        </w:rPr>
        <w:t>1].</w:t>
      </w:r>
    </w:p>
    <w:p w14:paraId="6FE304D3" w14:textId="77777777" w:rsidR="00DF0231" w:rsidRPr="002D2977" w:rsidRDefault="00DF0231" w:rsidP="00DF0231">
      <w:pPr>
        <w:pStyle w:val="1"/>
        <w:numPr>
          <w:ilvl w:val="0"/>
          <w:numId w:val="1"/>
        </w:numPr>
        <w:rPr>
          <w:lang w:val="en-US"/>
        </w:rPr>
      </w:pPr>
      <w:r w:rsidRPr="002D2977">
        <w:rPr>
          <w:lang w:val="en-US"/>
        </w:rPr>
        <w:t>Conclusions</w:t>
      </w:r>
    </w:p>
    <w:p w14:paraId="461719DF" w14:textId="77777777" w:rsidR="008C7B06" w:rsidRPr="008C7B06" w:rsidRDefault="008C7B06" w:rsidP="008C7B06">
      <w:pPr>
        <w:rPr>
          <w:rFonts w:eastAsiaTheme="minorEastAsia" w:cs="v4.2.0"/>
          <w:b/>
          <w:lang w:val="en-US" w:eastAsia="zh-CN"/>
        </w:rPr>
      </w:pPr>
      <w:r w:rsidRPr="008C7B06">
        <w:rPr>
          <w:rFonts w:eastAsiaTheme="minorEastAsia" w:cs="v4.2.0"/>
          <w:b/>
          <w:lang w:val="en-US" w:eastAsia="zh-CN"/>
        </w:rPr>
        <w:t>Observation 1: For UE in RRC_CONEECTED state on the carrier with or without CCA, when UE initiates the RRC re-establishment procedure, UE could search both carriers with CCA and carriers without CCA.</w:t>
      </w:r>
    </w:p>
    <w:p w14:paraId="7F484731" w14:textId="77777777" w:rsidR="008C7B06" w:rsidRPr="008C7B06" w:rsidRDefault="008C7B06" w:rsidP="008C7B06">
      <w:pPr>
        <w:rPr>
          <w:rFonts w:eastAsiaTheme="minorEastAsia" w:cs="v4.2.0"/>
          <w:b/>
          <w:lang w:val="en-US" w:eastAsia="zh-CN"/>
        </w:rPr>
      </w:pPr>
      <w:r w:rsidRPr="008C7B06">
        <w:rPr>
          <w:rFonts w:eastAsiaTheme="minorEastAsia" w:cs="v4.2.0"/>
          <w:b/>
          <w:lang w:val="en-US" w:eastAsia="zh-CN"/>
        </w:rPr>
        <w:t>Observation 2: The current requirements apply when all the NR frequencies to be monitored for RRC re-establishment are carriers with CCA.</w:t>
      </w:r>
    </w:p>
    <w:p w14:paraId="42BEC55F" w14:textId="39220C57" w:rsidR="00291BCA" w:rsidRPr="008C7B06" w:rsidRDefault="008C7B06" w:rsidP="008C7B06">
      <w:pPr>
        <w:rPr>
          <w:rFonts w:eastAsiaTheme="minorEastAsia" w:cs="v4.2.0"/>
          <w:b/>
          <w:lang w:val="en-US" w:eastAsia="zh-CN"/>
        </w:rPr>
      </w:pPr>
      <w:r w:rsidRPr="008C7B06">
        <w:rPr>
          <w:rFonts w:eastAsiaTheme="minorEastAsia" w:cs="v4.2.0"/>
          <w:b/>
          <w:lang w:val="en-US" w:eastAsia="zh-CN"/>
        </w:rPr>
        <w:t>Proposal 1: The requirements for the RRC re-establishment delay shall consider the time for identification on carriers with and without CCA.</w:t>
      </w:r>
    </w:p>
    <w:p w14:paraId="075440F7" w14:textId="77777777" w:rsidR="00DF0231" w:rsidRPr="002D2977" w:rsidRDefault="00DF0231" w:rsidP="00DF0231">
      <w:pPr>
        <w:pStyle w:val="1"/>
        <w:tabs>
          <w:tab w:val="clear" w:pos="432"/>
        </w:tabs>
        <w:ind w:left="0" w:firstLine="0"/>
        <w:rPr>
          <w:lang w:val="en-US"/>
        </w:rPr>
      </w:pPr>
      <w:r w:rsidRPr="002D2977">
        <w:rPr>
          <w:lang w:val="en-US"/>
        </w:rPr>
        <w:t>References</w:t>
      </w:r>
    </w:p>
    <w:p w14:paraId="14945CD2" w14:textId="23FEC038" w:rsidR="007D0DF7" w:rsidRDefault="00DF0231">
      <w:pPr>
        <w:rPr>
          <w:rFonts w:eastAsiaTheme="minorEastAsia"/>
          <w:lang w:eastAsia="zh-CN"/>
        </w:rPr>
      </w:pPr>
      <w:r w:rsidRPr="002D2977">
        <w:rPr>
          <w:lang w:val="en-US"/>
        </w:rPr>
        <w:t xml:space="preserve">[1] </w:t>
      </w:r>
      <w:r w:rsidR="00291BCA" w:rsidRPr="00291BCA">
        <w:t>R4-2008561</w:t>
      </w:r>
      <w:r w:rsidR="00291BCA" w:rsidRPr="00291BCA">
        <w:tab/>
        <w:t>CR to TS 38.133: RRC re-establishment with CCA</w:t>
      </w:r>
      <w:r w:rsidR="00291BCA">
        <w:rPr>
          <w:rFonts w:asciiTheme="minorEastAsia" w:eastAsiaTheme="minorEastAsia" w:hAnsiTheme="minorEastAsia" w:hint="eastAsia"/>
          <w:lang w:eastAsia="zh-CN"/>
        </w:rPr>
        <w:t>，</w:t>
      </w:r>
      <w:r w:rsidR="00291BCA">
        <w:rPr>
          <w:rFonts w:eastAsiaTheme="minorEastAsia" w:hint="eastAsia"/>
          <w:lang w:eastAsia="zh-CN"/>
        </w:rPr>
        <w:t xml:space="preserve"> </w:t>
      </w:r>
      <w:r w:rsidR="00291BCA" w:rsidRPr="00291BCA">
        <w:rPr>
          <w:rFonts w:eastAsiaTheme="minorEastAsia"/>
          <w:lang w:eastAsia="zh-CN"/>
        </w:rPr>
        <w:t>Intel Corporation</w:t>
      </w:r>
    </w:p>
    <w:p w14:paraId="33497791" w14:textId="41E8DC5D" w:rsidR="00623527" w:rsidRPr="00291BCA" w:rsidRDefault="00623527">
      <w:pPr>
        <w:rPr>
          <w:rFonts w:eastAsiaTheme="minorEastAsia"/>
          <w:lang w:eastAsia="zh-CN"/>
        </w:rPr>
      </w:pPr>
      <w:r>
        <w:rPr>
          <w:rFonts w:eastAsiaTheme="minorEastAsia"/>
          <w:lang w:eastAsia="zh-CN"/>
        </w:rPr>
        <w:t xml:space="preserve">[2] </w:t>
      </w:r>
      <w:r w:rsidR="00BA4CF9" w:rsidRPr="00BA4CF9">
        <w:rPr>
          <w:rFonts w:eastAsiaTheme="minorEastAsia"/>
          <w:lang w:eastAsia="zh-CN"/>
        </w:rPr>
        <w:t>R4-2011077</w:t>
      </w:r>
      <w:bookmarkStart w:id="15" w:name="_GoBack"/>
      <w:bookmarkEnd w:id="15"/>
    </w:p>
    <w:sectPr w:rsidR="00623527" w:rsidRPr="00291BCA"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6D0A8C" w14:textId="77777777" w:rsidR="00EE73FC" w:rsidRDefault="00EE73FC">
      <w:pPr>
        <w:spacing w:after="0"/>
      </w:pPr>
      <w:r>
        <w:separator/>
      </w:r>
    </w:p>
  </w:endnote>
  <w:endnote w:type="continuationSeparator" w:id="0">
    <w:p w14:paraId="5294A3EB" w14:textId="77777777" w:rsidR="00EE73FC" w:rsidRDefault="00EE73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BCF812" w14:textId="77777777" w:rsidR="00A470A4" w:rsidRDefault="00A470A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14:paraId="0785A97A" w14:textId="77777777" w:rsidR="00A470A4" w:rsidRDefault="00A470A4">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15A9A" w14:textId="77777777" w:rsidR="00A470A4" w:rsidRDefault="00A470A4">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BA4CF9">
      <w:rPr>
        <w:rStyle w:val="a5"/>
      </w:rPr>
      <w:t>2</w:t>
    </w:r>
    <w:r>
      <w:rPr>
        <w:rStyle w:val="a5"/>
      </w:rPr>
      <w:fldChar w:fldCharType="end"/>
    </w:r>
  </w:p>
  <w:p w14:paraId="4C6D8748" w14:textId="77777777" w:rsidR="00A470A4" w:rsidRDefault="00A470A4">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0CDB1D" w14:textId="77777777" w:rsidR="00EE73FC" w:rsidRDefault="00EE73FC">
      <w:pPr>
        <w:spacing w:after="0"/>
      </w:pPr>
      <w:r>
        <w:separator/>
      </w:r>
    </w:p>
  </w:footnote>
  <w:footnote w:type="continuationSeparator" w:id="0">
    <w:p w14:paraId="263A20CF" w14:textId="77777777" w:rsidR="00EE73FC" w:rsidRDefault="00EE73F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772EC7"/>
    <w:multiLevelType w:val="hybridMultilevel"/>
    <w:tmpl w:val="6D18C3FC"/>
    <w:lvl w:ilvl="0" w:tplc="17580A64">
      <w:start w:val="1"/>
      <w:numFmt w:val="bullet"/>
      <w:lvlText w:val="•"/>
      <w:lvlJc w:val="left"/>
      <w:pPr>
        <w:tabs>
          <w:tab w:val="num" w:pos="720"/>
        </w:tabs>
        <w:ind w:left="720" w:hanging="360"/>
      </w:pPr>
      <w:rPr>
        <w:rFonts w:ascii="Arial" w:hAnsi="Arial" w:hint="default"/>
      </w:rPr>
    </w:lvl>
    <w:lvl w:ilvl="1" w:tplc="FF24AC56">
      <w:numFmt w:val="bullet"/>
      <w:lvlText w:val="•"/>
      <w:lvlJc w:val="left"/>
      <w:pPr>
        <w:tabs>
          <w:tab w:val="num" w:pos="1440"/>
        </w:tabs>
        <w:ind w:left="1440" w:hanging="360"/>
      </w:pPr>
      <w:rPr>
        <w:rFonts w:ascii="Arial" w:hAnsi="Arial" w:hint="default"/>
      </w:rPr>
    </w:lvl>
    <w:lvl w:ilvl="2" w:tplc="E18C56AC">
      <w:numFmt w:val="bullet"/>
      <w:lvlText w:val="•"/>
      <w:lvlJc w:val="left"/>
      <w:pPr>
        <w:tabs>
          <w:tab w:val="num" w:pos="2160"/>
        </w:tabs>
        <w:ind w:left="2160" w:hanging="360"/>
      </w:pPr>
      <w:rPr>
        <w:rFonts w:ascii="Arial" w:hAnsi="Arial" w:hint="default"/>
      </w:rPr>
    </w:lvl>
    <w:lvl w:ilvl="3" w:tplc="59323248" w:tentative="1">
      <w:start w:val="1"/>
      <w:numFmt w:val="bullet"/>
      <w:lvlText w:val="•"/>
      <w:lvlJc w:val="left"/>
      <w:pPr>
        <w:tabs>
          <w:tab w:val="num" w:pos="2880"/>
        </w:tabs>
        <w:ind w:left="2880" w:hanging="360"/>
      </w:pPr>
      <w:rPr>
        <w:rFonts w:ascii="Arial" w:hAnsi="Arial" w:hint="default"/>
      </w:rPr>
    </w:lvl>
    <w:lvl w:ilvl="4" w:tplc="3CB662DC" w:tentative="1">
      <w:start w:val="1"/>
      <w:numFmt w:val="bullet"/>
      <w:lvlText w:val="•"/>
      <w:lvlJc w:val="left"/>
      <w:pPr>
        <w:tabs>
          <w:tab w:val="num" w:pos="3600"/>
        </w:tabs>
        <w:ind w:left="3600" w:hanging="360"/>
      </w:pPr>
      <w:rPr>
        <w:rFonts w:ascii="Arial" w:hAnsi="Arial" w:hint="default"/>
      </w:rPr>
    </w:lvl>
    <w:lvl w:ilvl="5" w:tplc="11DEDC1C" w:tentative="1">
      <w:start w:val="1"/>
      <w:numFmt w:val="bullet"/>
      <w:lvlText w:val="•"/>
      <w:lvlJc w:val="left"/>
      <w:pPr>
        <w:tabs>
          <w:tab w:val="num" w:pos="4320"/>
        </w:tabs>
        <w:ind w:left="4320" w:hanging="360"/>
      </w:pPr>
      <w:rPr>
        <w:rFonts w:ascii="Arial" w:hAnsi="Arial" w:hint="default"/>
      </w:rPr>
    </w:lvl>
    <w:lvl w:ilvl="6" w:tplc="E072F576" w:tentative="1">
      <w:start w:val="1"/>
      <w:numFmt w:val="bullet"/>
      <w:lvlText w:val="•"/>
      <w:lvlJc w:val="left"/>
      <w:pPr>
        <w:tabs>
          <w:tab w:val="num" w:pos="5040"/>
        </w:tabs>
        <w:ind w:left="5040" w:hanging="360"/>
      </w:pPr>
      <w:rPr>
        <w:rFonts w:ascii="Arial" w:hAnsi="Arial" w:hint="default"/>
      </w:rPr>
    </w:lvl>
    <w:lvl w:ilvl="7" w:tplc="50BC924A" w:tentative="1">
      <w:start w:val="1"/>
      <w:numFmt w:val="bullet"/>
      <w:lvlText w:val="•"/>
      <w:lvlJc w:val="left"/>
      <w:pPr>
        <w:tabs>
          <w:tab w:val="num" w:pos="5760"/>
        </w:tabs>
        <w:ind w:left="5760" w:hanging="360"/>
      </w:pPr>
      <w:rPr>
        <w:rFonts w:ascii="Arial" w:hAnsi="Arial" w:hint="default"/>
      </w:rPr>
    </w:lvl>
    <w:lvl w:ilvl="8" w:tplc="8C340F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765040"/>
    <w:multiLevelType w:val="hybridMultilevel"/>
    <w:tmpl w:val="C22246B6"/>
    <w:lvl w:ilvl="0" w:tplc="03CE46F0">
      <w:start w:val="1"/>
      <w:numFmt w:val="bullet"/>
      <w:lvlText w:val="•"/>
      <w:lvlJc w:val="left"/>
      <w:pPr>
        <w:tabs>
          <w:tab w:val="num" w:pos="720"/>
        </w:tabs>
        <w:ind w:left="720" w:hanging="360"/>
      </w:pPr>
      <w:rPr>
        <w:rFonts w:ascii="Arial" w:hAnsi="Arial" w:hint="default"/>
      </w:rPr>
    </w:lvl>
    <w:lvl w:ilvl="1" w:tplc="CAE8C600">
      <w:numFmt w:val="bullet"/>
      <w:lvlText w:val="•"/>
      <w:lvlJc w:val="left"/>
      <w:pPr>
        <w:tabs>
          <w:tab w:val="num" w:pos="1440"/>
        </w:tabs>
        <w:ind w:left="1440" w:hanging="360"/>
      </w:pPr>
      <w:rPr>
        <w:rFonts w:ascii="Arial" w:hAnsi="Arial" w:hint="default"/>
      </w:rPr>
    </w:lvl>
    <w:lvl w:ilvl="2" w:tplc="8E6067DC" w:tentative="1">
      <w:start w:val="1"/>
      <w:numFmt w:val="bullet"/>
      <w:lvlText w:val="•"/>
      <w:lvlJc w:val="left"/>
      <w:pPr>
        <w:tabs>
          <w:tab w:val="num" w:pos="2160"/>
        </w:tabs>
        <w:ind w:left="2160" w:hanging="360"/>
      </w:pPr>
      <w:rPr>
        <w:rFonts w:ascii="Arial" w:hAnsi="Arial" w:hint="default"/>
      </w:rPr>
    </w:lvl>
    <w:lvl w:ilvl="3" w:tplc="BEEA899A" w:tentative="1">
      <w:start w:val="1"/>
      <w:numFmt w:val="bullet"/>
      <w:lvlText w:val="•"/>
      <w:lvlJc w:val="left"/>
      <w:pPr>
        <w:tabs>
          <w:tab w:val="num" w:pos="2880"/>
        </w:tabs>
        <w:ind w:left="2880" w:hanging="360"/>
      </w:pPr>
      <w:rPr>
        <w:rFonts w:ascii="Arial" w:hAnsi="Arial" w:hint="default"/>
      </w:rPr>
    </w:lvl>
    <w:lvl w:ilvl="4" w:tplc="4C664942" w:tentative="1">
      <w:start w:val="1"/>
      <w:numFmt w:val="bullet"/>
      <w:lvlText w:val="•"/>
      <w:lvlJc w:val="left"/>
      <w:pPr>
        <w:tabs>
          <w:tab w:val="num" w:pos="3600"/>
        </w:tabs>
        <w:ind w:left="3600" w:hanging="360"/>
      </w:pPr>
      <w:rPr>
        <w:rFonts w:ascii="Arial" w:hAnsi="Arial" w:hint="default"/>
      </w:rPr>
    </w:lvl>
    <w:lvl w:ilvl="5" w:tplc="D5804EF0" w:tentative="1">
      <w:start w:val="1"/>
      <w:numFmt w:val="bullet"/>
      <w:lvlText w:val="•"/>
      <w:lvlJc w:val="left"/>
      <w:pPr>
        <w:tabs>
          <w:tab w:val="num" w:pos="4320"/>
        </w:tabs>
        <w:ind w:left="4320" w:hanging="360"/>
      </w:pPr>
      <w:rPr>
        <w:rFonts w:ascii="Arial" w:hAnsi="Arial" w:hint="default"/>
      </w:rPr>
    </w:lvl>
    <w:lvl w:ilvl="6" w:tplc="9F4A59BA" w:tentative="1">
      <w:start w:val="1"/>
      <w:numFmt w:val="bullet"/>
      <w:lvlText w:val="•"/>
      <w:lvlJc w:val="left"/>
      <w:pPr>
        <w:tabs>
          <w:tab w:val="num" w:pos="5040"/>
        </w:tabs>
        <w:ind w:left="5040" w:hanging="360"/>
      </w:pPr>
      <w:rPr>
        <w:rFonts w:ascii="Arial" w:hAnsi="Arial" w:hint="default"/>
      </w:rPr>
    </w:lvl>
    <w:lvl w:ilvl="7" w:tplc="ACC6CDBA" w:tentative="1">
      <w:start w:val="1"/>
      <w:numFmt w:val="bullet"/>
      <w:lvlText w:val="•"/>
      <w:lvlJc w:val="left"/>
      <w:pPr>
        <w:tabs>
          <w:tab w:val="num" w:pos="5760"/>
        </w:tabs>
        <w:ind w:left="5760" w:hanging="360"/>
      </w:pPr>
      <w:rPr>
        <w:rFonts w:ascii="Arial" w:hAnsi="Arial" w:hint="default"/>
      </w:rPr>
    </w:lvl>
    <w:lvl w:ilvl="8" w:tplc="E16EB7A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1803BE"/>
    <w:multiLevelType w:val="hybridMultilevel"/>
    <w:tmpl w:val="8E9EA5F6"/>
    <w:lvl w:ilvl="0" w:tplc="770A357C">
      <w:start w:val="1"/>
      <w:numFmt w:val="bullet"/>
      <w:lvlText w:val="•"/>
      <w:lvlJc w:val="left"/>
      <w:pPr>
        <w:tabs>
          <w:tab w:val="num" w:pos="720"/>
        </w:tabs>
        <w:ind w:left="720" w:hanging="360"/>
      </w:pPr>
      <w:rPr>
        <w:rFonts w:ascii="Arial" w:hAnsi="Arial" w:hint="default"/>
      </w:rPr>
    </w:lvl>
    <w:lvl w:ilvl="1" w:tplc="30348776" w:tentative="1">
      <w:start w:val="1"/>
      <w:numFmt w:val="bullet"/>
      <w:lvlText w:val="•"/>
      <w:lvlJc w:val="left"/>
      <w:pPr>
        <w:tabs>
          <w:tab w:val="num" w:pos="1440"/>
        </w:tabs>
        <w:ind w:left="1440" w:hanging="360"/>
      </w:pPr>
      <w:rPr>
        <w:rFonts w:ascii="Arial" w:hAnsi="Arial" w:hint="default"/>
      </w:rPr>
    </w:lvl>
    <w:lvl w:ilvl="2" w:tplc="641C0BE0" w:tentative="1">
      <w:start w:val="1"/>
      <w:numFmt w:val="bullet"/>
      <w:lvlText w:val="•"/>
      <w:lvlJc w:val="left"/>
      <w:pPr>
        <w:tabs>
          <w:tab w:val="num" w:pos="2160"/>
        </w:tabs>
        <w:ind w:left="2160" w:hanging="360"/>
      </w:pPr>
      <w:rPr>
        <w:rFonts w:ascii="Arial" w:hAnsi="Arial" w:hint="default"/>
      </w:rPr>
    </w:lvl>
    <w:lvl w:ilvl="3" w:tplc="03E84FE0" w:tentative="1">
      <w:start w:val="1"/>
      <w:numFmt w:val="bullet"/>
      <w:lvlText w:val="•"/>
      <w:lvlJc w:val="left"/>
      <w:pPr>
        <w:tabs>
          <w:tab w:val="num" w:pos="2880"/>
        </w:tabs>
        <w:ind w:left="2880" w:hanging="360"/>
      </w:pPr>
      <w:rPr>
        <w:rFonts w:ascii="Arial" w:hAnsi="Arial" w:hint="default"/>
      </w:rPr>
    </w:lvl>
    <w:lvl w:ilvl="4" w:tplc="CD64F8FE" w:tentative="1">
      <w:start w:val="1"/>
      <w:numFmt w:val="bullet"/>
      <w:lvlText w:val="•"/>
      <w:lvlJc w:val="left"/>
      <w:pPr>
        <w:tabs>
          <w:tab w:val="num" w:pos="3600"/>
        </w:tabs>
        <w:ind w:left="3600" w:hanging="360"/>
      </w:pPr>
      <w:rPr>
        <w:rFonts w:ascii="Arial" w:hAnsi="Arial" w:hint="default"/>
      </w:rPr>
    </w:lvl>
    <w:lvl w:ilvl="5" w:tplc="B2585672" w:tentative="1">
      <w:start w:val="1"/>
      <w:numFmt w:val="bullet"/>
      <w:lvlText w:val="•"/>
      <w:lvlJc w:val="left"/>
      <w:pPr>
        <w:tabs>
          <w:tab w:val="num" w:pos="4320"/>
        </w:tabs>
        <w:ind w:left="4320" w:hanging="360"/>
      </w:pPr>
      <w:rPr>
        <w:rFonts w:ascii="Arial" w:hAnsi="Arial" w:hint="default"/>
      </w:rPr>
    </w:lvl>
    <w:lvl w:ilvl="6" w:tplc="D8B41F9A" w:tentative="1">
      <w:start w:val="1"/>
      <w:numFmt w:val="bullet"/>
      <w:lvlText w:val="•"/>
      <w:lvlJc w:val="left"/>
      <w:pPr>
        <w:tabs>
          <w:tab w:val="num" w:pos="5040"/>
        </w:tabs>
        <w:ind w:left="5040" w:hanging="360"/>
      </w:pPr>
      <w:rPr>
        <w:rFonts w:ascii="Arial" w:hAnsi="Arial" w:hint="default"/>
      </w:rPr>
    </w:lvl>
    <w:lvl w:ilvl="7" w:tplc="A7B2CC06" w:tentative="1">
      <w:start w:val="1"/>
      <w:numFmt w:val="bullet"/>
      <w:lvlText w:val="•"/>
      <w:lvlJc w:val="left"/>
      <w:pPr>
        <w:tabs>
          <w:tab w:val="num" w:pos="5760"/>
        </w:tabs>
        <w:ind w:left="5760" w:hanging="360"/>
      </w:pPr>
      <w:rPr>
        <w:rFonts w:ascii="Arial" w:hAnsi="Arial" w:hint="default"/>
      </w:rPr>
    </w:lvl>
    <w:lvl w:ilvl="8" w:tplc="B26E982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3B8271E"/>
    <w:multiLevelType w:val="hybridMultilevel"/>
    <w:tmpl w:val="DAD267F6"/>
    <w:lvl w:ilvl="0" w:tplc="D1368BA8">
      <w:start w:val="1"/>
      <w:numFmt w:val="bullet"/>
      <w:lvlText w:val="•"/>
      <w:lvlJc w:val="left"/>
      <w:pPr>
        <w:tabs>
          <w:tab w:val="num" w:pos="720"/>
        </w:tabs>
        <w:ind w:left="720" w:hanging="360"/>
      </w:pPr>
      <w:rPr>
        <w:rFonts w:ascii="Arial" w:hAnsi="Arial" w:hint="default"/>
      </w:rPr>
    </w:lvl>
    <w:lvl w:ilvl="1" w:tplc="1DA47FC2" w:tentative="1">
      <w:start w:val="1"/>
      <w:numFmt w:val="bullet"/>
      <w:lvlText w:val="•"/>
      <w:lvlJc w:val="left"/>
      <w:pPr>
        <w:tabs>
          <w:tab w:val="num" w:pos="1440"/>
        </w:tabs>
        <w:ind w:left="1440" w:hanging="360"/>
      </w:pPr>
      <w:rPr>
        <w:rFonts w:ascii="Arial" w:hAnsi="Arial" w:hint="default"/>
      </w:rPr>
    </w:lvl>
    <w:lvl w:ilvl="2" w:tplc="DA3A8CAE" w:tentative="1">
      <w:start w:val="1"/>
      <w:numFmt w:val="bullet"/>
      <w:lvlText w:val="•"/>
      <w:lvlJc w:val="left"/>
      <w:pPr>
        <w:tabs>
          <w:tab w:val="num" w:pos="2160"/>
        </w:tabs>
        <w:ind w:left="2160" w:hanging="360"/>
      </w:pPr>
      <w:rPr>
        <w:rFonts w:ascii="Arial" w:hAnsi="Arial" w:hint="default"/>
      </w:rPr>
    </w:lvl>
    <w:lvl w:ilvl="3" w:tplc="84A6442C" w:tentative="1">
      <w:start w:val="1"/>
      <w:numFmt w:val="bullet"/>
      <w:lvlText w:val="•"/>
      <w:lvlJc w:val="left"/>
      <w:pPr>
        <w:tabs>
          <w:tab w:val="num" w:pos="2880"/>
        </w:tabs>
        <w:ind w:left="2880" w:hanging="360"/>
      </w:pPr>
      <w:rPr>
        <w:rFonts w:ascii="Arial" w:hAnsi="Arial" w:hint="default"/>
      </w:rPr>
    </w:lvl>
    <w:lvl w:ilvl="4" w:tplc="CE38E4BA" w:tentative="1">
      <w:start w:val="1"/>
      <w:numFmt w:val="bullet"/>
      <w:lvlText w:val="•"/>
      <w:lvlJc w:val="left"/>
      <w:pPr>
        <w:tabs>
          <w:tab w:val="num" w:pos="3600"/>
        </w:tabs>
        <w:ind w:left="3600" w:hanging="360"/>
      </w:pPr>
      <w:rPr>
        <w:rFonts w:ascii="Arial" w:hAnsi="Arial" w:hint="default"/>
      </w:rPr>
    </w:lvl>
    <w:lvl w:ilvl="5" w:tplc="30743C82" w:tentative="1">
      <w:start w:val="1"/>
      <w:numFmt w:val="bullet"/>
      <w:lvlText w:val="•"/>
      <w:lvlJc w:val="left"/>
      <w:pPr>
        <w:tabs>
          <w:tab w:val="num" w:pos="4320"/>
        </w:tabs>
        <w:ind w:left="4320" w:hanging="360"/>
      </w:pPr>
      <w:rPr>
        <w:rFonts w:ascii="Arial" w:hAnsi="Arial" w:hint="default"/>
      </w:rPr>
    </w:lvl>
    <w:lvl w:ilvl="6" w:tplc="9D88EBAA" w:tentative="1">
      <w:start w:val="1"/>
      <w:numFmt w:val="bullet"/>
      <w:lvlText w:val="•"/>
      <w:lvlJc w:val="left"/>
      <w:pPr>
        <w:tabs>
          <w:tab w:val="num" w:pos="5040"/>
        </w:tabs>
        <w:ind w:left="5040" w:hanging="360"/>
      </w:pPr>
      <w:rPr>
        <w:rFonts w:ascii="Arial" w:hAnsi="Arial" w:hint="default"/>
      </w:rPr>
    </w:lvl>
    <w:lvl w:ilvl="7" w:tplc="5B2622C4" w:tentative="1">
      <w:start w:val="1"/>
      <w:numFmt w:val="bullet"/>
      <w:lvlText w:val="•"/>
      <w:lvlJc w:val="left"/>
      <w:pPr>
        <w:tabs>
          <w:tab w:val="num" w:pos="5760"/>
        </w:tabs>
        <w:ind w:left="5760" w:hanging="360"/>
      </w:pPr>
      <w:rPr>
        <w:rFonts w:ascii="Arial" w:hAnsi="Arial" w:hint="default"/>
      </w:rPr>
    </w:lvl>
    <w:lvl w:ilvl="8" w:tplc="21B43F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2413EC4"/>
    <w:multiLevelType w:val="hybridMultilevel"/>
    <w:tmpl w:val="4A0AF96A"/>
    <w:lvl w:ilvl="0" w:tplc="082A9844">
      <w:start w:val="1"/>
      <w:numFmt w:val="bullet"/>
      <w:lvlText w:val="•"/>
      <w:lvlJc w:val="left"/>
      <w:pPr>
        <w:tabs>
          <w:tab w:val="num" w:pos="720"/>
        </w:tabs>
        <w:ind w:left="720" w:hanging="360"/>
      </w:pPr>
      <w:rPr>
        <w:rFonts w:ascii="Arial" w:hAnsi="Arial" w:hint="default"/>
      </w:rPr>
    </w:lvl>
    <w:lvl w:ilvl="1" w:tplc="E17E5A1C" w:tentative="1">
      <w:start w:val="1"/>
      <w:numFmt w:val="bullet"/>
      <w:lvlText w:val="•"/>
      <w:lvlJc w:val="left"/>
      <w:pPr>
        <w:tabs>
          <w:tab w:val="num" w:pos="1440"/>
        </w:tabs>
        <w:ind w:left="1440" w:hanging="360"/>
      </w:pPr>
      <w:rPr>
        <w:rFonts w:ascii="Arial" w:hAnsi="Arial" w:hint="default"/>
      </w:rPr>
    </w:lvl>
    <w:lvl w:ilvl="2" w:tplc="4BBA84BC" w:tentative="1">
      <w:start w:val="1"/>
      <w:numFmt w:val="bullet"/>
      <w:lvlText w:val="•"/>
      <w:lvlJc w:val="left"/>
      <w:pPr>
        <w:tabs>
          <w:tab w:val="num" w:pos="2160"/>
        </w:tabs>
        <w:ind w:left="2160" w:hanging="360"/>
      </w:pPr>
      <w:rPr>
        <w:rFonts w:ascii="Arial" w:hAnsi="Arial" w:hint="default"/>
      </w:rPr>
    </w:lvl>
    <w:lvl w:ilvl="3" w:tplc="8E7E197C" w:tentative="1">
      <w:start w:val="1"/>
      <w:numFmt w:val="bullet"/>
      <w:lvlText w:val="•"/>
      <w:lvlJc w:val="left"/>
      <w:pPr>
        <w:tabs>
          <w:tab w:val="num" w:pos="2880"/>
        </w:tabs>
        <w:ind w:left="2880" w:hanging="360"/>
      </w:pPr>
      <w:rPr>
        <w:rFonts w:ascii="Arial" w:hAnsi="Arial" w:hint="default"/>
      </w:rPr>
    </w:lvl>
    <w:lvl w:ilvl="4" w:tplc="305E0EA0" w:tentative="1">
      <w:start w:val="1"/>
      <w:numFmt w:val="bullet"/>
      <w:lvlText w:val="•"/>
      <w:lvlJc w:val="left"/>
      <w:pPr>
        <w:tabs>
          <w:tab w:val="num" w:pos="3600"/>
        </w:tabs>
        <w:ind w:left="3600" w:hanging="360"/>
      </w:pPr>
      <w:rPr>
        <w:rFonts w:ascii="Arial" w:hAnsi="Arial" w:hint="default"/>
      </w:rPr>
    </w:lvl>
    <w:lvl w:ilvl="5" w:tplc="6BCE2D50" w:tentative="1">
      <w:start w:val="1"/>
      <w:numFmt w:val="bullet"/>
      <w:lvlText w:val="•"/>
      <w:lvlJc w:val="left"/>
      <w:pPr>
        <w:tabs>
          <w:tab w:val="num" w:pos="4320"/>
        </w:tabs>
        <w:ind w:left="4320" w:hanging="360"/>
      </w:pPr>
      <w:rPr>
        <w:rFonts w:ascii="Arial" w:hAnsi="Arial" w:hint="default"/>
      </w:rPr>
    </w:lvl>
    <w:lvl w:ilvl="6" w:tplc="A2005FA8" w:tentative="1">
      <w:start w:val="1"/>
      <w:numFmt w:val="bullet"/>
      <w:lvlText w:val="•"/>
      <w:lvlJc w:val="left"/>
      <w:pPr>
        <w:tabs>
          <w:tab w:val="num" w:pos="5040"/>
        </w:tabs>
        <w:ind w:left="5040" w:hanging="360"/>
      </w:pPr>
      <w:rPr>
        <w:rFonts w:ascii="Arial" w:hAnsi="Arial" w:hint="default"/>
      </w:rPr>
    </w:lvl>
    <w:lvl w:ilvl="7" w:tplc="061239DC" w:tentative="1">
      <w:start w:val="1"/>
      <w:numFmt w:val="bullet"/>
      <w:lvlText w:val="•"/>
      <w:lvlJc w:val="left"/>
      <w:pPr>
        <w:tabs>
          <w:tab w:val="num" w:pos="5760"/>
        </w:tabs>
        <w:ind w:left="5760" w:hanging="360"/>
      </w:pPr>
      <w:rPr>
        <w:rFonts w:ascii="Arial" w:hAnsi="Arial" w:hint="default"/>
      </w:rPr>
    </w:lvl>
    <w:lvl w:ilvl="8" w:tplc="05AE27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780FD6"/>
    <w:multiLevelType w:val="hybridMultilevel"/>
    <w:tmpl w:val="8CCE3DC0"/>
    <w:lvl w:ilvl="0" w:tplc="F4CA8B6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D137547"/>
    <w:multiLevelType w:val="hybridMultilevel"/>
    <w:tmpl w:val="CA605F2E"/>
    <w:lvl w:ilvl="0" w:tplc="E8269586">
      <w:start w:val="1"/>
      <w:numFmt w:val="bullet"/>
      <w:lvlText w:val="•"/>
      <w:lvlJc w:val="left"/>
      <w:pPr>
        <w:tabs>
          <w:tab w:val="num" w:pos="720"/>
        </w:tabs>
        <w:ind w:left="720" w:hanging="360"/>
      </w:pPr>
      <w:rPr>
        <w:rFonts w:ascii="Arial" w:hAnsi="Arial" w:hint="default"/>
      </w:rPr>
    </w:lvl>
    <w:lvl w:ilvl="1" w:tplc="C0A8910A" w:tentative="1">
      <w:start w:val="1"/>
      <w:numFmt w:val="bullet"/>
      <w:lvlText w:val="•"/>
      <w:lvlJc w:val="left"/>
      <w:pPr>
        <w:tabs>
          <w:tab w:val="num" w:pos="1440"/>
        </w:tabs>
        <w:ind w:left="1440" w:hanging="360"/>
      </w:pPr>
      <w:rPr>
        <w:rFonts w:ascii="Arial" w:hAnsi="Arial" w:hint="default"/>
      </w:rPr>
    </w:lvl>
    <w:lvl w:ilvl="2" w:tplc="BD0C0400" w:tentative="1">
      <w:start w:val="1"/>
      <w:numFmt w:val="bullet"/>
      <w:lvlText w:val="•"/>
      <w:lvlJc w:val="left"/>
      <w:pPr>
        <w:tabs>
          <w:tab w:val="num" w:pos="2160"/>
        </w:tabs>
        <w:ind w:left="2160" w:hanging="360"/>
      </w:pPr>
      <w:rPr>
        <w:rFonts w:ascii="Arial" w:hAnsi="Arial" w:hint="default"/>
      </w:rPr>
    </w:lvl>
    <w:lvl w:ilvl="3" w:tplc="B2F03DA2" w:tentative="1">
      <w:start w:val="1"/>
      <w:numFmt w:val="bullet"/>
      <w:lvlText w:val="•"/>
      <w:lvlJc w:val="left"/>
      <w:pPr>
        <w:tabs>
          <w:tab w:val="num" w:pos="2880"/>
        </w:tabs>
        <w:ind w:left="2880" w:hanging="360"/>
      </w:pPr>
      <w:rPr>
        <w:rFonts w:ascii="Arial" w:hAnsi="Arial" w:hint="default"/>
      </w:rPr>
    </w:lvl>
    <w:lvl w:ilvl="4" w:tplc="EF94C74C" w:tentative="1">
      <w:start w:val="1"/>
      <w:numFmt w:val="bullet"/>
      <w:lvlText w:val="•"/>
      <w:lvlJc w:val="left"/>
      <w:pPr>
        <w:tabs>
          <w:tab w:val="num" w:pos="3600"/>
        </w:tabs>
        <w:ind w:left="3600" w:hanging="360"/>
      </w:pPr>
      <w:rPr>
        <w:rFonts w:ascii="Arial" w:hAnsi="Arial" w:hint="default"/>
      </w:rPr>
    </w:lvl>
    <w:lvl w:ilvl="5" w:tplc="67D0EE4C" w:tentative="1">
      <w:start w:val="1"/>
      <w:numFmt w:val="bullet"/>
      <w:lvlText w:val="•"/>
      <w:lvlJc w:val="left"/>
      <w:pPr>
        <w:tabs>
          <w:tab w:val="num" w:pos="4320"/>
        </w:tabs>
        <w:ind w:left="4320" w:hanging="360"/>
      </w:pPr>
      <w:rPr>
        <w:rFonts w:ascii="Arial" w:hAnsi="Arial" w:hint="default"/>
      </w:rPr>
    </w:lvl>
    <w:lvl w:ilvl="6" w:tplc="9080E8D2" w:tentative="1">
      <w:start w:val="1"/>
      <w:numFmt w:val="bullet"/>
      <w:lvlText w:val="•"/>
      <w:lvlJc w:val="left"/>
      <w:pPr>
        <w:tabs>
          <w:tab w:val="num" w:pos="5040"/>
        </w:tabs>
        <w:ind w:left="5040" w:hanging="360"/>
      </w:pPr>
      <w:rPr>
        <w:rFonts w:ascii="Arial" w:hAnsi="Arial" w:hint="default"/>
      </w:rPr>
    </w:lvl>
    <w:lvl w:ilvl="7" w:tplc="88940710" w:tentative="1">
      <w:start w:val="1"/>
      <w:numFmt w:val="bullet"/>
      <w:lvlText w:val="•"/>
      <w:lvlJc w:val="left"/>
      <w:pPr>
        <w:tabs>
          <w:tab w:val="num" w:pos="5760"/>
        </w:tabs>
        <w:ind w:left="5760" w:hanging="360"/>
      </w:pPr>
      <w:rPr>
        <w:rFonts w:ascii="Arial" w:hAnsi="Arial" w:hint="default"/>
      </w:rPr>
    </w:lvl>
    <w:lvl w:ilvl="8" w:tplc="2D3CE1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82551C"/>
    <w:multiLevelType w:val="hybridMultilevel"/>
    <w:tmpl w:val="950C9ABA"/>
    <w:lvl w:ilvl="0" w:tplc="48681940">
      <w:start w:val="1"/>
      <w:numFmt w:val="bullet"/>
      <w:lvlText w:val="•"/>
      <w:lvlJc w:val="left"/>
      <w:pPr>
        <w:tabs>
          <w:tab w:val="num" w:pos="720"/>
        </w:tabs>
        <w:ind w:left="720" w:hanging="360"/>
      </w:pPr>
      <w:rPr>
        <w:rFonts w:ascii="Arial" w:hAnsi="Arial" w:hint="default"/>
      </w:rPr>
    </w:lvl>
    <w:lvl w:ilvl="1" w:tplc="1624A3B4" w:tentative="1">
      <w:start w:val="1"/>
      <w:numFmt w:val="bullet"/>
      <w:lvlText w:val="•"/>
      <w:lvlJc w:val="left"/>
      <w:pPr>
        <w:tabs>
          <w:tab w:val="num" w:pos="1440"/>
        </w:tabs>
        <w:ind w:left="1440" w:hanging="360"/>
      </w:pPr>
      <w:rPr>
        <w:rFonts w:ascii="Arial" w:hAnsi="Arial" w:hint="default"/>
      </w:rPr>
    </w:lvl>
    <w:lvl w:ilvl="2" w:tplc="B3729308" w:tentative="1">
      <w:start w:val="1"/>
      <w:numFmt w:val="bullet"/>
      <w:lvlText w:val="•"/>
      <w:lvlJc w:val="left"/>
      <w:pPr>
        <w:tabs>
          <w:tab w:val="num" w:pos="2160"/>
        </w:tabs>
        <w:ind w:left="2160" w:hanging="360"/>
      </w:pPr>
      <w:rPr>
        <w:rFonts w:ascii="Arial" w:hAnsi="Arial" w:hint="default"/>
      </w:rPr>
    </w:lvl>
    <w:lvl w:ilvl="3" w:tplc="24FA1204" w:tentative="1">
      <w:start w:val="1"/>
      <w:numFmt w:val="bullet"/>
      <w:lvlText w:val="•"/>
      <w:lvlJc w:val="left"/>
      <w:pPr>
        <w:tabs>
          <w:tab w:val="num" w:pos="2880"/>
        </w:tabs>
        <w:ind w:left="2880" w:hanging="360"/>
      </w:pPr>
      <w:rPr>
        <w:rFonts w:ascii="Arial" w:hAnsi="Arial" w:hint="default"/>
      </w:rPr>
    </w:lvl>
    <w:lvl w:ilvl="4" w:tplc="889E9FB6" w:tentative="1">
      <w:start w:val="1"/>
      <w:numFmt w:val="bullet"/>
      <w:lvlText w:val="•"/>
      <w:lvlJc w:val="left"/>
      <w:pPr>
        <w:tabs>
          <w:tab w:val="num" w:pos="3600"/>
        </w:tabs>
        <w:ind w:left="3600" w:hanging="360"/>
      </w:pPr>
      <w:rPr>
        <w:rFonts w:ascii="Arial" w:hAnsi="Arial" w:hint="default"/>
      </w:rPr>
    </w:lvl>
    <w:lvl w:ilvl="5" w:tplc="7E54D11C" w:tentative="1">
      <w:start w:val="1"/>
      <w:numFmt w:val="bullet"/>
      <w:lvlText w:val="•"/>
      <w:lvlJc w:val="left"/>
      <w:pPr>
        <w:tabs>
          <w:tab w:val="num" w:pos="4320"/>
        </w:tabs>
        <w:ind w:left="4320" w:hanging="360"/>
      </w:pPr>
      <w:rPr>
        <w:rFonts w:ascii="Arial" w:hAnsi="Arial" w:hint="default"/>
      </w:rPr>
    </w:lvl>
    <w:lvl w:ilvl="6" w:tplc="97C6F6F8" w:tentative="1">
      <w:start w:val="1"/>
      <w:numFmt w:val="bullet"/>
      <w:lvlText w:val="•"/>
      <w:lvlJc w:val="left"/>
      <w:pPr>
        <w:tabs>
          <w:tab w:val="num" w:pos="5040"/>
        </w:tabs>
        <w:ind w:left="5040" w:hanging="360"/>
      </w:pPr>
      <w:rPr>
        <w:rFonts w:ascii="Arial" w:hAnsi="Arial" w:hint="default"/>
      </w:rPr>
    </w:lvl>
    <w:lvl w:ilvl="7" w:tplc="3BCEA4FE" w:tentative="1">
      <w:start w:val="1"/>
      <w:numFmt w:val="bullet"/>
      <w:lvlText w:val="•"/>
      <w:lvlJc w:val="left"/>
      <w:pPr>
        <w:tabs>
          <w:tab w:val="num" w:pos="5760"/>
        </w:tabs>
        <w:ind w:left="5760" w:hanging="360"/>
      </w:pPr>
      <w:rPr>
        <w:rFonts w:ascii="Arial" w:hAnsi="Arial" w:hint="default"/>
      </w:rPr>
    </w:lvl>
    <w:lvl w:ilvl="8" w:tplc="2C38B02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70D76DF"/>
    <w:multiLevelType w:val="hybridMultilevel"/>
    <w:tmpl w:val="2B28F370"/>
    <w:lvl w:ilvl="0" w:tplc="A0627C72">
      <w:start w:val="1"/>
      <w:numFmt w:val="bullet"/>
      <w:lvlText w:val="•"/>
      <w:lvlJc w:val="left"/>
      <w:pPr>
        <w:tabs>
          <w:tab w:val="num" w:pos="720"/>
        </w:tabs>
        <w:ind w:left="720" w:hanging="360"/>
      </w:pPr>
      <w:rPr>
        <w:rFonts w:ascii="Arial" w:hAnsi="Arial" w:hint="default"/>
      </w:rPr>
    </w:lvl>
    <w:lvl w:ilvl="1" w:tplc="C4DE3502" w:tentative="1">
      <w:start w:val="1"/>
      <w:numFmt w:val="bullet"/>
      <w:lvlText w:val="•"/>
      <w:lvlJc w:val="left"/>
      <w:pPr>
        <w:tabs>
          <w:tab w:val="num" w:pos="1440"/>
        </w:tabs>
        <w:ind w:left="1440" w:hanging="360"/>
      </w:pPr>
      <w:rPr>
        <w:rFonts w:ascii="Arial" w:hAnsi="Arial" w:hint="default"/>
      </w:rPr>
    </w:lvl>
    <w:lvl w:ilvl="2" w:tplc="E734529A" w:tentative="1">
      <w:start w:val="1"/>
      <w:numFmt w:val="bullet"/>
      <w:lvlText w:val="•"/>
      <w:lvlJc w:val="left"/>
      <w:pPr>
        <w:tabs>
          <w:tab w:val="num" w:pos="2160"/>
        </w:tabs>
        <w:ind w:left="2160" w:hanging="360"/>
      </w:pPr>
      <w:rPr>
        <w:rFonts w:ascii="Arial" w:hAnsi="Arial" w:hint="default"/>
      </w:rPr>
    </w:lvl>
    <w:lvl w:ilvl="3" w:tplc="30A6995E" w:tentative="1">
      <w:start w:val="1"/>
      <w:numFmt w:val="bullet"/>
      <w:lvlText w:val="•"/>
      <w:lvlJc w:val="left"/>
      <w:pPr>
        <w:tabs>
          <w:tab w:val="num" w:pos="2880"/>
        </w:tabs>
        <w:ind w:left="2880" w:hanging="360"/>
      </w:pPr>
      <w:rPr>
        <w:rFonts w:ascii="Arial" w:hAnsi="Arial" w:hint="default"/>
      </w:rPr>
    </w:lvl>
    <w:lvl w:ilvl="4" w:tplc="4650EBDC" w:tentative="1">
      <w:start w:val="1"/>
      <w:numFmt w:val="bullet"/>
      <w:lvlText w:val="•"/>
      <w:lvlJc w:val="left"/>
      <w:pPr>
        <w:tabs>
          <w:tab w:val="num" w:pos="3600"/>
        </w:tabs>
        <w:ind w:left="3600" w:hanging="360"/>
      </w:pPr>
      <w:rPr>
        <w:rFonts w:ascii="Arial" w:hAnsi="Arial" w:hint="default"/>
      </w:rPr>
    </w:lvl>
    <w:lvl w:ilvl="5" w:tplc="E99E0820" w:tentative="1">
      <w:start w:val="1"/>
      <w:numFmt w:val="bullet"/>
      <w:lvlText w:val="•"/>
      <w:lvlJc w:val="left"/>
      <w:pPr>
        <w:tabs>
          <w:tab w:val="num" w:pos="4320"/>
        </w:tabs>
        <w:ind w:left="4320" w:hanging="360"/>
      </w:pPr>
      <w:rPr>
        <w:rFonts w:ascii="Arial" w:hAnsi="Arial" w:hint="default"/>
      </w:rPr>
    </w:lvl>
    <w:lvl w:ilvl="6" w:tplc="22EE5E60" w:tentative="1">
      <w:start w:val="1"/>
      <w:numFmt w:val="bullet"/>
      <w:lvlText w:val="•"/>
      <w:lvlJc w:val="left"/>
      <w:pPr>
        <w:tabs>
          <w:tab w:val="num" w:pos="5040"/>
        </w:tabs>
        <w:ind w:left="5040" w:hanging="360"/>
      </w:pPr>
      <w:rPr>
        <w:rFonts w:ascii="Arial" w:hAnsi="Arial" w:hint="default"/>
      </w:rPr>
    </w:lvl>
    <w:lvl w:ilvl="7" w:tplc="EAA8EEA6" w:tentative="1">
      <w:start w:val="1"/>
      <w:numFmt w:val="bullet"/>
      <w:lvlText w:val="•"/>
      <w:lvlJc w:val="left"/>
      <w:pPr>
        <w:tabs>
          <w:tab w:val="num" w:pos="5760"/>
        </w:tabs>
        <w:ind w:left="5760" w:hanging="360"/>
      </w:pPr>
      <w:rPr>
        <w:rFonts w:ascii="Arial" w:hAnsi="Arial" w:hint="default"/>
      </w:rPr>
    </w:lvl>
    <w:lvl w:ilvl="8" w:tplc="1116D80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8274789"/>
    <w:multiLevelType w:val="hybridMultilevel"/>
    <w:tmpl w:val="241E16D0"/>
    <w:lvl w:ilvl="0" w:tplc="9D541D86">
      <w:start w:val="1"/>
      <w:numFmt w:val="bullet"/>
      <w:lvlText w:val="•"/>
      <w:lvlJc w:val="left"/>
      <w:pPr>
        <w:tabs>
          <w:tab w:val="num" w:pos="720"/>
        </w:tabs>
        <w:ind w:left="720" w:hanging="360"/>
      </w:pPr>
      <w:rPr>
        <w:rFonts w:ascii="Arial" w:hAnsi="Arial" w:hint="default"/>
      </w:rPr>
    </w:lvl>
    <w:lvl w:ilvl="1" w:tplc="F76443CC" w:tentative="1">
      <w:start w:val="1"/>
      <w:numFmt w:val="bullet"/>
      <w:lvlText w:val="•"/>
      <w:lvlJc w:val="left"/>
      <w:pPr>
        <w:tabs>
          <w:tab w:val="num" w:pos="1440"/>
        </w:tabs>
        <w:ind w:left="1440" w:hanging="360"/>
      </w:pPr>
      <w:rPr>
        <w:rFonts w:ascii="Arial" w:hAnsi="Arial" w:hint="default"/>
      </w:rPr>
    </w:lvl>
    <w:lvl w:ilvl="2" w:tplc="7250E92A" w:tentative="1">
      <w:start w:val="1"/>
      <w:numFmt w:val="bullet"/>
      <w:lvlText w:val="•"/>
      <w:lvlJc w:val="left"/>
      <w:pPr>
        <w:tabs>
          <w:tab w:val="num" w:pos="2160"/>
        </w:tabs>
        <w:ind w:left="2160" w:hanging="360"/>
      </w:pPr>
      <w:rPr>
        <w:rFonts w:ascii="Arial" w:hAnsi="Arial" w:hint="default"/>
      </w:rPr>
    </w:lvl>
    <w:lvl w:ilvl="3" w:tplc="98BCF51A" w:tentative="1">
      <w:start w:val="1"/>
      <w:numFmt w:val="bullet"/>
      <w:lvlText w:val="•"/>
      <w:lvlJc w:val="left"/>
      <w:pPr>
        <w:tabs>
          <w:tab w:val="num" w:pos="2880"/>
        </w:tabs>
        <w:ind w:left="2880" w:hanging="360"/>
      </w:pPr>
      <w:rPr>
        <w:rFonts w:ascii="Arial" w:hAnsi="Arial" w:hint="default"/>
      </w:rPr>
    </w:lvl>
    <w:lvl w:ilvl="4" w:tplc="A2E48A54" w:tentative="1">
      <w:start w:val="1"/>
      <w:numFmt w:val="bullet"/>
      <w:lvlText w:val="•"/>
      <w:lvlJc w:val="left"/>
      <w:pPr>
        <w:tabs>
          <w:tab w:val="num" w:pos="3600"/>
        </w:tabs>
        <w:ind w:left="3600" w:hanging="360"/>
      </w:pPr>
      <w:rPr>
        <w:rFonts w:ascii="Arial" w:hAnsi="Arial" w:hint="default"/>
      </w:rPr>
    </w:lvl>
    <w:lvl w:ilvl="5" w:tplc="60A29712" w:tentative="1">
      <w:start w:val="1"/>
      <w:numFmt w:val="bullet"/>
      <w:lvlText w:val="•"/>
      <w:lvlJc w:val="left"/>
      <w:pPr>
        <w:tabs>
          <w:tab w:val="num" w:pos="4320"/>
        </w:tabs>
        <w:ind w:left="4320" w:hanging="360"/>
      </w:pPr>
      <w:rPr>
        <w:rFonts w:ascii="Arial" w:hAnsi="Arial" w:hint="default"/>
      </w:rPr>
    </w:lvl>
    <w:lvl w:ilvl="6" w:tplc="FD8A3732" w:tentative="1">
      <w:start w:val="1"/>
      <w:numFmt w:val="bullet"/>
      <w:lvlText w:val="•"/>
      <w:lvlJc w:val="left"/>
      <w:pPr>
        <w:tabs>
          <w:tab w:val="num" w:pos="5040"/>
        </w:tabs>
        <w:ind w:left="5040" w:hanging="360"/>
      </w:pPr>
      <w:rPr>
        <w:rFonts w:ascii="Arial" w:hAnsi="Arial" w:hint="default"/>
      </w:rPr>
    </w:lvl>
    <w:lvl w:ilvl="7" w:tplc="C2AA76BE" w:tentative="1">
      <w:start w:val="1"/>
      <w:numFmt w:val="bullet"/>
      <w:lvlText w:val="•"/>
      <w:lvlJc w:val="left"/>
      <w:pPr>
        <w:tabs>
          <w:tab w:val="num" w:pos="5760"/>
        </w:tabs>
        <w:ind w:left="5760" w:hanging="360"/>
      </w:pPr>
      <w:rPr>
        <w:rFonts w:ascii="Arial" w:hAnsi="Arial" w:hint="default"/>
      </w:rPr>
    </w:lvl>
    <w:lvl w:ilvl="8" w:tplc="EC02B84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1"/>
  </w:num>
  <w:num w:numId="2">
    <w:abstractNumId w:val="0"/>
  </w:num>
  <w:num w:numId="3">
    <w:abstractNumId w:val="18"/>
  </w:num>
  <w:num w:numId="4">
    <w:abstractNumId w:val="21"/>
  </w:num>
  <w:num w:numId="5">
    <w:abstractNumId w:val="15"/>
  </w:num>
  <w:num w:numId="6">
    <w:abstractNumId w:val="4"/>
  </w:num>
  <w:num w:numId="7">
    <w:abstractNumId w:val="12"/>
  </w:num>
  <w:num w:numId="8">
    <w:abstractNumId w:val="1"/>
  </w:num>
  <w:num w:numId="9">
    <w:abstractNumId w:val="3"/>
  </w:num>
  <w:num w:numId="10">
    <w:abstractNumId w:val="2"/>
  </w:num>
  <w:num w:numId="11">
    <w:abstractNumId w:val="6"/>
  </w:num>
  <w:num w:numId="12">
    <w:abstractNumId w:val="8"/>
  </w:num>
  <w:num w:numId="13">
    <w:abstractNumId w:val="7"/>
  </w:num>
  <w:num w:numId="14">
    <w:abstractNumId w:val="5"/>
  </w:num>
  <w:num w:numId="15">
    <w:abstractNumId w:val="17"/>
  </w:num>
  <w:num w:numId="16">
    <w:abstractNumId w:val="10"/>
  </w:num>
  <w:num w:numId="17">
    <w:abstractNumId w:val="9"/>
  </w:num>
  <w:num w:numId="18">
    <w:abstractNumId w:val="13"/>
  </w:num>
  <w:num w:numId="19">
    <w:abstractNumId w:val="19"/>
  </w:num>
  <w:num w:numId="20">
    <w:abstractNumId w:val="16"/>
  </w:num>
  <w:num w:numId="21">
    <w:abstractNumId w:val="20"/>
  </w:num>
  <w:num w:numId="22">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5149"/>
    <w:rsid w:val="000131D4"/>
    <w:rsid w:val="0004558E"/>
    <w:rsid w:val="00063E08"/>
    <w:rsid w:val="00067B89"/>
    <w:rsid w:val="000A1878"/>
    <w:rsid w:val="000A2ED7"/>
    <w:rsid w:val="000A4BCB"/>
    <w:rsid w:val="000A7A19"/>
    <w:rsid w:val="000C154C"/>
    <w:rsid w:val="000D2930"/>
    <w:rsid w:val="000E0A8A"/>
    <w:rsid w:val="000E2C03"/>
    <w:rsid w:val="0010016B"/>
    <w:rsid w:val="00100360"/>
    <w:rsid w:val="001270A1"/>
    <w:rsid w:val="00164F56"/>
    <w:rsid w:val="0017747E"/>
    <w:rsid w:val="001E7174"/>
    <w:rsid w:val="001F437B"/>
    <w:rsid w:val="001F67C7"/>
    <w:rsid w:val="0020033A"/>
    <w:rsid w:val="002221AC"/>
    <w:rsid w:val="00222AF7"/>
    <w:rsid w:val="002328DD"/>
    <w:rsid w:val="002339ED"/>
    <w:rsid w:val="00245810"/>
    <w:rsid w:val="00254006"/>
    <w:rsid w:val="00254F38"/>
    <w:rsid w:val="002736F0"/>
    <w:rsid w:val="00282D3C"/>
    <w:rsid w:val="00291BCA"/>
    <w:rsid w:val="00294B79"/>
    <w:rsid w:val="002A5E54"/>
    <w:rsid w:val="002B3EF2"/>
    <w:rsid w:val="002B45C3"/>
    <w:rsid w:val="002E668C"/>
    <w:rsid w:val="002F579F"/>
    <w:rsid w:val="0030638F"/>
    <w:rsid w:val="00311CF9"/>
    <w:rsid w:val="003139FE"/>
    <w:rsid w:val="00336939"/>
    <w:rsid w:val="00356FB6"/>
    <w:rsid w:val="00362718"/>
    <w:rsid w:val="0036592F"/>
    <w:rsid w:val="003664ED"/>
    <w:rsid w:val="003A5E2B"/>
    <w:rsid w:val="003E683D"/>
    <w:rsid w:val="003F0451"/>
    <w:rsid w:val="003F762D"/>
    <w:rsid w:val="00406366"/>
    <w:rsid w:val="00430F24"/>
    <w:rsid w:val="00432636"/>
    <w:rsid w:val="00435EBD"/>
    <w:rsid w:val="00451B80"/>
    <w:rsid w:val="00461C12"/>
    <w:rsid w:val="00466D02"/>
    <w:rsid w:val="00477263"/>
    <w:rsid w:val="0049501A"/>
    <w:rsid w:val="004A05C7"/>
    <w:rsid w:val="004A2C40"/>
    <w:rsid w:val="004A678E"/>
    <w:rsid w:val="004A7CF2"/>
    <w:rsid w:val="004C4868"/>
    <w:rsid w:val="004E21D1"/>
    <w:rsid w:val="004F0167"/>
    <w:rsid w:val="00507437"/>
    <w:rsid w:val="0051050C"/>
    <w:rsid w:val="00520DD2"/>
    <w:rsid w:val="005235DB"/>
    <w:rsid w:val="0052623A"/>
    <w:rsid w:val="00530EB0"/>
    <w:rsid w:val="005375AA"/>
    <w:rsid w:val="00545EC2"/>
    <w:rsid w:val="0054734A"/>
    <w:rsid w:val="005843BA"/>
    <w:rsid w:val="005A456B"/>
    <w:rsid w:val="005E4CCD"/>
    <w:rsid w:val="005F5231"/>
    <w:rsid w:val="00623527"/>
    <w:rsid w:val="006A79AC"/>
    <w:rsid w:val="006D43CD"/>
    <w:rsid w:val="006F27CD"/>
    <w:rsid w:val="00701598"/>
    <w:rsid w:val="00702FA5"/>
    <w:rsid w:val="00712608"/>
    <w:rsid w:val="00714064"/>
    <w:rsid w:val="007200C7"/>
    <w:rsid w:val="00723883"/>
    <w:rsid w:val="00732D90"/>
    <w:rsid w:val="00736D84"/>
    <w:rsid w:val="0076003B"/>
    <w:rsid w:val="0077159B"/>
    <w:rsid w:val="007902A8"/>
    <w:rsid w:val="007A37DA"/>
    <w:rsid w:val="007A4B92"/>
    <w:rsid w:val="007B7142"/>
    <w:rsid w:val="007C04D0"/>
    <w:rsid w:val="007D0DF7"/>
    <w:rsid w:val="007D3409"/>
    <w:rsid w:val="007E5F97"/>
    <w:rsid w:val="007E67EC"/>
    <w:rsid w:val="007F2E6A"/>
    <w:rsid w:val="00804945"/>
    <w:rsid w:val="00806052"/>
    <w:rsid w:val="008446CE"/>
    <w:rsid w:val="0087326D"/>
    <w:rsid w:val="00873C1C"/>
    <w:rsid w:val="008766C3"/>
    <w:rsid w:val="00884051"/>
    <w:rsid w:val="0088604D"/>
    <w:rsid w:val="008921D4"/>
    <w:rsid w:val="00892EAE"/>
    <w:rsid w:val="008A1C4E"/>
    <w:rsid w:val="008A6B2A"/>
    <w:rsid w:val="008B4F73"/>
    <w:rsid w:val="008C7B06"/>
    <w:rsid w:val="008D55C5"/>
    <w:rsid w:val="008E2591"/>
    <w:rsid w:val="00907365"/>
    <w:rsid w:val="00914A03"/>
    <w:rsid w:val="0091568D"/>
    <w:rsid w:val="00915DEA"/>
    <w:rsid w:val="009450D8"/>
    <w:rsid w:val="009708D0"/>
    <w:rsid w:val="0099102E"/>
    <w:rsid w:val="009968CF"/>
    <w:rsid w:val="009A5118"/>
    <w:rsid w:val="009B226D"/>
    <w:rsid w:val="009C4B04"/>
    <w:rsid w:val="009C4E39"/>
    <w:rsid w:val="009C7D5E"/>
    <w:rsid w:val="009D03C6"/>
    <w:rsid w:val="009D12F7"/>
    <w:rsid w:val="009D2942"/>
    <w:rsid w:val="009D4189"/>
    <w:rsid w:val="009E3626"/>
    <w:rsid w:val="009E3A88"/>
    <w:rsid w:val="009E6763"/>
    <w:rsid w:val="009E6DC8"/>
    <w:rsid w:val="00A01647"/>
    <w:rsid w:val="00A1597D"/>
    <w:rsid w:val="00A22340"/>
    <w:rsid w:val="00A22790"/>
    <w:rsid w:val="00A26AB0"/>
    <w:rsid w:val="00A33C20"/>
    <w:rsid w:val="00A34913"/>
    <w:rsid w:val="00A35F07"/>
    <w:rsid w:val="00A42E3A"/>
    <w:rsid w:val="00A470A4"/>
    <w:rsid w:val="00AC2C97"/>
    <w:rsid w:val="00AD65F4"/>
    <w:rsid w:val="00AD69AA"/>
    <w:rsid w:val="00AE0599"/>
    <w:rsid w:val="00AE165A"/>
    <w:rsid w:val="00AE6BE0"/>
    <w:rsid w:val="00AF5966"/>
    <w:rsid w:val="00B03811"/>
    <w:rsid w:val="00B10C6E"/>
    <w:rsid w:val="00B23292"/>
    <w:rsid w:val="00B2746E"/>
    <w:rsid w:val="00B343A3"/>
    <w:rsid w:val="00B41E6D"/>
    <w:rsid w:val="00B71C35"/>
    <w:rsid w:val="00B73A82"/>
    <w:rsid w:val="00B76F4D"/>
    <w:rsid w:val="00B911CA"/>
    <w:rsid w:val="00BA4CF9"/>
    <w:rsid w:val="00BB2A32"/>
    <w:rsid w:val="00BC449A"/>
    <w:rsid w:val="00BC47AB"/>
    <w:rsid w:val="00BD2AB1"/>
    <w:rsid w:val="00BE1FD4"/>
    <w:rsid w:val="00BE1FEB"/>
    <w:rsid w:val="00BE677A"/>
    <w:rsid w:val="00BE6A2E"/>
    <w:rsid w:val="00BF00A7"/>
    <w:rsid w:val="00BF33D9"/>
    <w:rsid w:val="00BF3AC6"/>
    <w:rsid w:val="00BF62DA"/>
    <w:rsid w:val="00C11B10"/>
    <w:rsid w:val="00C166E3"/>
    <w:rsid w:val="00C31920"/>
    <w:rsid w:val="00C338CA"/>
    <w:rsid w:val="00C42942"/>
    <w:rsid w:val="00C50A0A"/>
    <w:rsid w:val="00C638D8"/>
    <w:rsid w:val="00C83525"/>
    <w:rsid w:val="00CA1729"/>
    <w:rsid w:val="00CA1DAE"/>
    <w:rsid w:val="00CE0DA0"/>
    <w:rsid w:val="00D24B94"/>
    <w:rsid w:val="00D34050"/>
    <w:rsid w:val="00D41D2D"/>
    <w:rsid w:val="00D53A4A"/>
    <w:rsid w:val="00D82643"/>
    <w:rsid w:val="00DB10D2"/>
    <w:rsid w:val="00DB1DD4"/>
    <w:rsid w:val="00DB61B3"/>
    <w:rsid w:val="00DD1DFF"/>
    <w:rsid w:val="00DF0231"/>
    <w:rsid w:val="00E04C43"/>
    <w:rsid w:val="00E06181"/>
    <w:rsid w:val="00E16D37"/>
    <w:rsid w:val="00E17F78"/>
    <w:rsid w:val="00E22D0F"/>
    <w:rsid w:val="00E5666B"/>
    <w:rsid w:val="00E577DD"/>
    <w:rsid w:val="00E72064"/>
    <w:rsid w:val="00E775B2"/>
    <w:rsid w:val="00E91110"/>
    <w:rsid w:val="00E9184C"/>
    <w:rsid w:val="00EA4662"/>
    <w:rsid w:val="00EA4E79"/>
    <w:rsid w:val="00EA5149"/>
    <w:rsid w:val="00EB02DF"/>
    <w:rsid w:val="00EE4EEA"/>
    <w:rsid w:val="00EE6F45"/>
    <w:rsid w:val="00EE73FC"/>
    <w:rsid w:val="00EF1F3E"/>
    <w:rsid w:val="00EF66B2"/>
    <w:rsid w:val="00F0497C"/>
    <w:rsid w:val="00F076D1"/>
    <w:rsid w:val="00F10653"/>
    <w:rsid w:val="00F22DF5"/>
    <w:rsid w:val="00F303F4"/>
    <w:rsid w:val="00F413E7"/>
    <w:rsid w:val="00F43475"/>
    <w:rsid w:val="00F559B5"/>
    <w:rsid w:val="00F714A7"/>
    <w:rsid w:val="00FA1D27"/>
    <w:rsid w:val="00FA4943"/>
    <w:rsid w:val="00FC0387"/>
    <w:rsid w:val="00FC0F9D"/>
    <w:rsid w:val="00FC3492"/>
    <w:rsid w:val="00FD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4A8722"/>
  <w15:chartTrackingRefBased/>
  <w15:docId w15:val="{40D95EB6-855F-47E1-97ED-A28E903F1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27CD"/>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
    <w:link w:val="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
    <w:next w:val="a"/>
    <w:link w:val="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
    <w:next w:val="a"/>
    <w:link w:val="4Char"/>
    <w:uiPriority w:val="9"/>
    <w:unhideWhenUsed/>
    <w:qFormat/>
    <w:rsid w:val="00164F5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kern w:val="0"/>
      <w:sz w:val="28"/>
      <w:szCs w:val="28"/>
      <w:lang w:val="en-GB" w:eastAsia="en-US"/>
    </w:rPr>
  </w:style>
  <w:style w:type="character" w:customStyle="1" w:styleId="2Char">
    <w:name w:val="标题 2 Char"/>
    <w:basedOn w:val="a0"/>
    <w:link w:val="2"/>
    <w:uiPriority w:val="9"/>
    <w:rsid w:val="002E668C"/>
    <w:rPr>
      <w:rFonts w:asciiTheme="majorHAnsi" w:eastAsiaTheme="majorEastAsia" w:hAnsiTheme="majorHAnsi" w:cstheme="majorBidi"/>
      <w:b/>
      <w:bCs/>
      <w:sz w:val="32"/>
      <w:szCs w:val="32"/>
    </w:rPr>
  </w:style>
  <w:style w:type="paragraph" w:customStyle="1" w:styleId="Topic">
    <w:name w:val="Topic"/>
    <w:basedOn w:val="a"/>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MS Mincho" w:hAnsi="Arial" w:cs="Times New Roman"/>
      <w:kern w:val="0"/>
      <w:sz w:val="36"/>
      <w:szCs w:val="20"/>
      <w:lang w:val="en-GB" w:eastAsia="en-US"/>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cs="Times New Roman"/>
      <w:b/>
      <w:noProof/>
      <w:kern w:val="0"/>
      <w:sz w:val="18"/>
      <w:szCs w:val="20"/>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
    <w:next w:val="a"/>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qFormat/>
    <w:rsid w:val="00AE6BE0"/>
    <w:rPr>
      <w:rFonts w:ascii="Times New Roman" w:eastAsia="MS Mincho" w:hAnsi="Times New Roman" w:cs="Times New Roman"/>
      <w:kern w:val="0"/>
      <w:sz w:val="20"/>
      <w:szCs w:val="20"/>
      <w:lang w:val="en-GB" w:eastAsia="en-US"/>
    </w:rPr>
  </w:style>
  <w:style w:type="character" w:styleId="a9">
    <w:name w:val="Placeholder Text"/>
    <w:basedOn w:val="a0"/>
    <w:uiPriority w:val="99"/>
    <w:semiHidden/>
    <w:rsid w:val="00CA1DAE"/>
    <w:rPr>
      <w:color w:val="808080"/>
    </w:rPr>
  </w:style>
  <w:style w:type="paragraph" w:customStyle="1" w:styleId="B1">
    <w:name w:val="B1"/>
    <w:basedOn w:val="a"/>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styleId="aa">
    <w:name w:val="annotation reference"/>
    <w:basedOn w:val="a0"/>
    <w:unhideWhenUsed/>
    <w:rsid w:val="0051050C"/>
    <w:rPr>
      <w:sz w:val="21"/>
      <w:szCs w:val="21"/>
    </w:rPr>
  </w:style>
  <w:style w:type="paragraph" w:styleId="ab">
    <w:name w:val="annotation text"/>
    <w:basedOn w:val="a"/>
    <w:link w:val="Char2"/>
    <w:unhideWhenUsed/>
    <w:rsid w:val="0051050C"/>
  </w:style>
  <w:style w:type="character" w:customStyle="1" w:styleId="Char2">
    <w:name w:val="批注文字 Char"/>
    <w:basedOn w:val="a0"/>
    <w:link w:val="ab"/>
    <w:uiPriority w:val="99"/>
    <w:rsid w:val="0051050C"/>
    <w:rPr>
      <w:rFonts w:ascii="Times New Roman" w:eastAsia="MS Mincho" w:hAnsi="Times New Roman" w:cs="Times New Roman"/>
      <w:kern w:val="0"/>
      <w:sz w:val="20"/>
      <w:szCs w:val="20"/>
      <w:lang w:val="en-GB" w:eastAsia="en-US"/>
    </w:rPr>
  </w:style>
  <w:style w:type="paragraph" w:styleId="ac">
    <w:name w:val="annotation subject"/>
    <w:basedOn w:val="ab"/>
    <w:next w:val="ab"/>
    <w:link w:val="Char3"/>
    <w:uiPriority w:val="99"/>
    <w:semiHidden/>
    <w:unhideWhenUsed/>
    <w:rsid w:val="0051050C"/>
    <w:rPr>
      <w:b/>
      <w:bCs/>
    </w:rPr>
  </w:style>
  <w:style w:type="character" w:customStyle="1" w:styleId="Char3">
    <w:name w:val="批注主题 Char"/>
    <w:basedOn w:val="Char2"/>
    <w:link w:val="ac"/>
    <w:uiPriority w:val="99"/>
    <w:semiHidden/>
    <w:rsid w:val="0051050C"/>
    <w:rPr>
      <w:rFonts w:ascii="Times New Roman" w:eastAsia="MS Mincho" w:hAnsi="Times New Roman" w:cs="Times New Roman"/>
      <w:b/>
      <w:bCs/>
      <w:kern w:val="0"/>
      <w:sz w:val="20"/>
      <w:szCs w:val="20"/>
      <w:lang w:val="en-GB" w:eastAsia="en-US"/>
    </w:rPr>
  </w:style>
  <w:style w:type="paragraph" w:styleId="ad">
    <w:name w:val="Balloon Text"/>
    <w:basedOn w:val="a"/>
    <w:link w:val="Char4"/>
    <w:uiPriority w:val="99"/>
    <w:semiHidden/>
    <w:unhideWhenUsed/>
    <w:rsid w:val="0051050C"/>
    <w:pPr>
      <w:spacing w:after="0"/>
    </w:pPr>
    <w:rPr>
      <w:sz w:val="18"/>
      <w:szCs w:val="18"/>
    </w:rPr>
  </w:style>
  <w:style w:type="character" w:customStyle="1" w:styleId="Char4">
    <w:name w:val="批注框文本 Char"/>
    <w:basedOn w:val="a0"/>
    <w:link w:val="ad"/>
    <w:uiPriority w:val="99"/>
    <w:semiHidden/>
    <w:rsid w:val="0051050C"/>
    <w:rPr>
      <w:rFonts w:ascii="Times New Roman" w:eastAsia="MS Mincho" w:hAnsi="Times New Roman" w:cs="Times New Roman"/>
      <w:kern w:val="0"/>
      <w:sz w:val="18"/>
      <w:szCs w:val="18"/>
      <w:lang w:val="en-GB" w:eastAsia="en-US"/>
    </w:rPr>
  </w:style>
  <w:style w:type="character" w:customStyle="1" w:styleId="B1Char1">
    <w:name w:val="B1 Char1"/>
    <w:qFormat/>
    <w:locked/>
    <w:rsid w:val="0052623A"/>
    <w:rPr>
      <w:rFonts w:ascii="Times New Roman" w:eastAsia="Times New Roman" w:hAnsi="Times New Roman" w:cs="Times New Roman"/>
      <w:lang w:val="en-GB" w:eastAsia="ja-JP"/>
    </w:rPr>
  </w:style>
  <w:style w:type="character" w:customStyle="1" w:styleId="4Char">
    <w:name w:val="标题 4 Char"/>
    <w:basedOn w:val="a0"/>
    <w:link w:val="4"/>
    <w:uiPriority w:val="9"/>
    <w:rsid w:val="00164F56"/>
    <w:rPr>
      <w:rFonts w:asciiTheme="majorHAnsi" w:eastAsiaTheme="majorEastAsia" w:hAnsiTheme="majorHAnsi" w:cstheme="majorBidi"/>
      <w:b/>
      <w:bCs/>
      <w:kern w:val="0"/>
      <w:sz w:val="28"/>
      <w:szCs w:val="28"/>
      <w:lang w:val="en-GB" w:eastAsia="en-US"/>
    </w:rPr>
  </w:style>
  <w:style w:type="character" w:customStyle="1" w:styleId="B1Char">
    <w:name w:val="B1 Char"/>
    <w:qFormat/>
    <w:locked/>
    <w:rsid w:val="00461C12"/>
    <w:rPr>
      <w:rFonts w:ascii="Times New Roman" w:eastAsia="Times New Roman" w:hAnsi="Times New Roman" w:cs="Times New Roman"/>
    </w:rPr>
  </w:style>
  <w:style w:type="character" w:customStyle="1" w:styleId="B2Char">
    <w:name w:val="B2 Char"/>
    <w:link w:val="B2"/>
    <w:qFormat/>
    <w:locked/>
    <w:rsid w:val="00461C12"/>
    <w:rPr>
      <w:rFonts w:ascii="Times New Roman" w:eastAsia="Times New Roman" w:hAnsi="Times New Roman" w:cs="Times New Roman"/>
    </w:rPr>
  </w:style>
  <w:style w:type="paragraph" w:customStyle="1" w:styleId="B2">
    <w:name w:val="B2"/>
    <w:basedOn w:val="20"/>
    <w:link w:val="B2Char"/>
    <w:rsid w:val="00461C12"/>
    <w:pPr>
      <w:overflowPunct w:val="0"/>
      <w:autoSpaceDE w:val="0"/>
      <w:autoSpaceDN w:val="0"/>
      <w:adjustRightInd w:val="0"/>
      <w:ind w:leftChars="0" w:left="851" w:firstLineChars="0" w:hanging="284"/>
      <w:contextualSpacing w:val="0"/>
    </w:pPr>
    <w:rPr>
      <w:rFonts w:eastAsia="Times New Roman"/>
      <w:kern w:val="2"/>
      <w:sz w:val="21"/>
      <w:szCs w:val="22"/>
      <w:lang w:val="en-US" w:eastAsia="zh-CN"/>
    </w:rPr>
  </w:style>
  <w:style w:type="paragraph" w:styleId="20">
    <w:name w:val="List 2"/>
    <w:basedOn w:val="a"/>
    <w:uiPriority w:val="99"/>
    <w:semiHidden/>
    <w:unhideWhenUsed/>
    <w:rsid w:val="00461C12"/>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9301051">
      <w:bodyDiv w:val="1"/>
      <w:marLeft w:val="0"/>
      <w:marRight w:val="0"/>
      <w:marTop w:val="0"/>
      <w:marBottom w:val="0"/>
      <w:divBdr>
        <w:top w:val="none" w:sz="0" w:space="0" w:color="auto"/>
        <w:left w:val="none" w:sz="0" w:space="0" w:color="auto"/>
        <w:bottom w:val="none" w:sz="0" w:space="0" w:color="auto"/>
        <w:right w:val="none" w:sz="0" w:space="0" w:color="auto"/>
      </w:divBdr>
    </w:div>
    <w:div w:id="147093299">
      <w:bodyDiv w:val="1"/>
      <w:marLeft w:val="0"/>
      <w:marRight w:val="0"/>
      <w:marTop w:val="0"/>
      <w:marBottom w:val="0"/>
      <w:divBdr>
        <w:top w:val="none" w:sz="0" w:space="0" w:color="auto"/>
        <w:left w:val="none" w:sz="0" w:space="0" w:color="auto"/>
        <w:bottom w:val="none" w:sz="0" w:space="0" w:color="auto"/>
        <w:right w:val="none" w:sz="0" w:space="0" w:color="auto"/>
      </w:divBdr>
      <w:divsChild>
        <w:div w:id="321857829">
          <w:marLeft w:val="360"/>
          <w:marRight w:val="0"/>
          <w:marTop w:val="200"/>
          <w:marBottom w:val="240"/>
          <w:divBdr>
            <w:top w:val="none" w:sz="0" w:space="0" w:color="auto"/>
            <w:left w:val="none" w:sz="0" w:space="0" w:color="auto"/>
            <w:bottom w:val="none" w:sz="0" w:space="0" w:color="auto"/>
            <w:right w:val="none" w:sz="0" w:space="0" w:color="auto"/>
          </w:divBdr>
        </w:div>
        <w:div w:id="1977104568">
          <w:marLeft w:val="360"/>
          <w:marRight w:val="0"/>
          <w:marTop w:val="200"/>
          <w:marBottom w:val="240"/>
          <w:divBdr>
            <w:top w:val="none" w:sz="0" w:space="0" w:color="auto"/>
            <w:left w:val="none" w:sz="0" w:space="0" w:color="auto"/>
            <w:bottom w:val="none" w:sz="0" w:space="0" w:color="auto"/>
            <w:right w:val="none" w:sz="0" w:space="0" w:color="auto"/>
          </w:divBdr>
        </w:div>
      </w:divsChild>
    </w:div>
    <w:div w:id="195503486">
      <w:bodyDiv w:val="1"/>
      <w:marLeft w:val="0"/>
      <w:marRight w:val="0"/>
      <w:marTop w:val="0"/>
      <w:marBottom w:val="0"/>
      <w:divBdr>
        <w:top w:val="none" w:sz="0" w:space="0" w:color="auto"/>
        <w:left w:val="none" w:sz="0" w:space="0" w:color="auto"/>
        <w:bottom w:val="none" w:sz="0" w:space="0" w:color="auto"/>
        <w:right w:val="none" w:sz="0" w:space="0" w:color="auto"/>
      </w:divBdr>
    </w:div>
    <w:div w:id="217207057">
      <w:bodyDiv w:val="1"/>
      <w:marLeft w:val="0"/>
      <w:marRight w:val="0"/>
      <w:marTop w:val="0"/>
      <w:marBottom w:val="0"/>
      <w:divBdr>
        <w:top w:val="none" w:sz="0" w:space="0" w:color="auto"/>
        <w:left w:val="none" w:sz="0" w:space="0" w:color="auto"/>
        <w:bottom w:val="none" w:sz="0" w:space="0" w:color="auto"/>
        <w:right w:val="none" w:sz="0" w:space="0" w:color="auto"/>
      </w:divBdr>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9725001">
      <w:bodyDiv w:val="1"/>
      <w:marLeft w:val="0"/>
      <w:marRight w:val="0"/>
      <w:marTop w:val="0"/>
      <w:marBottom w:val="0"/>
      <w:divBdr>
        <w:top w:val="none" w:sz="0" w:space="0" w:color="auto"/>
        <w:left w:val="none" w:sz="0" w:space="0" w:color="auto"/>
        <w:bottom w:val="none" w:sz="0" w:space="0" w:color="auto"/>
        <w:right w:val="none" w:sz="0" w:space="0" w:color="auto"/>
      </w:divBdr>
    </w:div>
    <w:div w:id="278726955">
      <w:bodyDiv w:val="1"/>
      <w:marLeft w:val="0"/>
      <w:marRight w:val="0"/>
      <w:marTop w:val="0"/>
      <w:marBottom w:val="0"/>
      <w:divBdr>
        <w:top w:val="none" w:sz="0" w:space="0" w:color="auto"/>
        <w:left w:val="none" w:sz="0" w:space="0" w:color="auto"/>
        <w:bottom w:val="none" w:sz="0" w:space="0" w:color="auto"/>
        <w:right w:val="none" w:sz="0" w:space="0" w:color="auto"/>
      </w:divBdr>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312872807">
      <w:bodyDiv w:val="1"/>
      <w:marLeft w:val="0"/>
      <w:marRight w:val="0"/>
      <w:marTop w:val="0"/>
      <w:marBottom w:val="0"/>
      <w:divBdr>
        <w:top w:val="none" w:sz="0" w:space="0" w:color="auto"/>
        <w:left w:val="none" w:sz="0" w:space="0" w:color="auto"/>
        <w:bottom w:val="none" w:sz="0" w:space="0" w:color="auto"/>
        <w:right w:val="none" w:sz="0" w:space="0" w:color="auto"/>
      </w:divBdr>
      <w:divsChild>
        <w:div w:id="1217938670">
          <w:marLeft w:val="360"/>
          <w:marRight w:val="0"/>
          <w:marTop w:val="200"/>
          <w:marBottom w:val="0"/>
          <w:divBdr>
            <w:top w:val="none" w:sz="0" w:space="0" w:color="auto"/>
            <w:left w:val="none" w:sz="0" w:space="0" w:color="auto"/>
            <w:bottom w:val="none" w:sz="0" w:space="0" w:color="auto"/>
            <w:right w:val="none" w:sz="0" w:space="0" w:color="auto"/>
          </w:divBdr>
        </w:div>
        <w:div w:id="1301613279">
          <w:marLeft w:val="360"/>
          <w:marRight w:val="0"/>
          <w:marTop w:val="200"/>
          <w:marBottom w:val="0"/>
          <w:divBdr>
            <w:top w:val="none" w:sz="0" w:space="0" w:color="auto"/>
            <w:left w:val="none" w:sz="0" w:space="0" w:color="auto"/>
            <w:bottom w:val="none" w:sz="0" w:space="0" w:color="auto"/>
            <w:right w:val="none" w:sz="0" w:space="0" w:color="auto"/>
          </w:divBdr>
        </w:div>
      </w:divsChild>
    </w:div>
    <w:div w:id="313414952">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67461211">
      <w:bodyDiv w:val="1"/>
      <w:marLeft w:val="0"/>
      <w:marRight w:val="0"/>
      <w:marTop w:val="0"/>
      <w:marBottom w:val="0"/>
      <w:divBdr>
        <w:top w:val="none" w:sz="0" w:space="0" w:color="auto"/>
        <w:left w:val="none" w:sz="0" w:space="0" w:color="auto"/>
        <w:bottom w:val="none" w:sz="0" w:space="0" w:color="auto"/>
        <w:right w:val="none" w:sz="0" w:space="0" w:color="auto"/>
      </w:divBdr>
    </w:div>
    <w:div w:id="448016879">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59709795">
      <w:bodyDiv w:val="1"/>
      <w:marLeft w:val="0"/>
      <w:marRight w:val="0"/>
      <w:marTop w:val="0"/>
      <w:marBottom w:val="0"/>
      <w:divBdr>
        <w:top w:val="none" w:sz="0" w:space="0" w:color="auto"/>
        <w:left w:val="none" w:sz="0" w:space="0" w:color="auto"/>
        <w:bottom w:val="none" w:sz="0" w:space="0" w:color="auto"/>
        <w:right w:val="none" w:sz="0" w:space="0" w:color="auto"/>
      </w:divBdr>
    </w:div>
    <w:div w:id="61278877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658716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807091213">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71724777">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55254604">
      <w:bodyDiv w:val="1"/>
      <w:marLeft w:val="0"/>
      <w:marRight w:val="0"/>
      <w:marTop w:val="0"/>
      <w:marBottom w:val="0"/>
      <w:divBdr>
        <w:top w:val="none" w:sz="0" w:space="0" w:color="auto"/>
        <w:left w:val="none" w:sz="0" w:space="0" w:color="auto"/>
        <w:bottom w:val="none" w:sz="0" w:space="0" w:color="auto"/>
        <w:right w:val="none" w:sz="0" w:space="0" w:color="auto"/>
      </w:divBdr>
    </w:div>
    <w:div w:id="997079873">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24133619">
      <w:bodyDiv w:val="1"/>
      <w:marLeft w:val="0"/>
      <w:marRight w:val="0"/>
      <w:marTop w:val="0"/>
      <w:marBottom w:val="0"/>
      <w:divBdr>
        <w:top w:val="none" w:sz="0" w:space="0" w:color="auto"/>
        <w:left w:val="none" w:sz="0" w:space="0" w:color="auto"/>
        <w:bottom w:val="none" w:sz="0" w:space="0" w:color="auto"/>
        <w:right w:val="none" w:sz="0" w:space="0" w:color="auto"/>
      </w:divBdr>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488130538">
      <w:bodyDiv w:val="1"/>
      <w:marLeft w:val="0"/>
      <w:marRight w:val="0"/>
      <w:marTop w:val="0"/>
      <w:marBottom w:val="0"/>
      <w:divBdr>
        <w:top w:val="none" w:sz="0" w:space="0" w:color="auto"/>
        <w:left w:val="none" w:sz="0" w:space="0" w:color="auto"/>
        <w:bottom w:val="none" w:sz="0" w:space="0" w:color="auto"/>
        <w:right w:val="none" w:sz="0" w:space="0" w:color="auto"/>
      </w:divBdr>
    </w:div>
    <w:div w:id="1505365459">
      <w:bodyDiv w:val="1"/>
      <w:marLeft w:val="0"/>
      <w:marRight w:val="0"/>
      <w:marTop w:val="0"/>
      <w:marBottom w:val="0"/>
      <w:divBdr>
        <w:top w:val="none" w:sz="0" w:space="0" w:color="auto"/>
        <w:left w:val="none" w:sz="0" w:space="0" w:color="auto"/>
        <w:bottom w:val="none" w:sz="0" w:space="0" w:color="auto"/>
        <w:right w:val="none" w:sz="0" w:space="0" w:color="auto"/>
      </w:divBdr>
      <w:divsChild>
        <w:div w:id="304504191">
          <w:marLeft w:val="360"/>
          <w:marRight w:val="0"/>
          <w:marTop w:val="200"/>
          <w:marBottom w:val="0"/>
          <w:divBdr>
            <w:top w:val="none" w:sz="0" w:space="0" w:color="auto"/>
            <w:left w:val="none" w:sz="0" w:space="0" w:color="auto"/>
            <w:bottom w:val="none" w:sz="0" w:space="0" w:color="auto"/>
            <w:right w:val="none" w:sz="0" w:space="0" w:color="auto"/>
          </w:divBdr>
        </w:div>
        <w:div w:id="359815180">
          <w:marLeft w:val="360"/>
          <w:marRight w:val="0"/>
          <w:marTop w:val="200"/>
          <w:marBottom w:val="0"/>
          <w:divBdr>
            <w:top w:val="none" w:sz="0" w:space="0" w:color="auto"/>
            <w:left w:val="none" w:sz="0" w:space="0" w:color="auto"/>
            <w:bottom w:val="none" w:sz="0" w:space="0" w:color="auto"/>
            <w:right w:val="none" w:sz="0" w:space="0" w:color="auto"/>
          </w:divBdr>
        </w:div>
        <w:div w:id="405416585">
          <w:marLeft w:val="360"/>
          <w:marRight w:val="0"/>
          <w:marTop w:val="200"/>
          <w:marBottom w:val="0"/>
          <w:divBdr>
            <w:top w:val="none" w:sz="0" w:space="0" w:color="auto"/>
            <w:left w:val="none" w:sz="0" w:space="0" w:color="auto"/>
            <w:bottom w:val="none" w:sz="0" w:space="0" w:color="auto"/>
            <w:right w:val="none" w:sz="0" w:space="0" w:color="auto"/>
          </w:divBdr>
        </w:div>
        <w:div w:id="1399937642">
          <w:marLeft w:val="360"/>
          <w:marRight w:val="0"/>
          <w:marTop w:val="200"/>
          <w:marBottom w:val="0"/>
          <w:divBdr>
            <w:top w:val="none" w:sz="0" w:space="0" w:color="auto"/>
            <w:left w:val="none" w:sz="0" w:space="0" w:color="auto"/>
            <w:bottom w:val="none" w:sz="0" w:space="0" w:color="auto"/>
            <w:right w:val="none" w:sz="0" w:space="0" w:color="auto"/>
          </w:divBdr>
        </w:div>
        <w:div w:id="1891727369">
          <w:marLeft w:val="360"/>
          <w:marRight w:val="0"/>
          <w:marTop w:val="200"/>
          <w:marBottom w:val="0"/>
          <w:divBdr>
            <w:top w:val="none" w:sz="0" w:space="0" w:color="auto"/>
            <w:left w:val="none" w:sz="0" w:space="0" w:color="auto"/>
            <w:bottom w:val="none" w:sz="0" w:space="0" w:color="auto"/>
            <w:right w:val="none" w:sz="0" w:space="0" w:color="auto"/>
          </w:divBdr>
        </w:div>
      </w:divsChild>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61042823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65417852">
      <w:bodyDiv w:val="1"/>
      <w:marLeft w:val="0"/>
      <w:marRight w:val="0"/>
      <w:marTop w:val="0"/>
      <w:marBottom w:val="0"/>
      <w:divBdr>
        <w:top w:val="none" w:sz="0" w:space="0" w:color="auto"/>
        <w:left w:val="none" w:sz="0" w:space="0" w:color="auto"/>
        <w:bottom w:val="none" w:sz="0" w:space="0" w:color="auto"/>
        <w:right w:val="none" w:sz="0" w:space="0" w:color="auto"/>
      </w:divBdr>
    </w:div>
    <w:div w:id="1770345449">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921678245">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62557038">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8284633">
      <w:bodyDiv w:val="1"/>
      <w:marLeft w:val="0"/>
      <w:marRight w:val="0"/>
      <w:marTop w:val="0"/>
      <w:marBottom w:val="0"/>
      <w:divBdr>
        <w:top w:val="none" w:sz="0" w:space="0" w:color="auto"/>
        <w:left w:val="none" w:sz="0" w:space="0" w:color="auto"/>
        <w:bottom w:val="none" w:sz="0" w:space="0" w:color="auto"/>
        <w:right w:val="none" w:sz="0" w:space="0" w:color="auto"/>
      </w:divBdr>
    </w:div>
    <w:div w:id="2120488477">
      <w:bodyDiv w:val="1"/>
      <w:marLeft w:val="0"/>
      <w:marRight w:val="0"/>
      <w:marTop w:val="0"/>
      <w:marBottom w:val="0"/>
      <w:divBdr>
        <w:top w:val="none" w:sz="0" w:space="0" w:color="auto"/>
        <w:left w:val="none" w:sz="0" w:space="0" w:color="auto"/>
        <w:bottom w:val="none" w:sz="0" w:space="0" w:color="auto"/>
        <w:right w:val="none" w:sz="0" w:space="0" w:color="auto"/>
      </w:divBdr>
    </w:div>
    <w:div w:id="2146072881">
      <w:bodyDiv w:val="1"/>
      <w:marLeft w:val="0"/>
      <w:marRight w:val="0"/>
      <w:marTop w:val="0"/>
      <w:marBottom w:val="0"/>
      <w:divBdr>
        <w:top w:val="none" w:sz="0" w:space="0" w:color="auto"/>
        <w:left w:val="none" w:sz="0" w:space="0" w:color="auto"/>
        <w:bottom w:val="none" w:sz="0" w:space="0" w:color="auto"/>
        <w:right w:val="none" w:sz="0" w:space="0" w:color="auto"/>
      </w:divBdr>
      <w:divsChild>
        <w:div w:id="109937634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D5E5C-8039-4084-9730-8DDA704BC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998</TotalTime>
  <Pages>1</Pages>
  <Words>936</Words>
  <Characters>5339</Characters>
  <Application>Microsoft Office Word</Application>
  <DocSecurity>0</DocSecurity>
  <Lines>44</Lines>
  <Paragraphs>12</Paragraphs>
  <ScaleCrop>false</ScaleCrop>
  <Company>HUAWEI</Company>
  <LinksUpToDate>false</LinksUpToDate>
  <CharactersWithSpaces>6263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28</cp:revision>
  <dcterms:created xsi:type="dcterms:W3CDTF">2020-06-28T04:14:00Z</dcterms:created>
  <dcterms:modified xsi:type="dcterms:W3CDTF">2020-08-07T14:44:00Z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(3)Br0AkcYoALkOK57AxhV3DdsZkuk/MVZnAL+5ABYTVQcmPABClGsWqx77jspMKNTa534+Ed92
BYhs7Gk1GetfxizsVx39nmcR1Fre6+gL6YcM0lzSW8hZF+IMjZAp4uR7qVg2mHJ+fpBELLnQ
6NyiWeP3KlAYjP1zUYLxzU4D0OCGGd33p4tk42o864w7PP6judev+qCO+P21mfYOUQ1N5a8q
ccZ3GXwejuSVMohmY4</vt:lpwstr>
  </property>
  <property fmtid="{D5CDD505-2E9C-101B-9397-08002B2CF9AE}" pid="3" name="_2015_ms_pID_7253431">
    <vt:lpwstr>FrCjYrT3yVn8+0nUC0uLl1+5JlCoUJ2d/YzWVds2ms7V0y9e3z5Ifa
1k5oSUtPsBhaXOdNwD9d54AZjdp3v5k8wcQQZfJj7EBZEiRcm1zWf3oVSL32+zlm8b/bcahZ
Wpq+RcO3aTel72sF2xNn4OKCZ5rk4LaNLT2caUKTY8CMsh/UemQFWZYbZ0pq9Ckf+IkoUsNA
hnYGgZdkJaJoQuDA62ICD02wm8hl5CRGwQ+D</vt:lpwstr>
  </property>
  <property fmtid="{D5CDD505-2E9C-101B-9397-08002B2CF9AE}" pid="4" name="_2015_ms_pID_7253432">
    <vt:lpwstr>YKhimYsZgvWyS88D5pTwVjo=</vt:lpwstr>
  </property>
</Properties>
</file>