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60EE9" w14:textId="6DD4F106" w:rsidR="0037784E" w:rsidRPr="00BE12B2" w:rsidRDefault="0037784E" w:rsidP="003778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1343195"/>
      <w:bookmarkStart w:id="1" w:name="_Toc29770161"/>
      <w:bookmarkStart w:id="2" w:name="_Toc29799660"/>
      <w:bookmarkStart w:id="3" w:name="_Toc37254884"/>
      <w:bookmarkStart w:id="4" w:name="_Toc37255527"/>
      <w:bookmarkStart w:id="5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="00DD60AB"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 w:rsidR="00FD19CD"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noProof/>
          <w:sz w:val="24"/>
        </w:rPr>
        <w:t>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745422">
        <w:rPr>
          <w:rFonts w:ascii="Arial" w:hAnsi="Arial"/>
          <w:b/>
          <w:i/>
          <w:noProof/>
          <w:sz w:val="28"/>
        </w:rPr>
        <w:t>R4-2010796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bookmarkStart w:id="6" w:name="_GoBack"/>
      <w:bookmarkEnd w:id="6"/>
    </w:p>
    <w:p w14:paraId="5636F216" w14:textId="153B7BB2" w:rsidR="0037784E" w:rsidRDefault="00DD60AB" w:rsidP="003778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37784E" w:rsidRPr="00BE12B2">
        <w:rPr>
          <w:rFonts w:ascii="Arial" w:hAnsi="Arial"/>
          <w:b/>
          <w:noProof/>
          <w:sz w:val="24"/>
        </w:rPr>
        <w:t xml:space="preserve">, </w:t>
      </w:r>
      <w:r w:rsidR="0037784E" w:rsidRPr="00BE12B2">
        <w:rPr>
          <w:rFonts w:ascii="Arial" w:hAnsi="Arial"/>
          <w:b/>
          <w:noProof/>
          <w:sz w:val="24"/>
        </w:rPr>
        <w:fldChar w:fldCharType="begin"/>
      </w:r>
      <w:r w:rsidR="0037784E"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="0037784E" w:rsidRPr="00BE12B2">
        <w:rPr>
          <w:rFonts w:ascii="Arial" w:hAnsi="Arial"/>
          <w:b/>
          <w:noProof/>
          <w:sz w:val="24"/>
        </w:rPr>
        <w:fldChar w:fldCharType="separate"/>
      </w:r>
      <w:r w:rsidR="00FD19CD">
        <w:rPr>
          <w:rFonts w:ascii="Arial" w:hAnsi="Arial"/>
          <w:b/>
          <w:noProof/>
          <w:sz w:val="24"/>
        </w:rPr>
        <w:t>17</w:t>
      </w:r>
      <w:r w:rsidR="007D5E2D" w:rsidRPr="007D5E2D">
        <w:rPr>
          <w:rFonts w:ascii="Arial" w:hAnsi="Arial"/>
          <w:b/>
          <w:noProof/>
          <w:sz w:val="24"/>
          <w:vertAlign w:val="superscript"/>
        </w:rPr>
        <w:t>th</w:t>
      </w:r>
      <w:r w:rsidR="0037784E" w:rsidRPr="00BE12B2">
        <w:rPr>
          <w:rFonts w:ascii="Arial" w:hAnsi="Arial"/>
          <w:b/>
          <w:noProof/>
          <w:sz w:val="24"/>
        </w:rPr>
        <w:fldChar w:fldCharType="end"/>
      </w:r>
      <w:r w:rsidR="0037784E">
        <w:rPr>
          <w:rFonts w:ascii="Arial" w:hAnsi="Arial"/>
          <w:b/>
          <w:noProof/>
          <w:sz w:val="24"/>
        </w:rPr>
        <w:t xml:space="preserve"> –</w:t>
      </w:r>
      <w:r w:rsidR="0037784E" w:rsidRPr="00BE12B2">
        <w:rPr>
          <w:rFonts w:ascii="Arial" w:hAnsi="Arial"/>
          <w:b/>
          <w:noProof/>
          <w:sz w:val="24"/>
        </w:rPr>
        <w:t xml:space="preserve"> </w:t>
      </w:r>
      <w:r w:rsidR="0037784E" w:rsidRPr="00BE12B2">
        <w:rPr>
          <w:rFonts w:ascii="Arial" w:hAnsi="Arial"/>
          <w:b/>
          <w:noProof/>
          <w:sz w:val="24"/>
        </w:rPr>
        <w:fldChar w:fldCharType="begin"/>
      </w:r>
      <w:r w:rsidR="0037784E"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37784E" w:rsidRPr="00BE12B2">
        <w:rPr>
          <w:rFonts w:ascii="Arial" w:hAnsi="Arial"/>
          <w:b/>
          <w:noProof/>
          <w:sz w:val="24"/>
        </w:rPr>
        <w:fldChar w:fldCharType="separate"/>
      </w:r>
      <w:r w:rsidR="00FD19CD">
        <w:rPr>
          <w:rFonts w:ascii="Arial" w:hAnsi="Arial"/>
          <w:b/>
          <w:noProof/>
          <w:sz w:val="24"/>
        </w:rPr>
        <w:t>28</w:t>
      </w:r>
      <w:r w:rsidR="0037784E">
        <w:rPr>
          <w:rFonts w:ascii="Arial" w:hAnsi="Arial"/>
          <w:b/>
          <w:noProof/>
          <w:sz w:val="24"/>
          <w:vertAlign w:val="superscript"/>
        </w:rPr>
        <w:t>th</w:t>
      </w:r>
      <w:r w:rsidR="0037784E">
        <w:rPr>
          <w:rFonts w:ascii="Arial" w:hAnsi="Arial"/>
          <w:b/>
          <w:noProof/>
          <w:sz w:val="24"/>
        </w:rPr>
        <w:t xml:space="preserve"> </w:t>
      </w:r>
      <w:r w:rsidR="00FD19CD">
        <w:rPr>
          <w:rFonts w:ascii="Arial" w:hAnsi="Arial"/>
          <w:b/>
          <w:noProof/>
          <w:sz w:val="24"/>
        </w:rPr>
        <w:t>August</w:t>
      </w:r>
      <w:r w:rsidR="0037784E">
        <w:rPr>
          <w:rFonts w:ascii="Arial" w:hAnsi="Arial"/>
          <w:b/>
          <w:noProof/>
          <w:sz w:val="24"/>
        </w:rPr>
        <w:t xml:space="preserve"> </w:t>
      </w:r>
      <w:r w:rsidR="0037784E" w:rsidRPr="00BE12B2">
        <w:rPr>
          <w:rFonts w:ascii="Arial" w:hAnsi="Arial"/>
          <w:b/>
          <w:noProof/>
          <w:sz w:val="24"/>
        </w:rPr>
        <w:t>2</w:t>
      </w:r>
      <w:r w:rsidR="0037784E">
        <w:rPr>
          <w:rFonts w:ascii="Arial" w:hAnsi="Arial"/>
          <w:b/>
          <w:noProof/>
          <w:sz w:val="24"/>
        </w:rPr>
        <w:t>02</w:t>
      </w:r>
      <w:r w:rsidR="0037784E" w:rsidRPr="00BE12B2">
        <w:rPr>
          <w:rFonts w:ascii="Arial" w:hAnsi="Arial"/>
          <w:b/>
          <w:noProof/>
          <w:sz w:val="24"/>
        </w:rPr>
        <w:t>0</w:t>
      </w:r>
      <w:r w:rsidR="0037784E"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784E" w14:paraId="2561AF89" w14:textId="77777777" w:rsidTr="00F158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21022" w14:textId="77777777" w:rsidR="0037784E" w:rsidRDefault="0037784E" w:rsidP="00F158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7784E" w14:paraId="71063392" w14:textId="77777777" w:rsidTr="00F1585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7E3AD" w14:textId="77777777" w:rsidR="0037784E" w:rsidRDefault="0037784E" w:rsidP="00F158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784E" w14:paraId="7E7414E5" w14:textId="77777777" w:rsidTr="00F1585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54C12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:rsidRPr="00094974" w14:paraId="2DC7539F" w14:textId="77777777" w:rsidTr="00F1585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28489" w14:textId="77777777" w:rsidR="0037784E" w:rsidRDefault="0037784E" w:rsidP="00F158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B3529C" w14:textId="1E9F2673" w:rsidR="0037784E" w:rsidRDefault="0037784E" w:rsidP="00F158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  <w:hideMark/>
          </w:tcPr>
          <w:p w14:paraId="08751885" w14:textId="77777777" w:rsidR="0037784E" w:rsidRDefault="0037784E" w:rsidP="00F158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3A64BC" w14:textId="1A04807C" w:rsidR="0037784E" w:rsidRDefault="00745422" w:rsidP="00F158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  <w:hideMark/>
          </w:tcPr>
          <w:p w14:paraId="4E373F89" w14:textId="77777777" w:rsidR="0037784E" w:rsidRDefault="0037784E" w:rsidP="00F158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8D504C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04E522C" w14:textId="77777777" w:rsidR="0037784E" w:rsidRDefault="0037784E" w:rsidP="00F158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7B31E4C" w14:textId="431C24A3" w:rsidR="0037784E" w:rsidRDefault="00FD19CD" w:rsidP="00F1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15.10</w:t>
            </w:r>
            <w:r w:rsidR="003778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9E5248" w14:textId="77777777" w:rsidR="0037784E" w:rsidRDefault="0037784E" w:rsidP="00F15851">
            <w:pPr>
              <w:pStyle w:val="CRCoverPage"/>
              <w:spacing w:after="0"/>
              <w:rPr>
                <w:noProof/>
              </w:rPr>
            </w:pPr>
          </w:p>
        </w:tc>
      </w:tr>
      <w:tr w:rsidR="0037784E" w:rsidRPr="00094974" w14:paraId="6F0E9393" w14:textId="77777777" w:rsidTr="00F1585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FCED5" w14:textId="77777777" w:rsidR="0037784E" w:rsidRDefault="0037784E" w:rsidP="00F15851">
            <w:pPr>
              <w:pStyle w:val="CRCoverPage"/>
              <w:spacing w:after="0"/>
              <w:rPr>
                <w:noProof/>
              </w:rPr>
            </w:pPr>
          </w:p>
        </w:tc>
      </w:tr>
      <w:tr w:rsidR="0037784E" w:rsidRPr="00FF1C46" w14:paraId="479E92FF" w14:textId="77777777" w:rsidTr="00F1585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05236" w14:textId="77777777" w:rsidR="0037784E" w:rsidRDefault="0037784E" w:rsidP="00F158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7784E" w:rsidRPr="00FF1C46" w14:paraId="4A9EBFC7" w14:textId="77777777" w:rsidTr="00F15851">
        <w:tc>
          <w:tcPr>
            <w:tcW w:w="9641" w:type="dxa"/>
            <w:gridSpan w:val="9"/>
          </w:tcPr>
          <w:p w14:paraId="297A0F03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301F64" w14:textId="77777777" w:rsidR="0037784E" w:rsidRDefault="0037784E" w:rsidP="0037784E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784E" w14:paraId="20B3A202" w14:textId="77777777" w:rsidTr="00F15851">
        <w:tc>
          <w:tcPr>
            <w:tcW w:w="2835" w:type="dxa"/>
            <w:hideMark/>
          </w:tcPr>
          <w:p w14:paraId="1C3120F6" w14:textId="77777777" w:rsidR="0037784E" w:rsidRDefault="0037784E" w:rsidP="00F158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CA4AD8" w14:textId="77777777" w:rsidR="0037784E" w:rsidRDefault="0037784E" w:rsidP="00F158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61344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DE687" w14:textId="77777777" w:rsidR="0037784E" w:rsidRDefault="0037784E" w:rsidP="00F158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1A62D" w14:textId="6A97A4B0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5110415" w14:textId="77777777" w:rsidR="0037784E" w:rsidRDefault="0037784E" w:rsidP="00F158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D67D83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799C303" w14:textId="77777777" w:rsidR="0037784E" w:rsidRDefault="0037784E" w:rsidP="00F158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B1B4F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5AE764" w14:textId="77777777" w:rsidR="0037784E" w:rsidRDefault="0037784E" w:rsidP="00377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784E" w14:paraId="27771076" w14:textId="77777777" w:rsidTr="00F15851">
        <w:tc>
          <w:tcPr>
            <w:tcW w:w="9640" w:type="dxa"/>
            <w:gridSpan w:val="11"/>
          </w:tcPr>
          <w:p w14:paraId="086BB7CE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:rsidRPr="00FF1C46" w14:paraId="615C26AD" w14:textId="77777777" w:rsidTr="00F1585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BF424E" w14:textId="77777777" w:rsidR="0037784E" w:rsidRDefault="0037784E" w:rsidP="00F15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5F7018" w14:textId="38AE2294" w:rsidR="0037784E" w:rsidRDefault="005F76EF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7784E">
              <w:t xml:space="preserve"> to RMC for 256QAM</w:t>
            </w:r>
          </w:p>
        </w:tc>
      </w:tr>
      <w:tr w:rsidR="0037784E" w:rsidRPr="00FF1C46" w14:paraId="1D3BDB8C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4B283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10224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14:paraId="63A6E0B4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253BE" w14:textId="77777777" w:rsidR="0037784E" w:rsidRDefault="0037784E" w:rsidP="00F15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335740" w14:textId="77777777" w:rsidR="0037784E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7784E" w14:paraId="62B082F1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074AEA" w14:textId="77777777" w:rsidR="0037784E" w:rsidRDefault="0037784E" w:rsidP="00F15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D19E3D" w14:textId="38A79E21" w:rsidR="0037784E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784E" w14:paraId="4FDC9358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C5043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FE5B9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14:paraId="3F380905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D6617" w14:textId="77777777" w:rsidR="0037784E" w:rsidRDefault="0037784E" w:rsidP="00F15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912795E" w14:textId="2155F55E" w:rsidR="0037784E" w:rsidRDefault="00FD19CD" w:rsidP="00F158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</w:tcPr>
          <w:p w14:paraId="24C6CC0A" w14:textId="77777777" w:rsidR="0037784E" w:rsidRDefault="0037784E" w:rsidP="00F158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8E5AA5" w14:textId="77777777" w:rsidR="0037784E" w:rsidRDefault="0037784E" w:rsidP="00F158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862ED" w14:textId="1EA8F777" w:rsidR="0037784E" w:rsidRDefault="005F76EF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37784E">
              <w:rPr>
                <w:noProof/>
              </w:rPr>
              <w:t>-2</w:t>
            </w:r>
            <w:r>
              <w:rPr>
                <w:noProof/>
              </w:rPr>
              <w:t>9</w:t>
            </w:r>
          </w:p>
        </w:tc>
      </w:tr>
      <w:tr w:rsidR="0037784E" w14:paraId="7FE861E5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EE65F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8B762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00184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0719C5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454DC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14:paraId="13A98B97" w14:textId="77777777" w:rsidTr="00F1585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0096A4" w14:textId="77777777" w:rsidR="0037784E" w:rsidRDefault="0037784E" w:rsidP="00F158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9FBC36" w14:textId="35E270D7" w:rsidR="0037784E" w:rsidRDefault="00FD19CD" w:rsidP="00F158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1044B05" w14:textId="77777777" w:rsidR="0037784E" w:rsidRDefault="0037784E" w:rsidP="00F158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CBECBC5" w14:textId="77777777" w:rsidR="0037784E" w:rsidRDefault="0037784E" w:rsidP="00F158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C0CF3" w14:textId="263A8307" w:rsidR="0037784E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7784E" w:rsidRPr="00FF1C46" w14:paraId="17EB9C6B" w14:textId="77777777" w:rsidTr="00F1585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5CD401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E1464" w14:textId="77777777" w:rsidR="0037784E" w:rsidRDefault="0037784E" w:rsidP="00F158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A0F4A2" w14:textId="77777777" w:rsidR="0037784E" w:rsidRDefault="0037784E" w:rsidP="00F158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59616" w14:textId="77777777" w:rsidR="0037784E" w:rsidRDefault="0037784E" w:rsidP="00F158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784E" w:rsidRPr="00FF1C46" w14:paraId="23D1D2B0" w14:textId="77777777" w:rsidTr="00F15851">
        <w:tc>
          <w:tcPr>
            <w:tcW w:w="1843" w:type="dxa"/>
          </w:tcPr>
          <w:p w14:paraId="44DC60DB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C7CEF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:rsidRPr="00FF1C46" w14:paraId="3795C8C2" w14:textId="77777777" w:rsidTr="00F1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8C7910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0D2D74" w14:textId="7CEB77A3" w:rsidR="0037784E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Pr="0037784E">
              <w:rPr>
                <w:noProof/>
              </w:rPr>
              <w:t>A.3.2.4-1</w:t>
            </w:r>
            <w:r>
              <w:rPr>
                <w:noProof/>
              </w:rPr>
              <w:t xml:space="preserve"> the incorrect MCS table is referenced, the 256QAM MCS table needs to be used.</w:t>
            </w:r>
          </w:p>
        </w:tc>
      </w:tr>
      <w:tr w:rsidR="0037784E" w:rsidRPr="00FF1C46" w14:paraId="1AE78C66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79A5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E6724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:rsidRPr="00201EC5" w14:paraId="56B0B54D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1E0FF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217C77" w14:textId="4140FF72" w:rsidR="0037784E" w:rsidRPr="00201EC5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MCS table from 64QAM to 256QAM.</w:t>
            </w:r>
          </w:p>
        </w:tc>
      </w:tr>
      <w:tr w:rsidR="0037784E" w:rsidRPr="00201EC5" w14:paraId="23A8D357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81D2B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3DE6E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14:paraId="3E30211C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C07EFC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3CDF" w14:textId="72B8A5F7" w:rsidR="0037784E" w:rsidRDefault="00FD19CD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</w:t>
            </w:r>
            <w:r w:rsidR="0037784E">
              <w:rPr>
                <w:noProof/>
              </w:rPr>
              <w:t xml:space="preserve"> remains</w:t>
            </w:r>
            <w:r>
              <w:rPr>
                <w:noProof/>
              </w:rPr>
              <w:t xml:space="preserve"> incorrect</w:t>
            </w:r>
            <w:r w:rsidR="0037784E">
              <w:rPr>
                <w:noProof/>
              </w:rPr>
              <w:t>.</w:t>
            </w:r>
          </w:p>
        </w:tc>
      </w:tr>
      <w:tr w:rsidR="0037784E" w14:paraId="01A5DBDD" w14:textId="77777777" w:rsidTr="00F15851">
        <w:tc>
          <w:tcPr>
            <w:tcW w:w="2694" w:type="dxa"/>
            <w:gridSpan w:val="2"/>
          </w:tcPr>
          <w:p w14:paraId="577310CD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87C4F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14:paraId="08552469" w14:textId="77777777" w:rsidTr="00F1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055D2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193D64" w14:textId="1D257393" w:rsidR="0037784E" w:rsidRDefault="007D5E2D" w:rsidP="00F15851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A.3.2.4</w:t>
            </w:r>
          </w:p>
        </w:tc>
      </w:tr>
      <w:tr w:rsidR="0037784E" w14:paraId="22C88438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28605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C384B" w14:textId="77777777" w:rsidR="0037784E" w:rsidRDefault="0037784E" w:rsidP="00F158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84E" w14:paraId="6F6CF947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50C46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34882F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5A1A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E27361" w14:textId="77777777" w:rsidR="0037784E" w:rsidRDefault="0037784E" w:rsidP="00F158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14B93" w14:textId="77777777" w:rsidR="0037784E" w:rsidRDefault="0037784E" w:rsidP="00F158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784E" w14:paraId="6AFEECB8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3FF72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8B8C8F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C231E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FBEF38" w14:textId="77777777" w:rsidR="0037784E" w:rsidRDefault="0037784E" w:rsidP="00F158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150F76" w14:textId="77777777" w:rsidR="0037784E" w:rsidRDefault="0037784E" w:rsidP="00F158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84E" w:rsidRPr="00094974" w14:paraId="31514B25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C3A4A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E51501" w14:textId="485C4873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3A554" w14:textId="1754329B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9CA3274" w14:textId="77777777" w:rsidR="0037784E" w:rsidRDefault="0037784E" w:rsidP="00F15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FE42B1" w14:textId="415164DF" w:rsidR="0037784E" w:rsidRDefault="0037784E" w:rsidP="003778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37784E" w:rsidRPr="00094974" w14:paraId="034D67AA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CA6A5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51BBC1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CB8F7" w14:textId="77777777" w:rsidR="0037784E" w:rsidRDefault="0037784E" w:rsidP="00F158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708F6F" w14:textId="77777777" w:rsidR="0037784E" w:rsidRDefault="0037784E" w:rsidP="00F15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3B558A" w14:textId="77777777" w:rsidR="0037784E" w:rsidRDefault="0037784E" w:rsidP="00F158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84E" w:rsidRPr="00094974" w14:paraId="611336F9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E9C5B" w14:textId="77777777" w:rsidR="0037784E" w:rsidRDefault="0037784E" w:rsidP="00F158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1205C" w14:textId="77777777" w:rsidR="0037784E" w:rsidRDefault="0037784E" w:rsidP="00F15851">
            <w:pPr>
              <w:pStyle w:val="CRCoverPage"/>
              <w:spacing w:after="0"/>
              <w:rPr>
                <w:noProof/>
              </w:rPr>
            </w:pPr>
          </w:p>
        </w:tc>
      </w:tr>
      <w:tr w:rsidR="0037784E" w:rsidRPr="00094974" w14:paraId="3F6F82A8" w14:textId="77777777" w:rsidTr="00F1585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C839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DFD6A" w14:textId="77777777" w:rsidR="0037784E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84E" w:rsidRPr="00094974" w14:paraId="49DEF075" w14:textId="77777777" w:rsidTr="00F1585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434E2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9D9160" w14:textId="77777777" w:rsidR="0037784E" w:rsidRDefault="0037784E" w:rsidP="00F158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84E" w:rsidRPr="00094974" w14:paraId="4CC7F66C" w14:textId="77777777" w:rsidTr="00F158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BB9784" w14:textId="77777777" w:rsidR="0037784E" w:rsidRDefault="0037784E" w:rsidP="00F158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062B8" w14:textId="77777777" w:rsidR="0037784E" w:rsidRDefault="0037784E" w:rsidP="00F158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8330A" w14:textId="77777777" w:rsidR="007D5E2D" w:rsidRDefault="007D5E2D" w:rsidP="007D5E2D">
      <w:pPr>
        <w:rPr>
          <w:rFonts w:ascii="Arial" w:hAnsi="Arial" w:cs="Arial"/>
          <w:b/>
          <w:color w:val="0000FF"/>
          <w:sz w:val="36"/>
          <w:szCs w:val="36"/>
        </w:rPr>
      </w:pPr>
    </w:p>
    <w:p w14:paraId="78FD2B38" w14:textId="77777777" w:rsidR="007D5E2D" w:rsidRDefault="007D5E2D" w:rsidP="007D5E2D">
      <w:pPr>
        <w:rPr>
          <w:rFonts w:ascii="Arial" w:hAnsi="Arial" w:cs="Arial"/>
          <w:b/>
          <w:color w:val="0000FF"/>
          <w:sz w:val="36"/>
          <w:szCs w:val="36"/>
        </w:rPr>
      </w:pPr>
    </w:p>
    <w:p w14:paraId="1B4D834C" w14:textId="77777777" w:rsidR="007D5E2D" w:rsidRDefault="007D5E2D" w:rsidP="007D5E2D">
      <w:pPr>
        <w:rPr>
          <w:rFonts w:ascii="Arial" w:hAnsi="Arial" w:cs="Arial"/>
          <w:b/>
          <w:color w:val="0000FF"/>
          <w:sz w:val="36"/>
          <w:szCs w:val="36"/>
        </w:rPr>
      </w:pPr>
    </w:p>
    <w:p w14:paraId="6CF871B9" w14:textId="77777777" w:rsidR="007D5E2D" w:rsidRDefault="007D5E2D" w:rsidP="007D5E2D">
      <w:pPr>
        <w:rPr>
          <w:rFonts w:ascii="Arial" w:hAnsi="Arial" w:cs="Arial"/>
          <w:b/>
          <w:color w:val="0000FF"/>
          <w:sz w:val="36"/>
          <w:szCs w:val="36"/>
        </w:rPr>
      </w:pPr>
    </w:p>
    <w:p w14:paraId="4A468512" w14:textId="77777777" w:rsidR="007D5E2D" w:rsidRDefault="007D5E2D" w:rsidP="007D5E2D">
      <w:pPr>
        <w:rPr>
          <w:rFonts w:ascii="Arial" w:hAnsi="Arial" w:cs="Arial"/>
          <w:b/>
          <w:color w:val="0000FF"/>
          <w:sz w:val="36"/>
          <w:szCs w:val="36"/>
        </w:rPr>
      </w:pPr>
    </w:p>
    <w:p w14:paraId="5C9132F8" w14:textId="77777777" w:rsidR="007D5E2D" w:rsidRDefault="007D5E2D" w:rsidP="007D5E2D">
      <w:pPr>
        <w:rPr>
          <w:rFonts w:ascii="Arial" w:hAnsi="Arial" w:cs="Arial"/>
          <w:b/>
          <w:color w:val="0000FF"/>
          <w:sz w:val="36"/>
          <w:szCs w:val="36"/>
        </w:rPr>
      </w:pPr>
    </w:p>
    <w:p w14:paraId="05D1DA4D" w14:textId="0E6BE732" w:rsidR="007D5E2D" w:rsidRPr="00047651" w:rsidRDefault="007D5E2D" w:rsidP="007D5E2D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E7F5FA3" w14:textId="77777777" w:rsidR="007C22C9" w:rsidRPr="00835F44" w:rsidRDefault="007C22C9" w:rsidP="00EC4FD1">
      <w:pPr>
        <w:pStyle w:val="berschrift3"/>
      </w:pPr>
      <w:r w:rsidRPr="00835F44">
        <w:t>A.3.2.</w:t>
      </w:r>
      <w:r w:rsidR="00CF7956" w:rsidRPr="00835F44">
        <w:t>4</w:t>
      </w:r>
      <w:r w:rsidRPr="00835F44">
        <w:tab/>
        <w:t>FRC for maximum input level for 256 QAM</w:t>
      </w:r>
      <w:bookmarkEnd w:id="0"/>
      <w:bookmarkEnd w:id="1"/>
      <w:bookmarkEnd w:id="2"/>
      <w:bookmarkEnd w:id="3"/>
      <w:bookmarkEnd w:id="4"/>
    </w:p>
    <w:p w14:paraId="0784D1DA" w14:textId="77777777" w:rsidR="0099097C" w:rsidRPr="00835F44" w:rsidRDefault="0099097C" w:rsidP="0040259F">
      <w:pPr>
        <w:pStyle w:val="TH"/>
      </w:pPr>
      <w:r w:rsidRPr="00835F44">
        <w:t xml:space="preserve">Table </w:t>
      </w:r>
      <w:r w:rsidR="00B204BB" w:rsidRPr="00835F44">
        <w:t>A.3.2</w:t>
      </w:r>
      <w:r w:rsidR="0063751C" w:rsidRPr="00835F44">
        <w:t>.</w:t>
      </w:r>
      <w:r w:rsidR="00CF7956" w:rsidRPr="00835F44">
        <w:t>4</w:t>
      </w:r>
      <w:r w:rsidR="00B204BB" w:rsidRPr="00835F44">
        <w:t>-</w:t>
      </w:r>
      <w:r w:rsidR="0063751C" w:rsidRPr="00835F44">
        <w:t>1</w:t>
      </w:r>
      <w:r w:rsidRPr="00835F44">
        <w:t xml:space="preserve"> Fixed </w:t>
      </w:r>
      <w:r w:rsidR="007C22C9" w:rsidRPr="00835F44">
        <w:t>r</w:t>
      </w:r>
      <w:r w:rsidRPr="00835F44">
        <w:t xml:space="preserve">eference </w:t>
      </w:r>
      <w:r w:rsidR="007C22C9" w:rsidRPr="00835F44">
        <w:t>c</w:t>
      </w:r>
      <w:r w:rsidRPr="00835F44">
        <w:t xml:space="preserve">hannel for </w:t>
      </w:r>
      <w:r w:rsidR="007C22C9" w:rsidRPr="00835F44">
        <w:t>m</w:t>
      </w:r>
      <w:r w:rsidRPr="00835F44">
        <w:t>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95FE7" w:rsidRPr="00835F44" w14:paraId="7B206480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3F50" w14:textId="77777777" w:rsidR="0099097C" w:rsidRPr="00835F44" w:rsidRDefault="0099097C" w:rsidP="00E574C3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8C7F" w14:textId="77777777" w:rsidR="0099097C" w:rsidRPr="00835F44" w:rsidRDefault="0099097C" w:rsidP="00E574C3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B2F6" w14:textId="77777777" w:rsidR="0099097C" w:rsidRPr="00835F44" w:rsidRDefault="0099097C" w:rsidP="00E574C3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495FE7" w:rsidRPr="00835F44" w14:paraId="35126BC5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7A3D" w14:textId="77777777" w:rsidR="0099097C" w:rsidRPr="00835F44" w:rsidRDefault="0099097C" w:rsidP="00E574C3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33D3" w14:textId="77777777" w:rsidR="0099097C" w:rsidRPr="00835F44" w:rsidRDefault="0099097C" w:rsidP="00E574C3">
            <w:pPr>
              <w:pStyle w:val="TAH"/>
            </w:pPr>
            <w:r w:rsidRPr="00835F44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124D" w14:textId="77777777" w:rsidR="0099097C" w:rsidRPr="00835F44" w:rsidRDefault="0099097C" w:rsidP="00E574C3">
            <w:pPr>
              <w:pStyle w:val="TAH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D622" w14:textId="77777777" w:rsidR="0099097C" w:rsidRPr="00835F44" w:rsidRDefault="0099097C" w:rsidP="00E574C3">
            <w:pPr>
              <w:pStyle w:val="TAH"/>
            </w:pPr>
            <w:r w:rsidRPr="00835F44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BF1B" w14:textId="77777777" w:rsidR="0099097C" w:rsidRPr="00835F44" w:rsidRDefault="0099097C" w:rsidP="00E574C3">
            <w:pPr>
              <w:pStyle w:val="TAH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1FBC" w14:textId="77777777" w:rsidR="0099097C" w:rsidRPr="00835F44" w:rsidRDefault="0099097C" w:rsidP="00E574C3">
            <w:pPr>
              <w:pStyle w:val="TAH"/>
            </w:pPr>
            <w:r w:rsidRPr="00835F44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6098" w14:textId="77777777" w:rsidR="0099097C" w:rsidRPr="00835F44" w:rsidRDefault="0099097C" w:rsidP="00E574C3">
            <w:pPr>
              <w:pStyle w:val="TAH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4CE9" w14:textId="77777777" w:rsidR="0099097C" w:rsidRPr="00835F44" w:rsidRDefault="0099097C" w:rsidP="00E574C3">
            <w:pPr>
              <w:pStyle w:val="TAH"/>
            </w:pPr>
            <w:r w:rsidRPr="00835F44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4822" w14:textId="77777777" w:rsidR="0099097C" w:rsidRPr="00835F44" w:rsidRDefault="0099097C" w:rsidP="00E574C3">
            <w:pPr>
              <w:pStyle w:val="TAH"/>
            </w:pPr>
            <w:r w:rsidRPr="00835F44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10C1" w14:textId="77777777" w:rsidR="0099097C" w:rsidRPr="00835F44" w:rsidRDefault="0099097C" w:rsidP="00E574C3">
            <w:pPr>
              <w:pStyle w:val="TAH"/>
            </w:pPr>
            <w:r w:rsidRPr="00835F44">
              <w:t>50</w:t>
            </w:r>
          </w:p>
        </w:tc>
      </w:tr>
      <w:tr w:rsidR="00495FE7" w:rsidRPr="00835F44" w14:paraId="59FA72CA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2C20" w14:textId="77777777" w:rsidR="0099097C" w:rsidRPr="00835F44" w:rsidRDefault="0099097C" w:rsidP="003F5B9D">
            <w:pPr>
              <w:pStyle w:val="TAL"/>
            </w:pPr>
            <w:r w:rsidRPr="00835F44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8D02" w14:textId="77777777" w:rsidR="0099097C" w:rsidRPr="00835F44" w:rsidRDefault="0099097C" w:rsidP="00E574C3">
            <w:pPr>
              <w:pStyle w:val="TAC"/>
            </w:pPr>
            <w:r w:rsidRPr="00835F44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6736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4227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D392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5631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5A95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FC98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0D71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60B3" w14:textId="77777777" w:rsidR="0099097C" w:rsidRPr="00835F44" w:rsidRDefault="0099097C" w:rsidP="00E574C3">
            <w:pPr>
              <w:pStyle w:val="TAC"/>
            </w:pPr>
            <w:r w:rsidRPr="00835F44">
              <w:t>15</w:t>
            </w:r>
          </w:p>
        </w:tc>
      </w:tr>
      <w:tr w:rsidR="00495FE7" w:rsidRPr="00835F44" w14:paraId="7CEED1BF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9F53" w14:textId="77777777" w:rsidR="0099097C" w:rsidRPr="00835F44" w:rsidRDefault="0099097C" w:rsidP="003F5B9D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51C58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6" o:title=""/>
                </v:shape>
                <o:OLEObject Type="Embed" ProgID="Equation.3" ShapeID="_x0000_i1025" DrawAspect="Content" ObjectID="_1658314227" r:id="rId17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1B39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6572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BD7A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BCD9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AE45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53F4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64AB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FAB2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3AD4" w14:textId="77777777" w:rsidR="0099097C" w:rsidRPr="00835F44" w:rsidRDefault="0099097C" w:rsidP="00E574C3">
            <w:pPr>
              <w:pStyle w:val="TAC"/>
            </w:pPr>
            <w:r w:rsidRPr="00835F44">
              <w:t>0</w:t>
            </w:r>
          </w:p>
        </w:tc>
      </w:tr>
      <w:tr w:rsidR="00495FE7" w:rsidRPr="00835F44" w14:paraId="56A72594" w14:textId="77777777" w:rsidTr="0095194B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7A74" w14:textId="77777777" w:rsidR="0099097C" w:rsidRPr="00835F44" w:rsidRDefault="0099097C" w:rsidP="003F5B9D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ADE5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30D6" w14:textId="77777777" w:rsidR="0099097C" w:rsidRPr="00835F44" w:rsidRDefault="0099097C" w:rsidP="00E574C3">
            <w:pPr>
              <w:pStyle w:val="TAC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6B52" w14:textId="77777777" w:rsidR="0099097C" w:rsidRPr="00835F44" w:rsidRDefault="0099097C" w:rsidP="00E574C3">
            <w:pPr>
              <w:pStyle w:val="TAC"/>
            </w:pPr>
            <w:r w:rsidRPr="00835F44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D9B8" w14:textId="77777777" w:rsidR="0099097C" w:rsidRPr="00835F44" w:rsidRDefault="0099097C" w:rsidP="00E574C3">
            <w:pPr>
              <w:pStyle w:val="TAC"/>
            </w:pPr>
            <w:r w:rsidRPr="00835F44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2C6" w14:textId="77777777" w:rsidR="0099097C" w:rsidRPr="00835F44" w:rsidRDefault="0099097C" w:rsidP="00E574C3">
            <w:pPr>
              <w:pStyle w:val="TAC"/>
            </w:pPr>
            <w:r w:rsidRPr="00835F44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A1FC" w14:textId="77777777" w:rsidR="0099097C" w:rsidRPr="00835F44" w:rsidRDefault="0099097C" w:rsidP="00E574C3">
            <w:pPr>
              <w:pStyle w:val="TAC"/>
            </w:pPr>
            <w:r w:rsidRPr="00835F44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0208" w14:textId="1F73486E" w:rsidR="0099097C" w:rsidRPr="00835F44" w:rsidRDefault="0099097C" w:rsidP="00E574C3">
            <w:pPr>
              <w:pStyle w:val="TAC"/>
            </w:pPr>
            <w:r w:rsidRPr="00835F44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E3AA" w14:textId="77777777" w:rsidR="0099097C" w:rsidRPr="00835F44" w:rsidRDefault="0099097C" w:rsidP="00E574C3">
            <w:pPr>
              <w:pStyle w:val="TAC"/>
            </w:pPr>
            <w:r w:rsidRPr="00835F44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ED37" w14:textId="77777777" w:rsidR="0099097C" w:rsidRPr="00835F44" w:rsidRDefault="0099097C" w:rsidP="00E574C3">
            <w:pPr>
              <w:pStyle w:val="TAC"/>
            </w:pPr>
            <w:r w:rsidRPr="00835F44">
              <w:t>270</w:t>
            </w:r>
          </w:p>
        </w:tc>
      </w:tr>
      <w:tr w:rsidR="00495FE7" w:rsidRPr="00835F44" w14:paraId="3609097B" w14:textId="77777777" w:rsidTr="0095194B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8D5C" w14:textId="77777777" w:rsidR="0099097C" w:rsidRPr="00835F44" w:rsidRDefault="0099097C" w:rsidP="003F5B9D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E028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4149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76CA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2B73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D597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AA3F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E2B1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75CC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D040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</w:tr>
      <w:tr w:rsidR="00495FE7" w:rsidRPr="00835F44" w14:paraId="15EFE27E" w14:textId="77777777" w:rsidTr="0095194B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928C" w14:textId="77777777" w:rsidR="0099097C" w:rsidRPr="00835F44" w:rsidRDefault="0099097C" w:rsidP="003F5B9D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B6AF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4FC2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ACCE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20D2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E4CC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04AF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653F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05A8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BF11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</w:tr>
      <w:tr w:rsidR="00495FE7" w:rsidRPr="00835F44" w14:paraId="1BD156B1" w14:textId="77777777" w:rsidTr="0095194B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C428" w14:textId="77777777" w:rsidR="0099097C" w:rsidRPr="00835F44" w:rsidRDefault="0099097C" w:rsidP="003F5B9D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F7D8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CD9E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106C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D9E7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1E27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9096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C334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6D58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9F70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</w:tr>
      <w:tr w:rsidR="00495FE7" w:rsidRPr="00835F44" w14:paraId="121AEFDB" w14:textId="77777777" w:rsidTr="0095194B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752" w14:textId="77777777" w:rsidR="0095194B" w:rsidRPr="00835F44" w:rsidRDefault="0095194B" w:rsidP="003F5B9D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0884" w14:textId="77777777" w:rsidR="0095194B" w:rsidRPr="00835F44" w:rsidRDefault="0095194B">
            <w:pPr>
              <w:pStyle w:val="TAC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A716" w14:textId="02807A1D" w:rsidR="0095194B" w:rsidRPr="00835F44" w:rsidRDefault="00B1416E">
            <w:pPr>
              <w:pStyle w:val="TAC"/>
            </w:pPr>
            <w:ins w:id="9" w:author="Niels Petrovic" w:date="2020-04-24T10:56:00Z">
              <w:r>
                <w:t>256</w:t>
              </w:r>
            </w:ins>
            <w:del w:id="10" w:author="Niels Petrovic" w:date="2020-04-24T10:56:00Z">
              <w:r w:rsidR="0095194B" w:rsidRPr="00835F44" w:rsidDel="00B1416E">
                <w:delText>64</w:delText>
              </w:r>
            </w:del>
            <w:r w:rsidR="0095194B" w:rsidRPr="00835F44">
              <w:t>QAM</w:t>
            </w:r>
          </w:p>
        </w:tc>
      </w:tr>
      <w:tr w:rsidR="00495FE7" w:rsidRPr="00835F44" w14:paraId="2EAEEF24" w14:textId="77777777" w:rsidTr="0095194B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5796" w14:textId="77777777" w:rsidR="0099097C" w:rsidRPr="00835F44" w:rsidRDefault="0099097C" w:rsidP="003F5B9D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E3B8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D59A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1A8F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C0D5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96E7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E893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BE9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EF6F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74B3" w14:textId="77777777" w:rsidR="0099097C" w:rsidRPr="00835F44" w:rsidRDefault="0099097C" w:rsidP="00E574C3">
            <w:pPr>
              <w:pStyle w:val="TAC"/>
            </w:pPr>
            <w:r w:rsidRPr="00835F44">
              <w:t>256 QAM</w:t>
            </w:r>
          </w:p>
        </w:tc>
      </w:tr>
      <w:tr w:rsidR="00495FE7" w:rsidRPr="00835F44" w14:paraId="2E6A4A9F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F227" w14:textId="77777777" w:rsidR="0099097C" w:rsidRPr="00835F44" w:rsidRDefault="0099097C" w:rsidP="003F5B9D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6CE1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BBC0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5737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1A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4F3C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76B5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C34B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B6F1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F2D9" w14:textId="77777777" w:rsidR="0099097C" w:rsidRPr="00835F44" w:rsidRDefault="0099097C" w:rsidP="00E574C3">
            <w:pPr>
              <w:pStyle w:val="TAC"/>
            </w:pPr>
            <w:r w:rsidRPr="00835F44">
              <w:t>4/5</w:t>
            </w:r>
          </w:p>
        </w:tc>
      </w:tr>
      <w:tr w:rsidR="00495FE7" w:rsidRPr="00835F44" w14:paraId="3CC41A40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93CC" w14:textId="77777777" w:rsidR="0099097C" w:rsidRPr="00835F44" w:rsidRDefault="0099097C" w:rsidP="003F5B9D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161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28AA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E4F6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9E17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A169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16CF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B89F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9928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74DC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</w:tr>
      <w:tr w:rsidR="00495FE7" w:rsidRPr="00835F44" w14:paraId="50C4130B" w14:textId="77777777" w:rsidTr="0057277A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EC88" w14:textId="77777777" w:rsidR="0099097C" w:rsidRPr="00835F44" w:rsidRDefault="0099097C" w:rsidP="003F5B9D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EABC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329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1C9A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F5F8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0383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78F4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039A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186B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2CF" w14:textId="77777777" w:rsidR="0099097C" w:rsidRPr="00835F44" w:rsidRDefault="0099097C" w:rsidP="00E574C3">
            <w:pPr>
              <w:pStyle w:val="TAC"/>
            </w:pPr>
          </w:p>
        </w:tc>
      </w:tr>
      <w:tr w:rsidR="00495FE7" w:rsidRPr="00835F44" w14:paraId="68A0AC4D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70A7" w14:textId="5EC0E05F" w:rsidR="0099097C" w:rsidRPr="00835F44" w:rsidRDefault="0099097C" w:rsidP="003F5B9D">
            <w:pPr>
              <w:pStyle w:val="TAL"/>
            </w:pPr>
            <w:r w:rsidRPr="00835F44">
              <w:t xml:space="preserve">  For Slot</w:t>
            </w:r>
            <w:r w:rsidR="0006085F" w:rsidRPr="00835F44">
              <w:t>s</w:t>
            </w:r>
            <w:r w:rsidRPr="00835F44">
              <w:t xml:space="preserve"> 0</w:t>
            </w:r>
            <w:r w:rsidR="0006085F" w:rsidRPr="00835F44">
              <w:t>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8078" w14:textId="77777777" w:rsidR="0099097C" w:rsidRPr="00835F44" w:rsidRDefault="0099097C" w:rsidP="00E574C3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7893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7857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92C0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8E03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071F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F7AB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38EE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EC2F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</w:tr>
      <w:tr w:rsidR="00495FE7" w:rsidRPr="00835F44" w14:paraId="1AC44000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EF18" w14:textId="24AE76C2" w:rsidR="0099097C" w:rsidRPr="00835F44" w:rsidRDefault="0099097C" w:rsidP="003F5B9D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65DA" w14:textId="77777777" w:rsidR="0099097C" w:rsidRPr="00835F44" w:rsidRDefault="0099097C" w:rsidP="00E574C3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3908" w14:textId="77777777" w:rsidR="0099097C" w:rsidRPr="00835F44" w:rsidRDefault="0099097C" w:rsidP="00E574C3">
            <w:pPr>
              <w:pStyle w:val="TAC"/>
            </w:pPr>
            <w:r w:rsidRPr="00835F44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C5" w14:textId="77777777" w:rsidR="0099097C" w:rsidRPr="00835F44" w:rsidRDefault="0099097C" w:rsidP="00E574C3">
            <w:pPr>
              <w:pStyle w:val="TAC"/>
            </w:pPr>
            <w:r w:rsidRPr="00835F44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2A91" w14:textId="77777777" w:rsidR="0099097C" w:rsidRPr="00835F44" w:rsidRDefault="0099097C" w:rsidP="00E574C3">
            <w:pPr>
              <w:pStyle w:val="TAC"/>
            </w:pPr>
            <w:r w:rsidRPr="00835F44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D9E3" w14:textId="77777777" w:rsidR="0099097C" w:rsidRPr="00835F44" w:rsidRDefault="0099097C" w:rsidP="00E574C3">
            <w:pPr>
              <w:pStyle w:val="TAC"/>
            </w:pPr>
            <w:r w:rsidRPr="00835F44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1CF" w14:textId="77777777" w:rsidR="0099097C" w:rsidRPr="00835F44" w:rsidRDefault="0099097C" w:rsidP="00E574C3">
            <w:pPr>
              <w:pStyle w:val="TAC"/>
            </w:pPr>
            <w:r w:rsidRPr="00835F44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0B98" w14:textId="77777777" w:rsidR="0099097C" w:rsidRPr="00835F44" w:rsidRDefault="0099097C" w:rsidP="00E574C3">
            <w:pPr>
              <w:pStyle w:val="TAC"/>
            </w:pPr>
            <w:r w:rsidRPr="00835F44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A54E" w14:textId="77777777" w:rsidR="0099097C" w:rsidRPr="00835F44" w:rsidRDefault="0099097C" w:rsidP="00E574C3">
            <w:pPr>
              <w:pStyle w:val="TAC"/>
            </w:pPr>
            <w:r w:rsidRPr="00835F44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6812" w14:textId="77777777" w:rsidR="0099097C" w:rsidRPr="00835F44" w:rsidRDefault="0099097C" w:rsidP="00E574C3">
            <w:pPr>
              <w:pStyle w:val="TAC"/>
            </w:pPr>
            <w:r w:rsidRPr="00835F44">
              <w:t>180376</w:t>
            </w:r>
          </w:p>
        </w:tc>
      </w:tr>
      <w:tr w:rsidR="00495FE7" w:rsidRPr="00835F44" w14:paraId="344C54DF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0215" w14:textId="77777777" w:rsidR="0099097C" w:rsidRPr="00835F44" w:rsidRDefault="0099097C" w:rsidP="003F5B9D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E7C5" w14:textId="77777777" w:rsidR="0099097C" w:rsidRPr="00835F44" w:rsidRDefault="0099097C" w:rsidP="00E574C3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726B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4478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8204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A5CD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74DA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EB1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E1C9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D507" w14:textId="77777777" w:rsidR="0099097C" w:rsidRPr="00835F44" w:rsidRDefault="0099097C" w:rsidP="00E574C3">
            <w:pPr>
              <w:pStyle w:val="TAC"/>
            </w:pPr>
            <w:r w:rsidRPr="00835F44">
              <w:t>24</w:t>
            </w:r>
          </w:p>
        </w:tc>
      </w:tr>
      <w:tr w:rsidR="00495FE7" w:rsidRPr="00835F44" w14:paraId="574AAAC0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B4FE" w14:textId="77777777" w:rsidR="0099097C" w:rsidRPr="00835F44" w:rsidRDefault="0099097C" w:rsidP="003F5B9D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6723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9517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5211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57A8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76B6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042C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0717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E7E7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6DFF" w14:textId="77777777" w:rsidR="0099097C" w:rsidRPr="00835F44" w:rsidRDefault="0099097C" w:rsidP="00E574C3">
            <w:pPr>
              <w:pStyle w:val="TAC"/>
            </w:pPr>
            <w:r w:rsidRPr="00835F44">
              <w:t>1</w:t>
            </w:r>
          </w:p>
        </w:tc>
      </w:tr>
      <w:tr w:rsidR="00495FE7" w:rsidRPr="00835F44" w14:paraId="280E151E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5CCB" w14:textId="77777777" w:rsidR="0099097C" w:rsidRPr="00835F44" w:rsidRDefault="0099097C" w:rsidP="003F5B9D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B7CE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2E6D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0E93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E45B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77C9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3641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4C75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ED1B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2564" w14:textId="77777777" w:rsidR="0099097C" w:rsidRPr="00835F44" w:rsidRDefault="0099097C" w:rsidP="00E574C3">
            <w:pPr>
              <w:pStyle w:val="TAC"/>
            </w:pPr>
          </w:p>
        </w:tc>
      </w:tr>
      <w:tr w:rsidR="00495FE7" w:rsidRPr="00835F44" w14:paraId="0C9EBB40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E4AF" w14:textId="2B49CB36" w:rsidR="0099097C" w:rsidRPr="00835F44" w:rsidRDefault="0099097C" w:rsidP="003F5B9D">
            <w:pPr>
              <w:pStyle w:val="TAL"/>
            </w:pPr>
            <w:r w:rsidRPr="00835F44">
              <w:t xml:space="preserve">  For Slot</w:t>
            </w:r>
            <w:r w:rsidR="0006085F" w:rsidRPr="00835F44">
              <w:t>s</w:t>
            </w:r>
            <w:r w:rsidRPr="00835F44">
              <w:t xml:space="preserve"> 0</w:t>
            </w:r>
            <w:r w:rsidR="0006085F" w:rsidRPr="00835F44">
              <w:t>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E92E" w14:textId="77777777" w:rsidR="0099097C" w:rsidRPr="00835F44" w:rsidRDefault="0099097C" w:rsidP="00E574C3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2C2D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A977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2262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CF82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9A20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86AD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9EE0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ACF4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</w:tr>
      <w:tr w:rsidR="00495FE7" w:rsidRPr="00835F44" w14:paraId="20089AE4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38FA" w14:textId="540EBF4D" w:rsidR="0099097C" w:rsidRPr="00835F44" w:rsidRDefault="0099097C" w:rsidP="003F5B9D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A789" w14:textId="77777777" w:rsidR="0099097C" w:rsidRPr="00835F44" w:rsidRDefault="0099097C" w:rsidP="00E574C3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0F03" w14:textId="77777777" w:rsidR="0099097C" w:rsidRPr="00835F44" w:rsidRDefault="0099097C" w:rsidP="00E574C3">
            <w:pPr>
              <w:pStyle w:val="TAC"/>
            </w:pPr>
            <w:r w:rsidRPr="00835F44"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8A36" w14:textId="77777777" w:rsidR="0099097C" w:rsidRPr="00835F44" w:rsidRDefault="0099097C" w:rsidP="00E574C3">
            <w:pPr>
              <w:pStyle w:val="TAC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DBDB" w14:textId="77777777" w:rsidR="0099097C" w:rsidRPr="00835F44" w:rsidRDefault="0099097C" w:rsidP="00E574C3">
            <w:pPr>
              <w:pStyle w:val="TAC"/>
            </w:pPr>
            <w:r w:rsidRPr="00835F44"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6123" w14:textId="77777777" w:rsidR="0099097C" w:rsidRPr="00835F44" w:rsidRDefault="0099097C" w:rsidP="00E574C3">
            <w:pPr>
              <w:pStyle w:val="TAC"/>
            </w:pPr>
            <w:r w:rsidRPr="00835F44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5568" w14:textId="77777777" w:rsidR="0099097C" w:rsidRPr="00835F44" w:rsidRDefault="0099097C" w:rsidP="00E574C3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3A85" w14:textId="77777777" w:rsidR="0099097C" w:rsidRPr="00835F44" w:rsidRDefault="0099097C" w:rsidP="00E574C3">
            <w:pPr>
              <w:pStyle w:val="TAC"/>
            </w:pPr>
            <w:r w:rsidRPr="00835F44"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BB95" w14:textId="77777777" w:rsidR="0099097C" w:rsidRPr="00835F44" w:rsidRDefault="0099097C" w:rsidP="00E574C3">
            <w:pPr>
              <w:pStyle w:val="TAC"/>
            </w:pPr>
            <w:r w:rsidRPr="00835F44"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36F8" w14:textId="77777777" w:rsidR="0099097C" w:rsidRPr="00835F44" w:rsidRDefault="0099097C" w:rsidP="00E574C3">
            <w:pPr>
              <w:pStyle w:val="TAC"/>
            </w:pPr>
            <w:r w:rsidRPr="00835F44">
              <w:t>23</w:t>
            </w:r>
          </w:p>
        </w:tc>
      </w:tr>
      <w:tr w:rsidR="00495FE7" w:rsidRPr="00835F44" w14:paraId="7372AC11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BA8" w14:textId="77777777" w:rsidR="0099097C" w:rsidRPr="00835F44" w:rsidRDefault="0099097C" w:rsidP="003F5B9D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42CD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AA36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9721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D211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7A11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B83D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E2BD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39AF" w14:textId="77777777" w:rsidR="0099097C" w:rsidRPr="00835F44" w:rsidRDefault="0099097C" w:rsidP="00E574C3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E449" w14:textId="77777777" w:rsidR="0099097C" w:rsidRPr="00835F44" w:rsidRDefault="0099097C" w:rsidP="00E574C3">
            <w:pPr>
              <w:pStyle w:val="TAC"/>
            </w:pPr>
          </w:p>
        </w:tc>
      </w:tr>
      <w:tr w:rsidR="00495FE7" w:rsidRPr="00835F44" w14:paraId="511D782F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096E" w14:textId="6CCF12B7" w:rsidR="0099097C" w:rsidRPr="00835F44" w:rsidRDefault="0099097C" w:rsidP="003F5B9D">
            <w:pPr>
              <w:pStyle w:val="TAL"/>
            </w:pPr>
            <w:r w:rsidRPr="00835F44">
              <w:t xml:space="preserve">  For Slot</w:t>
            </w:r>
            <w:r w:rsidR="0006085F" w:rsidRPr="00835F44">
              <w:t>s</w:t>
            </w:r>
            <w:r w:rsidRPr="00835F44">
              <w:t xml:space="preserve"> 0</w:t>
            </w:r>
            <w:r w:rsidR="0006085F" w:rsidRPr="00835F44">
              <w:t>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812C" w14:textId="77777777" w:rsidR="0099097C" w:rsidRPr="00835F44" w:rsidRDefault="0099097C" w:rsidP="00E574C3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85F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FA39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4442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72DE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ECA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0171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1F86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87E" w14:textId="77777777" w:rsidR="0099097C" w:rsidRPr="00835F44" w:rsidRDefault="0099097C" w:rsidP="00E574C3">
            <w:pPr>
              <w:pStyle w:val="TAC"/>
            </w:pPr>
            <w:r w:rsidRPr="00835F44">
              <w:t>N/A</w:t>
            </w:r>
          </w:p>
        </w:tc>
      </w:tr>
      <w:tr w:rsidR="00495FE7" w:rsidRPr="00835F44" w14:paraId="30539FC6" w14:textId="77777777" w:rsidTr="0057277A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77D1" w14:textId="54CDCA1C" w:rsidR="0099097C" w:rsidRPr="00835F44" w:rsidRDefault="0099097C" w:rsidP="003F5B9D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779" w14:textId="77777777" w:rsidR="0099097C" w:rsidRPr="00835F44" w:rsidRDefault="0099097C" w:rsidP="00E574C3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22F" w14:textId="77777777" w:rsidR="0099097C" w:rsidRPr="00835F44" w:rsidRDefault="0099097C" w:rsidP="00E574C3">
            <w:pPr>
              <w:pStyle w:val="TAC"/>
            </w:pPr>
            <w:r w:rsidRPr="00835F44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E20" w14:textId="77777777" w:rsidR="0099097C" w:rsidRPr="00835F44" w:rsidRDefault="0099097C" w:rsidP="00E574C3">
            <w:pPr>
              <w:pStyle w:val="TAC"/>
            </w:pPr>
            <w:r w:rsidRPr="00835F44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0E6E" w14:textId="77777777" w:rsidR="0099097C" w:rsidRPr="00835F44" w:rsidRDefault="0099097C" w:rsidP="00E574C3">
            <w:pPr>
              <w:pStyle w:val="TAC"/>
            </w:pPr>
            <w:r w:rsidRPr="00835F44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C69" w14:textId="77777777" w:rsidR="0099097C" w:rsidRPr="00835F44" w:rsidRDefault="0099097C" w:rsidP="00E574C3">
            <w:pPr>
              <w:pStyle w:val="TAC"/>
            </w:pPr>
            <w:r w:rsidRPr="00835F44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FF54" w14:textId="77777777" w:rsidR="0099097C" w:rsidRPr="00835F44" w:rsidRDefault="0099097C" w:rsidP="00E574C3">
            <w:pPr>
              <w:pStyle w:val="TAC"/>
            </w:pPr>
            <w:r w:rsidRPr="00835F44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39A4" w14:textId="77777777" w:rsidR="0099097C" w:rsidRPr="00835F44" w:rsidRDefault="0099097C" w:rsidP="00E574C3">
            <w:pPr>
              <w:pStyle w:val="TAC"/>
            </w:pPr>
            <w:r w:rsidRPr="00835F44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39CB" w14:textId="77777777" w:rsidR="0099097C" w:rsidRPr="00835F44" w:rsidRDefault="0099097C" w:rsidP="00E574C3">
            <w:pPr>
              <w:pStyle w:val="TAC"/>
            </w:pPr>
            <w:r w:rsidRPr="00835F44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0C31" w14:textId="77777777" w:rsidR="0099097C" w:rsidRPr="00835F44" w:rsidRDefault="0099097C" w:rsidP="00E574C3">
            <w:pPr>
              <w:pStyle w:val="TAC"/>
            </w:pPr>
            <w:r w:rsidRPr="00835F44">
              <w:t>233280</w:t>
            </w:r>
          </w:p>
        </w:tc>
      </w:tr>
      <w:tr w:rsidR="00495FE7" w:rsidRPr="00835F44" w14:paraId="13B296D6" w14:textId="77777777" w:rsidTr="0057277A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3EF5" w14:textId="77777777" w:rsidR="0099097C" w:rsidRPr="00835F44" w:rsidRDefault="0099097C" w:rsidP="003F5B9D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F02F" w14:textId="77777777" w:rsidR="0099097C" w:rsidRPr="00835F44" w:rsidRDefault="0099097C" w:rsidP="00E574C3">
            <w:pPr>
              <w:pStyle w:val="TAC"/>
            </w:pPr>
            <w:r w:rsidRPr="00835F44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F0E0" w14:textId="75CF658B" w:rsidR="0099097C" w:rsidRPr="00835F44" w:rsidRDefault="0006085F" w:rsidP="00E574C3">
            <w:pPr>
              <w:pStyle w:val="TAC"/>
            </w:pPr>
            <w:r w:rsidRPr="00835F44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84E2" w14:textId="30776960" w:rsidR="0099097C" w:rsidRPr="00835F44" w:rsidRDefault="0006085F" w:rsidP="00E574C3">
            <w:pPr>
              <w:pStyle w:val="TAC"/>
            </w:pPr>
            <w:r w:rsidRPr="00835F44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C531" w14:textId="701266A8" w:rsidR="0099097C" w:rsidRPr="00835F44" w:rsidRDefault="0006085F" w:rsidP="00E574C3">
            <w:pPr>
              <w:pStyle w:val="TAC"/>
            </w:pPr>
            <w:r w:rsidRPr="00835F44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C2A3" w14:textId="0CF9329F" w:rsidR="0099097C" w:rsidRPr="00835F44" w:rsidRDefault="0006085F" w:rsidP="00E574C3">
            <w:pPr>
              <w:pStyle w:val="TAC"/>
            </w:pPr>
            <w:r w:rsidRPr="00835F44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DF41" w14:textId="4F17AD57" w:rsidR="0099097C" w:rsidRPr="00835F44" w:rsidRDefault="0006085F" w:rsidP="00E574C3">
            <w:pPr>
              <w:pStyle w:val="TAC"/>
            </w:pPr>
            <w:r w:rsidRPr="00835F44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73A3" w14:textId="5A61C98E" w:rsidR="0099097C" w:rsidRPr="00835F44" w:rsidRDefault="0006085F" w:rsidP="00E574C3">
            <w:pPr>
              <w:pStyle w:val="TAC"/>
            </w:pPr>
            <w:r w:rsidRPr="00835F44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28CE" w14:textId="747E3C73" w:rsidR="0099097C" w:rsidRPr="00835F44" w:rsidRDefault="0006085F" w:rsidP="00E574C3">
            <w:pPr>
              <w:pStyle w:val="TAC"/>
            </w:pPr>
            <w:r w:rsidRPr="00835F44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3296" w14:textId="29E20F40" w:rsidR="0099097C" w:rsidRPr="00835F44" w:rsidRDefault="0006085F" w:rsidP="00E574C3">
            <w:pPr>
              <w:pStyle w:val="TAC"/>
            </w:pPr>
            <w:r w:rsidRPr="00835F44">
              <w:t>144.310</w:t>
            </w:r>
          </w:p>
        </w:tc>
      </w:tr>
      <w:tr w:rsidR="0099097C" w:rsidRPr="00835F44" w14:paraId="1BC6CC41" w14:textId="77777777" w:rsidTr="0057277A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A43" w14:textId="77777777" w:rsidR="0099097C" w:rsidRPr="00835F44" w:rsidRDefault="0099097C" w:rsidP="00E574C3">
            <w:pPr>
              <w:pStyle w:val="TAN"/>
            </w:pPr>
            <w:r w:rsidRPr="00835F44">
              <w:t>N</w:t>
            </w:r>
            <w:r w:rsidR="007C22C9" w:rsidRPr="00835F44">
              <w:t>OTE</w:t>
            </w:r>
            <w:r w:rsidRPr="00835F44">
              <w:t xml:space="preserve"> 1:</w:t>
            </w:r>
            <w:r w:rsidRPr="00835F44">
              <w:tab/>
              <w:t xml:space="preserve">Additional parameters are specified in Table </w:t>
            </w:r>
            <w:r w:rsidR="00B204BB" w:rsidRPr="00835F44">
              <w:t>A.3.1-1</w:t>
            </w:r>
            <w:r w:rsidRPr="00835F44">
              <w:t xml:space="preserve"> and Table </w:t>
            </w:r>
            <w:r w:rsidR="0063751C" w:rsidRPr="00835F44">
              <w:t>A.3.2.1-1</w:t>
            </w:r>
            <w:r w:rsidRPr="00835F44">
              <w:t>.</w:t>
            </w:r>
          </w:p>
          <w:p w14:paraId="5A9AC0DC" w14:textId="77777777" w:rsidR="0099097C" w:rsidRPr="00835F44" w:rsidRDefault="0099097C" w:rsidP="00E574C3">
            <w:pPr>
              <w:pStyle w:val="TAN"/>
            </w:pPr>
            <w:r w:rsidRPr="00835F44">
              <w:t>N</w:t>
            </w:r>
            <w:r w:rsidR="007C22C9" w:rsidRPr="00835F44">
              <w:t>OTE</w:t>
            </w:r>
            <w:r w:rsidRPr="00835F44">
              <w:t xml:space="preserve">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7DE58D90" w14:textId="77777777" w:rsidR="0099097C" w:rsidRPr="00835F44" w:rsidRDefault="0099097C" w:rsidP="00E574C3">
            <w:pPr>
              <w:pStyle w:val="TAN"/>
            </w:pPr>
            <w:r w:rsidRPr="00835F44">
              <w:t>N</w:t>
            </w:r>
            <w:r w:rsidR="007C22C9" w:rsidRPr="00835F44">
              <w:t>OTE</w:t>
            </w:r>
            <w:r w:rsidRPr="00835F44">
              <w:t xml:space="preserve"> 3:</w:t>
            </w:r>
            <w:r w:rsidR="008F5618" w:rsidRPr="00835F44">
              <w:tab/>
            </w:r>
            <w:r w:rsidRPr="00835F44">
              <w:t>SS/PBCH block is transmitted in slot 0 of each frame</w:t>
            </w:r>
          </w:p>
          <w:p w14:paraId="6A74BEC0" w14:textId="77777777" w:rsidR="0099097C" w:rsidRPr="00835F44" w:rsidRDefault="0099097C" w:rsidP="00E574C3">
            <w:pPr>
              <w:pStyle w:val="TAN"/>
              <w:rPr>
                <w:sz w:val="16"/>
                <w:szCs w:val="16"/>
              </w:rPr>
            </w:pPr>
            <w:r w:rsidRPr="00835F44">
              <w:t>N</w:t>
            </w:r>
            <w:r w:rsidR="007C22C9" w:rsidRPr="00835F44">
              <w:t>OTE</w:t>
            </w:r>
            <w:r w:rsidRPr="00835F44">
              <w:t xml:space="preserve"> 4:</w:t>
            </w:r>
            <w:r w:rsidRPr="00835F44">
              <w:tab/>
              <w:t xml:space="preserve">Slot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</w:t>
            </w:r>
          </w:p>
        </w:tc>
      </w:tr>
    </w:tbl>
    <w:p w14:paraId="11A37B05" w14:textId="77777777" w:rsidR="0099097C" w:rsidRPr="00835F44" w:rsidRDefault="0099097C" w:rsidP="0099097C">
      <w:pPr>
        <w:rPr>
          <w:lang w:eastAsia="zh-CN"/>
        </w:rPr>
      </w:pPr>
    </w:p>
    <w:p w14:paraId="47B3182D" w14:textId="77777777" w:rsidR="0099097C" w:rsidRPr="00835F44" w:rsidRDefault="0099097C" w:rsidP="00495FE7">
      <w:pPr>
        <w:sectPr w:rsidR="0099097C" w:rsidRPr="00835F44" w:rsidSect="0057277A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5"/>
    <w:p w14:paraId="665A8A23" w14:textId="593409BA" w:rsidR="007D5E2D" w:rsidRPr="00047651" w:rsidRDefault="007D5E2D" w:rsidP="007D5E2D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7D5E2D">
      <w:pPr>
        <w:rPr>
          <w:noProof/>
        </w:rPr>
      </w:pPr>
    </w:p>
    <w:sectPr w:rsidR="001E41F3" w:rsidRPr="00495FE7" w:rsidSect="009C178F">
      <w:headerReference w:type="even" r:id="rId24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42813" w14:textId="77777777" w:rsidR="0057184D" w:rsidRDefault="0057184D">
      <w:r>
        <w:separator/>
      </w:r>
    </w:p>
  </w:endnote>
  <w:endnote w:type="continuationSeparator" w:id="0">
    <w:p w14:paraId="76CA3764" w14:textId="77777777" w:rsidR="0057184D" w:rsidRDefault="0057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D6DF3" w14:textId="77777777" w:rsidR="007D5E2D" w:rsidRDefault="007D5E2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4C413" w14:textId="3BF5F8E7" w:rsidR="00847C21" w:rsidRDefault="00847C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D8A0D" w14:textId="77777777" w:rsidR="007D5E2D" w:rsidRDefault="007D5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E9058" w14:textId="77777777" w:rsidR="0057184D" w:rsidRDefault="0057184D">
      <w:r>
        <w:separator/>
      </w:r>
    </w:p>
  </w:footnote>
  <w:footnote w:type="continuationSeparator" w:id="0">
    <w:p w14:paraId="6939ADA1" w14:textId="77777777" w:rsidR="0057184D" w:rsidRDefault="0057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4473B" w14:textId="77777777" w:rsidR="007D5E2D" w:rsidRDefault="007D5E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DCAF5" w14:textId="77777777" w:rsidR="007D5E2D" w:rsidRDefault="007D5E2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80E99" w14:textId="77777777" w:rsidR="007D5E2D" w:rsidRDefault="007D5E2D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847C21" w:rsidRDefault="00847C2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06AF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6805"/>
    <w:rsid w:val="000E7C68"/>
    <w:rsid w:val="000F0FED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7784E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D7E3F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4D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6EF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974D7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422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2D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00E0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2FE"/>
    <w:rsid w:val="00991B88"/>
    <w:rsid w:val="0099258A"/>
    <w:rsid w:val="00992811"/>
    <w:rsid w:val="009929DD"/>
    <w:rsid w:val="00993175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416E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2C0"/>
    <w:rsid w:val="00CA3906"/>
    <w:rsid w:val="00CA64F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8F4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D60AB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19CD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4E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94E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94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94ED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94E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94E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94ED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94ED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94ED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94E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94ED5"/>
    <w:pPr>
      <w:spacing w:before="180"/>
      <w:ind w:left="2693" w:hanging="2693"/>
    </w:pPr>
    <w:rPr>
      <w:b/>
    </w:rPr>
  </w:style>
  <w:style w:type="paragraph" w:styleId="Verzeichnis1">
    <w:name w:val="toc 1"/>
    <w:rsid w:val="00094E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94E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rsid w:val="00094ED5"/>
    <w:pPr>
      <w:ind w:left="1701" w:hanging="1701"/>
    </w:pPr>
  </w:style>
  <w:style w:type="paragraph" w:styleId="Verzeichnis4">
    <w:name w:val="toc 4"/>
    <w:basedOn w:val="Verzeichnis3"/>
    <w:rsid w:val="00094ED5"/>
    <w:pPr>
      <w:ind w:left="1418" w:hanging="1418"/>
    </w:pPr>
  </w:style>
  <w:style w:type="paragraph" w:styleId="Verzeichnis3">
    <w:name w:val="toc 3"/>
    <w:basedOn w:val="Verzeichnis2"/>
    <w:rsid w:val="00094ED5"/>
    <w:pPr>
      <w:ind w:left="1134" w:hanging="1134"/>
    </w:pPr>
  </w:style>
  <w:style w:type="paragraph" w:styleId="Verzeichnis2">
    <w:name w:val="toc 2"/>
    <w:basedOn w:val="Verzeichnis1"/>
    <w:rsid w:val="00094E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D5"/>
    <w:pPr>
      <w:ind w:left="284"/>
    </w:pPr>
  </w:style>
  <w:style w:type="paragraph" w:styleId="Index1">
    <w:name w:val="index 1"/>
    <w:basedOn w:val="Standard"/>
    <w:rsid w:val="00094ED5"/>
    <w:pPr>
      <w:keepLines/>
      <w:spacing w:after="0"/>
    </w:pPr>
  </w:style>
  <w:style w:type="paragraph" w:customStyle="1" w:styleId="ZH">
    <w:name w:val="ZH"/>
    <w:rsid w:val="00094E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094ED5"/>
    <w:pPr>
      <w:outlineLvl w:val="9"/>
    </w:pPr>
  </w:style>
  <w:style w:type="paragraph" w:styleId="Listennummer2">
    <w:name w:val="List Number 2"/>
    <w:basedOn w:val="Listennummer"/>
    <w:rsid w:val="00094ED5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094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094ED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94E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4ED5"/>
    <w:rPr>
      <w:b/>
    </w:rPr>
  </w:style>
  <w:style w:type="paragraph" w:customStyle="1" w:styleId="TAC">
    <w:name w:val="TAC"/>
    <w:basedOn w:val="TAL"/>
    <w:link w:val="TACChar"/>
    <w:rsid w:val="00094ED5"/>
    <w:pPr>
      <w:jc w:val="center"/>
    </w:pPr>
  </w:style>
  <w:style w:type="paragraph" w:customStyle="1" w:styleId="TF">
    <w:name w:val="TF"/>
    <w:aliases w:val="left"/>
    <w:basedOn w:val="TH"/>
    <w:link w:val="TFChar"/>
    <w:rsid w:val="00094ED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94ED5"/>
    <w:pPr>
      <w:keepLines/>
      <w:ind w:left="1135" w:hanging="851"/>
    </w:pPr>
  </w:style>
  <w:style w:type="paragraph" w:styleId="Verzeichnis9">
    <w:name w:val="toc 9"/>
    <w:basedOn w:val="Verzeichnis8"/>
    <w:rsid w:val="00094ED5"/>
    <w:pPr>
      <w:ind w:left="1418" w:hanging="1418"/>
    </w:pPr>
  </w:style>
  <w:style w:type="paragraph" w:customStyle="1" w:styleId="EX">
    <w:name w:val="EX"/>
    <w:basedOn w:val="Standard"/>
    <w:link w:val="EXChar"/>
    <w:rsid w:val="00094ED5"/>
    <w:pPr>
      <w:keepLines/>
      <w:ind w:left="1702" w:hanging="1418"/>
    </w:pPr>
  </w:style>
  <w:style w:type="paragraph" w:customStyle="1" w:styleId="FP">
    <w:name w:val="FP"/>
    <w:basedOn w:val="Standard"/>
    <w:rsid w:val="00094ED5"/>
    <w:pPr>
      <w:spacing w:after="0"/>
    </w:pPr>
  </w:style>
  <w:style w:type="paragraph" w:customStyle="1" w:styleId="LD">
    <w:name w:val="LD"/>
    <w:rsid w:val="00094E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ED5"/>
    <w:pPr>
      <w:spacing w:after="0"/>
    </w:pPr>
  </w:style>
  <w:style w:type="paragraph" w:customStyle="1" w:styleId="EW">
    <w:name w:val="EW"/>
    <w:basedOn w:val="EX"/>
    <w:rsid w:val="00094ED5"/>
    <w:pPr>
      <w:spacing w:after="0"/>
    </w:pPr>
  </w:style>
  <w:style w:type="paragraph" w:styleId="Verzeichnis6">
    <w:name w:val="toc 6"/>
    <w:basedOn w:val="Verzeichnis5"/>
    <w:next w:val="Standard"/>
    <w:rsid w:val="00094ED5"/>
    <w:pPr>
      <w:ind w:left="1985" w:hanging="1985"/>
    </w:pPr>
  </w:style>
  <w:style w:type="paragraph" w:styleId="Verzeichnis7">
    <w:name w:val="toc 7"/>
    <w:basedOn w:val="Verzeichnis6"/>
    <w:next w:val="Standard"/>
    <w:rsid w:val="00094ED5"/>
    <w:pPr>
      <w:ind w:left="2268" w:hanging="2268"/>
    </w:pPr>
  </w:style>
  <w:style w:type="paragraph" w:styleId="Aufzhlungszeichen2">
    <w:name w:val="List Bullet 2"/>
    <w:basedOn w:val="Aufzhlungszeichen"/>
    <w:rsid w:val="00094ED5"/>
    <w:pPr>
      <w:ind w:left="851"/>
    </w:pPr>
  </w:style>
  <w:style w:type="paragraph" w:styleId="Aufzhlungszeichen3">
    <w:name w:val="List Bullet 3"/>
    <w:basedOn w:val="Aufzhlungszeichen2"/>
    <w:rsid w:val="00094ED5"/>
    <w:pPr>
      <w:ind w:left="1135"/>
    </w:pPr>
  </w:style>
  <w:style w:type="paragraph" w:styleId="Listennummer">
    <w:name w:val="List Number"/>
    <w:basedOn w:val="Liste"/>
    <w:rsid w:val="00094ED5"/>
  </w:style>
  <w:style w:type="paragraph" w:customStyle="1" w:styleId="EQ">
    <w:name w:val="EQ"/>
    <w:basedOn w:val="Standard"/>
    <w:next w:val="Standard"/>
    <w:link w:val="EQChar"/>
    <w:rsid w:val="00094E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94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E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ED5"/>
    <w:pPr>
      <w:jc w:val="right"/>
    </w:pPr>
  </w:style>
  <w:style w:type="paragraph" w:customStyle="1" w:styleId="H6">
    <w:name w:val="H6"/>
    <w:basedOn w:val="berschrift5"/>
    <w:next w:val="Standard"/>
    <w:link w:val="H6Char"/>
    <w:rsid w:val="00094E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94ED5"/>
    <w:pPr>
      <w:ind w:left="851" w:hanging="851"/>
    </w:pPr>
  </w:style>
  <w:style w:type="paragraph" w:customStyle="1" w:styleId="TAL">
    <w:name w:val="TAL"/>
    <w:basedOn w:val="Standard"/>
    <w:link w:val="TALCar"/>
    <w:rsid w:val="00094E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E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E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E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ED5"/>
    <w:pPr>
      <w:framePr w:wrap="notBeside" w:y="16161"/>
    </w:pPr>
  </w:style>
  <w:style w:type="character" w:customStyle="1" w:styleId="ZGSM">
    <w:name w:val="ZGSM"/>
    <w:rsid w:val="00094ED5"/>
  </w:style>
  <w:style w:type="paragraph" w:styleId="Liste2">
    <w:name w:val="List 2"/>
    <w:basedOn w:val="Liste"/>
    <w:rsid w:val="00094ED5"/>
    <w:pPr>
      <w:ind w:left="851"/>
    </w:pPr>
  </w:style>
  <w:style w:type="paragraph" w:customStyle="1" w:styleId="ZG">
    <w:name w:val="ZG"/>
    <w:rsid w:val="00094E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094ED5"/>
    <w:pPr>
      <w:ind w:left="1135"/>
    </w:pPr>
  </w:style>
  <w:style w:type="paragraph" w:styleId="Liste4">
    <w:name w:val="List 4"/>
    <w:basedOn w:val="Liste3"/>
    <w:rsid w:val="00094ED5"/>
    <w:pPr>
      <w:ind w:left="1418"/>
    </w:pPr>
  </w:style>
  <w:style w:type="paragraph" w:styleId="Liste5">
    <w:name w:val="List 5"/>
    <w:basedOn w:val="Liste4"/>
    <w:rsid w:val="00094ED5"/>
    <w:pPr>
      <w:ind w:left="1702"/>
    </w:pPr>
  </w:style>
  <w:style w:type="paragraph" w:customStyle="1" w:styleId="EditorsNote">
    <w:name w:val="Editor's Note"/>
    <w:basedOn w:val="NO"/>
    <w:rsid w:val="00094ED5"/>
    <w:rPr>
      <w:color w:val="FF0000"/>
    </w:rPr>
  </w:style>
  <w:style w:type="paragraph" w:styleId="Liste">
    <w:name w:val="List"/>
    <w:basedOn w:val="Standard"/>
    <w:rsid w:val="00094ED5"/>
    <w:pPr>
      <w:ind w:left="568" w:hanging="284"/>
    </w:pPr>
  </w:style>
  <w:style w:type="paragraph" w:styleId="Aufzhlungszeichen">
    <w:name w:val="List Bullet"/>
    <w:basedOn w:val="Liste"/>
    <w:rsid w:val="00094ED5"/>
  </w:style>
  <w:style w:type="paragraph" w:styleId="Aufzhlungszeichen4">
    <w:name w:val="List Bullet 4"/>
    <w:basedOn w:val="Aufzhlungszeichen3"/>
    <w:rsid w:val="00094ED5"/>
    <w:pPr>
      <w:ind w:left="1418"/>
    </w:pPr>
  </w:style>
  <w:style w:type="paragraph" w:styleId="Aufzhlungszeichen5">
    <w:name w:val="List Bullet 5"/>
    <w:basedOn w:val="Aufzhlungszeichen4"/>
    <w:rsid w:val="00094ED5"/>
    <w:pPr>
      <w:ind w:left="1702"/>
    </w:pPr>
  </w:style>
  <w:style w:type="paragraph" w:customStyle="1" w:styleId="B1">
    <w:name w:val="B1"/>
    <w:basedOn w:val="Liste"/>
    <w:link w:val="B1Char"/>
    <w:rsid w:val="00094ED5"/>
  </w:style>
  <w:style w:type="paragraph" w:customStyle="1" w:styleId="B20">
    <w:name w:val="B2"/>
    <w:basedOn w:val="Liste2"/>
    <w:link w:val="B2Char"/>
    <w:rsid w:val="00094ED5"/>
  </w:style>
  <w:style w:type="paragraph" w:customStyle="1" w:styleId="B30">
    <w:name w:val="B3"/>
    <w:basedOn w:val="Liste3"/>
    <w:rsid w:val="00094ED5"/>
  </w:style>
  <w:style w:type="paragraph" w:customStyle="1" w:styleId="B4">
    <w:name w:val="B4"/>
    <w:basedOn w:val="Liste4"/>
    <w:rsid w:val="00094ED5"/>
  </w:style>
  <w:style w:type="paragraph" w:customStyle="1" w:styleId="B5">
    <w:name w:val="B5"/>
    <w:basedOn w:val="Liste5"/>
    <w:rsid w:val="00094ED5"/>
  </w:style>
  <w:style w:type="paragraph" w:styleId="Fuzeile">
    <w:name w:val="footer"/>
    <w:basedOn w:val="Kopfzeile"/>
    <w:link w:val="FuzeileZchn"/>
    <w:rsid w:val="00094ED5"/>
    <w:pPr>
      <w:jc w:val="center"/>
    </w:pPr>
    <w:rPr>
      <w:i/>
    </w:rPr>
  </w:style>
  <w:style w:type="paragraph" w:customStyle="1" w:styleId="ZTD">
    <w:name w:val="ZTD"/>
    <w:basedOn w:val="ZB"/>
    <w:rsid w:val="00094E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A7EJU44MUPVJ-785891833-10818</_dlc_DocId>
    <_dlc_DocIdUrl xmlns="05fef6b6-48ff-4793-a586-dff4857ec2fd">
      <Url>https://sharepoint.rsint.net/teams/1S_Public/_layouts/15/DocIdRedir.aspx?ID=A7EJU44MUPVJ-785891833-10818</Url>
      <Description>A7EJU44MUPVJ-785891833-10818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33CE-508D-44E6-89F2-CC61030922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22453E99-4BB4-45E9-953B-B16EE693C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DA556A-50C9-403D-BFCB-253AAB2E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526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3833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5</cp:revision>
  <cp:lastPrinted>2019-04-09T04:35:00Z</cp:lastPrinted>
  <dcterms:created xsi:type="dcterms:W3CDTF">2020-07-29T07:19:00Z</dcterms:created>
  <dcterms:modified xsi:type="dcterms:W3CDTF">2020-08-07T12:04:00Z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5bc3c4a1-1b9b-4744-801f-0055bb33413b</vt:lpwstr>
  </property>
</Properties>
</file>