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070100CD" w:rsidR="001E41F3" w:rsidRPr="00B34934" w:rsidRDefault="001E41F3">
      <w:pPr>
        <w:pStyle w:val="CRCoverPage"/>
        <w:tabs>
          <w:tab w:val="right" w:pos="9639"/>
        </w:tabs>
        <w:spacing w:after="0"/>
        <w:rPr>
          <w:b/>
          <w:i/>
          <w:noProof/>
          <w:sz w:val="28"/>
        </w:rPr>
      </w:pPr>
      <w:r>
        <w:rPr>
          <w:b/>
          <w:noProof/>
          <w:sz w:val="24"/>
        </w:rPr>
        <w:t>3GPP TSG-</w:t>
      </w:r>
      <w:r w:rsidR="000A5224">
        <w:rPr>
          <w:b/>
          <w:noProof/>
          <w:sz w:val="24"/>
        </w:rPr>
        <w:t xml:space="preserve">RAN </w:t>
      </w:r>
      <w:r w:rsidR="000A5224" w:rsidRPr="00B34934">
        <w:rPr>
          <w:b/>
          <w:noProof/>
          <w:sz w:val="24"/>
        </w:rPr>
        <w:t>WG4</w:t>
      </w:r>
      <w:r w:rsidR="00C66BA2" w:rsidRPr="00B34934">
        <w:rPr>
          <w:b/>
          <w:noProof/>
          <w:sz w:val="24"/>
        </w:rPr>
        <w:t xml:space="preserve"> </w:t>
      </w:r>
      <w:r w:rsidRPr="00B34934">
        <w:rPr>
          <w:b/>
          <w:noProof/>
          <w:sz w:val="24"/>
        </w:rPr>
        <w:t>Meeting #</w:t>
      </w:r>
      <w:r w:rsidR="00681BC1">
        <w:fldChar w:fldCharType="begin"/>
      </w:r>
      <w:r w:rsidR="00681BC1">
        <w:instrText xml:space="preserve"> DOCPROPERTY  MtgSeq  \* MERGEFORMAT </w:instrText>
      </w:r>
      <w:r w:rsidR="00681BC1">
        <w:fldChar w:fldCharType="separate"/>
      </w:r>
      <w:r w:rsidR="00EB09B7" w:rsidRPr="00B34934">
        <w:rPr>
          <w:b/>
          <w:noProof/>
          <w:sz w:val="24"/>
        </w:rPr>
        <w:t xml:space="preserve"> </w:t>
      </w:r>
      <w:r w:rsidR="000A5224" w:rsidRPr="00B34934">
        <w:rPr>
          <w:b/>
          <w:noProof/>
          <w:sz w:val="24"/>
        </w:rPr>
        <w:t>9</w:t>
      </w:r>
      <w:r w:rsidR="00681BC1">
        <w:rPr>
          <w:b/>
          <w:noProof/>
          <w:sz w:val="24"/>
        </w:rPr>
        <w:fldChar w:fldCharType="end"/>
      </w:r>
      <w:r w:rsidR="00B20C06">
        <w:rPr>
          <w:b/>
          <w:noProof/>
          <w:sz w:val="24"/>
        </w:rPr>
        <w:t>6</w:t>
      </w:r>
      <w:r w:rsidRPr="00B34934">
        <w:rPr>
          <w:b/>
          <w:i/>
          <w:noProof/>
          <w:sz w:val="28"/>
        </w:rPr>
        <w:tab/>
      </w:r>
      <w:fldSimple w:instr=" DOCPROPERTY  Tdoc#  \* MERGEFORMAT ">
        <w:r w:rsidR="000A5224" w:rsidRPr="00B34934">
          <w:rPr>
            <w:b/>
            <w:i/>
            <w:noProof/>
            <w:sz w:val="28"/>
          </w:rPr>
          <w:t>R4-</w:t>
        </w:r>
      </w:fldSimple>
      <w:r w:rsidR="00071BC9" w:rsidRPr="00B34934">
        <w:rPr>
          <w:b/>
          <w:i/>
          <w:noProof/>
          <w:sz w:val="28"/>
        </w:rPr>
        <w:t>20</w:t>
      </w:r>
      <w:bookmarkStart w:id="0" w:name="_Hlk47718927"/>
      <w:bookmarkStart w:id="1" w:name="_GoBack"/>
      <w:r w:rsidR="00B20C06" w:rsidRPr="00B20C06">
        <w:rPr>
          <w:b/>
          <w:i/>
          <w:noProof/>
          <w:sz w:val="28"/>
        </w:rPr>
        <w:t>10562</w:t>
      </w:r>
      <w:bookmarkEnd w:id="0"/>
      <w:bookmarkEnd w:id="1"/>
    </w:p>
    <w:p w14:paraId="653C5D7C" w14:textId="2908388A" w:rsidR="001E41F3" w:rsidRDefault="00B34934" w:rsidP="005E2C44">
      <w:pPr>
        <w:pStyle w:val="CRCoverPage"/>
        <w:outlineLvl w:val="0"/>
        <w:rPr>
          <w:b/>
          <w:noProof/>
          <w:sz w:val="24"/>
        </w:rPr>
      </w:pPr>
      <w:r w:rsidRPr="00B34934">
        <w:rPr>
          <w:rFonts w:eastAsia="SimSun"/>
          <w:b/>
          <w:sz w:val="24"/>
        </w:rPr>
        <w:t>E-meeting, May 25</w:t>
      </w:r>
      <w:r w:rsidRPr="00B34934">
        <w:rPr>
          <w:rFonts w:eastAsia="SimSun"/>
          <w:b/>
          <w:sz w:val="24"/>
          <w:vertAlign w:val="superscript"/>
        </w:rPr>
        <w:t>th</w:t>
      </w:r>
      <w:r w:rsidRPr="00B34934">
        <w:rPr>
          <w:rFonts w:eastAsia="SimSun"/>
          <w:b/>
          <w:sz w:val="24"/>
        </w:rPr>
        <w:t xml:space="preserve"> – June 5</w:t>
      </w:r>
      <w:r w:rsidRPr="00B34934">
        <w:rPr>
          <w:rFonts w:eastAsia="SimSun"/>
          <w:b/>
          <w:sz w:val="24"/>
          <w:vertAlign w:val="superscript"/>
        </w:rPr>
        <w:t>th</w:t>
      </w:r>
      <w:r w:rsidRPr="00B3493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476D30"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4645A549" w:rsidR="001E41F3" w:rsidRPr="00410371" w:rsidRDefault="00B20C06" w:rsidP="00FF6D5B">
            <w:pPr>
              <w:pStyle w:val="CRCoverPage"/>
              <w:spacing w:after="0"/>
              <w:jc w:val="center"/>
              <w:rPr>
                <w:noProof/>
              </w:rPr>
            </w:pPr>
            <w:r>
              <w:rPr>
                <w:b/>
                <w:noProof/>
                <w:sz w:val="28"/>
              </w:rPr>
              <w:t>6926</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3E239158" w:rsidR="001E41F3" w:rsidRPr="00410371" w:rsidRDefault="00476D30">
            <w:pPr>
              <w:pStyle w:val="CRCoverPage"/>
              <w:spacing w:after="0"/>
              <w:jc w:val="center"/>
              <w:rPr>
                <w:noProof/>
                <w:sz w:val="28"/>
              </w:rPr>
            </w:pPr>
            <w:fldSimple w:instr=" DOCPROPERTY  Version  \* MERGEFORMAT ">
              <w:r w:rsidR="002E5BFC">
                <w:rPr>
                  <w:b/>
                  <w:noProof/>
                  <w:sz w:val="28"/>
                </w:rPr>
                <w:t>15.</w:t>
              </w:r>
              <w:r>
                <w:rPr>
                  <w:b/>
                  <w:noProof/>
                  <w:sz w:val="28"/>
                </w:rPr>
                <w:t>10</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2F252ABD" w:rsidR="001E41F3" w:rsidRDefault="00E203E0">
            <w:pPr>
              <w:pStyle w:val="CRCoverPage"/>
              <w:spacing w:after="0"/>
              <w:ind w:left="100"/>
              <w:rPr>
                <w:noProof/>
              </w:rPr>
            </w:pPr>
            <w:bookmarkStart w:id="3" w:name="_Hlk21016008"/>
            <w:r>
              <w:t xml:space="preserve">CR </w:t>
            </w:r>
            <w:bookmarkEnd w:id="3"/>
            <w:r w:rsidR="00300C04" w:rsidRPr="00311748">
              <w:t xml:space="preserve">clarifying </w:t>
            </w:r>
            <w:r w:rsidR="00300C04" w:rsidRPr="009612B0">
              <w:rPr>
                <w:noProof/>
              </w:rPr>
              <w:t>S-measure thresholds</w:t>
            </w:r>
            <w:r w:rsidR="00300C04">
              <w:rPr>
                <w:noProof/>
              </w:rPr>
              <w:t xml:space="preserve"> for EMR carriers.</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476D30">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476D30"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476D30">
            <w:pPr>
              <w:pStyle w:val="CRCoverPage"/>
              <w:spacing w:after="0"/>
              <w:ind w:left="100"/>
              <w:rPr>
                <w:noProof/>
              </w:rPr>
            </w:pPr>
            <w:fldSimple w:instr=" DOCPROPERTY  RelatedWis  \* MERGEFORMAT ">
              <w:r w:rsidR="001A6AAD">
                <w:rPr>
                  <w:noProof/>
                </w:rPr>
                <w:t>LTE_euCA-Core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02AB828A" w:rsidR="001E41F3" w:rsidRDefault="001A6AAD">
            <w:pPr>
              <w:pStyle w:val="CRCoverPage"/>
              <w:spacing w:after="0"/>
              <w:ind w:left="100"/>
              <w:rPr>
                <w:noProof/>
              </w:rPr>
            </w:pPr>
            <w:r w:rsidRPr="00B20C06">
              <w:t>20</w:t>
            </w:r>
            <w:r w:rsidR="00B34934" w:rsidRPr="00B20C06">
              <w:t>20</w:t>
            </w:r>
            <w:r w:rsidRPr="00B20C06">
              <w:t>-</w:t>
            </w:r>
            <w:r w:rsidR="00B34934" w:rsidRPr="00B20C06">
              <w:t>0</w:t>
            </w:r>
            <w:r w:rsidR="00B20C06" w:rsidRPr="00B20C06">
              <w:t>8</w:t>
            </w:r>
            <w:r w:rsidRPr="00B20C06">
              <w:t>-</w:t>
            </w:r>
            <w:r w:rsidR="00B20C06" w:rsidRPr="00B20C06">
              <w:t>07</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476D30"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476D30">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5EC56AE5" w:rsidR="001E41F3" w:rsidRPr="002E5BFC" w:rsidRDefault="00413CD8">
            <w:pPr>
              <w:pStyle w:val="CRCoverPage"/>
              <w:spacing w:after="0"/>
              <w:ind w:left="100"/>
              <w:rPr>
                <w:noProof/>
              </w:rPr>
            </w:pPr>
            <w:r>
              <w:rPr>
                <w:noProof/>
              </w:rPr>
              <w:t>Clarification on the use of s-Measure thresholds for carriers measured for idle mode reporting.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08F73374" w:rsidR="001E41F3" w:rsidRDefault="00413CD8">
            <w:pPr>
              <w:pStyle w:val="CRCoverPage"/>
              <w:spacing w:after="0"/>
              <w:ind w:left="100"/>
              <w:rPr>
                <w:noProof/>
              </w:rPr>
            </w:pPr>
            <w:r>
              <w:rPr>
                <w:noProof/>
              </w:rPr>
              <w:t>In RAN4#92bis RAN4 agreed CR R4-1912845</w:t>
            </w:r>
            <w:r w:rsidR="00071BC9">
              <w:rPr>
                <w:noProof/>
              </w:rPr>
              <w:t xml:space="preserve"> and in RAN4#3 agreed CR </w:t>
            </w:r>
            <w:r w:rsidR="00071BC9" w:rsidRPr="003F2C6A">
              <w:t>R4-1915554</w:t>
            </w:r>
            <w:r>
              <w:rPr>
                <w:noProof/>
              </w:rPr>
              <w:t xml:space="preserve">. </w:t>
            </w:r>
            <w:r w:rsidRPr="009612B0">
              <w:rPr>
                <w:noProof/>
              </w:rPr>
              <w:t>CR add</w:t>
            </w:r>
            <w:r w:rsidR="00EA40F2">
              <w:rPr>
                <w:noProof/>
              </w:rPr>
              <w:t>ing</w:t>
            </w:r>
            <w:r w:rsidRPr="009612B0">
              <w:rPr>
                <w:noProof/>
              </w:rPr>
              <w:t xml:space="preserve"> a </w:t>
            </w:r>
            <w:r w:rsidR="00EA40F2">
              <w:rPr>
                <w:noProof/>
              </w:rPr>
              <w:t>clarification</w:t>
            </w:r>
            <w:r w:rsidRPr="009612B0">
              <w:rPr>
                <w:noProof/>
              </w:rPr>
              <w:t xml:space="preserve"> that</w:t>
            </w:r>
            <w:r w:rsidR="00EA40F2">
              <w:rPr>
                <w:noProof/>
              </w:rPr>
              <w:t xml:space="preserve"> the</w:t>
            </w:r>
            <w:r w:rsidRPr="009612B0">
              <w:rPr>
                <w:noProof/>
              </w:rPr>
              <w:t xml:space="preserve"> S-measure thresholds are not applied for carriers monitored for idle mode reporting</w:t>
            </w:r>
            <w:r w:rsidR="00CB1B16" w:rsidRPr="00EA40F2">
              <w:rPr>
                <w:rFonts w:eastAsia="Calibri"/>
              </w:rPr>
              <w:t>.</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01A98533" w:rsidR="001E41F3" w:rsidRDefault="00CB1B16">
            <w:pPr>
              <w:pStyle w:val="CRCoverPage"/>
              <w:spacing w:after="0"/>
              <w:ind w:left="100"/>
              <w:rPr>
                <w:noProof/>
              </w:rPr>
            </w:pPr>
            <w:r>
              <w:rPr>
                <w:noProof/>
              </w:rPr>
              <w:t>4.</w:t>
            </w:r>
            <w:r w:rsidR="00EA40F2">
              <w:rPr>
                <w:noProof/>
              </w:rPr>
              <w:t>2</w:t>
            </w:r>
            <w:r>
              <w:rPr>
                <w:noProof/>
              </w:rPr>
              <w:t>.2.</w:t>
            </w:r>
            <w:r w:rsidR="00EA40F2">
              <w:rPr>
                <w:noProof/>
              </w:rPr>
              <w:t xml:space="preserve">4 </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465E149" w:rsidR="008863B9" w:rsidRDefault="00071BC9">
            <w:pPr>
              <w:pStyle w:val="CRCoverPage"/>
              <w:spacing w:after="0"/>
              <w:ind w:left="100"/>
              <w:rPr>
                <w:noProof/>
              </w:rPr>
            </w:pPr>
            <w:r>
              <w:rPr>
                <w:noProof/>
              </w:rPr>
              <w:t>R4-1914464</w:t>
            </w:r>
            <w:r w:rsidR="00476D30">
              <w:rPr>
                <w:noProof/>
              </w:rPr>
              <w:t>, R4-2007149</w:t>
            </w: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1480F92" w14:textId="7591A89F" w:rsidR="00B34934" w:rsidRDefault="00B34934" w:rsidP="00F84F98">
      <w:pPr>
        <w:keepNext/>
        <w:keepLines/>
        <w:overflowPunct w:val="0"/>
        <w:autoSpaceDE w:val="0"/>
        <w:autoSpaceDN w:val="0"/>
        <w:adjustRightInd w:val="0"/>
        <w:spacing w:before="180"/>
        <w:ind w:left="1134" w:hanging="1134"/>
        <w:textAlignment w:val="baseline"/>
        <w:outlineLvl w:val="1"/>
        <w:rPr>
          <w:noProof/>
        </w:rPr>
      </w:pPr>
    </w:p>
    <w:p w14:paraId="5A04E070" w14:textId="77777777" w:rsidR="00476D30" w:rsidRPr="00691C10" w:rsidRDefault="00476D30" w:rsidP="00476D30">
      <w:pPr>
        <w:pStyle w:val="Heading4"/>
      </w:pPr>
      <w:bookmarkStart w:id="5" w:name="_Toc383690649"/>
      <w:r w:rsidRPr="00691C10">
        <w:t>4.2.2.4</w:t>
      </w:r>
      <w:r w:rsidRPr="00691C10">
        <w:tab/>
        <w:t>Measurements of inter-frequency E-UTRAN cells</w:t>
      </w:r>
      <w:bookmarkEnd w:id="5"/>
    </w:p>
    <w:p w14:paraId="082300F5" w14:textId="77777777" w:rsidR="00476D30" w:rsidRPr="00691C10" w:rsidRDefault="00476D30" w:rsidP="00476D30">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36928F92" w14:textId="6996B91F" w:rsidR="00476D30" w:rsidRDefault="00476D30" w:rsidP="00476D30">
      <w:pPr>
        <w:jc w:val="both"/>
        <w:rPr>
          <w:ins w:id="6" w:author="Author"/>
        </w:rPr>
      </w:pPr>
      <w:ins w:id="7" w:author="Author">
        <w:r w:rsidRPr="004D1C7D">
          <w:t xml:space="preserve">For a UE which supports </w:t>
        </w:r>
        <w:r w:rsidRPr="00B910B8">
          <w:rPr>
            <w:i/>
          </w:rPr>
          <w:t>ca-</w:t>
        </w:r>
        <w:proofErr w:type="spellStart"/>
        <w:r w:rsidRPr="00B910B8">
          <w:rPr>
            <w:i/>
          </w:rPr>
          <w:t>IdleMode</w:t>
        </w:r>
        <w:r w:rsidRPr="00B910B8">
          <w:rPr>
            <w:i/>
            <w:lang w:eastAsia="zh-CN"/>
          </w:rPr>
          <w:t>Measurements</w:t>
        </w:r>
        <w:proofErr w:type="spellEnd"/>
        <w:r w:rsidRPr="004D1C7D">
          <w:t xml:space="preserve"> the </w:t>
        </w:r>
        <w:proofErr w:type="spellStart"/>
        <w:r w:rsidRPr="004D1C7D">
          <w:t>S</w:t>
        </w:r>
        <w:r w:rsidRPr="004D1C7D">
          <w:rPr>
            <w:vertAlign w:val="subscript"/>
          </w:rPr>
          <w:t>nonIntraSearchP</w:t>
        </w:r>
        <w:proofErr w:type="spellEnd"/>
        <w:r w:rsidRPr="004D1C7D">
          <w:t xml:space="preserve"> and </w:t>
        </w:r>
        <w:proofErr w:type="spellStart"/>
        <w:r w:rsidRPr="004D1C7D">
          <w:t>S</w:t>
        </w:r>
        <w:r w:rsidRPr="004D1C7D">
          <w:rPr>
            <w:vertAlign w:val="subscript"/>
          </w:rPr>
          <w:t>nonIntraSearchQ</w:t>
        </w:r>
        <w:proofErr w:type="spellEnd"/>
        <w:r w:rsidRPr="004D1C7D">
          <w:t xml:space="preserve"> do not apply to EMR measurements performed on carriers configured for EMR measurements.</w:t>
        </w:r>
      </w:ins>
    </w:p>
    <w:p w14:paraId="41E8696E" w14:textId="53747AA9" w:rsidR="00476D30" w:rsidRPr="00691C10" w:rsidRDefault="00476D30" w:rsidP="00476D30">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0C21842B" w14:textId="77777777" w:rsidR="00476D30" w:rsidRPr="00691C10" w:rsidRDefault="00476D30" w:rsidP="00476D30">
      <w:pPr>
        <w:jc w:val="both"/>
        <w:rPr>
          <w:rFonts w:cs="v4.2.0"/>
        </w:rPr>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7CD82BFA" w14:textId="77777777" w:rsidR="00476D30" w:rsidRPr="00691C10" w:rsidRDefault="00476D30" w:rsidP="00476D30">
      <w:pPr>
        <w:rPr>
          <w:rFonts w:eastAsia="Malgun Gothic"/>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w:t>
      </w:r>
      <w:proofErr w:type="gramStart"/>
      <w:r w:rsidRPr="00691C10">
        <w:rPr>
          <w:rFonts w:cs="v4.2.0"/>
        </w:rPr>
        <w:t>is considered to be</w:t>
      </w:r>
      <w:proofErr w:type="gramEnd"/>
      <w:r w:rsidRPr="00691C10">
        <w:rPr>
          <w:rFonts w:cs="v4.2.0"/>
        </w:rPr>
        <w:t xml:space="preserv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14:paraId="0C1C052B" w14:textId="77777777" w:rsidR="00476D30" w:rsidRPr="00691C10" w:rsidRDefault="00476D30" w:rsidP="00476D30">
      <w:pPr>
        <w:rPr>
          <w:rFonts w:cs="v4.2.0"/>
        </w:rPr>
      </w:pPr>
      <w:r w:rsidRPr="00691C10">
        <w:rPr>
          <w:rFonts w:cs="v4.2.0"/>
        </w:rPr>
        <w:t xml:space="preserve">For UE category 1bis, 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w:t>
      </w:r>
      <w:proofErr w:type="gramStart"/>
      <w:r w:rsidRPr="00691C10">
        <w:rPr>
          <w:rFonts w:cs="v4.2.0"/>
        </w:rPr>
        <w:t>is considered to be</w:t>
      </w:r>
      <w:proofErr w:type="gramEnd"/>
      <w:r w:rsidRPr="00691C10">
        <w:rPr>
          <w:rFonts w:cs="v4.2.0"/>
        </w:rPr>
        <w:t xml:space="preserv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14:paraId="29FEF31A" w14:textId="77777777" w:rsidR="00476D30" w:rsidRPr="00691C10" w:rsidRDefault="00476D30" w:rsidP="00476D30">
      <w:r w:rsidRPr="00691C10">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measure,E</w:t>
      </w:r>
      <w:proofErr w:type="gramEnd"/>
      <w:r w:rsidRPr="00691C10">
        <w:rPr>
          <w:rFonts w:cs="v4.2.0"/>
          <w:vertAlign w:val="subscript"/>
        </w:rPr>
        <w:t>-UTRAN_Inter</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34C0F3EE" w14:textId="77777777" w:rsidR="00476D30" w:rsidRPr="00691C10" w:rsidRDefault="00476D30" w:rsidP="00476D30">
      <w:r w:rsidRPr="00691C10">
        <w:rPr>
          <w:rFonts w:cs="v4.2.0"/>
        </w:rPr>
        <w:lastRenderedPageBreak/>
        <w:t xml:space="preserve">If the UE is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measure RSRP or RSRQ at least every </w:t>
      </w:r>
      <w:proofErr w:type="spellStart"/>
      <w:r w:rsidRPr="00691C10">
        <w:t>K</w:t>
      </w:r>
      <w:r w:rsidRPr="00691C10">
        <w:rPr>
          <w:vertAlign w:val="subscript"/>
        </w:rPr>
        <w:t>carrier,normal</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w:t>
      </w:r>
      <w:r w:rsidRPr="00691C10">
        <w:t xml:space="preserve">he UE shall measure RSRP or RSRQ at least every </w:t>
      </w:r>
      <w:proofErr w:type="spellStart"/>
      <w:r w:rsidRPr="00691C10">
        <w:t>K</w:t>
      </w:r>
      <w:r w:rsidRPr="00691C10">
        <w:rPr>
          <w:vertAlign w:val="subscript"/>
        </w:rPr>
        <w:t>carrier,normal</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695AAFE0" w14:textId="77777777" w:rsidR="00476D30" w:rsidRPr="00691C10" w:rsidRDefault="00476D30" w:rsidP="00476D30">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_Inter</w:t>
      </w:r>
      <w:proofErr w:type="spellEnd"/>
      <w:r w:rsidRPr="00691C10">
        <w:rPr>
          <w:rFonts w:cs="v4.2.0"/>
        </w:rPr>
        <w:t>/2.</w:t>
      </w:r>
    </w:p>
    <w:p w14:paraId="571A09FA" w14:textId="77777777" w:rsidR="00476D30" w:rsidRPr="00691C10" w:rsidRDefault="00476D30" w:rsidP="00476D30">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1CFDA15A" w14:textId="77777777" w:rsidR="00476D30" w:rsidRPr="00691C10" w:rsidRDefault="00476D30" w:rsidP="00476D30">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691C10">
        <w:rPr>
          <w:rFonts w:cs="v4.2.0"/>
        </w:rPr>
        <w:t>eDRX_IDLE</w:t>
      </w:r>
      <w:proofErr w:type="spellEnd"/>
      <w:r w:rsidRPr="00691C10">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4923B1E4" w14:textId="77777777" w:rsidR="00476D30" w:rsidRPr="00691C10" w:rsidRDefault="00476D30" w:rsidP="00476D30">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796C5A81" w14:textId="77777777" w:rsidR="00476D30" w:rsidRPr="00691C10" w:rsidRDefault="00476D30" w:rsidP="00476D30">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t xml:space="preserve"> when multiple PTWs are used.</w:t>
      </w:r>
    </w:p>
    <w:p w14:paraId="4CD90F88" w14:textId="77777777" w:rsidR="00476D30" w:rsidRPr="00691C10" w:rsidRDefault="00476D30" w:rsidP="00476D30">
      <w:pPr>
        <w:pStyle w:val="TH"/>
        <w:rPr>
          <w:vertAlign w:val="subscript"/>
        </w:rPr>
      </w:pPr>
      <w:r w:rsidRPr="00691C10">
        <w:t>Table 4.2.2.4-</w:t>
      </w:r>
      <w:proofErr w:type="gramStart"/>
      <w:r w:rsidRPr="00691C10">
        <w:t>1 :</w:t>
      </w:r>
      <w:proofErr w:type="gramEnd"/>
      <w:r w:rsidRPr="00691C10">
        <w:t xml:space="preserve">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rPr>
          <w:rFonts w:cs="v4.2.0"/>
        </w:rPr>
        <w:t>T</w:t>
      </w:r>
      <w:r w:rsidRPr="00691C10">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476D30" w:rsidRPr="00691C10" w14:paraId="0EC05A5D" w14:textId="77777777" w:rsidTr="00002281">
        <w:trPr>
          <w:cantSplit/>
          <w:jc w:val="center"/>
        </w:trPr>
        <w:tc>
          <w:tcPr>
            <w:tcW w:w="847" w:type="pct"/>
          </w:tcPr>
          <w:p w14:paraId="3E35BA3C" w14:textId="77777777" w:rsidR="00476D30" w:rsidRPr="00691C10" w:rsidRDefault="00476D30" w:rsidP="00002281">
            <w:pPr>
              <w:pStyle w:val="TAH"/>
              <w:rPr>
                <w:rFonts w:cs="Arial"/>
                <w:snapToGrid w:val="0"/>
              </w:rPr>
            </w:pPr>
            <w:r w:rsidRPr="00691C10">
              <w:rPr>
                <w:rFonts w:cs="v4.2.0"/>
              </w:rPr>
              <w:t>DRX cycle length [s]</w:t>
            </w:r>
          </w:p>
        </w:tc>
        <w:tc>
          <w:tcPr>
            <w:tcW w:w="1149" w:type="pct"/>
          </w:tcPr>
          <w:p w14:paraId="2E3663DE" w14:textId="77777777" w:rsidR="00476D30" w:rsidRPr="00691C10" w:rsidRDefault="00476D30" w:rsidP="00002281">
            <w:pPr>
              <w:pStyle w:val="TAH"/>
              <w:rPr>
                <w:rFonts w:cs="Arial"/>
              </w:rPr>
            </w:pPr>
            <w:proofErr w:type="spellStart"/>
            <w:proofErr w:type="gramStart"/>
            <w:r w:rsidRPr="00691C10">
              <w:rPr>
                <w:rFonts w:cs="v4.2.0"/>
              </w:rPr>
              <w:t>T</w:t>
            </w:r>
            <w:r w:rsidRPr="00691C10">
              <w:rPr>
                <w:rFonts w:cs="v4.2.0"/>
                <w:vertAlign w:val="subscript"/>
              </w:rPr>
              <w:t>detect,EUTRAN</w:t>
            </w:r>
            <w:proofErr w:type="gramEnd"/>
            <w:r w:rsidRPr="00691C10">
              <w:rPr>
                <w:rFonts w:cs="v4.2.0"/>
                <w:vertAlign w:val="subscript"/>
              </w:rPr>
              <w:t>_Inter</w:t>
            </w:r>
            <w:proofErr w:type="spellEnd"/>
            <w:r w:rsidRPr="00691C10">
              <w:rPr>
                <w:rFonts w:cs="v4.2.0"/>
              </w:rPr>
              <w:t xml:space="preserve"> [s] (number of DRX cycles)</w:t>
            </w:r>
          </w:p>
        </w:tc>
        <w:tc>
          <w:tcPr>
            <w:tcW w:w="1271" w:type="pct"/>
          </w:tcPr>
          <w:p w14:paraId="77A20DD7" w14:textId="77777777" w:rsidR="00476D30" w:rsidRPr="00691C10" w:rsidRDefault="00476D30" w:rsidP="00002281">
            <w:pPr>
              <w:pStyle w:val="TAH"/>
              <w:rPr>
                <w:rFonts w:cs="Arial"/>
                <w:snapToGrid w:val="0"/>
              </w:rPr>
            </w:pP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_Inter</w:t>
            </w:r>
            <w:proofErr w:type="spellEnd"/>
            <w:r w:rsidRPr="00691C10">
              <w:rPr>
                <w:rFonts w:cs="v4.2.0"/>
              </w:rPr>
              <w:t xml:space="preserve"> [s] (number of DRX cycles)</w:t>
            </w:r>
          </w:p>
        </w:tc>
        <w:tc>
          <w:tcPr>
            <w:tcW w:w="1733" w:type="pct"/>
          </w:tcPr>
          <w:p w14:paraId="1EF9FB47" w14:textId="77777777" w:rsidR="00476D30" w:rsidRPr="00691C10" w:rsidRDefault="00476D30" w:rsidP="00002281">
            <w:pPr>
              <w:pStyle w:val="TAH"/>
              <w:rPr>
                <w:rFonts w:cs="Arial"/>
                <w:vertAlign w:val="subscript"/>
              </w:rPr>
            </w:pPr>
            <w:proofErr w:type="spellStart"/>
            <w:proofErr w:type="gramStart"/>
            <w:r w:rsidRPr="00691C10">
              <w:rPr>
                <w:rFonts w:cs="v4.2.0"/>
              </w:rPr>
              <w:t>T</w:t>
            </w:r>
            <w:r w:rsidRPr="00691C10">
              <w:rPr>
                <w:rFonts w:cs="v4.2.0"/>
                <w:vertAlign w:val="subscript"/>
              </w:rPr>
              <w:t>evaluate,E</w:t>
            </w:r>
            <w:proofErr w:type="gramEnd"/>
            <w:r w:rsidRPr="00691C10">
              <w:rPr>
                <w:rFonts w:cs="v4.2.0"/>
                <w:vertAlign w:val="subscript"/>
              </w:rPr>
              <w:t>-UTRAN_Inter</w:t>
            </w:r>
            <w:proofErr w:type="spellEnd"/>
          </w:p>
          <w:p w14:paraId="7729842B" w14:textId="77777777" w:rsidR="00476D30" w:rsidRPr="00691C10" w:rsidRDefault="00476D30" w:rsidP="00002281">
            <w:pPr>
              <w:pStyle w:val="TAH"/>
              <w:rPr>
                <w:rFonts w:cs="Arial"/>
              </w:rPr>
            </w:pPr>
            <w:r w:rsidRPr="00691C10">
              <w:rPr>
                <w:rFonts w:cs="Arial"/>
              </w:rPr>
              <w:t>[s] (number of DRX cycles)</w:t>
            </w:r>
          </w:p>
        </w:tc>
      </w:tr>
      <w:tr w:rsidR="00476D30" w:rsidRPr="00691C10" w14:paraId="60CEDF65" w14:textId="77777777" w:rsidTr="00002281">
        <w:trPr>
          <w:cantSplit/>
          <w:jc w:val="center"/>
        </w:trPr>
        <w:tc>
          <w:tcPr>
            <w:tcW w:w="847" w:type="pct"/>
          </w:tcPr>
          <w:p w14:paraId="04575544" w14:textId="77777777" w:rsidR="00476D30" w:rsidRPr="00691C10" w:rsidRDefault="00476D30" w:rsidP="00002281">
            <w:pPr>
              <w:pStyle w:val="TAC"/>
              <w:rPr>
                <w:rFonts w:cs="Arial"/>
                <w:snapToGrid w:val="0"/>
              </w:rPr>
            </w:pPr>
            <w:r w:rsidRPr="00691C10">
              <w:rPr>
                <w:rFonts w:cs="Arial"/>
              </w:rPr>
              <w:t>0.32</w:t>
            </w:r>
          </w:p>
        </w:tc>
        <w:tc>
          <w:tcPr>
            <w:tcW w:w="1149" w:type="pct"/>
          </w:tcPr>
          <w:p w14:paraId="256EBD03" w14:textId="77777777" w:rsidR="00476D30" w:rsidRPr="00691C10" w:rsidRDefault="00476D30" w:rsidP="00002281">
            <w:pPr>
              <w:pStyle w:val="TAC"/>
              <w:rPr>
                <w:rFonts w:cs="Arial"/>
                <w:snapToGrid w:val="0"/>
              </w:rPr>
            </w:pPr>
            <w:r w:rsidRPr="00691C10">
              <w:rPr>
                <w:rFonts w:cs="Arial"/>
              </w:rPr>
              <w:t>11.52 (36)</w:t>
            </w:r>
          </w:p>
        </w:tc>
        <w:tc>
          <w:tcPr>
            <w:tcW w:w="1271" w:type="pct"/>
          </w:tcPr>
          <w:p w14:paraId="2455F57B" w14:textId="77777777" w:rsidR="00476D30" w:rsidRPr="00691C10" w:rsidRDefault="00476D30" w:rsidP="00002281">
            <w:pPr>
              <w:pStyle w:val="TAC"/>
              <w:rPr>
                <w:rFonts w:cs="Arial"/>
                <w:snapToGrid w:val="0"/>
              </w:rPr>
            </w:pPr>
            <w:r w:rsidRPr="00691C10">
              <w:rPr>
                <w:rFonts w:cs="Arial"/>
                <w:snapToGrid w:val="0"/>
              </w:rPr>
              <w:t>1.28 (4)</w:t>
            </w:r>
          </w:p>
        </w:tc>
        <w:tc>
          <w:tcPr>
            <w:tcW w:w="1733" w:type="pct"/>
          </w:tcPr>
          <w:p w14:paraId="10B73DE9" w14:textId="77777777" w:rsidR="00476D30" w:rsidRPr="00691C10" w:rsidRDefault="00476D30" w:rsidP="00002281">
            <w:pPr>
              <w:pStyle w:val="TAC"/>
              <w:rPr>
                <w:rFonts w:cs="Arial"/>
                <w:snapToGrid w:val="0"/>
              </w:rPr>
            </w:pPr>
            <w:r w:rsidRPr="00691C10">
              <w:rPr>
                <w:rFonts w:cs="Arial"/>
              </w:rPr>
              <w:t>5.12 (16)</w:t>
            </w:r>
          </w:p>
        </w:tc>
      </w:tr>
      <w:tr w:rsidR="00476D30" w:rsidRPr="00691C10" w14:paraId="1CCA2849" w14:textId="77777777" w:rsidTr="00002281">
        <w:trPr>
          <w:cantSplit/>
          <w:jc w:val="center"/>
        </w:trPr>
        <w:tc>
          <w:tcPr>
            <w:tcW w:w="847" w:type="pct"/>
          </w:tcPr>
          <w:p w14:paraId="7B5D1807" w14:textId="77777777" w:rsidR="00476D30" w:rsidRPr="00691C10" w:rsidRDefault="00476D30" w:rsidP="00002281">
            <w:pPr>
              <w:pStyle w:val="TAC"/>
              <w:rPr>
                <w:rFonts w:cs="Arial"/>
                <w:snapToGrid w:val="0"/>
              </w:rPr>
            </w:pPr>
            <w:r w:rsidRPr="00691C10">
              <w:rPr>
                <w:rFonts w:cs="Arial"/>
              </w:rPr>
              <w:t>0.64</w:t>
            </w:r>
          </w:p>
        </w:tc>
        <w:tc>
          <w:tcPr>
            <w:tcW w:w="1149" w:type="pct"/>
          </w:tcPr>
          <w:p w14:paraId="3D6FCBCA" w14:textId="77777777" w:rsidR="00476D30" w:rsidRPr="00691C10" w:rsidRDefault="00476D30" w:rsidP="00002281">
            <w:pPr>
              <w:pStyle w:val="TAC"/>
              <w:rPr>
                <w:rFonts w:cs="Arial"/>
                <w:snapToGrid w:val="0"/>
              </w:rPr>
            </w:pPr>
            <w:r w:rsidRPr="00691C10">
              <w:rPr>
                <w:rFonts w:cs="Arial"/>
              </w:rPr>
              <w:t>17.92 (28)</w:t>
            </w:r>
          </w:p>
        </w:tc>
        <w:tc>
          <w:tcPr>
            <w:tcW w:w="1271" w:type="pct"/>
          </w:tcPr>
          <w:p w14:paraId="04E9D8FB" w14:textId="77777777" w:rsidR="00476D30" w:rsidRPr="00691C10" w:rsidRDefault="00476D30" w:rsidP="00002281">
            <w:pPr>
              <w:pStyle w:val="TAC"/>
              <w:rPr>
                <w:rFonts w:cs="Arial"/>
                <w:snapToGrid w:val="0"/>
              </w:rPr>
            </w:pPr>
            <w:r w:rsidRPr="00691C10">
              <w:rPr>
                <w:rFonts w:cs="Arial"/>
                <w:snapToGrid w:val="0"/>
              </w:rPr>
              <w:t>1.28 (2)</w:t>
            </w:r>
          </w:p>
        </w:tc>
        <w:tc>
          <w:tcPr>
            <w:tcW w:w="1733" w:type="pct"/>
          </w:tcPr>
          <w:p w14:paraId="1A35CB6F" w14:textId="77777777" w:rsidR="00476D30" w:rsidRPr="00691C10" w:rsidRDefault="00476D30" w:rsidP="00002281">
            <w:pPr>
              <w:pStyle w:val="TAC"/>
              <w:rPr>
                <w:rFonts w:cs="Arial"/>
                <w:snapToGrid w:val="0"/>
              </w:rPr>
            </w:pPr>
            <w:r w:rsidRPr="00691C10">
              <w:rPr>
                <w:rFonts w:cs="Arial"/>
              </w:rPr>
              <w:t>5.12 (8)</w:t>
            </w:r>
          </w:p>
        </w:tc>
      </w:tr>
      <w:tr w:rsidR="00476D30" w:rsidRPr="00691C10" w14:paraId="23E9B677" w14:textId="77777777" w:rsidTr="00002281">
        <w:trPr>
          <w:cantSplit/>
          <w:jc w:val="center"/>
        </w:trPr>
        <w:tc>
          <w:tcPr>
            <w:tcW w:w="847" w:type="pct"/>
          </w:tcPr>
          <w:p w14:paraId="12782C86" w14:textId="77777777" w:rsidR="00476D30" w:rsidRPr="00691C10" w:rsidRDefault="00476D30" w:rsidP="00002281">
            <w:pPr>
              <w:pStyle w:val="TAC"/>
              <w:rPr>
                <w:rFonts w:cs="Arial"/>
                <w:snapToGrid w:val="0"/>
              </w:rPr>
            </w:pPr>
            <w:r w:rsidRPr="00691C10">
              <w:rPr>
                <w:rFonts w:cs="Arial"/>
              </w:rPr>
              <w:t>1.28</w:t>
            </w:r>
          </w:p>
        </w:tc>
        <w:tc>
          <w:tcPr>
            <w:tcW w:w="1149" w:type="pct"/>
          </w:tcPr>
          <w:p w14:paraId="2750C668" w14:textId="77777777" w:rsidR="00476D30" w:rsidRPr="00691C10" w:rsidRDefault="00476D30" w:rsidP="00002281">
            <w:pPr>
              <w:pStyle w:val="TAC"/>
              <w:rPr>
                <w:rFonts w:cs="Arial"/>
                <w:snapToGrid w:val="0"/>
              </w:rPr>
            </w:pPr>
            <w:r w:rsidRPr="00691C10">
              <w:rPr>
                <w:rFonts w:cs="Arial"/>
              </w:rPr>
              <w:t>32(25)</w:t>
            </w:r>
          </w:p>
        </w:tc>
        <w:tc>
          <w:tcPr>
            <w:tcW w:w="1271" w:type="pct"/>
          </w:tcPr>
          <w:p w14:paraId="60D84052" w14:textId="77777777" w:rsidR="00476D30" w:rsidRPr="00691C10" w:rsidRDefault="00476D30" w:rsidP="00002281">
            <w:pPr>
              <w:pStyle w:val="TAC"/>
              <w:rPr>
                <w:rFonts w:cs="Arial"/>
                <w:snapToGrid w:val="0"/>
              </w:rPr>
            </w:pPr>
            <w:r w:rsidRPr="00691C10">
              <w:rPr>
                <w:rFonts w:cs="Arial"/>
                <w:snapToGrid w:val="0"/>
              </w:rPr>
              <w:t>1.28 (1)</w:t>
            </w:r>
          </w:p>
        </w:tc>
        <w:tc>
          <w:tcPr>
            <w:tcW w:w="1733" w:type="pct"/>
          </w:tcPr>
          <w:p w14:paraId="63288100" w14:textId="77777777" w:rsidR="00476D30" w:rsidRPr="00691C10" w:rsidRDefault="00476D30" w:rsidP="00002281">
            <w:pPr>
              <w:pStyle w:val="TAC"/>
              <w:rPr>
                <w:rFonts w:cs="Arial"/>
                <w:snapToGrid w:val="0"/>
              </w:rPr>
            </w:pPr>
            <w:r w:rsidRPr="00691C10">
              <w:rPr>
                <w:rFonts w:cs="Arial"/>
              </w:rPr>
              <w:t>6.4 (5)</w:t>
            </w:r>
          </w:p>
        </w:tc>
      </w:tr>
      <w:tr w:rsidR="00476D30" w:rsidRPr="00691C10" w14:paraId="3222CF84" w14:textId="77777777" w:rsidTr="00002281">
        <w:trPr>
          <w:cantSplit/>
          <w:jc w:val="center"/>
        </w:trPr>
        <w:tc>
          <w:tcPr>
            <w:tcW w:w="847" w:type="pct"/>
          </w:tcPr>
          <w:p w14:paraId="5809C86C" w14:textId="77777777" w:rsidR="00476D30" w:rsidRPr="00691C10" w:rsidRDefault="00476D30" w:rsidP="00002281">
            <w:pPr>
              <w:pStyle w:val="TAC"/>
              <w:rPr>
                <w:rFonts w:cs="Arial"/>
                <w:snapToGrid w:val="0"/>
              </w:rPr>
            </w:pPr>
            <w:r w:rsidRPr="00691C10">
              <w:rPr>
                <w:rFonts w:cs="Arial"/>
              </w:rPr>
              <w:t>2.56</w:t>
            </w:r>
          </w:p>
        </w:tc>
        <w:tc>
          <w:tcPr>
            <w:tcW w:w="1149" w:type="pct"/>
          </w:tcPr>
          <w:p w14:paraId="0A5AC53C" w14:textId="77777777" w:rsidR="00476D30" w:rsidRPr="00691C10" w:rsidRDefault="00476D30" w:rsidP="00002281">
            <w:pPr>
              <w:pStyle w:val="TAC"/>
              <w:rPr>
                <w:rFonts w:cs="Arial"/>
                <w:snapToGrid w:val="0"/>
              </w:rPr>
            </w:pPr>
            <w:r w:rsidRPr="00691C10">
              <w:rPr>
                <w:rFonts w:cs="Arial"/>
              </w:rPr>
              <w:t>58.88 (23)</w:t>
            </w:r>
          </w:p>
        </w:tc>
        <w:tc>
          <w:tcPr>
            <w:tcW w:w="1271" w:type="pct"/>
          </w:tcPr>
          <w:p w14:paraId="574D34C9" w14:textId="77777777" w:rsidR="00476D30" w:rsidRPr="00691C10" w:rsidRDefault="00476D30" w:rsidP="00002281">
            <w:pPr>
              <w:pStyle w:val="TAC"/>
              <w:rPr>
                <w:rFonts w:cs="Arial"/>
                <w:snapToGrid w:val="0"/>
              </w:rPr>
            </w:pPr>
            <w:r w:rsidRPr="00691C10">
              <w:rPr>
                <w:rFonts w:cs="Arial"/>
                <w:snapToGrid w:val="0"/>
              </w:rPr>
              <w:t>2.56 (1)</w:t>
            </w:r>
          </w:p>
        </w:tc>
        <w:tc>
          <w:tcPr>
            <w:tcW w:w="1733" w:type="pct"/>
          </w:tcPr>
          <w:p w14:paraId="47EEE061" w14:textId="77777777" w:rsidR="00476D30" w:rsidRPr="00691C10" w:rsidRDefault="00476D30" w:rsidP="00002281">
            <w:pPr>
              <w:pStyle w:val="TAC"/>
              <w:rPr>
                <w:rFonts w:cs="Arial"/>
                <w:snapToGrid w:val="0"/>
              </w:rPr>
            </w:pPr>
            <w:r w:rsidRPr="00691C10">
              <w:rPr>
                <w:rFonts w:cs="Arial"/>
              </w:rPr>
              <w:t>7.68 (3)</w:t>
            </w:r>
          </w:p>
        </w:tc>
      </w:tr>
    </w:tbl>
    <w:p w14:paraId="7C7FD277" w14:textId="77777777" w:rsidR="00476D30" w:rsidRPr="00691C10" w:rsidRDefault="00476D30" w:rsidP="00476D30"/>
    <w:p w14:paraId="4EBA256D" w14:textId="77777777" w:rsidR="00476D30" w:rsidRPr="00691C10" w:rsidRDefault="00476D30" w:rsidP="00476D30">
      <w:pPr>
        <w:pStyle w:val="TH"/>
      </w:pPr>
      <w:r w:rsidRPr="00691C10">
        <w:lastRenderedPageBreak/>
        <w:t xml:space="preserve">Table 4.2.2.4-2: </w:t>
      </w:r>
      <w:proofErr w:type="spellStart"/>
      <w:proofErr w:type="gramStart"/>
      <w:r w:rsidRPr="00691C10">
        <w:t>T</w:t>
      </w:r>
      <w:r w:rsidRPr="00691C10">
        <w:rPr>
          <w:vertAlign w:val="subscript"/>
        </w:rPr>
        <w:t>detect,EUTRAN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47"/>
        <w:gridCol w:w="1680"/>
        <w:gridCol w:w="963"/>
      </w:tblGrid>
      <w:tr w:rsidR="00476D30" w:rsidRPr="00691C10" w14:paraId="309317E0" w14:textId="77777777" w:rsidTr="00002281">
        <w:trPr>
          <w:cantSplit/>
          <w:jc w:val="center"/>
        </w:trPr>
        <w:tc>
          <w:tcPr>
            <w:tcW w:w="583" w:type="pct"/>
          </w:tcPr>
          <w:p w14:paraId="563AACB9" w14:textId="77777777" w:rsidR="00476D30" w:rsidRPr="00691C10" w:rsidRDefault="00476D30" w:rsidP="00002281">
            <w:pPr>
              <w:pStyle w:val="TAH"/>
              <w:rPr>
                <w:rFonts w:cs="v4.2.0"/>
              </w:rPr>
            </w:pPr>
            <w:proofErr w:type="spellStart"/>
            <w:r w:rsidRPr="00691C10">
              <w:rPr>
                <w:rFonts w:cs="v4.2.0"/>
              </w:rPr>
              <w:t>eDRX_IDLE</w:t>
            </w:r>
            <w:proofErr w:type="spellEnd"/>
            <w:r w:rsidRPr="00691C10">
              <w:rPr>
                <w:rFonts w:cs="v4.2.0"/>
              </w:rPr>
              <w:t xml:space="preserve"> cycle length [s]</w:t>
            </w:r>
          </w:p>
        </w:tc>
        <w:tc>
          <w:tcPr>
            <w:tcW w:w="365" w:type="pct"/>
          </w:tcPr>
          <w:p w14:paraId="24012527" w14:textId="77777777" w:rsidR="00476D30" w:rsidRPr="00691C10" w:rsidRDefault="00476D30" w:rsidP="00002281">
            <w:pPr>
              <w:pStyle w:val="TAH"/>
              <w:rPr>
                <w:rFonts w:cs="Arial"/>
                <w:snapToGrid w:val="0"/>
              </w:rPr>
            </w:pPr>
            <w:r w:rsidRPr="00691C10">
              <w:rPr>
                <w:rFonts w:cs="v4.2.0"/>
              </w:rPr>
              <w:t>DRX cycle length [s]</w:t>
            </w:r>
          </w:p>
        </w:tc>
        <w:tc>
          <w:tcPr>
            <w:tcW w:w="452" w:type="pct"/>
          </w:tcPr>
          <w:p w14:paraId="5AFB0AE1" w14:textId="77777777" w:rsidR="00476D30" w:rsidRPr="00691C10" w:rsidRDefault="00476D30" w:rsidP="00002281">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16" w:type="pct"/>
          </w:tcPr>
          <w:p w14:paraId="6BDD3F0A" w14:textId="77777777" w:rsidR="00476D30" w:rsidRPr="00691C10" w:rsidRDefault="00476D30" w:rsidP="00002281">
            <w:pPr>
              <w:pStyle w:val="TAH"/>
              <w:rPr>
                <w:rFonts w:cs="Arial"/>
              </w:rPr>
            </w:pPr>
            <w:proofErr w:type="spellStart"/>
            <w:proofErr w:type="gramStart"/>
            <w:r w:rsidRPr="00691C10">
              <w:rPr>
                <w:rFonts w:cs="v4.2.0"/>
              </w:rPr>
              <w:t>T</w:t>
            </w:r>
            <w:r w:rsidRPr="00691C10">
              <w:rPr>
                <w:rFonts w:cs="v4.2.0"/>
                <w:vertAlign w:val="subscript"/>
              </w:rPr>
              <w:t>detect,EUTRAN</w:t>
            </w:r>
            <w:proofErr w:type="gramEnd"/>
            <w:r w:rsidRPr="00691C10">
              <w:rPr>
                <w:rFonts w:cs="v4.2.0"/>
                <w:vertAlign w:val="subscript"/>
              </w:rPr>
              <w:t>_Inter</w:t>
            </w:r>
            <w:proofErr w:type="spellEnd"/>
            <w:r w:rsidRPr="00691C10">
              <w:rPr>
                <w:rFonts w:cs="v4.2.0"/>
              </w:rPr>
              <w:t xml:space="preserve"> [s] (number of DRX cycles)</w:t>
            </w:r>
          </w:p>
        </w:tc>
        <w:tc>
          <w:tcPr>
            <w:tcW w:w="811" w:type="pct"/>
          </w:tcPr>
          <w:p w14:paraId="21C852A7" w14:textId="77777777" w:rsidR="00476D30" w:rsidRPr="00691C10" w:rsidRDefault="00476D30" w:rsidP="00002281">
            <w:pPr>
              <w:pStyle w:val="TAH"/>
              <w:rPr>
                <w:rFonts w:cs="Arial"/>
                <w:snapToGrid w:val="0"/>
              </w:rPr>
            </w:pP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_Inter</w:t>
            </w:r>
            <w:proofErr w:type="spellEnd"/>
            <w:r w:rsidRPr="00691C10">
              <w:rPr>
                <w:rFonts w:cs="v4.2.0"/>
              </w:rPr>
              <w:t xml:space="preserve"> [s] (number of DRX cycles)</w:t>
            </w:r>
          </w:p>
        </w:tc>
        <w:tc>
          <w:tcPr>
            <w:tcW w:w="473" w:type="pct"/>
          </w:tcPr>
          <w:p w14:paraId="1D17996D" w14:textId="77777777" w:rsidR="00476D30" w:rsidRPr="00691C10" w:rsidRDefault="00476D30" w:rsidP="00002281">
            <w:pPr>
              <w:pStyle w:val="TAH"/>
              <w:rPr>
                <w:rFonts w:cs="Arial"/>
                <w:vertAlign w:val="subscript"/>
              </w:rPr>
            </w:pPr>
            <w:proofErr w:type="spellStart"/>
            <w:proofErr w:type="gramStart"/>
            <w:r w:rsidRPr="00691C10">
              <w:rPr>
                <w:rFonts w:cs="v4.2.0"/>
              </w:rPr>
              <w:t>T</w:t>
            </w:r>
            <w:r w:rsidRPr="00691C10">
              <w:rPr>
                <w:rFonts w:cs="v4.2.0"/>
                <w:vertAlign w:val="subscript"/>
              </w:rPr>
              <w:t>evaluate,E</w:t>
            </w:r>
            <w:proofErr w:type="gramEnd"/>
            <w:r w:rsidRPr="00691C10">
              <w:rPr>
                <w:rFonts w:cs="v4.2.0"/>
                <w:vertAlign w:val="subscript"/>
              </w:rPr>
              <w:t>-UTRAN_inter</w:t>
            </w:r>
            <w:proofErr w:type="spellEnd"/>
          </w:p>
          <w:p w14:paraId="2D65AC63" w14:textId="77777777" w:rsidR="00476D30" w:rsidRPr="00691C10" w:rsidRDefault="00476D30" w:rsidP="00002281">
            <w:pPr>
              <w:pStyle w:val="TAH"/>
              <w:rPr>
                <w:rFonts w:cs="Arial"/>
              </w:rPr>
            </w:pPr>
            <w:r w:rsidRPr="00691C10">
              <w:rPr>
                <w:rFonts w:cs="Arial"/>
              </w:rPr>
              <w:t>[s] (number of DRX cycles)</w:t>
            </w:r>
          </w:p>
        </w:tc>
      </w:tr>
      <w:tr w:rsidR="00476D30" w:rsidRPr="00691C10" w14:paraId="03A65AC3" w14:textId="77777777" w:rsidTr="00002281">
        <w:trPr>
          <w:cantSplit/>
          <w:jc w:val="center"/>
        </w:trPr>
        <w:tc>
          <w:tcPr>
            <w:tcW w:w="583" w:type="pct"/>
            <w:vMerge w:val="restart"/>
          </w:tcPr>
          <w:p w14:paraId="1607B1E9" w14:textId="77777777" w:rsidR="00476D30" w:rsidRPr="00691C10" w:rsidRDefault="00476D30" w:rsidP="00002281">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365" w:type="pct"/>
          </w:tcPr>
          <w:p w14:paraId="404100B3" w14:textId="77777777" w:rsidR="00476D30" w:rsidRPr="00691C10" w:rsidRDefault="00476D30" w:rsidP="00002281">
            <w:pPr>
              <w:pStyle w:val="TAC"/>
              <w:rPr>
                <w:rFonts w:cs="Arial"/>
                <w:snapToGrid w:val="0"/>
              </w:rPr>
            </w:pPr>
            <w:r w:rsidRPr="00691C10">
              <w:rPr>
                <w:rFonts w:cs="Arial"/>
              </w:rPr>
              <w:t>0.32</w:t>
            </w:r>
          </w:p>
        </w:tc>
        <w:tc>
          <w:tcPr>
            <w:tcW w:w="452" w:type="pct"/>
          </w:tcPr>
          <w:p w14:paraId="18C4B0B1" w14:textId="77777777" w:rsidR="00476D30" w:rsidRPr="00691C10" w:rsidRDefault="00476D30" w:rsidP="00002281">
            <w:pPr>
              <w:pStyle w:val="TAC"/>
              <w:rPr>
                <w:rFonts w:cs="Arial"/>
              </w:rPr>
            </w:pPr>
            <w:r w:rsidRPr="00691C10">
              <w:rPr>
                <w:rFonts w:cs="Arial"/>
              </w:rPr>
              <w:t>≥1</w:t>
            </w:r>
            <w:r w:rsidRPr="00691C10">
              <w:rPr>
                <w:rFonts w:cs="Arial" w:hint="eastAsia"/>
                <w:lang w:eastAsia="zh-CN"/>
              </w:rPr>
              <w:t>.28 (1)</w:t>
            </w:r>
          </w:p>
        </w:tc>
        <w:tc>
          <w:tcPr>
            <w:tcW w:w="2316" w:type="pct"/>
            <w:vMerge w:val="restart"/>
          </w:tcPr>
          <w:p w14:paraId="4CBB2BB9" w14:textId="77777777" w:rsidR="00476D30" w:rsidRPr="00691C10" w:rsidRDefault="00476D30" w:rsidP="00002281">
            <w:pPr>
              <w:pStyle w:val="TOC1"/>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w14:anchorId="5EF43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30.75pt" o:ole="">
                  <v:imagedata r:id="rId12" o:title=""/>
                </v:shape>
                <o:OLEObject Type="Embed" ProgID="Equation.3" ShapeID="_x0000_i1025" DrawAspect="Content" ObjectID="_1658332217" r:id="rId13"/>
              </w:object>
            </w:r>
          </w:p>
          <w:p w14:paraId="4389459A" w14:textId="77777777" w:rsidR="00476D30" w:rsidRPr="00691C10" w:rsidRDefault="00476D30" w:rsidP="00002281">
            <w:pPr>
              <w:pStyle w:val="TOC1"/>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11" w:type="pct"/>
          </w:tcPr>
          <w:p w14:paraId="04400648" w14:textId="77777777" w:rsidR="00476D30" w:rsidRPr="00691C10" w:rsidRDefault="00476D30" w:rsidP="00002281">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73" w:type="pct"/>
          </w:tcPr>
          <w:p w14:paraId="273DA9C3" w14:textId="77777777" w:rsidR="00476D30" w:rsidRPr="00691C10" w:rsidRDefault="00476D30" w:rsidP="00002281">
            <w:pPr>
              <w:pStyle w:val="TAC"/>
              <w:rPr>
                <w:rFonts w:cs="Arial"/>
                <w:snapToGrid w:val="0"/>
              </w:rPr>
            </w:pPr>
            <w:r w:rsidRPr="00691C10">
              <w:rPr>
                <w:rFonts w:cs="Arial"/>
                <w:snapToGrid w:val="0"/>
              </w:rPr>
              <w:t>0.64 (2)</w:t>
            </w:r>
          </w:p>
        </w:tc>
      </w:tr>
      <w:tr w:rsidR="00476D30" w:rsidRPr="00691C10" w14:paraId="0CE3F45D" w14:textId="77777777" w:rsidTr="00002281">
        <w:trPr>
          <w:cantSplit/>
          <w:jc w:val="center"/>
        </w:trPr>
        <w:tc>
          <w:tcPr>
            <w:tcW w:w="583" w:type="pct"/>
            <w:vMerge/>
          </w:tcPr>
          <w:p w14:paraId="1FF491CE" w14:textId="77777777" w:rsidR="00476D30" w:rsidRPr="00691C10" w:rsidRDefault="00476D30" w:rsidP="00002281">
            <w:pPr>
              <w:pStyle w:val="TAC"/>
              <w:rPr>
                <w:rFonts w:cs="Arial"/>
              </w:rPr>
            </w:pPr>
          </w:p>
        </w:tc>
        <w:tc>
          <w:tcPr>
            <w:tcW w:w="365" w:type="pct"/>
          </w:tcPr>
          <w:p w14:paraId="048A50B3" w14:textId="77777777" w:rsidR="00476D30" w:rsidRPr="00691C10" w:rsidRDefault="00476D30" w:rsidP="00002281">
            <w:pPr>
              <w:pStyle w:val="TAC"/>
              <w:rPr>
                <w:rFonts w:cs="Arial"/>
                <w:snapToGrid w:val="0"/>
              </w:rPr>
            </w:pPr>
            <w:r w:rsidRPr="00691C10">
              <w:rPr>
                <w:rFonts w:cs="Arial"/>
              </w:rPr>
              <w:t>0.64</w:t>
            </w:r>
          </w:p>
        </w:tc>
        <w:tc>
          <w:tcPr>
            <w:tcW w:w="452" w:type="pct"/>
          </w:tcPr>
          <w:p w14:paraId="494693BB" w14:textId="77777777" w:rsidR="00476D30" w:rsidRPr="00691C10" w:rsidRDefault="00476D30" w:rsidP="00002281">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16" w:type="pct"/>
            <w:vMerge/>
          </w:tcPr>
          <w:p w14:paraId="339E4952" w14:textId="77777777" w:rsidR="00476D30" w:rsidRPr="00691C10" w:rsidRDefault="00476D30" w:rsidP="00002281">
            <w:pPr>
              <w:pStyle w:val="TOC1"/>
              <w:spacing w:before="0"/>
              <w:ind w:left="0" w:right="0"/>
              <w:jc w:val="center"/>
              <w:rPr>
                <w:rFonts w:ascii="Arial" w:hAnsi="Arial" w:cs="Arial"/>
                <w:snapToGrid w:val="0"/>
                <w:sz w:val="18"/>
                <w:szCs w:val="18"/>
              </w:rPr>
            </w:pPr>
          </w:p>
        </w:tc>
        <w:tc>
          <w:tcPr>
            <w:tcW w:w="811" w:type="pct"/>
          </w:tcPr>
          <w:p w14:paraId="5A6FA734" w14:textId="77777777" w:rsidR="00476D30" w:rsidRPr="00691C10" w:rsidRDefault="00476D30" w:rsidP="00002281">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73" w:type="pct"/>
          </w:tcPr>
          <w:p w14:paraId="086E5C9F" w14:textId="77777777" w:rsidR="00476D30" w:rsidRPr="00691C10" w:rsidRDefault="00476D30" w:rsidP="00002281">
            <w:pPr>
              <w:pStyle w:val="TAC"/>
              <w:rPr>
                <w:rFonts w:cs="Arial"/>
                <w:snapToGrid w:val="0"/>
              </w:rPr>
            </w:pPr>
            <w:r w:rsidRPr="00691C10">
              <w:rPr>
                <w:rFonts w:cs="Arial"/>
                <w:snapToGrid w:val="0"/>
              </w:rPr>
              <w:t>1.28 (2)</w:t>
            </w:r>
          </w:p>
        </w:tc>
      </w:tr>
      <w:tr w:rsidR="00476D30" w:rsidRPr="00691C10" w14:paraId="0A20F621" w14:textId="77777777" w:rsidTr="00002281">
        <w:trPr>
          <w:cantSplit/>
          <w:jc w:val="center"/>
        </w:trPr>
        <w:tc>
          <w:tcPr>
            <w:tcW w:w="583" w:type="pct"/>
            <w:vMerge/>
          </w:tcPr>
          <w:p w14:paraId="20225AE5" w14:textId="77777777" w:rsidR="00476D30" w:rsidRPr="00691C10" w:rsidRDefault="00476D30" w:rsidP="00002281">
            <w:pPr>
              <w:pStyle w:val="TAC"/>
              <w:rPr>
                <w:rFonts w:cs="Arial"/>
              </w:rPr>
            </w:pPr>
          </w:p>
        </w:tc>
        <w:tc>
          <w:tcPr>
            <w:tcW w:w="365" w:type="pct"/>
          </w:tcPr>
          <w:p w14:paraId="6105C520" w14:textId="77777777" w:rsidR="00476D30" w:rsidRPr="00691C10" w:rsidRDefault="00476D30" w:rsidP="00002281">
            <w:pPr>
              <w:pStyle w:val="TAC"/>
              <w:rPr>
                <w:rFonts w:cs="Arial"/>
                <w:snapToGrid w:val="0"/>
              </w:rPr>
            </w:pPr>
            <w:r w:rsidRPr="00691C10">
              <w:rPr>
                <w:rFonts w:cs="Arial"/>
              </w:rPr>
              <w:t>1.28</w:t>
            </w:r>
          </w:p>
        </w:tc>
        <w:tc>
          <w:tcPr>
            <w:tcW w:w="452" w:type="pct"/>
          </w:tcPr>
          <w:p w14:paraId="356856D6" w14:textId="77777777" w:rsidR="00476D30" w:rsidRPr="00691C10" w:rsidRDefault="00476D30" w:rsidP="00002281">
            <w:pPr>
              <w:pStyle w:val="TAC"/>
              <w:rPr>
                <w:rFonts w:cs="Arial"/>
              </w:rPr>
            </w:pPr>
            <w:r w:rsidRPr="00691C10">
              <w:rPr>
                <w:rFonts w:cs="Arial"/>
                <w:lang w:eastAsia="ja-JP"/>
              </w:rPr>
              <w:t>≥</w:t>
            </w:r>
            <w:r w:rsidRPr="00691C10">
              <w:rPr>
                <w:rFonts w:cs="Arial" w:hint="eastAsia"/>
                <w:lang w:eastAsia="zh-CN"/>
              </w:rPr>
              <w:t>2.56 (2)</w:t>
            </w:r>
          </w:p>
        </w:tc>
        <w:tc>
          <w:tcPr>
            <w:tcW w:w="2316" w:type="pct"/>
            <w:vMerge/>
          </w:tcPr>
          <w:p w14:paraId="7ED80D08" w14:textId="77777777" w:rsidR="00476D30" w:rsidRPr="00691C10" w:rsidRDefault="00476D30" w:rsidP="00002281">
            <w:pPr>
              <w:pStyle w:val="TOC1"/>
              <w:spacing w:before="0"/>
              <w:ind w:left="0" w:right="0"/>
              <w:jc w:val="center"/>
              <w:rPr>
                <w:rFonts w:ascii="Arial" w:hAnsi="Arial" w:cs="Arial"/>
                <w:snapToGrid w:val="0"/>
                <w:sz w:val="18"/>
                <w:szCs w:val="18"/>
              </w:rPr>
            </w:pPr>
          </w:p>
        </w:tc>
        <w:tc>
          <w:tcPr>
            <w:tcW w:w="811" w:type="pct"/>
          </w:tcPr>
          <w:p w14:paraId="4178DC13" w14:textId="77777777" w:rsidR="00476D30" w:rsidRPr="00691C10" w:rsidRDefault="00476D30" w:rsidP="00002281">
            <w:pPr>
              <w:pStyle w:val="TAC"/>
              <w:rPr>
                <w:rFonts w:cs="Arial"/>
                <w:snapToGrid w:val="0"/>
              </w:rPr>
            </w:pPr>
            <w:r w:rsidRPr="00691C10">
              <w:rPr>
                <w:rFonts w:cs="Arial"/>
                <w:snapToGrid w:val="0"/>
              </w:rPr>
              <w:t>1.28 (1)</w:t>
            </w:r>
          </w:p>
        </w:tc>
        <w:tc>
          <w:tcPr>
            <w:tcW w:w="473" w:type="pct"/>
          </w:tcPr>
          <w:p w14:paraId="549F9B98" w14:textId="77777777" w:rsidR="00476D30" w:rsidRPr="00691C10" w:rsidRDefault="00476D30" w:rsidP="00002281">
            <w:pPr>
              <w:pStyle w:val="TAC"/>
              <w:rPr>
                <w:rFonts w:cs="Arial"/>
                <w:snapToGrid w:val="0"/>
              </w:rPr>
            </w:pPr>
            <w:r w:rsidRPr="00691C10">
              <w:rPr>
                <w:rFonts w:cs="Arial"/>
                <w:snapToGrid w:val="0"/>
              </w:rPr>
              <w:t>2.56 (2)</w:t>
            </w:r>
          </w:p>
        </w:tc>
      </w:tr>
      <w:tr w:rsidR="00476D30" w:rsidRPr="00691C10" w14:paraId="072E3669" w14:textId="77777777" w:rsidTr="00002281">
        <w:trPr>
          <w:cantSplit/>
          <w:jc w:val="center"/>
        </w:trPr>
        <w:tc>
          <w:tcPr>
            <w:tcW w:w="583" w:type="pct"/>
            <w:vMerge/>
          </w:tcPr>
          <w:p w14:paraId="2D8F16A6" w14:textId="77777777" w:rsidR="00476D30" w:rsidRPr="00691C10" w:rsidRDefault="00476D30" w:rsidP="00002281">
            <w:pPr>
              <w:pStyle w:val="TAC"/>
              <w:rPr>
                <w:rFonts w:cs="Arial"/>
              </w:rPr>
            </w:pPr>
          </w:p>
        </w:tc>
        <w:tc>
          <w:tcPr>
            <w:tcW w:w="365" w:type="pct"/>
          </w:tcPr>
          <w:p w14:paraId="65649CCB" w14:textId="77777777" w:rsidR="00476D30" w:rsidRPr="00691C10" w:rsidRDefault="00476D30" w:rsidP="00002281">
            <w:pPr>
              <w:pStyle w:val="TAC"/>
              <w:rPr>
                <w:rFonts w:cs="Arial"/>
                <w:snapToGrid w:val="0"/>
              </w:rPr>
            </w:pPr>
            <w:r w:rsidRPr="00691C10">
              <w:rPr>
                <w:rFonts w:cs="Arial"/>
              </w:rPr>
              <w:t>2.56</w:t>
            </w:r>
          </w:p>
        </w:tc>
        <w:tc>
          <w:tcPr>
            <w:tcW w:w="452" w:type="pct"/>
          </w:tcPr>
          <w:p w14:paraId="5FE00451" w14:textId="77777777" w:rsidR="00476D30" w:rsidRPr="00691C10" w:rsidRDefault="00476D30" w:rsidP="00002281">
            <w:pPr>
              <w:pStyle w:val="TAC"/>
              <w:rPr>
                <w:rFonts w:cs="Arial"/>
              </w:rPr>
            </w:pPr>
            <w:r w:rsidRPr="00691C10">
              <w:rPr>
                <w:rFonts w:cs="Arial"/>
                <w:lang w:eastAsia="ja-JP"/>
              </w:rPr>
              <w:t>≥</w:t>
            </w:r>
            <w:r w:rsidRPr="00691C10">
              <w:rPr>
                <w:rFonts w:cs="Arial" w:hint="eastAsia"/>
                <w:lang w:eastAsia="zh-CN"/>
              </w:rPr>
              <w:t>5.12 (4)</w:t>
            </w:r>
          </w:p>
        </w:tc>
        <w:tc>
          <w:tcPr>
            <w:tcW w:w="2316" w:type="pct"/>
            <w:vMerge/>
          </w:tcPr>
          <w:p w14:paraId="301278D5" w14:textId="77777777" w:rsidR="00476D30" w:rsidRPr="00691C10" w:rsidRDefault="00476D30" w:rsidP="00002281">
            <w:pPr>
              <w:pStyle w:val="TOC1"/>
              <w:widowControl/>
              <w:tabs>
                <w:tab w:val="clear" w:pos="9639"/>
              </w:tabs>
              <w:spacing w:before="0"/>
              <w:ind w:left="0" w:right="0" w:firstLine="0"/>
              <w:jc w:val="center"/>
              <w:rPr>
                <w:rFonts w:ascii="Arial" w:hAnsi="Arial" w:cs="Arial"/>
                <w:snapToGrid w:val="0"/>
                <w:sz w:val="18"/>
                <w:szCs w:val="18"/>
              </w:rPr>
            </w:pPr>
          </w:p>
        </w:tc>
        <w:tc>
          <w:tcPr>
            <w:tcW w:w="811" w:type="pct"/>
          </w:tcPr>
          <w:p w14:paraId="4FB26250" w14:textId="77777777" w:rsidR="00476D30" w:rsidRPr="00691C10" w:rsidRDefault="00476D30" w:rsidP="00002281">
            <w:pPr>
              <w:pStyle w:val="TAC"/>
              <w:rPr>
                <w:rFonts w:cs="Arial"/>
                <w:snapToGrid w:val="0"/>
              </w:rPr>
            </w:pPr>
            <w:r w:rsidRPr="00691C10">
              <w:rPr>
                <w:rFonts w:cs="Arial"/>
                <w:snapToGrid w:val="0"/>
              </w:rPr>
              <w:t>2.56 (1)</w:t>
            </w:r>
          </w:p>
        </w:tc>
        <w:tc>
          <w:tcPr>
            <w:tcW w:w="473" w:type="pct"/>
          </w:tcPr>
          <w:p w14:paraId="0972763A" w14:textId="77777777" w:rsidR="00476D30" w:rsidRPr="00691C10" w:rsidRDefault="00476D30" w:rsidP="00002281">
            <w:pPr>
              <w:pStyle w:val="TAC"/>
              <w:rPr>
                <w:rFonts w:cs="Arial"/>
                <w:snapToGrid w:val="0"/>
              </w:rPr>
            </w:pPr>
            <w:r w:rsidRPr="00691C10">
              <w:rPr>
                <w:rFonts w:cs="Arial"/>
              </w:rPr>
              <w:t>5.12 (2)</w:t>
            </w:r>
          </w:p>
        </w:tc>
      </w:tr>
      <w:tr w:rsidR="00476D30" w:rsidRPr="00691C10" w14:paraId="712B277C" w14:textId="77777777" w:rsidTr="00002281">
        <w:trPr>
          <w:cantSplit/>
          <w:jc w:val="center"/>
        </w:trPr>
        <w:tc>
          <w:tcPr>
            <w:tcW w:w="5000" w:type="pct"/>
            <w:gridSpan w:val="6"/>
          </w:tcPr>
          <w:p w14:paraId="12EA1B7C" w14:textId="77777777" w:rsidR="00476D30" w:rsidRPr="00691C10" w:rsidRDefault="00476D30" w:rsidP="00002281">
            <w:pPr>
              <w:pStyle w:val="TAC"/>
              <w:jc w:val="left"/>
              <w:rPr>
                <w:rFonts w:cs="Arial"/>
              </w:rPr>
            </w:pPr>
            <w:r w:rsidRPr="00691C10">
              <w:rPr>
                <w:rFonts w:cs="Arial"/>
              </w:rPr>
              <w:t>NOTE 1: The number of DRX cycles in this table is given for the DRX cycles within PTWs.</w:t>
            </w:r>
          </w:p>
          <w:p w14:paraId="3A2D2682" w14:textId="77777777" w:rsidR="00476D30" w:rsidRPr="00691C10" w:rsidRDefault="00476D30" w:rsidP="00002281">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14:paraId="1F96AD38" w14:textId="77777777" w:rsidR="00476D30" w:rsidRPr="00691C10" w:rsidRDefault="00476D30" w:rsidP="00476D30"/>
    <w:p w14:paraId="728009D8" w14:textId="77777777" w:rsidR="00476D30" w:rsidRPr="00691C10" w:rsidRDefault="00476D30" w:rsidP="00476D30">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measureE-UTRA_</w:t>
      </w:r>
      <w:proofErr w:type="gramStart"/>
      <w:r w:rsidRPr="00691C10">
        <w:rPr>
          <w:rFonts w:ascii="Arial" w:hAnsi="Arial" w:cs="v4.2.0"/>
          <w:b/>
          <w:sz w:val="18"/>
          <w:vertAlign w:val="subscript"/>
        </w:rPr>
        <w:t>Inter</w:t>
      </w:r>
      <w:proofErr w:type="spellEnd"/>
      <w:r w:rsidRPr="00691C10">
        <w:rPr>
          <w:rFonts w:ascii="Arial" w:hAnsi="Arial" w:cs="v4.2.0"/>
          <w:b/>
          <w:sz w:val="18"/>
          <w:vertAlign w:val="subscript"/>
        </w:rPr>
        <w:t xml:space="preserve"> </w:t>
      </w:r>
      <w:r w:rsidRPr="00691C10">
        <w:t>,which</w:t>
      </w:r>
      <w:proofErr w:type="gram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35068EC4" w14:textId="77777777" w:rsidR="00476D30" w:rsidRPr="00691C10" w:rsidRDefault="00476D30" w:rsidP="00476D30">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6FFEE16E" w14:textId="201B3AF7" w:rsidR="00476D30" w:rsidRDefault="00476D30" w:rsidP="00F84F98">
      <w:pPr>
        <w:keepNext/>
        <w:keepLines/>
        <w:overflowPunct w:val="0"/>
        <w:autoSpaceDE w:val="0"/>
        <w:autoSpaceDN w:val="0"/>
        <w:adjustRightInd w:val="0"/>
        <w:spacing w:before="180"/>
        <w:ind w:left="1134" w:hanging="1134"/>
        <w:textAlignment w:val="baseline"/>
        <w:outlineLvl w:val="1"/>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E1AE0" w14:textId="77777777" w:rsidR="008B7738" w:rsidRDefault="008B7738">
      <w:r>
        <w:separator/>
      </w:r>
    </w:p>
  </w:endnote>
  <w:endnote w:type="continuationSeparator" w:id="0">
    <w:p w14:paraId="7C3807C8" w14:textId="77777777" w:rsidR="008B7738" w:rsidRDefault="008B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231D" w14:textId="77777777" w:rsidR="008B7738" w:rsidRDefault="008B7738">
      <w:r>
        <w:separator/>
      </w:r>
    </w:p>
  </w:footnote>
  <w:footnote w:type="continuationSeparator" w:id="0">
    <w:p w14:paraId="75292C9D" w14:textId="77777777" w:rsidR="008B7738" w:rsidRDefault="008B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71BC9"/>
    <w:rsid w:val="00091843"/>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0C04"/>
    <w:rsid w:val="00305409"/>
    <w:rsid w:val="00311748"/>
    <w:rsid w:val="003304F1"/>
    <w:rsid w:val="003609EF"/>
    <w:rsid w:val="0036231A"/>
    <w:rsid w:val="00374DD4"/>
    <w:rsid w:val="003E1A36"/>
    <w:rsid w:val="003F0C33"/>
    <w:rsid w:val="0040448A"/>
    <w:rsid w:val="00410371"/>
    <w:rsid w:val="00413CD8"/>
    <w:rsid w:val="004242F1"/>
    <w:rsid w:val="0042433B"/>
    <w:rsid w:val="00476D30"/>
    <w:rsid w:val="004B75B7"/>
    <w:rsid w:val="0051580D"/>
    <w:rsid w:val="00520F7A"/>
    <w:rsid w:val="00547111"/>
    <w:rsid w:val="00592D74"/>
    <w:rsid w:val="005E2C44"/>
    <w:rsid w:val="006126F0"/>
    <w:rsid w:val="00621188"/>
    <w:rsid w:val="006257ED"/>
    <w:rsid w:val="00681BC1"/>
    <w:rsid w:val="00695808"/>
    <w:rsid w:val="00696A7D"/>
    <w:rsid w:val="006B46FB"/>
    <w:rsid w:val="006E21FB"/>
    <w:rsid w:val="007835A9"/>
    <w:rsid w:val="00792342"/>
    <w:rsid w:val="007977A8"/>
    <w:rsid w:val="007A103B"/>
    <w:rsid w:val="007B512A"/>
    <w:rsid w:val="007C2097"/>
    <w:rsid w:val="007D6A07"/>
    <w:rsid w:val="007F7259"/>
    <w:rsid w:val="008040A8"/>
    <w:rsid w:val="008279FA"/>
    <w:rsid w:val="008626E7"/>
    <w:rsid w:val="00863C06"/>
    <w:rsid w:val="00863E7A"/>
    <w:rsid w:val="00866149"/>
    <w:rsid w:val="00870EE7"/>
    <w:rsid w:val="008863B9"/>
    <w:rsid w:val="00890FBD"/>
    <w:rsid w:val="008A45A6"/>
    <w:rsid w:val="008B7738"/>
    <w:rsid w:val="008F686C"/>
    <w:rsid w:val="009148DE"/>
    <w:rsid w:val="00941E30"/>
    <w:rsid w:val="009612B0"/>
    <w:rsid w:val="009730FB"/>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0C06"/>
    <w:rsid w:val="00B258BB"/>
    <w:rsid w:val="00B34934"/>
    <w:rsid w:val="00B67B97"/>
    <w:rsid w:val="00B72DE5"/>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E34CF"/>
    <w:rsid w:val="00E13F3D"/>
    <w:rsid w:val="00E203E0"/>
    <w:rsid w:val="00E34898"/>
    <w:rsid w:val="00EA40F2"/>
    <w:rsid w:val="00EB09B7"/>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 w:type="character" w:customStyle="1" w:styleId="TACChar">
    <w:name w:val="TAC Char"/>
    <w:link w:val="TAC"/>
    <w:qFormat/>
    <w:rsid w:val="00476D30"/>
    <w:rPr>
      <w:rFonts w:ascii="Arial" w:hAnsi="Arial"/>
      <w:sz w:val="18"/>
      <w:lang w:val="en-GB" w:eastAsia="en-US"/>
    </w:rPr>
  </w:style>
  <w:style w:type="character" w:customStyle="1" w:styleId="THChar">
    <w:name w:val="TH Char"/>
    <w:link w:val="TH"/>
    <w:qFormat/>
    <w:rsid w:val="00476D30"/>
    <w:rPr>
      <w:rFonts w:ascii="Arial" w:hAnsi="Arial"/>
      <w:b/>
      <w:lang w:val="en-GB" w:eastAsia="en-US"/>
    </w:rPr>
  </w:style>
  <w:style w:type="character" w:customStyle="1" w:styleId="TAHCar">
    <w:name w:val="TAH Car"/>
    <w:link w:val="TAH"/>
    <w:qFormat/>
    <w:rsid w:val="00476D3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C3F25-D1AA-48FA-B489-37B6FBEE6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2124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2020-08-07T16:03:00Z</dcterms:created>
  <dcterms:modified xsi:type="dcterms:W3CDTF">2020-08-07T16:03:00Z</dcterms:modified>
</cp:coreProperties>
</file>