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R4-2008341</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 Inc.</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37.716-11-11: DC_11_n28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DC_11_n28 was approved in RAN4#94 [1] </w:t>
      </w:r>
      <w:r>
        <w:rPr>
          <w:rFonts w:ascii="Times New Roman" w:hAnsi="Times New Roman" w:cs="Times New Roman"/>
        </w:rPr>
        <w:t>but REFSENS exception</w:t>
      </w:r>
      <w:r>
        <w:rPr>
          <w:rFonts w:ascii="Times New Roman" w:hAnsi="Times New Roman" w:cs="Times New Roman" w:hint="eastAsia"/>
        </w:rPr>
        <w:t>s</w:t>
      </w:r>
      <w:r>
        <w:rPr>
          <w:rFonts w:ascii="Times New Roman" w:hAnsi="Times New Roman" w:cs="Times New Roman"/>
        </w:rPr>
        <w:t xml:space="preserve"> have TBD parts. This TP is to update</w:t>
      </w:r>
      <w:bookmarkStart w:id="0" w:name="_Hlk20917211"/>
      <w:r>
        <w:rPr>
          <w:rFonts w:ascii="Times New Roman" w:hAnsi="Times New Roman" w:cs="Times New Roman"/>
        </w:rPr>
        <w:t xml:space="preserve"> the REFSENS exception results for 4th IMD and reflect the REFSENS exception considering the spectrum allocation in Japan since B11 is </w:t>
      </w:r>
      <w:r>
        <w:rPr>
          <w:rFonts w:ascii="Times New Roman" w:hAnsi="Times New Roman" w:cs="Times New Roman"/>
          <w:sz w:val="20"/>
          <w:szCs w:val="20"/>
          <w:lang w:val="x-none"/>
        </w:rPr>
        <w:t>the specific band used in only Japan</w:t>
      </w:r>
      <w:r>
        <w:rPr>
          <w:rFonts w:ascii="Times New Roman" w:hAnsi="Times New Roman" w:cs="Times New Roman"/>
        </w:rPr>
        <w:t>..</w:t>
      </w:r>
      <w:bookmarkEnd w:id="0"/>
      <w:r>
        <w:rPr>
          <w:rFonts w:ascii="Times New Roman" w:hAnsi="Times New Roman" w:cs="Times New Roman"/>
          <w:sz w:val="20"/>
          <w:szCs w:val="21"/>
        </w:rPr>
        <w:t xml:space="preserve"> </w:t>
      </w:r>
      <w:r>
        <w:rPr>
          <w:rFonts w:ascii="Times New Roman" w:hAnsi="Times New Roman" w:cs="Times New Roman"/>
          <w:sz w:val="20"/>
          <w:szCs w:val="21"/>
        </w:rPr>
        <w:br/>
      </w:r>
    </w:p>
    <w:p>
      <w:pPr>
        <w:pStyle w:val="10"/>
      </w:pPr>
      <w:r>
        <w:rPr>
          <w:rFonts w:hint="eastAsia"/>
        </w:rPr>
        <w:t>2</w:t>
      </w:r>
      <w:r>
        <w:tab/>
        <w:t xml:space="preserve">Text Proposal </w:t>
      </w:r>
    </w:p>
    <w:p>
      <w:pPr>
        <w:rPr>
          <w:b/>
          <w:color w:val="0070C0"/>
          <w:sz w:val="32"/>
          <w:szCs w:val="32"/>
        </w:rPr>
      </w:pPr>
      <w:r>
        <w:rPr>
          <w:rFonts w:ascii="Times New Roman" w:hAnsi="Times New Roman" w:cs="Times New Roman"/>
          <w:sz w:val="20"/>
          <w:szCs w:val="20"/>
        </w:rPr>
        <w:br/>
      </w:r>
      <w:r>
        <w:rPr>
          <w:rFonts w:hint="eastAsia"/>
          <w:b/>
          <w:color w:val="0070C0"/>
          <w:sz w:val="32"/>
          <w:szCs w:val="32"/>
        </w:rPr>
        <w:t>[</w:t>
      </w:r>
      <w:r>
        <w:rPr>
          <w:b/>
          <w:color w:val="0070C0"/>
          <w:sz w:val="32"/>
          <w:szCs w:val="32"/>
        </w:rPr>
        <w:t>Unchanged Parts Skipped]</w:t>
      </w:r>
    </w:p>
    <w:p>
      <w:pPr>
        <w:rPr>
          <w:rFonts w:ascii="Times New Roman" w:hAnsi="Times New Roman" w:cs="Times New Roman"/>
          <w:sz w:val="20"/>
          <w:szCs w:val="21"/>
        </w:rPr>
      </w:pPr>
    </w:p>
    <w:p>
      <w:pPr>
        <w:keepNext/>
        <w:keepLines/>
        <w:spacing w:before="180"/>
        <w:outlineLvl w:val="2"/>
        <w:rPr>
          <w:rFonts w:ascii="Arial" w:eastAsia="PMingLiU" w:hAnsi="Arial" w:cs="Arial"/>
          <w:sz w:val="28"/>
          <w:lang w:eastAsia="zh-TW"/>
        </w:rPr>
      </w:pPr>
      <w:bookmarkStart w:id="1" w:name="_Toc37081397"/>
      <w:r>
        <w:rPr>
          <w:rFonts w:ascii="Arial" w:eastAsia="ＭＳ 明朝" w:hAnsi="Arial" w:cs="Arial"/>
          <w:sz w:val="28"/>
          <w:lang w:eastAsia="zh-CN"/>
        </w:rPr>
        <w:t>6.1.</w:t>
      </w:r>
      <w:r>
        <w:rPr>
          <w:rFonts w:ascii="Arial" w:eastAsia="PMingLiU" w:hAnsi="Arial" w:cs="Arial"/>
          <w:sz w:val="28"/>
          <w:lang w:eastAsia="zh-TW"/>
        </w:rPr>
        <w:t>86</w:t>
      </w:r>
      <w:r>
        <w:rPr>
          <w:rFonts w:ascii="Arial" w:eastAsia="ＭＳ 明朝" w:hAnsi="Arial" w:cs="Arial"/>
          <w:sz w:val="28"/>
          <w:lang w:eastAsia="zh-TW"/>
        </w:rPr>
        <w:tab/>
      </w:r>
      <w:r>
        <w:rPr>
          <w:rFonts w:ascii="Arial" w:eastAsia="ＭＳ 明朝" w:hAnsi="Arial" w:cs="Arial"/>
          <w:sz w:val="28"/>
          <w:lang w:eastAsia="zh-CN"/>
        </w:rPr>
        <w:tab/>
        <w:t>DC</w:t>
      </w:r>
      <w:r>
        <w:rPr>
          <w:rFonts w:ascii="Arial" w:eastAsia="ＭＳ 明朝" w:hAnsi="Arial" w:cs="Arial"/>
          <w:sz w:val="28"/>
          <w:lang w:eastAsia="zh-TW"/>
        </w:rPr>
        <w:t>_11</w:t>
      </w:r>
      <w:r>
        <w:rPr>
          <w:rFonts w:ascii="Arial" w:eastAsia="ＭＳ 明朝" w:hAnsi="Arial" w:cs="Arial"/>
          <w:sz w:val="28"/>
          <w:lang w:eastAsia="zh-CN"/>
        </w:rPr>
        <w:t>_</w:t>
      </w:r>
      <w:r>
        <w:rPr>
          <w:rFonts w:ascii="Arial" w:eastAsia="ＭＳ 明朝" w:hAnsi="Arial" w:cs="Arial"/>
          <w:sz w:val="28"/>
          <w:lang w:eastAsia="zh-TW"/>
        </w:rPr>
        <w:t>n28</w:t>
      </w:r>
      <w:bookmarkEnd w:id="1"/>
    </w:p>
    <w:p>
      <w:pPr>
        <w:keepNext/>
        <w:keepLines/>
        <w:spacing w:before="180"/>
        <w:outlineLvl w:val="3"/>
        <w:rPr>
          <w:rFonts w:ascii="Arial" w:eastAsia="PMingLiU" w:hAnsi="Arial" w:cs="Arial"/>
          <w:sz w:val="24"/>
          <w:szCs w:val="28"/>
          <w:lang w:eastAsia="zh-CN"/>
        </w:rPr>
      </w:pPr>
      <w:r>
        <w:rPr>
          <w:rFonts w:ascii="Arial" w:eastAsia="PMingLiU" w:hAnsi="Arial" w:cs="Arial"/>
          <w:sz w:val="24"/>
          <w:szCs w:val="28"/>
          <w:lang w:eastAsia="zh-CN"/>
        </w:rPr>
        <w:t>6.1.86.1</w:t>
      </w:r>
      <w:r>
        <w:rPr>
          <w:rFonts w:ascii="Arial" w:eastAsia="PMingLiU" w:hAnsi="Arial" w:cs="Arial"/>
          <w:sz w:val="24"/>
          <w:szCs w:val="28"/>
          <w:lang w:eastAsia="zh-CN"/>
        </w:rPr>
        <w:tab/>
      </w:r>
      <w:r>
        <w:rPr>
          <w:rFonts w:ascii="Arial" w:eastAsia="PMingLiU" w:hAnsi="Arial" w:cs="Arial"/>
          <w:sz w:val="24"/>
          <w:szCs w:val="28"/>
          <w:lang w:eastAsia="zh-CN"/>
        </w:rPr>
        <w:tab/>
        <w:t>Operating bands for DC</w:t>
      </w:r>
    </w:p>
    <w:p>
      <w:pPr>
        <w:spacing w:before="120" w:after="120"/>
        <w:jc w:val="center"/>
        <w:rPr>
          <w:rFonts w:ascii="Arial" w:eastAsia="ＭＳ 明朝" w:hAnsi="Arial" w:cs="Arial"/>
          <w:b/>
          <w:lang w:eastAsia="zh-CN"/>
        </w:rPr>
      </w:pPr>
      <w:r>
        <w:rPr>
          <w:rFonts w:ascii="Arial" w:eastAsia="ＭＳ 明朝" w:hAnsi="Arial" w:cs="Arial"/>
          <w:b/>
          <w:lang w:eastAsia="zh-TW"/>
        </w:rPr>
        <w:t xml:space="preserve">Table </w:t>
      </w:r>
      <w:r>
        <w:rPr>
          <w:rFonts w:ascii="Arial" w:eastAsia="ＭＳ 明朝" w:hAnsi="Arial" w:cs="Arial"/>
          <w:b/>
          <w:lang w:eastAsia="zh-CN"/>
        </w:rPr>
        <w:t>6.1.</w:t>
      </w:r>
      <w:r>
        <w:rPr>
          <w:rFonts w:ascii="Arial" w:eastAsia="PMingLiU" w:hAnsi="Arial" w:cs="Arial"/>
          <w:b/>
          <w:lang w:eastAsia="zh-TW"/>
        </w:rPr>
        <w:t>86</w:t>
      </w:r>
      <w:r>
        <w:rPr>
          <w:rFonts w:ascii="Arial" w:eastAsia="ＭＳ 明朝" w:hAnsi="Arial" w:cs="Arial"/>
          <w:b/>
          <w:lang w:eastAsia="zh-CN"/>
        </w:rPr>
        <w:t>.1</w:t>
      </w:r>
      <w:r>
        <w:rPr>
          <w:rFonts w:ascii="Arial" w:eastAsia="ＭＳ 明朝" w:hAnsi="Arial" w:cs="Arial"/>
          <w:b/>
          <w:lang w:eastAsia="zh-TW"/>
        </w:rPr>
        <w:t xml:space="preserve">-1: </w:t>
      </w:r>
      <w:r>
        <w:rPr>
          <w:rFonts w:ascii="Arial" w:eastAsia="ＭＳ 明朝" w:hAnsi="Arial" w:cs="Arial"/>
          <w:b/>
          <w:bCs/>
          <w:lang w:eastAsia="zh-CN"/>
        </w:rPr>
        <w:t>DC band combination of 1 LTE band + 1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sz w:val="18"/>
                <w:lang w:eastAsia="zh-TW"/>
              </w:rPr>
            </w:pPr>
            <w:r>
              <w:rPr>
                <w:rFonts w:ascii="Arial" w:eastAsia="ＭＳ 明朝" w:hAnsi="Arial" w:cs="Arial"/>
                <w:b/>
                <w:sz w:val="18"/>
                <w:lang w:eastAsia="zh-TW"/>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b/>
                <w:sz w:val="18"/>
                <w:lang w:eastAsia="zh-TW"/>
              </w:rPr>
            </w:pPr>
            <w:r>
              <w:rPr>
                <w:rFonts w:ascii="Arial" w:eastAsia="ＭＳ 明朝" w:hAnsi="Arial"/>
                <w:b/>
                <w:sz w:val="18"/>
                <w:lang w:eastAsia="zh-TW"/>
              </w:rP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ＭＳ 明朝" w:hAnsi="Arial"/>
                <w:sz w:val="18"/>
                <w:lang w:eastAsia="zh-TW"/>
              </w:rPr>
              <w:t>DC_11</w:t>
            </w:r>
            <w:r>
              <w:rPr>
                <w:rFonts w:ascii="Arial" w:eastAsia="ＭＳ 明朝" w:hAnsi="Arial"/>
                <w:sz w:val="18"/>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11</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ＭＳ 明朝" w:hAnsi="Arial"/>
                <w:sz w:val="18"/>
                <w:lang w:eastAsia="zh-TW"/>
              </w:rPr>
              <w:t>n28</w:t>
            </w:r>
          </w:p>
        </w:tc>
        <w:tc>
          <w:tcPr>
            <w:tcW w:w="2058"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No</w:t>
            </w:r>
          </w:p>
        </w:tc>
      </w:tr>
    </w:tbl>
    <w:p>
      <w:pPr>
        <w:rPr>
          <w:rFonts w:ascii="Calibri" w:eastAsia="ＭＳ 明朝" w:hAnsi="Calibri" w:cs="Times New Roman"/>
          <w:sz w:val="24"/>
          <w:lang w:eastAsia="zh-TW"/>
        </w:rPr>
      </w:pPr>
    </w:p>
    <w:p>
      <w:pPr>
        <w:keepNext/>
        <w:keepLines/>
        <w:spacing w:before="120"/>
        <w:outlineLvl w:val="3"/>
        <w:rPr>
          <w:rFonts w:ascii="Arial" w:eastAsia="ＭＳ 明朝" w:hAnsi="Arial" w:cs="Arial"/>
          <w:sz w:val="24"/>
          <w:szCs w:val="28"/>
          <w:lang w:eastAsia="zh-TW"/>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CN"/>
        </w:rPr>
        <w:t>.2</w:t>
      </w:r>
      <w:r>
        <w:rPr>
          <w:rFonts w:ascii="Arial" w:eastAsia="ＭＳ 明朝" w:hAnsi="Arial" w:cs="Arial"/>
          <w:sz w:val="24"/>
          <w:szCs w:val="28"/>
          <w:lang w:eastAsia="zh-CN"/>
        </w:rPr>
        <w:tab/>
      </w:r>
      <w:r>
        <w:rPr>
          <w:rFonts w:ascii="Arial" w:eastAsia="ＭＳ 明朝" w:hAnsi="Arial" w:cs="Arial"/>
          <w:sz w:val="24"/>
          <w:szCs w:val="28"/>
          <w:lang w:eastAsia="zh-CN"/>
        </w:rPr>
        <w:tab/>
        <w:t>Configuration for DC</w:t>
      </w:r>
    </w:p>
    <w:p>
      <w:pPr>
        <w:spacing w:before="120" w:after="120"/>
        <w:jc w:val="center"/>
        <w:rPr>
          <w:rFonts w:ascii="Arial" w:eastAsia="ＭＳ 明朝" w:hAnsi="Arial" w:cs="Arial"/>
          <w:b/>
          <w:sz w:val="20"/>
          <w:szCs w:val="20"/>
          <w:lang w:eastAsia="zh-CN"/>
        </w:rPr>
      </w:pPr>
      <w:r>
        <w:rPr>
          <w:rFonts w:ascii="Arial" w:eastAsia="ＭＳ 明朝" w:hAnsi="Arial" w:cs="Arial"/>
          <w:b/>
          <w:lang w:eastAsia="zh-TW"/>
        </w:rPr>
        <w:t xml:space="preserve">Table </w:t>
      </w:r>
      <w:r>
        <w:rPr>
          <w:rFonts w:ascii="Arial" w:eastAsia="ＭＳ 明朝" w:hAnsi="Arial" w:cs="Arial"/>
          <w:b/>
          <w:lang w:eastAsia="zh-CN"/>
        </w:rPr>
        <w:t>6.1.</w:t>
      </w:r>
      <w:r>
        <w:rPr>
          <w:rFonts w:ascii="Arial" w:eastAsia="PMingLiU" w:hAnsi="Arial" w:cs="Arial"/>
          <w:b/>
          <w:lang w:eastAsia="zh-TW"/>
        </w:rPr>
        <w:t>86</w:t>
      </w:r>
      <w:r>
        <w:rPr>
          <w:rFonts w:ascii="Arial" w:eastAsia="ＭＳ 明朝" w:hAnsi="Arial" w:cs="Arial"/>
          <w:b/>
          <w:lang w:eastAsia="zh-TW"/>
        </w:rPr>
        <w:t>.</w:t>
      </w:r>
      <w:r>
        <w:rPr>
          <w:rFonts w:ascii="Arial" w:eastAsia="ＭＳ 明朝" w:hAnsi="Arial" w:cs="Arial"/>
          <w:b/>
          <w:lang w:eastAsia="zh-CN"/>
        </w:rPr>
        <w:t>2</w:t>
      </w:r>
      <w:r>
        <w:rPr>
          <w:rFonts w:ascii="Arial" w:eastAsia="ＭＳ 明朝" w:hAnsi="Arial" w:cs="Arial"/>
          <w:b/>
          <w:lang w:eastAsia="zh-TW"/>
        </w:rPr>
        <w:t xml:space="preserve">-1: </w:t>
      </w:r>
      <w:r>
        <w:rPr>
          <w:rFonts w:ascii="Arial" w:eastAsia="ＭＳ 明朝" w:hAnsi="Arial" w:cs="Arial"/>
          <w:b/>
          <w:lang w:eastAsia="zh-CN"/>
        </w:rPr>
        <w:t xml:space="preserve">Inter-band EN-DC configurations of 1 </w:t>
      </w:r>
      <w:r>
        <w:rPr>
          <w:rFonts w:ascii="Arial" w:eastAsia="ＭＳ 明朝" w:hAnsi="Arial" w:cs="Arial"/>
          <w:b/>
          <w:lang w:eastAsia="zh-TW"/>
        </w:rPr>
        <w:t>LTE band + 1 NR band</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2836"/>
        <w:gridCol w:w="2874"/>
        <w:gridCol w:w="2371"/>
      </w:tblGrid>
      <w:tr>
        <w:trPr>
          <w:trHeight w:val="47"/>
          <w:tblHeade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b/>
                <w:sz w:val="18"/>
                <w:lang w:eastAsia="fi-FI"/>
              </w:rPr>
            </w:pPr>
            <w:r>
              <w:rPr>
                <w:rFonts w:ascii="Arial" w:eastAsia="ＭＳ 明朝" w:hAnsi="Arial"/>
                <w:b/>
                <w:sz w:val="18"/>
                <w:lang w:eastAsia="fi-FI"/>
              </w:rPr>
              <w:t>EN-DC</w:t>
            </w:r>
          </w:p>
          <w:p>
            <w:pPr>
              <w:keepNext/>
              <w:keepLines/>
              <w:jc w:val="center"/>
              <w:rPr>
                <w:rFonts w:ascii="Arial" w:eastAsia="ＭＳ 明朝" w:hAnsi="Arial"/>
                <w:b/>
                <w:sz w:val="18"/>
                <w:lang w:eastAsia="fi-FI"/>
              </w:rPr>
            </w:pPr>
            <w:r>
              <w:rPr>
                <w:rFonts w:ascii="Arial" w:eastAsia="ＭＳ 明朝" w:hAnsi="Arial"/>
                <w:b/>
                <w:sz w:val="18"/>
                <w:lang w:eastAsia="fi-FI"/>
              </w:rPr>
              <w:t>configuration</w:t>
            </w:r>
          </w:p>
        </w:tc>
        <w:tc>
          <w:tcPr>
            <w:tcW w:w="28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fi-FI"/>
              </w:rPr>
            </w:pPr>
            <w:r>
              <w:rPr>
                <w:rFonts w:ascii="Arial" w:eastAsia="ＭＳ 明朝" w:hAnsi="Arial"/>
                <w:b/>
                <w:sz w:val="18"/>
                <w:lang w:eastAsia="fi-FI"/>
              </w:rPr>
              <w:t>Uplink EN-DC</w:t>
            </w:r>
          </w:p>
          <w:p>
            <w:pPr>
              <w:keepNext/>
              <w:keepLines/>
              <w:jc w:val="center"/>
              <w:rPr>
                <w:rFonts w:ascii="Arial" w:eastAsia="ＭＳ 明朝" w:hAnsi="Arial"/>
                <w:b/>
                <w:sz w:val="18"/>
                <w:lang w:eastAsia="fi-FI"/>
              </w:rPr>
            </w:pPr>
            <w:r>
              <w:rPr>
                <w:rFonts w:ascii="Arial" w:eastAsia="ＭＳ 明朝" w:hAnsi="Arial"/>
                <w:b/>
                <w:sz w:val="18"/>
                <w:lang w:eastAsia="fi-FI"/>
              </w:rPr>
              <w:t>configuration</w:t>
            </w:r>
          </w:p>
          <w:p>
            <w:pPr>
              <w:keepNext/>
              <w:keepLines/>
              <w:jc w:val="center"/>
              <w:rPr>
                <w:rFonts w:ascii="Arial" w:eastAsia="ＭＳ 明朝" w:hAnsi="Arial"/>
                <w:b/>
                <w:sz w:val="18"/>
                <w:lang w:eastAsia="fi-FI"/>
              </w:rPr>
            </w:pPr>
            <w:r>
              <w:rPr>
                <w:rFonts w:ascii="Arial" w:eastAsia="ＭＳ 明朝" w:hAnsi="Arial"/>
                <w:b/>
                <w:sz w:val="18"/>
                <w:lang w:eastAsia="fi-FI"/>
              </w:rPr>
              <w:t>(NOTE 1)</w:t>
            </w:r>
          </w:p>
        </w:tc>
        <w:tc>
          <w:tcPr>
            <w:tcW w:w="287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fi-FI"/>
              </w:rPr>
            </w:pPr>
            <w:r>
              <w:rPr>
                <w:rFonts w:ascii="Arial" w:eastAsia="ＭＳ 明朝" w:hAnsi="Arial"/>
                <w:b/>
                <w:sz w:val="18"/>
                <w:lang w:eastAsia="fi-FI"/>
              </w:rPr>
              <w:t>E-UTRA configuration</w:t>
            </w:r>
          </w:p>
        </w:tc>
        <w:tc>
          <w:tcPr>
            <w:tcW w:w="237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b/>
                <w:bCs/>
                <w:sz w:val="18"/>
                <w:szCs w:val="18"/>
                <w:lang w:eastAsia="fi-FI"/>
              </w:rPr>
            </w:pPr>
            <w:r>
              <w:rPr>
                <w:rFonts w:ascii="Arial" w:eastAsia="ＭＳ 明朝" w:hAnsi="Arial"/>
                <w:b/>
                <w:sz w:val="18"/>
                <w:lang w:eastAsia="fi-FI"/>
              </w:rPr>
              <w:t>NR configuration</w:t>
            </w:r>
          </w:p>
        </w:tc>
      </w:tr>
      <w:tr>
        <w:trPr>
          <w:trHeight w:val="286"/>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Times New Roman"/>
                <w:sz w:val="18"/>
                <w:lang w:eastAsia="fi-FI"/>
              </w:rPr>
            </w:pPr>
            <w:r>
              <w:rPr>
                <w:rFonts w:ascii="Arial" w:eastAsia="ＭＳ 明朝" w:hAnsi="Arial"/>
                <w:sz w:val="18"/>
                <w:lang w:val="fi-FI" w:eastAsia="fi-FI"/>
              </w:rPr>
              <w:t>DC_11</w:t>
            </w:r>
            <w:r>
              <w:rPr>
                <w:rFonts w:ascii="Arial" w:eastAsia="ＭＳ 明朝" w:hAnsi="Arial"/>
                <w:sz w:val="18"/>
                <w:lang w:val="fi-FI" w:eastAsia="zh-CN"/>
              </w:rPr>
              <w:t>A_n28A</w:t>
            </w:r>
          </w:p>
        </w:tc>
        <w:tc>
          <w:tcPr>
            <w:tcW w:w="283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DC_11</w:t>
            </w:r>
            <w:r>
              <w:rPr>
                <w:rFonts w:ascii="Arial" w:eastAsia="ＭＳ 明朝" w:hAnsi="Arial"/>
                <w:sz w:val="18"/>
                <w:lang w:val="fi-FI" w:eastAsia="zh-CN"/>
              </w:rPr>
              <w:t>A_n28A</w:t>
            </w:r>
          </w:p>
        </w:tc>
        <w:tc>
          <w:tcPr>
            <w:tcW w:w="287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11A</w:t>
            </w:r>
          </w:p>
        </w:tc>
        <w:tc>
          <w:tcPr>
            <w:tcW w:w="237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fi-FI"/>
              </w:rPr>
            </w:pPr>
            <w:r>
              <w:rPr>
                <w:rFonts w:ascii="Arial" w:eastAsia="ＭＳ 明朝" w:hAnsi="Arial"/>
                <w:sz w:val="18"/>
                <w:lang w:val="fi-FI" w:eastAsia="fi-FI"/>
              </w:rPr>
              <w:t>n28A</w:t>
            </w:r>
          </w:p>
        </w:tc>
      </w:tr>
    </w:tbl>
    <w:p>
      <w:pPr>
        <w:rPr>
          <w:rFonts w:ascii="Calibri" w:eastAsia="ＭＳ 明朝" w:hAnsi="Calibri" w:cs="Times New Roman"/>
          <w:sz w:val="24"/>
          <w:lang w:eastAsia="zh-CN"/>
        </w:rPr>
      </w:pPr>
    </w:p>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CN"/>
        </w:rPr>
        <w:t>.3</w:t>
      </w:r>
      <w:r>
        <w:rPr>
          <w:rFonts w:ascii="Arial" w:eastAsia="ＭＳ 明朝" w:hAnsi="Arial" w:cs="Arial"/>
          <w:sz w:val="24"/>
          <w:szCs w:val="28"/>
          <w:lang w:eastAsia="zh-CN"/>
        </w:rPr>
        <w:tab/>
      </w:r>
      <w:r>
        <w:rPr>
          <w:rFonts w:ascii="Arial" w:eastAsia="ＭＳ 明朝" w:hAnsi="Arial" w:cs="Arial"/>
          <w:sz w:val="24"/>
          <w:szCs w:val="28"/>
          <w:lang w:eastAsia="zh-CN"/>
        </w:rPr>
        <w:tab/>
        <w:t>Co-existence studies</w:t>
      </w:r>
    </w:p>
    <w:p>
      <w:pPr>
        <w:overflowPunct w:val="0"/>
        <w:autoSpaceDE w:val="0"/>
        <w:autoSpaceDN w:val="0"/>
        <w:adjustRightInd w:val="0"/>
        <w:jc w:val="center"/>
        <w:textAlignment w:val="baseline"/>
        <w:rPr>
          <w:rFonts w:ascii="Arial" w:eastAsia="ＭＳ 明朝" w:hAnsi="Arial" w:cs="Times New Roman"/>
          <w:b/>
          <w:sz w:val="20"/>
          <w:lang w:eastAsia="zh-CN"/>
        </w:rPr>
      </w:pPr>
      <w:r>
        <w:rPr>
          <w:rFonts w:ascii="Arial" w:eastAsia="ＭＳ 明朝" w:hAnsi="Arial"/>
          <w:b/>
          <w:lang w:eastAsia="zh-CN"/>
        </w:rPr>
        <w:t>Table 6.1.</w:t>
      </w:r>
      <w:r>
        <w:rPr>
          <w:rFonts w:ascii="Arial" w:eastAsia="PMingLiU" w:hAnsi="Arial"/>
          <w:b/>
          <w:lang w:eastAsia="zh-TW"/>
        </w:rPr>
        <w:t>86</w:t>
      </w:r>
      <w:r>
        <w:rPr>
          <w:rFonts w:ascii="Arial" w:eastAsia="ＭＳ 明朝" w:hAnsi="Arial"/>
          <w:b/>
          <w:lang w:eastAsia="zh-CN"/>
        </w:rPr>
        <w:t xml:space="preserve">.3-1: </w:t>
      </w:r>
      <w:r>
        <w:rPr>
          <w:rFonts w:ascii="Arial" w:eastAsia="ＭＳ 明朝" w:hAnsi="Arial" w:cs="Arial"/>
          <w:b/>
          <w:lang w:eastAsia="zh-TW"/>
        </w:rPr>
        <w:t>Maximum output power for inter-band EN-DC</w:t>
      </w:r>
      <w:r>
        <w:rPr>
          <w:rFonts w:ascii="Arial" w:eastAsia="ＭＳ 明朝" w:hAnsi="Arial" w:cs="Arial"/>
          <w:b/>
          <w:lang w:eastAsia="zh-CN"/>
        </w:rPr>
        <w:t xml:space="preserve"> of 1 </w:t>
      </w:r>
      <w:r>
        <w:rPr>
          <w:rFonts w:ascii="Arial" w:eastAsia="ＭＳ 明朝" w:hAnsi="Arial" w:cs="Arial"/>
          <w:b/>
          <w:lang w:eastAsia="zh-TW"/>
        </w:rPr>
        <w:t>LTE band + 1 NR band</w:t>
      </w:r>
      <w:r>
        <w:rPr>
          <w:rFonts w:ascii="Arial" w:eastAsia="ＭＳ 明朝"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Power class 3</w:t>
            </w:r>
          </w:p>
          <w:p>
            <w:pPr>
              <w:keepNext/>
              <w:keepLines/>
              <w:jc w:val="center"/>
              <w:rPr>
                <w:rFonts w:ascii="Arial" w:eastAsia="ＭＳ 明朝" w:hAnsi="Arial"/>
                <w:b/>
                <w:sz w:val="18"/>
                <w:lang w:eastAsia="zh-TW"/>
              </w:rPr>
            </w:pPr>
            <w:r>
              <w:rPr>
                <w:rFonts w:ascii="Arial" w:eastAsia="ＭＳ 明朝" w:hAnsi="Arial"/>
                <w:b/>
                <w:sz w:val="18"/>
                <w:lang w:eastAsia="zh-TW"/>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Tolerance</w:t>
            </w:r>
          </w:p>
          <w:p>
            <w:pPr>
              <w:keepNext/>
              <w:keepLines/>
              <w:jc w:val="center"/>
              <w:rPr>
                <w:rFonts w:ascii="Arial" w:eastAsia="ＭＳ 明朝" w:hAnsi="Arial"/>
                <w:b/>
                <w:sz w:val="18"/>
                <w:lang w:eastAsia="zh-TW"/>
              </w:rPr>
            </w:pPr>
            <w:r>
              <w:rPr>
                <w:rFonts w:ascii="Arial" w:eastAsia="ＭＳ 明朝" w:hAnsi="Arial"/>
                <w:b/>
                <w:sz w:val="18"/>
                <w:lang w:eastAsia="zh-TW"/>
              </w:rP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szCs w:val="18"/>
                <w:lang w:val="fi-FI" w:eastAsia="fi-FI"/>
              </w:rPr>
              <w:t>DC_11</w:t>
            </w:r>
            <w:r>
              <w:rPr>
                <w:rFonts w:ascii="Arial" w:eastAsia="ＭＳ 明朝" w:hAnsi="Arial"/>
                <w:sz w:val="18"/>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+2/-3</w:t>
            </w:r>
          </w:p>
        </w:tc>
      </w:tr>
    </w:tbl>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TW"/>
        </w:rPr>
        <w:t>.</w:t>
      </w:r>
      <w:r>
        <w:rPr>
          <w:rFonts w:ascii="Arial" w:eastAsia="ＭＳ 明朝" w:hAnsi="Arial" w:cs="Arial"/>
          <w:sz w:val="24"/>
          <w:szCs w:val="28"/>
          <w:lang w:eastAsia="zh-CN"/>
        </w:rPr>
        <w:t>4</w:t>
      </w:r>
      <w:r>
        <w:rPr>
          <w:rFonts w:ascii="Arial" w:eastAsia="ＭＳ 明朝" w:hAnsi="Arial" w:cs="Arial"/>
          <w:sz w:val="24"/>
          <w:szCs w:val="28"/>
          <w:lang w:eastAsia="sv-SE"/>
        </w:rPr>
        <w:tab/>
      </w:r>
      <w:r>
        <w:rPr>
          <w:rFonts w:ascii="Arial" w:eastAsia="ＭＳ 明朝" w:hAnsi="Arial" w:cs="Arial"/>
          <w:sz w:val="24"/>
          <w:szCs w:val="28"/>
          <w:lang w:eastAsia="zh-CN"/>
        </w:rPr>
        <w:tab/>
      </w:r>
      <w:r>
        <w:rPr>
          <w:rFonts w:ascii="Arial" w:eastAsia="ＭＳ 明朝" w:hAnsi="Arial" w:cs="Arial"/>
          <w:sz w:val="24"/>
          <w:szCs w:val="28"/>
          <w:lang w:eastAsia="zh-TW"/>
        </w:rPr>
        <w:t>Spurious emission band UE co-existence for DC</w:t>
      </w:r>
    </w:p>
    <w:p>
      <w:pPr>
        <w:rPr>
          <w:rFonts w:ascii="Times New Roman" w:eastAsia="ＭＳ 明朝" w:hAnsi="Times New Roman" w:cs="Times New Roman"/>
          <w:sz w:val="20"/>
          <w:lang w:eastAsia="zh-TW"/>
        </w:rPr>
      </w:pPr>
      <w:r>
        <w:rPr>
          <w:rFonts w:eastAsia="ＭＳ 明朝"/>
          <w:lang w:eastAsia="zh-TW"/>
        </w:rPr>
        <w:t>For DC</w:t>
      </w:r>
      <w:r>
        <w:rPr>
          <w:rFonts w:eastAsia="ＭＳ 明朝"/>
          <w:lang w:eastAsia="zh-CN"/>
        </w:rPr>
        <w:t>_11</w:t>
      </w:r>
      <w:r>
        <w:rPr>
          <w:rFonts w:eastAsia="ＭＳ 明朝"/>
          <w:lang w:eastAsia="zh-TW"/>
        </w:rPr>
        <w:t>_</w:t>
      </w:r>
      <w:r>
        <w:rPr>
          <w:rFonts w:eastAsia="ＭＳ 明朝"/>
          <w:lang w:eastAsia="zh-CN"/>
        </w:rPr>
        <w:t>n28</w:t>
      </w:r>
      <w:r>
        <w:rPr>
          <w:rFonts w:eastAsia="ＭＳ 明朝"/>
          <w:lang w:eastAsia="zh-TW"/>
        </w:rPr>
        <w:t>, the</w:t>
      </w:r>
      <w:r>
        <w:rPr>
          <w:rFonts w:eastAsia="ＭＳ 明朝"/>
          <w:lang w:eastAsia="zh-CN"/>
        </w:rPr>
        <w:t xml:space="preserve"> </w:t>
      </w:r>
      <w:r>
        <w:rPr>
          <w:rFonts w:eastAsia="ＭＳ 明朝"/>
          <w:lang w:eastAsia="zh-TW"/>
        </w:rPr>
        <w:sym w:font="Symbol" w:char="F044"/>
      </w:r>
      <w:r>
        <w:rPr>
          <w:rFonts w:eastAsia="ＭＳ 明朝"/>
          <w:lang w:eastAsia="zh-TW"/>
        </w:rPr>
        <w:t>T</w:t>
      </w:r>
      <w:r>
        <w:rPr>
          <w:rFonts w:eastAsia="ＭＳ 明朝"/>
          <w:vertAlign w:val="subscript"/>
          <w:lang w:eastAsia="zh-TW"/>
        </w:rPr>
        <w:t>IB,c</w:t>
      </w:r>
      <w:r>
        <w:rPr>
          <w:rFonts w:eastAsia="ＭＳ 明朝"/>
          <w:lang w:eastAsia="zh-TW"/>
        </w:rPr>
        <w:t xml:space="preserve"> and</w:t>
      </w:r>
      <w:r>
        <w:rPr>
          <w:rFonts w:eastAsia="ＭＳ 明朝"/>
          <w:lang w:eastAsia="zh-CN"/>
        </w:rPr>
        <w:t xml:space="preserve"> </w:t>
      </w:r>
      <w:r>
        <w:rPr>
          <w:rFonts w:eastAsia="ＭＳ 明朝"/>
          <w:lang w:eastAsia="zh-TW"/>
        </w:rPr>
        <w:sym w:font="Symbol" w:char="F044"/>
      </w:r>
      <w:r>
        <w:rPr>
          <w:rFonts w:eastAsia="ＭＳ 明朝"/>
          <w:lang w:eastAsia="zh-TW"/>
        </w:rPr>
        <w:t>R</w:t>
      </w:r>
      <w:r>
        <w:rPr>
          <w:rFonts w:eastAsia="ＭＳ 明朝"/>
          <w:vertAlign w:val="subscript"/>
          <w:lang w:eastAsia="zh-TW"/>
        </w:rPr>
        <w:t>IB</w:t>
      </w:r>
      <w:r>
        <w:rPr>
          <w:rFonts w:eastAsia="ＭＳ 明朝"/>
          <w:vertAlign w:val="subscript"/>
          <w:lang w:eastAsia="zh-CN"/>
        </w:rPr>
        <w:t>,c</w:t>
      </w:r>
      <w:r>
        <w:rPr>
          <w:rFonts w:eastAsia="ＭＳ 明朝"/>
          <w:lang w:eastAsia="zh-TW"/>
        </w:rPr>
        <w:t xml:space="preserve"> values</w:t>
      </w:r>
      <w:r>
        <w:rPr>
          <w:rFonts w:eastAsia="ＭＳ 明朝"/>
          <w:lang w:eastAsia="zh-CN"/>
        </w:rPr>
        <w:t xml:space="preserve"> for UEs not supporting simultaneous Rx/Tx</w:t>
      </w:r>
      <w:r>
        <w:rPr>
          <w:rFonts w:eastAsia="ＭＳ 明朝"/>
          <w:lang w:eastAsia="zh-TW"/>
        </w:rPr>
        <w:t xml:space="preserve"> are given in the tables below.</w:t>
      </w:r>
    </w:p>
    <w:p>
      <w:pPr>
        <w:keepNext/>
        <w:keepLines/>
        <w:spacing w:before="60"/>
        <w:jc w:val="center"/>
        <w:rPr>
          <w:rFonts w:ascii="Arial" w:eastAsia="ＭＳ 明朝" w:hAnsi="Arial"/>
          <w:b/>
          <w:szCs w:val="20"/>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.1.</w:t>
      </w:r>
      <w:r>
        <w:rPr>
          <w:rFonts w:ascii="Arial" w:eastAsia="PMingLiU" w:hAnsi="Arial"/>
          <w:b/>
          <w:lang w:eastAsia="zh-TW"/>
        </w:rPr>
        <w:t>86</w:t>
      </w:r>
      <w:r>
        <w:rPr>
          <w:rFonts w:ascii="Arial" w:eastAsia="ＭＳ 明朝" w:hAnsi="Arial"/>
          <w:b/>
          <w:lang w:eastAsia="zh-TW"/>
        </w:rPr>
        <w:t>.4</w:t>
      </w:r>
      <w:r>
        <w:rPr>
          <w:rFonts w:ascii="Arial" w:eastAsia="ＭＳ 明朝" w:hAnsi="Arial"/>
          <w:b/>
          <w:lang w:eastAsia="zh-CN"/>
        </w:rPr>
        <w:t>-</w:t>
      </w:r>
      <w:r>
        <w:rPr>
          <w:rFonts w:ascii="Arial" w:eastAsia="ＭＳ 明朝" w:hAnsi="Arial"/>
          <w:b/>
          <w:lang w:eastAsia="zh-TW"/>
        </w:rPr>
        <w:t>1: Spurious emissions for inter-band EN-DC of 1 LTE band + 1 NR band</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 xml:space="preserve">E-UTRA </w:t>
            </w:r>
            <w:r>
              <w:rPr>
                <w:rFonts w:ascii="Arial" w:eastAsia="ＭＳ 明朝" w:hAnsi="Arial" w:cs="Arial"/>
                <w:b/>
                <w:sz w:val="18"/>
                <w:lang w:eastAsia="zh-TW"/>
              </w:rPr>
              <w:t>DC</w:t>
            </w:r>
            <w:r>
              <w:rPr>
                <w:rFonts w:ascii="Arial" w:eastAsia="Times New Roman" w:hAnsi="Arial" w:cs="Arial"/>
                <w:b/>
                <w:sz w:val="18"/>
                <w:lang w:eastAsia="zh-TW"/>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 xml:space="preserve">Spurious emission </w:t>
            </w:r>
          </w:p>
        </w:tc>
      </w:tr>
      <w:tr>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Times New Roman" w:hAnsi="Arial" w:cs="Arial"/>
                <w:b/>
                <w:sz w:val="18"/>
                <w:lang w:eastAsia="zh-TW"/>
              </w:rPr>
            </w:pPr>
          </w:p>
        </w:tc>
        <w:tc>
          <w:tcPr>
            <w:tcW w:w="2608"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Protected band</w:t>
            </w:r>
          </w:p>
        </w:tc>
        <w:tc>
          <w:tcPr>
            <w:tcW w:w="1986" w:type="dxa"/>
            <w:gridSpan w:val="3"/>
            <w:tcBorders>
              <w:top w:val="single" w:sz="4" w:space="0" w:color="auto"/>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Frequency range (MHz)</w:t>
            </w:r>
          </w:p>
        </w:tc>
        <w:tc>
          <w:tcPr>
            <w:tcW w:w="1067"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Maximum Level (dBm)</w:t>
            </w:r>
          </w:p>
        </w:tc>
        <w:tc>
          <w:tcPr>
            <w:tcW w:w="928" w:type="dxa"/>
            <w:tcBorders>
              <w:top w:val="nil"/>
              <w:left w:val="nil"/>
              <w:bottom w:val="single" w:sz="4" w:space="0" w:color="auto"/>
              <w:right w:val="single" w:sz="4" w:space="0" w:color="auto"/>
            </w:tcBorders>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MBW (MHz)</w:t>
            </w:r>
          </w:p>
        </w:tc>
        <w:tc>
          <w:tcPr>
            <w:tcW w:w="871" w:type="dxa"/>
            <w:tcBorders>
              <w:top w:val="nil"/>
              <w:left w:val="nil"/>
              <w:bottom w:val="single" w:sz="4" w:space="0" w:color="auto"/>
              <w:right w:val="single" w:sz="4" w:space="0" w:color="auto"/>
            </w:tcBorders>
            <w:noWrap/>
            <w:hideMark/>
          </w:tcPr>
          <w:p>
            <w:pPr>
              <w:keepNext/>
              <w:keepLines/>
              <w:jc w:val="center"/>
              <w:rPr>
                <w:rFonts w:ascii="Arial" w:eastAsia="Times New Roman" w:hAnsi="Arial" w:cs="Arial"/>
                <w:b/>
                <w:sz w:val="18"/>
                <w:lang w:eastAsia="zh-TW"/>
              </w:rPr>
            </w:pPr>
            <w:r>
              <w:rPr>
                <w:rFonts w:ascii="Arial" w:eastAsia="Times New Roman" w:hAnsi="Arial" w:cs="Arial"/>
                <w:b/>
                <w:sz w:val="18"/>
                <w:lang w:eastAsia="zh-TW"/>
              </w:rPr>
              <w:t>NOTE</w:t>
            </w:r>
          </w:p>
        </w:tc>
      </w:tr>
      <w:tr>
        <w:trPr>
          <w:trHeight w:val="225"/>
          <w:jc w:val="center"/>
        </w:trPr>
        <w:tc>
          <w:tcPr>
            <w:tcW w:w="1486" w:type="dxa"/>
            <w:vMerge w:val="restart"/>
            <w:tcBorders>
              <w:top w:val="single" w:sz="4" w:space="0" w:color="auto"/>
              <w:left w:val="single" w:sz="4" w:space="0" w:color="auto"/>
              <w:bottom w:val="nil"/>
              <w:right w:val="single" w:sz="4" w:space="0" w:color="auto"/>
            </w:tcBorders>
            <w:hideMark/>
          </w:tcPr>
          <w:p>
            <w:pPr>
              <w:keepNext/>
              <w:keepLines/>
              <w:jc w:val="center"/>
              <w:rPr>
                <w:rFonts w:ascii="Arial" w:eastAsia="Times New Roman" w:hAnsi="Arial" w:cs="Arial"/>
                <w:sz w:val="18"/>
                <w:lang w:eastAsia="zh-TW"/>
              </w:rPr>
            </w:pPr>
            <w:r>
              <w:rPr>
                <w:rFonts w:ascii="Arial" w:eastAsia="ＭＳ 明朝" w:hAnsi="Arial" w:cs="Arial"/>
                <w:sz w:val="18"/>
                <w:lang w:eastAsia="zh-TW"/>
              </w:rPr>
              <w:lastRenderedPageBreak/>
              <w:t>DC</w:t>
            </w:r>
            <w:r>
              <w:rPr>
                <w:rFonts w:ascii="Arial" w:eastAsia="Times New Roman" w:hAnsi="Arial" w:cs="Arial"/>
                <w:sz w:val="18"/>
                <w:lang w:eastAsia="zh-TW"/>
              </w:rPr>
              <w:t>_</w:t>
            </w:r>
            <w:r>
              <w:rPr>
                <w:rFonts w:ascii="Arial" w:eastAsia="ＭＳ 明朝" w:hAnsi="Arial" w:cs="Arial"/>
                <w:sz w:val="18"/>
                <w:lang w:eastAsia="zh-CN"/>
              </w:rPr>
              <w:t>11</w:t>
            </w:r>
            <w:r>
              <w:rPr>
                <w:rFonts w:ascii="Arial" w:eastAsia="Times New Roman" w:hAnsi="Arial" w:cs="Arial"/>
                <w:sz w:val="18"/>
                <w:lang w:eastAsia="zh-TW"/>
              </w:rPr>
              <w:t>_</w:t>
            </w:r>
            <w:r>
              <w:rPr>
                <w:rFonts w:ascii="Arial" w:eastAsia="ＭＳ 明朝" w:hAnsi="Arial" w:cs="Arial"/>
                <w:sz w:val="18"/>
                <w:lang w:eastAsia="zh-TW"/>
              </w:rPr>
              <w:t>28</w:t>
            </w: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lang w:eastAsia="zh-TW"/>
              </w:rPr>
            </w:pPr>
            <w:r>
              <w:rPr>
                <w:rFonts w:ascii="Arial" w:eastAsia="ＭＳ 明朝" w:hAnsi="Arial" w:cs="Arial"/>
                <w:sz w:val="16"/>
                <w:szCs w:val="16"/>
                <w:lang w:eastAsia="zh-TW"/>
              </w:rPr>
              <w:t>E-UTRA Band 3, 18, 19, 34</w:t>
            </w:r>
          </w:p>
          <w:p>
            <w:pPr>
              <w:keepNext/>
              <w:keepLines/>
              <w:rPr>
                <w:rFonts w:ascii="Arial" w:eastAsia="ＭＳ 明朝" w:hAnsi="Arial" w:cs="Arial"/>
                <w:sz w:val="16"/>
                <w:szCs w:val="16"/>
                <w:lang w:eastAsia="zh-TW"/>
              </w:rPr>
            </w:pPr>
            <w:r>
              <w:rPr>
                <w:rFonts w:ascii="Arial" w:eastAsia="ＭＳ 明朝" w:hAnsi="Arial" w:cs="Arial"/>
                <w:sz w:val="16"/>
                <w:szCs w:val="16"/>
                <w:lang w:eastAsia="zh-TW"/>
              </w:rPr>
              <w:t>NR band n79</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Times New Roman"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lang w:eastAsia="zh-TW"/>
              </w:rPr>
            </w:pPr>
            <w:r>
              <w:rPr>
                <w:rFonts w:ascii="Arial" w:eastAsia="ＭＳ 明朝" w:hAnsi="Arial" w:cs="Arial"/>
                <w:sz w:val="16"/>
                <w:szCs w:val="16"/>
                <w:lang w:eastAsia="zh-TW"/>
              </w:rPr>
              <w:t>E-UTRA band 1, 42, 65</w:t>
            </w:r>
          </w:p>
          <w:p>
            <w:pPr>
              <w:keepNext/>
              <w:keepLines/>
              <w:rPr>
                <w:rFonts w:ascii="Arial" w:eastAsia="ＭＳ 明朝" w:hAnsi="Arial" w:cs="Arial"/>
                <w:sz w:val="16"/>
                <w:szCs w:val="16"/>
                <w:lang w:eastAsia="en-US"/>
              </w:rPr>
            </w:pPr>
            <w:r>
              <w:rPr>
                <w:rFonts w:ascii="Arial" w:eastAsia="ＭＳ 明朝" w:hAnsi="Arial" w:cs="Arial"/>
                <w:sz w:val="16"/>
                <w:szCs w:val="16"/>
                <w:lang w:eastAsia="zh-TW"/>
              </w:rPr>
              <w:t>NR band n77, n78</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2</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sz w:val="16"/>
                <w:szCs w:val="16"/>
              </w:rPr>
            </w:pPr>
            <w:r>
              <w:rPr>
                <w:rFonts w:ascii="Arial" w:eastAsia="ＭＳ 明朝" w:hAnsi="Arial" w:cs="Arial"/>
                <w:sz w:val="16"/>
                <w:szCs w:val="16"/>
                <w:lang w:eastAsia="zh-TW"/>
              </w:rPr>
              <w:t>E-UTRA band 1</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sz w:val="16"/>
                <w:szCs w:val="16"/>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9, 10</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vAlign w:val="bottom"/>
            <w:hideMark/>
          </w:tcPr>
          <w:p>
            <w:pPr>
              <w:keepNext/>
              <w:keepLines/>
              <w:rPr>
                <w:rFonts w:ascii="Arial" w:eastAsia="ＭＳ 明朝" w:hAnsi="Arial" w:cs="Arial"/>
                <w:color w:val="000000"/>
                <w:sz w:val="16"/>
                <w:szCs w:val="16"/>
                <w:lang w:eastAsia="zh-TW"/>
              </w:rPr>
            </w:pPr>
            <w:r>
              <w:rPr>
                <w:rFonts w:ascii="Arial" w:eastAsia="ＭＳ 明朝" w:hAnsi="Arial" w:cs="Arial"/>
                <w:sz w:val="16"/>
                <w:szCs w:val="16"/>
                <w:lang w:eastAsia="zh-TW"/>
              </w:rPr>
              <w:t>E-UTRA Band 11, 21</w:t>
            </w:r>
          </w:p>
        </w:tc>
        <w:tc>
          <w:tcPr>
            <w:tcW w:w="851"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DL_low</w:t>
            </w:r>
          </w:p>
        </w:tc>
        <w:tc>
          <w:tcPr>
            <w:tcW w:w="283"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F</w:t>
            </w:r>
            <w:r>
              <w:rPr>
                <w:rFonts w:ascii="Arial" w:eastAsia="ＭＳ 明朝" w:hAnsi="Arial" w:cs="Arial"/>
                <w:sz w:val="16"/>
                <w:szCs w:val="16"/>
                <w:vertAlign w:val="subscript"/>
                <w:lang w:eastAsia="zh-TW"/>
              </w:rPr>
              <w:t>DL_high</w:t>
            </w:r>
          </w:p>
        </w:tc>
        <w:tc>
          <w:tcPr>
            <w:tcW w:w="1067" w:type="dxa"/>
            <w:tcBorders>
              <w:top w:val="nil"/>
              <w:left w:val="nil"/>
              <w:bottom w:val="single" w:sz="4" w:space="0" w:color="auto"/>
              <w:right w:val="single" w:sz="4" w:space="0" w:color="auto"/>
            </w:tcBorders>
            <w:vAlign w:val="center"/>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9, 11</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Next/>
              <w:keepLines/>
              <w:rPr>
                <w:rFonts w:ascii="Arial" w:eastAsia="ＭＳ 明朝" w:hAnsi="Arial" w:cs="Arial"/>
                <w:color w:val="000000"/>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470</w:t>
            </w:r>
          </w:p>
        </w:tc>
        <w:tc>
          <w:tcPr>
            <w:tcW w:w="283"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710</w:t>
            </w:r>
          </w:p>
        </w:tc>
        <w:tc>
          <w:tcPr>
            <w:tcW w:w="1067" w:type="dxa"/>
            <w:tcBorders>
              <w:top w:val="nil"/>
              <w:left w:val="nil"/>
              <w:bottom w:val="single" w:sz="4" w:space="0" w:color="auto"/>
              <w:right w:val="single" w:sz="4" w:space="0" w:color="auto"/>
            </w:tcBorders>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-26.2</w:t>
            </w:r>
          </w:p>
        </w:tc>
        <w:tc>
          <w:tcPr>
            <w:tcW w:w="928" w:type="dxa"/>
            <w:tcBorders>
              <w:top w:val="nil"/>
              <w:left w:val="nil"/>
              <w:bottom w:val="single" w:sz="4" w:space="0" w:color="auto"/>
              <w:right w:val="single" w:sz="4" w:space="0" w:color="auto"/>
            </w:tcBorders>
            <w:noWrap/>
            <w:hideMark/>
          </w:tcPr>
          <w:p>
            <w:pPr>
              <w:keepNext/>
              <w:keepLines/>
              <w:jc w:val="center"/>
              <w:rPr>
                <w:rFonts w:ascii="Arial" w:eastAsia="ＭＳ 明朝" w:hAnsi="Arial" w:cs="Arial"/>
                <w:color w:val="000000"/>
                <w:sz w:val="16"/>
                <w:szCs w:val="16"/>
                <w:lang w:eastAsia="zh-TW"/>
              </w:rPr>
            </w:pPr>
            <w:r>
              <w:rPr>
                <w:rFonts w:ascii="Arial" w:eastAsia="ＭＳ 明朝" w:hAnsi="Arial" w:cs="Arial"/>
                <w:sz w:val="16"/>
                <w:szCs w:val="16"/>
                <w:lang w:eastAsia="zh-TW"/>
              </w:rPr>
              <w:t>6</w:t>
            </w:r>
          </w:p>
        </w:tc>
        <w:tc>
          <w:tcPr>
            <w:tcW w:w="871" w:type="dxa"/>
            <w:tcBorders>
              <w:top w:val="nil"/>
              <w:left w:val="nil"/>
              <w:bottom w:val="single" w:sz="4" w:space="0" w:color="auto"/>
              <w:right w:val="single" w:sz="4" w:space="0" w:color="auto"/>
            </w:tcBorders>
            <w:noWrap/>
            <w:hideMark/>
          </w:tcPr>
          <w:p>
            <w:pPr>
              <w:keepNext/>
              <w:keepLines/>
              <w:jc w:val="center"/>
              <w:rPr>
                <w:rFonts w:ascii="Arial" w:eastAsia="Times New Roman" w:hAnsi="Arial" w:cs="Arial"/>
                <w:color w:val="000000"/>
                <w:sz w:val="16"/>
                <w:szCs w:val="16"/>
                <w:lang w:eastAsia="zh-TW"/>
              </w:rPr>
            </w:pPr>
            <w:r>
              <w:rPr>
                <w:rFonts w:ascii="Arial" w:eastAsia="ＭＳ 明朝" w:hAnsi="Arial" w:cs="Arial"/>
                <w:sz w:val="16"/>
                <w:szCs w:val="16"/>
                <w:lang w:eastAsia="zh-TW"/>
              </w:rPr>
              <w:t>14</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773</w:t>
            </w:r>
          </w:p>
        </w:tc>
        <w:tc>
          <w:tcPr>
            <w:tcW w:w="283"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803</w:t>
            </w:r>
          </w:p>
        </w:tc>
        <w:tc>
          <w:tcPr>
            <w:tcW w:w="1067" w:type="dxa"/>
            <w:tcBorders>
              <w:top w:val="nil"/>
              <w:left w:val="nil"/>
              <w:bottom w:val="single" w:sz="4" w:space="0" w:color="auto"/>
              <w:right w:val="single" w:sz="4" w:space="0" w:color="auto"/>
            </w:tcBorders>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945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960</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1884.5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1915.7</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-41</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0.3</w:t>
            </w:r>
          </w:p>
        </w:tc>
        <w:tc>
          <w:tcPr>
            <w:tcW w:w="871" w:type="dxa"/>
            <w:tcBorders>
              <w:top w:val="nil"/>
              <w:left w:val="nil"/>
              <w:bottom w:val="single" w:sz="4" w:space="0" w:color="auto"/>
              <w:right w:val="single" w:sz="4" w:space="0" w:color="auto"/>
            </w:tcBorders>
            <w:noWrap/>
            <w:vAlign w:val="center"/>
            <w:hideMark/>
          </w:tcPr>
          <w:p>
            <w:pPr>
              <w:keepNext/>
              <w:keepLines/>
              <w:jc w:val="center"/>
              <w:rPr>
                <w:rFonts w:ascii="Arial" w:eastAsia="ＭＳ 明朝" w:hAnsi="Arial" w:cs="Arial"/>
                <w:sz w:val="16"/>
                <w:szCs w:val="16"/>
                <w:lang w:eastAsia="zh-TW"/>
              </w:rPr>
            </w:pPr>
            <w:r>
              <w:rPr>
                <w:rFonts w:ascii="Arial" w:eastAsia="ＭＳ 明朝" w:hAnsi="Arial" w:cs="Arial"/>
                <w:sz w:val="16"/>
                <w:szCs w:val="16"/>
                <w:lang w:eastAsia="zh-TW"/>
              </w:rPr>
              <w:t>8, 9</w:t>
            </w: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2545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2575</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pPr>
              <w:rPr>
                <w:rFonts w:ascii="Arial" w:eastAsia="Times New Roman" w:hAnsi="Arial" w:cs="Arial"/>
                <w:sz w:val="18"/>
                <w:lang w:eastAsia="zh-TW"/>
              </w:rPr>
            </w:pPr>
          </w:p>
        </w:tc>
        <w:tc>
          <w:tcPr>
            <w:tcW w:w="2608" w:type="dxa"/>
            <w:tcBorders>
              <w:top w:val="nil"/>
              <w:left w:val="nil"/>
              <w:bottom w:val="single" w:sz="4" w:space="0" w:color="auto"/>
              <w:right w:val="single" w:sz="4" w:space="0" w:color="auto"/>
            </w:tcBorders>
            <w:hideMark/>
          </w:tcPr>
          <w:p>
            <w:pPr>
              <w:keepLines/>
              <w:rPr>
                <w:rFonts w:ascii="Arial" w:eastAsia="ＭＳ 明朝" w:hAnsi="Arial" w:cs="Arial"/>
                <w:sz w:val="16"/>
                <w:szCs w:val="16"/>
                <w:lang w:eastAsia="zh-TW"/>
              </w:rPr>
            </w:pPr>
            <w:r>
              <w:rPr>
                <w:rFonts w:ascii="Arial" w:eastAsia="ＭＳ 明朝" w:hAnsi="Arial" w:cs="Arial"/>
                <w:sz w:val="16"/>
                <w:szCs w:val="16"/>
                <w:lang w:eastAsia="zh-TW"/>
              </w:rPr>
              <w:t>Frequency range</w:t>
            </w:r>
          </w:p>
        </w:tc>
        <w:tc>
          <w:tcPr>
            <w:tcW w:w="851"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2595</w:t>
            </w:r>
          </w:p>
        </w:tc>
        <w:tc>
          <w:tcPr>
            <w:tcW w:w="283"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w:t>
            </w:r>
          </w:p>
        </w:tc>
        <w:tc>
          <w:tcPr>
            <w:tcW w:w="852"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2645</w:t>
            </w:r>
          </w:p>
        </w:tc>
        <w:tc>
          <w:tcPr>
            <w:tcW w:w="1067" w:type="dxa"/>
            <w:tcBorders>
              <w:top w:val="nil"/>
              <w:left w:val="nil"/>
              <w:bottom w:val="single" w:sz="4" w:space="0" w:color="auto"/>
              <w:right w:val="single" w:sz="4" w:space="0" w:color="auto"/>
            </w:tcBorders>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-50</w:t>
            </w:r>
          </w:p>
        </w:tc>
        <w:tc>
          <w:tcPr>
            <w:tcW w:w="928" w:type="dxa"/>
            <w:tcBorders>
              <w:top w:val="nil"/>
              <w:left w:val="nil"/>
              <w:bottom w:val="single" w:sz="4" w:space="0" w:color="auto"/>
              <w:right w:val="single" w:sz="4" w:space="0" w:color="auto"/>
            </w:tcBorders>
            <w:noWrap/>
            <w:vAlign w:val="center"/>
            <w:hideMark/>
          </w:tcPr>
          <w:p>
            <w:pPr>
              <w:keepLines/>
              <w:jc w:val="center"/>
              <w:rPr>
                <w:rFonts w:ascii="Arial" w:eastAsia="ＭＳ 明朝" w:hAnsi="Arial" w:cs="Arial"/>
                <w:sz w:val="16"/>
                <w:szCs w:val="16"/>
                <w:lang w:eastAsia="zh-TW"/>
              </w:rPr>
            </w:pPr>
            <w:r>
              <w:rPr>
                <w:rFonts w:ascii="Arial" w:eastAsia="ＭＳ 明朝" w:hAnsi="Arial" w:cs="Arial"/>
                <w:sz w:val="16"/>
                <w:szCs w:val="16"/>
                <w:lang w:eastAsia="zh-TW"/>
              </w:rPr>
              <w:t>1</w:t>
            </w:r>
          </w:p>
        </w:tc>
        <w:tc>
          <w:tcPr>
            <w:tcW w:w="871" w:type="dxa"/>
            <w:tcBorders>
              <w:top w:val="nil"/>
              <w:left w:val="nil"/>
              <w:bottom w:val="single" w:sz="4" w:space="0" w:color="auto"/>
              <w:right w:val="single" w:sz="4" w:space="0" w:color="auto"/>
            </w:tcBorders>
            <w:noWrap/>
            <w:vAlign w:val="center"/>
          </w:tcPr>
          <w:p>
            <w:pPr>
              <w:keepNext/>
              <w:keepLines/>
              <w:jc w:val="center"/>
              <w:rPr>
                <w:rFonts w:ascii="Arial" w:eastAsia="ＭＳ 明朝" w:hAnsi="Arial" w:cs="Arial"/>
                <w:sz w:val="16"/>
                <w:szCs w:val="16"/>
                <w:lang w:eastAsia="zh-TW"/>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pPr>
              <w:keepLines/>
              <w:ind w:left="851" w:hanging="851"/>
              <w:rPr>
                <w:rFonts w:ascii="Arial" w:eastAsia="PMingLiU" w:hAnsi="Arial" w:cs="Arial"/>
                <w:sz w:val="18"/>
                <w:szCs w:val="18"/>
                <w:lang w:eastAsia="zh-TW"/>
              </w:rPr>
            </w:pPr>
            <w:r>
              <w:rPr>
                <w:rFonts w:ascii="Arial" w:eastAsia="ＭＳ 明朝" w:hAnsi="Arial" w:cs="Arial"/>
                <w:sz w:val="18"/>
                <w:szCs w:val="18"/>
                <w:lang w:eastAsia="zh-TW"/>
              </w:rPr>
              <w:t>NOTE</w:t>
            </w:r>
            <w:r>
              <w:rPr>
                <w:rFonts w:ascii="Arial" w:eastAsia="Malgun Gothic" w:hAnsi="Arial" w:cs="Arial"/>
                <w:sz w:val="18"/>
                <w:szCs w:val="18"/>
                <w:lang w:eastAsia="ko-KR"/>
              </w:rPr>
              <w:t xml:space="preserve"> </w:t>
            </w:r>
            <w:r>
              <w:rPr>
                <w:rFonts w:ascii="Arial" w:eastAsia="ＭＳ 明朝" w:hAnsi="Arial" w:cs="Arial"/>
                <w:sz w:val="18"/>
                <w:szCs w:val="18"/>
                <w:lang w:eastAsia="zh-TW"/>
              </w:rPr>
              <w:t>2:</w:t>
            </w:r>
            <w:r>
              <w:rPr>
                <w:rFonts w:ascii="Arial" w:eastAsia="ＭＳ 明朝" w:hAnsi="Arial" w:cs="Arial"/>
                <w:sz w:val="18"/>
                <w:szCs w:val="18"/>
                <w:lang w:eastAsia="zh-TW"/>
              </w:rPr>
              <w:tab/>
              <w:t>As exceptions, measurements with a level up to the applicable requirements defined in Table 6.6.3.1-2 are permitted for each assigned E-UTRA carrier used in the measurement due to 2</w:t>
            </w:r>
            <w:r>
              <w:rPr>
                <w:rFonts w:ascii="Arial" w:eastAsia="ＭＳ 明朝" w:hAnsi="Arial" w:cs="Arial"/>
                <w:sz w:val="18"/>
                <w:szCs w:val="18"/>
                <w:vertAlign w:val="superscript"/>
                <w:lang w:eastAsia="zh-TW"/>
              </w:rPr>
              <w:t>nd</w:t>
            </w:r>
            <w:r>
              <w:rPr>
                <w:rFonts w:ascii="Arial" w:eastAsia="ＭＳ 明朝" w:hAnsi="Arial" w:cs="Arial"/>
                <w:sz w:val="18"/>
                <w:szCs w:val="18"/>
                <w:lang w:eastAsia="zh-TW"/>
              </w:rPr>
              <w:t>, 3</w:t>
            </w:r>
            <w:r>
              <w:rPr>
                <w:rFonts w:ascii="Arial" w:eastAsia="ＭＳ 明朝" w:hAnsi="Arial" w:cs="Arial"/>
                <w:sz w:val="18"/>
                <w:szCs w:val="18"/>
                <w:vertAlign w:val="superscript"/>
                <w:lang w:eastAsia="zh-TW"/>
              </w:rPr>
              <w:t>rd</w:t>
            </w:r>
            <w:r>
              <w:rPr>
                <w:rFonts w:ascii="Arial" w:eastAsia="ＭＳ 明朝" w:hAnsi="Arial" w:cs="Arial"/>
                <w:sz w:val="18"/>
                <w:szCs w:val="18"/>
                <w:lang w:eastAsia="zh-TW"/>
              </w:rPr>
              <w:t>, 4</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or 5</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ＭＳ 明朝" w:hAnsi="Arial" w:cs="Arial"/>
                <w:sz w:val="18"/>
                <w:szCs w:val="18"/>
                <w:vertAlign w:val="subscript"/>
                <w:lang w:eastAsia="zh-TW"/>
              </w:rPr>
              <w:t>CRB</w:t>
            </w:r>
            <w:r>
              <w:rPr>
                <w:rFonts w:ascii="Arial" w:eastAsia="ＭＳ 明朝" w:hAnsi="Arial" w:cs="Arial"/>
                <w:sz w:val="18"/>
                <w:szCs w:val="18"/>
                <w:lang w:eastAsia="zh-TW"/>
              </w:rPr>
              <w:t xml:space="preserve"> x 180 kHz), where N is 2, 3, 4, 5 for the 2</w:t>
            </w:r>
            <w:r>
              <w:rPr>
                <w:rFonts w:ascii="Arial" w:eastAsia="ＭＳ 明朝" w:hAnsi="Arial" w:cs="Arial"/>
                <w:sz w:val="18"/>
                <w:szCs w:val="18"/>
                <w:vertAlign w:val="superscript"/>
                <w:lang w:eastAsia="zh-TW"/>
              </w:rPr>
              <w:t>nd</w:t>
            </w:r>
            <w:r>
              <w:rPr>
                <w:rFonts w:ascii="Arial" w:eastAsia="ＭＳ 明朝" w:hAnsi="Arial" w:cs="Arial"/>
                <w:sz w:val="18"/>
                <w:szCs w:val="18"/>
                <w:lang w:eastAsia="zh-TW"/>
              </w:rPr>
              <w:t>, 3</w:t>
            </w:r>
            <w:r>
              <w:rPr>
                <w:rFonts w:ascii="Arial" w:eastAsia="ＭＳ 明朝" w:hAnsi="Arial" w:cs="Arial"/>
                <w:sz w:val="18"/>
                <w:szCs w:val="18"/>
                <w:vertAlign w:val="superscript"/>
                <w:lang w:eastAsia="zh-TW"/>
              </w:rPr>
              <w:t>rd</w:t>
            </w:r>
            <w:r>
              <w:rPr>
                <w:rFonts w:ascii="Arial" w:eastAsia="ＭＳ 明朝" w:hAnsi="Arial" w:cs="Arial"/>
                <w:sz w:val="18"/>
                <w:szCs w:val="18"/>
                <w:lang w:eastAsia="zh-TW"/>
              </w:rPr>
              <w:t>, 4</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or 5</w:t>
            </w:r>
            <w:r>
              <w:rPr>
                <w:rFonts w:ascii="Arial" w:eastAsia="ＭＳ 明朝" w:hAnsi="Arial" w:cs="Arial"/>
                <w:sz w:val="18"/>
                <w:szCs w:val="18"/>
                <w:vertAlign w:val="superscript"/>
                <w:lang w:eastAsia="zh-TW"/>
              </w:rPr>
              <w:t>th</w:t>
            </w:r>
            <w:r>
              <w:rPr>
                <w:rFonts w:ascii="Arial" w:eastAsia="ＭＳ 明朝" w:hAnsi="Arial" w:cs="Arial"/>
                <w:sz w:val="18"/>
                <w:szCs w:val="18"/>
                <w:lang w:eastAsia="zh-TW"/>
              </w:rPr>
              <w:t xml:space="preserve"> harmonic respectively. The exception is allowed if the measurement bandwidth (MBW) totally or partially overlaps the overall exception interval.</w:t>
            </w:r>
          </w:p>
          <w:p>
            <w:pPr>
              <w:keepLines/>
              <w:ind w:left="851" w:hanging="851"/>
              <w:rPr>
                <w:rFonts w:ascii="Arial" w:eastAsia="ＭＳ 明朝" w:hAnsi="Arial" w:cs="Times New Roman"/>
                <w:sz w:val="18"/>
                <w:lang w:eastAsia="zh-TW"/>
              </w:rPr>
            </w:pPr>
            <w:r>
              <w:rPr>
                <w:rFonts w:ascii="Arial" w:eastAsia="ＭＳ 明朝" w:hAnsi="Arial"/>
                <w:sz w:val="18"/>
                <w:lang w:eastAsia="zh-TW"/>
              </w:rPr>
              <w:t>NOTE 8:</w:t>
            </w:r>
            <w:r>
              <w:rPr>
                <w:rFonts w:ascii="Arial" w:eastAsia="ＭＳ 明朝" w:hAnsi="Arial"/>
                <w:sz w:val="18"/>
                <w:lang w:eastAsia="zh-TW"/>
              </w:rPr>
              <w:tab/>
              <w:t>Applicable when co-existence with PHS system operating in 1884.5 - 1915.7 MHz.</w:t>
            </w:r>
          </w:p>
          <w:p>
            <w:pPr>
              <w:keepLines/>
              <w:ind w:left="851" w:hanging="851"/>
              <w:rPr>
                <w:rFonts w:ascii="Arial" w:eastAsia="Malgun Gothic" w:hAnsi="Arial" w:cs="Arial"/>
                <w:sz w:val="18"/>
                <w:lang w:eastAsia="ko-KR"/>
              </w:rPr>
            </w:pPr>
            <w:r>
              <w:rPr>
                <w:rFonts w:ascii="Arial" w:eastAsia="ＭＳ 明朝" w:hAnsi="Arial"/>
                <w:sz w:val="18"/>
                <w:lang w:eastAsia="zh-TW"/>
              </w:rPr>
              <w:t>NOTE 9:</w:t>
            </w:r>
            <w:r>
              <w:rPr>
                <w:rFonts w:ascii="Arial" w:eastAsia="ＭＳ 明朝" w:hAnsi="Arial"/>
                <w:sz w:val="18"/>
                <w:lang w:eastAsia="zh-TW"/>
              </w:rPr>
              <w:tab/>
              <w:t>Applicable when the assigned NR carrier is confined within 718 MHz and 748 MHz and when the channel bandwidth used is 5 or 10 MHz.</w:t>
            </w:r>
          </w:p>
          <w:p>
            <w:pPr>
              <w:keepLines/>
              <w:ind w:left="851" w:hanging="851"/>
              <w:rPr>
                <w:rFonts w:ascii="Arial" w:eastAsia="ＭＳ 明朝" w:hAnsi="Arial" w:cs="Times New Roman"/>
                <w:sz w:val="18"/>
                <w:lang w:eastAsia="zh-TW"/>
              </w:rPr>
            </w:pPr>
            <w:r>
              <w:rPr>
                <w:rFonts w:ascii="Arial" w:eastAsia="ＭＳ 明朝" w:hAnsi="Arial"/>
                <w:sz w:val="18"/>
                <w:lang w:eastAsia="zh-TW"/>
              </w:rPr>
              <w:t>NOTE 10:</w:t>
            </w:r>
            <w:r>
              <w:rPr>
                <w:rFonts w:ascii="Arial" w:eastAsia="ＭＳ 明朝" w:hAnsi="Arial"/>
                <w:sz w:val="18"/>
                <w:lang w:eastAsia="zh-TW"/>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Lines/>
              <w:ind w:left="851" w:hanging="851"/>
              <w:rPr>
                <w:rFonts w:ascii="Arial" w:eastAsia="PMingLiU" w:hAnsi="Arial" w:cs="Arial"/>
                <w:sz w:val="18"/>
                <w:szCs w:val="18"/>
                <w:lang w:eastAsia="zh-TW"/>
              </w:rPr>
            </w:pPr>
            <w:r>
              <w:rPr>
                <w:rFonts w:ascii="Arial" w:eastAsia="ＭＳ 明朝" w:hAnsi="Arial" w:cs="Arial"/>
                <w:sz w:val="18"/>
                <w:szCs w:val="18"/>
                <w:lang w:eastAsia="zh-TW"/>
              </w:rPr>
              <w:t>NOTE 11:</w:t>
            </w:r>
            <w:r>
              <w:rPr>
                <w:rFonts w:ascii="Calibri" w:eastAsia="ＭＳ 明朝" w:hAnsi="Calibri"/>
                <w:sz w:val="24"/>
                <w:lang w:eastAsia="zh-TW"/>
              </w:rPr>
              <w:tab/>
            </w:r>
            <w:r>
              <w:rPr>
                <w:rFonts w:ascii="Arial" w:eastAsia="ＭＳ 明朝" w:hAnsi="Arial" w:cs="Arial"/>
                <w:sz w:val="18"/>
                <w:szCs w:val="18"/>
                <w:lang w:eastAsia="zh-TW"/>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eastAsia="Times New Roman" w:hAnsi="Arial" w:cs="Arial"/>
                <w:sz w:val="18"/>
                <w:lang w:eastAsia="ko-KR"/>
              </w:rPr>
            </w:pPr>
            <w:r>
              <w:rPr>
                <w:rFonts w:ascii="Arial" w:eastAsia="ＭＳ 明朝" w:hAnsi="Arial" w:cs="Arial"/>
                <w:sz w:val="18"/>
                <w:szCs w:val="18"/>
                <w:lang w:eastAsia="zh-TW"/>
              </w:rPr>
              <w:t>NOTE 14:</w:t>
            </w:r>
            <w:r>
              <w:rPr>
                <w:rFonts w:ascii="Arial" w:eastAsia="ＭＳ 明朝" w:hAnsi="Arial" w:cs="Arial"/>
                <w:sz w:val="18"/>
                <w:szCs w:val="18"/>
                <w:lang w:eastAsia="zh-TW"/>
              </w:rPr>
              <w:tab/>
              <w:t>This requirement is applicable for 5 and 10 MHz E-UTRA channel bandwidth allocated within 718-728MHz. For carriers of 10 MHz bandwidth, this requirement applies for an uplink transmission bandwidth less than or equal to 30 RB with RB</w:t>
            </w:r>
            <w:r>
              <w:rPr>
                <w:rFonts w:ascii="Arial" w:eastAsia="ＭＳ 明朝" w:hAnsi="Arial" w:cs="Arial"/>
                <w:sz w:val="18"/>
                <w:szCs w:val="18"/>
                <w:vertAlign w:val="subscript"/>
                <w:lang w:eastAsia="zh-TW"/>
              </w:rPr>
              <w:t>start</w:t>
            </w:r>
            <w:r>
              <w:rPr>
                <w:rFonts w:ascii="Arial" w:eastAsia="ＭＳ 明朝" w:hAnsi="Arial" w:cs="Arial"/>
                <w:sz w:val="18"/>
                <w:szCs w:val="18"/>
                <w:lang w:eastAsia="zh-TW"/>
              </w:rPr>
              <w:t xml:space="preserve"> &gt; 1 and RB</w:t>
            </w:r>
            <w:r>
              <w:rPr>
                <w:rFonts w:ascii="Arial" w:eastAsia="ＭＳ 明朝" w:hAnsi="Arial" w:cs="Arial"/>
                <w:sz w:val="18"/>
                <w:szCs w:val="18"/>
                <w:vertAlign w:val="subscript"/>
                <w:lang w:eastAsia="zh-TW"/>
              </w:rPr>
              <w:t>start</w:t>
            </w:r>
            <w:r>
              <w:rPr>
                <w:rFonts w:ascii="Arial" w:eastAsia="ＭＳ 明朝" w:hAnsi="Arial" w:cs="Arial"/>
                <w:sz w:val="18"/>
                <w:szCs w:val="18"/>
                <w:lang w:eastAsia="zh-TW"/>
              </w:rPr>
              <w:t xml:space="preserve"> &lt; 48.</w:t>
            </w:r>
          </w:p>
        </w:tc>
      </w:tr>
    </w:tbl>
    <w:p>
      <w:pPr>
        <w:rPr>
          <w:rFonts w:ascii="Times New Roman" w:eastAsia="PMingLiU" w:hAnsi="Times New Roman" w:cs="Times New Roman"/>
          <w:sz w:val="20"/>
          <w:szCs w:val="20"/>
          <w:lang w:eastAsia="zh-TW"/>
        </w:rPr>
      </w:pPr>
    </w:p>
    <w:p>
      <w:pPr>
        <w:keepNext/>
        <w:keepLines/>
        <w:spacing w:before="120"/>
        <w:outlineLvl w:val="3"/>
        <w:rPr>
          <w:rFonts w:ascii="Arial" w:eastAsia="ＭＳ 明朝" w:hAnsi="Arial" w:cs="Arial"/>
          <w:sz w:val="24"/>
          <w:szCs w:val="28"/>
          <w:lang w:eastAsia="zh-CN"/>
        </w:rPr>
      </w:pPr>
      <w:r>
        <w:rPr>
          <w:rFonts w:ascii="Arial" w:eastAsia="ＭＳ 明朝" w:hAnsi="Arial" w:cs="Arial"/>
          <w:sz w:val="24"/>
          <w:szCs w:val="28"/>
          <w:lang w:eastAsia="zh-CN"/>
        </w:rPr>
        <w:t>6.1.</w:t>
      </w:r>
      <w:r>
        <w:rPr>
          <w:rFonts w:ascii="Arial" w:eastAsia="PMingLiU" w:hAnsi="Arial" w:cs="Arial"/>
          <w:sz w:val="24"/>
          <w:szCs w:val="28"/>
          <w:lang w:eastAsia="zh-TW"/>
        </w:rPr>
        <w:t>86</w:t>
      </w:r>
      <w:r>
        <w:rPr>
          <w:rFonts w:ascii="Arial" w:eastAsia="ＭＳ 明朝" w:hAnsi="Arial" w:cs="Arial"/>
          <w:sz w:val="24"/>
          <w:szCs w:val="28"/>
          <w:lang w:eastAsia="zh-TW"/>
        </w:rPr>
        <w:t>.</w:t>
      </w:r>
      <w:r>
        <w:rPr>
          <w:rFonts w:ascii="Arial" w:eastAsia="ＭＳ 明朝" w:hAnsi="Arial" w:cs="Arial"/>
          <w:sz w:val="24"/>
          <w:szCs w:val="28"/>
          <w:lang w:eastAsia="zh-CN"/>
        </w:rPr>
        <w:t>5</w:t>
      </w:r>
      <w:r>
        <w:rPr>
          <w:rFonts w:ascii="Arial" w:eastAsia="ＭＳ 明朝" w:hAnsi="Arial" w:cs="Arial"/>
          <w:sz w:val="24"/>
          <w:szCs w:val="28"/>
          <w:lang w:eastAsia="zh-CN"/>
        </w:rPr>
        <w:tab/>
      </w:r>
      <w:r>
        <w:rPr>
          <w:rFonts w:ascii="Arial" w:eastAsia="ＭＳ 明朝" w:hAnsi="Arial" w:cs="Arial"/>
          <w:sz w:val="24"/>
          <w:szCs w:val="28"/>
          <w:lang w:eastAsia="zh-CN"/>
        </w:rPr>
        <w:tab/>
        <w:t>MSD analysis for DC</w:t>
      </w:r>
    </w:p>
    <w:p>
      <w:pPr>
        <w:rPr>
          <w:rFonts w:ascii="Times New Roman" w:eastAsia="ＭＳ 明朝" w:hAnsi="Times New Roman" w:cs="Times New Roman"/>
          <w:lang w:eastAsia="zh-CN"/>
        </w:rPr>
      </w:pPr>
      <w:r>
        <w:rPr>
          <w:rFonts w:eastAsia="ＭＳ 明朝"/>
          <w:lang w:eastAsia="zh-TW"/>
        </w:rPr>
        <w:t>For 2UL/</w:t>
      </w:r>
      <w:r>
        <w:rPr>
          <w:rFonts w:eastAsia="ＭＳ 明朝"/>
          <w:lang w:eastAsia="zh-CN"/>
        </w:rPr>
        <w:t>2</w:t>
      </w:r>
      <w:r>
        <w:rPr>
          <w:rFonts w:eastAsia="ＭＳ 明朝"/>
          <w:lang w:eastAsia="zh-TW"/>
        </w:rPr>
        <w:t xml:space="preserve">DL </w:t>
      </w:r>
      <w:r>
        <w:rPr>
          <w:rFonts w:eastAsia="ＭＳ 明朝"/>
          <w:lang w:eastAsia="zh-CN"/>
        </w:rPr>
        <w:t>UE coexistence</w:t>
      </w:r>
      <w:r>
        <w:rPr>
          <w:rFonts w:eastAsia="ＭＳ 明朝"/>
          <w:lang w:eastAsia="zh-TW"/>
        </w:rPr>
        <w:t xml:space="preserve"> study 2</w:t>
      </w:r>
      <w:r>
        <w:rPr>
          <w:rFonts w:eastAsia="ＭＳ 明朝"/>
          <w:vertAlign w:val="superscript"/>
          <w:lang w:eastAsia="zh-TW"/>
        </w:rPr>
        <w:t>nd</w:t>
      </w:r>
      <w:r>
        <w:rPr>
          <w:rFonts w:eastAsia="ＭＳ 明朝"/>
          <w:lang w:eastAsia="zh-TW"/>
        </w:rPr>
        <w:t>, 3</w:t>
      </w:r>
      <w:r>
        <w:rPr>
          <w:rFonts w:eastAsia="ＭＳ 明朝"/>
          <w:vertAlign w:val="superscript"/>
          <w:lang w:eastAsia="zh-TW"/>
        </w:rPr>
        <w:t>rd</w:t>
      </w:r>
      <w:r>
        <w:rPr>
          <w:rFonts w:eastAsia="ＭＳ 明朝"/>
          <w:lang w:eastAsia="zh-TW"/>
        </w:rPr>
        <w:t>, 4</w:t>
      </w:r>
      <w:r>
        <w:rPr>
          <w:rFonts w:eastAsia="ＭＳ 明朝"/>
          <w:vertAlign w:val="superscript"/>
          <w:lang w:eastAsia="zh-TW"/>
        </w:rPr>
        <w:t>th</w:t>
      </w:r>
      <w:r>
        <w:rPr>
          <w:rFonts w:eastAsia="ＭＳ 明朝"/>
          <w:lang w:eastAsia="zh-TW"/>
        </w:rPr>
        <w:t xml:space="preserve"> and 5</w:t>
      </w:r>
      <w:r>
        <w:rPr>
          <w:rFonts w:eastAsia="ＭＳ 明朝"/>
          <w:vertAlign w:val="superscript"/>
          <w:lang w:eastAsia="zh-TW"/>
        </w:rPr>
        <w:t>th</w:t>
      </w:r>
      <w:r>
        <w:rPr>
          <w:rFonts w:eastAsia="ＭＳ 明朝"/>
          <w:lang w:eastAsia="zh-TW"/>
        </w:rPr>
        <w:t xml:space="preserve"> order harmonics and 2</w:t>
      </w:r>
      <w:r>
        <w:rPr>
          <w:rFonts w:eastAsia="ＭＳ 明朝"/>
          <w:vertAlign w:val="superscript"/>
          <w:lang w:eastAsia="zh-TW"/>
        </w:rPr>
        <w:t>nd</w:t>
      </w:r>
      <w:r>
        <w:rPr>
          <w:rFonts w:eastAsia="ＭＳ 明朝"/>
          <w:lang w:eastAsia="zh-TW"/>
        </w:rPr>
        <w:t>, 3</w:t>
      </w:r>
      <w:r>
        <w:rPr>
          <w:rFonts w:eastAsia="ＭＳ 明朝"/>
          <w:vertAlign w:val="superscript"/>
          <w:lang w:eastAsia="zh-TW"/>
        </w:rPr>
        <w:t>rd</w:t>
      </w:r>
      <w:r>
        <w:rPr>
          <w:rFonts w:eastAsia="ＭＳ 明朝"/>
          <w:lang w:eastAsia="zh-TW"/>
        </w:rPr>
        <w:t>, 4</w:t>
      </w:r>
      <w:r>
        <w:rPr>
          <w:rFonts w:eastAsia="ＭＳ 明朝"/>
          <w:vertAlign w:val="superscript"/>
          <w:lang w:eastAsia="zh-TW"/>
        </w:rPr>
        <w:t>th</w:t>
      </w:r>
      <w:r>
        <w:rPr>
          <w:rFonts w:eastAsia="ＭＳ 明朝"/>
          <w:lang w:eastAsia="zh-TW"/>
        </w:rPr>
        <w:t xml:space="preserve"> and 5</w:t>
      </w:r>
      <w:r>
        <w:rPr>
          <w:rFonts w:eastAsia="ＭＳ 明朝"/>
          <w:vertAlign w:val="superscript"/>
          <w:lang w:eastAsia="zh-TW"/>
        </w:rPr>
        <w:t>th</w:t>
      </w:r>
      <w:r>
        <w:rPr>
          <w:rFonts w:eastAsia="ＭＳ 明朝"/>
          <w:lang w:eastAsia="zh-TW"/>
        </w:rPr>
        <w:t xml:space="preserve"> order intermodulation products were calculated and presented in Table 6.1.</w:t>
      </w:r>
      <w:r>
        <w:rPr>
          <w:rFonts w:eastAsia="PMingLiU"/>
          <w:lang w:eastAsia="zh-TW"/>
        </w:rPr>
        <w:t>86</w:t>
      </w:r>
      <w:r>
        <w:rPr>
          <w:rFonts w:eastAsia="ＭＳ 明朝"/>
          <w:lang w:eastAsia="zh-TW"/>
        </w:rPr>
        <w:t>.</w:t>
      </w:r>
      <w:r>
        <w:rPr>
          <w:rFonts w:eastAsia="ＭＳ 明朝"/>
          <w:lang w:eastAsia="zh-CN"/>
        </w:rPr>
        <w:t>5</w:t>
      </w:r>
      <w:r>
        <w:rPr>
          <w:rFonts w:eastAsia="ＭＳ 明朝"/>
          <w:lang w:eastAsia="zh-TW"/>
        </w:rPr>
        <w:t>-1</w:t>
      </w:r>
    </w:p>
    <w:p>
      <w:pPr>
        <w:keepNext/>
        <w:keepLines/>
        <w:spacing w:before="60"/>
        <w:jc w:val="center"/>
        <w:rPr>
          <w:rFonts w:ascii="Arial" w:eastAsia="ＭＳ 明朝" w:hAnsi="Arial"/>
          <w:b/>
          <w:sz w:val="22"/>
          <w:lang w:eastAsia="zh-TW"/>
        </w:rPr>
      </w:pPr>
      <w:r>
        <w:rPr>
          <w:rFonts w:ascii="Arial" w:hAnsi="Arial"/>
          <w:b/>
          <w:sz w:val="22"/>
          <w:lang w:eastAsia="zh-TW"/>
        </w:rPr>
        <w:t>Table 6.1.</w:t>
      </w:r>
      <w:r>
        <w:rPr>
          <w:rFonts w:ascii="Arial" w:eastAsia="PMingLiU" w:hAnsi="Arial"/>
          <w:b/>
          <w:sz w:val="22"/>
          <w:lang w:eastAsia="zh-TW"/>
        </w:rPr>
        <w:t>86</w:t>
      </w:r>
      <w:r>
        <w:rPr>
          <w:rFonts w:ascii="Arial" w:hAnsi="Arial"/>
          <w:b/>
          <w:sz w:val="22"/>
          <w:lang w:eastAsia="zh-TW"/>
        </w:rPr>
        <w:t xml:space="preserve">.5-1: </w:t>
      </w:r>
      <w:r>
        <w:rPr>
          <w:rFonts w:ascii="Arial" w:eastAsia="ＭＳ 明朝" w:hAnsi="Arial"/>
          <w:b/>
          <w:sz w:val="22"/>
          <w:lang w:eastAsia="zh-TW"/>
        </w:rPr>
        <w:t>Harmonic and IMD analysis</w:t>
      </w:r>
    </w:p>
    <w:tbl>
      <w:tblPr>
        <w:tblW w:w="5000" w:type="pct"/>
        <w:tblCellMar>
          <w:left w:w="99" w:type="dxa"/>
          <w:right w:w="99" w:type="dxa"/>
        </w:tblCellMar>
        <w:tblLook w:val="04A0" w:firstRow="1" w:lastRow="0" w:firstColumn="1" w:lastColumn="0" w:noHBand="0" w:noVBand="1"/>
      </w:tblPr>
      <w:tblGrid>
        <w:gridCol w:w="2872"/>
        <w:gridCol w:w="1713"/>
        <w:gridCol w:w="1682"/>
        <w:gridCol w:w="1681"/>
        <w:gridCol w:w="1681"/>
      </w:tblGrid>
      <w:tr>
        <w:tc>
          <w:tcPr>
            <w:tcW w:w="1491" w:type="pc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游ゴシック" w:hAnsi="Arial" w:cs="Arial"/>
                <w:b/>
                <w:bCs/>
                <w:color w:val="000000"/>
                <w:kern w:val="0"/>
                <w:sz w:val="18"/>
                <w:szCs w:val="18"/>
                <w:lang w:eastAsia="zh-TW"/>
              </w:rPr>
            </w:pPr>
            <w:r>
              <w:rPr>
                <w:rFonts w:ascii="Arial" w:eastAsia="游ゴシック" w:hAnsi="Arial" w:cs="Arial"/>
                <w:b/>
                <w:bCs/>
                <w:color w:val="000000"/>
                <w:sz w:val="18"/>
                <w:szCs w:val="18"/>
                <w:lang w:eastAsia="zh-TW"/>
              </w:rPr>
              <w:t>UE UL carriers</w:t>
            </w:r>
          </w:p>
        </w:tc>
        <w:tc>
          <w:tcPr>
            <w:tcW w:w="889"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fx_low</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fx_high</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fy_low</w:t>
            </w:r>
          </w:p>
        </w:tc>
        <w:tc>
          <w:tcPr>
            <w:tcW w:w="873" w:type="pct"/>
            <w:tcBorders>
              <w:top w:val="single" w:sz="4" w:space="0" w:color="auto"/>
              <w:left w:val="nil"/>
              <w:bottom w:val="single" w:sz="4" w:space="0" w:color="auto"/>
              <w:right w:val="single" w:sz="4" w:space="0" w:color="auto"/>
            </w:tcBorders>
            <w:vAlign w:val="center"/>
            <w:hideMark/>
          </w:tcPr>
          <w:p>
            <w:pPr>
              <w:jc w:val="center"/>
              <w:rPr>
                <w:rFonts w:ascii="Arial" w:eastAsia="游ゴシック" w:hAnsi="Arial" w:cs="Arial"/>
                <w:b/>
                <w:bCs/>
                <w:color w:val="000000"/>
                <w:sz w:val="18"/>
                <w:szCs w:val="18"/>
                <w:lang w:eastAsia="zh-TW"/>
              </w:rPr>
            </w:pPr>
            <w:r>
              <w:rPr>
                <w:rFonts w:ascii="Arial" w:eastAsia="游ゴシック" w:hAnsi="Arial" w:cs="Arial"/>
                <w:b/>
                <w:bCs/>
                <w:color w:val="000000"/>
                <w:sz w:val="18"/>
                <w:szCs w:val="18"/>
                <w:lang w:eastAsia="zh-TW"/>
              </w:rPr>
              <w:t>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UL frequency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1427.9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1447.9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703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748</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harmonics frequency limits (MHz) </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2855.8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2895.8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1406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1496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4283.7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4343.7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2109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2244</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5711.6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5791.6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2812</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2992</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7139.5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7239.5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3515</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3740</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8567.4</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8687.4</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4488</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 fy_high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harmonics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9995.3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10135.3</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4921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5236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w:t>
            </w:r>
            <w:r>
              <w:rPr>
                <w:rFonts w:ascii="Arial" w:eastAsia="游ゴシック" w:hAnsi="Arial" w:cs="Arial"/>
                <w:color w:val="000000"/>
                <w:sz w:val="16"/>
                <w:szCs w:val="18"/>
                <w:vertAlign w:val="superscript"/>
                <w:lang w:eastAsia="zh-TW"/>
              </w:rPr>
              <w:t>nd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679.9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744.9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2130.9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2195.9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2107.8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2192.8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41.9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68.1</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3</w:t>
            </w:r>
            <w:r>
              <w:rPr>
                <w:rFonts w:ascii="Arial" w:eastAsia="游ゴシック" w:hAnsi="Arial" w:cs="Arial"/>
                <w:color w:val="000000"/>
                <w:sz w:val="16"/>
                <w:szCs w:val="18"/>
                <w:vertAlign w:val="superscript"/>
                <w:lang w:eastAsia="zh-TW"/>
              </w:rPr>
              <w:t>rd</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3558.8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3643.8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2833.9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2943.9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 –1*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 – 1*fy_low|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|3*fy_low – 1*fx_high|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|3*fy_high – 1*fx_low|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3535.7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3640.7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661.1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816.1</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–2*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1359.8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1489.8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lastRenderedPageBreak/>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|3*fx_low +1*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|3*fx_high + 1*fy_high|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|3*fy_low + 1*fx_low|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|3*fy_high + 1*fx_high|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4986.7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5091.7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3536.9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3691.9</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4</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+2* 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+2* 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4261.8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4391.8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hint="eastAsia"/>
                <w:color w:val="000000"/>
                <w:sz w:val="16"/>
                <w:szCs w:val="18"/>
                <w:lang w:eastAsia="zh-TW"/>
              </w:rPr>
              <w:t xml:space="preserve">　</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|fx_low – 4*fy_high|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|fx_high – 4*fy_low|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4*fx_high|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4*fx_low|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1564.1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1364.1</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5088.6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4963.6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- 3*fy_high|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- 3*fy_low|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- 3*fx_high|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-3*fx_low|</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611.8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786.8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2937.7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2787.7</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|fx_low + 4*fy_low|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|fx_high + 4*fy_high|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|fy_low + 4*fx_low|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|fy_high + 4*fx_high|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4239.9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4439.9</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6414.6</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6539.6</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Two-tone 5</w:t>
            </w:r>
            <w:r>
              <w:rPr>
                <w:rFonts w:ascii="Arial" w:eastAsia="游ゴシック" w:hAnsi="Arial" w:cs="Arial"/>
                <w:color w:val="000000"/>
                <w:sz w:val="16"/>
                <w:szCs w:val="18"/>
                <w:vertAlign w:val="superscript"/>
                <w:lang w:eastAsia="zh-TW"/>
              </w:rPr>
              <w:t>th</w:t>
            </w:r>
            <w:r>
              <w:rPr>
                <w:rFonts w:ascii="Arial" w:eastAsia="游ゴシック" w:hAnsi="Arial" w:cs="Arial"/>
                <w:color w:val="000000"/>
                <w:sz w:val="16"/>
                <w:szCs w:val="18"/>
                <w:lang w:eastAsia="zh-TW"/>
              </w:rPr>
              <w:t xml:space="preserve"> order IMD products</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|2*fx_low + 3*fy_low|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|2*fx_high + 3*fy_high|</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|2*fy_low + 3*fx_low|</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|2*fy_high + 3*fx_high|</w:t>
            </w:r>
          </w:p>
        </w:tc>
      </w:tr>
      <w:tr>
        <w:tc>
          <w:tcPr>
            <w:tcW w:w="1491" w:type="pc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IMD frequency limits (MHz)</w:t>
            </w:r>
          </w:p>
        </w:tc>
        <w:tc>
          <w:tcPr>
            <w:tcW w:w="889"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4964.8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5139.8</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5689.7</w:t>
            </w:r>
          </w:p>
        </w:tc>
        <w:tc>
          <w:tcPr>
            <w:tcW w:w="873" w:type="pct"/>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6"/>
                <w:szCs w:val="18"/>
                <w:lang w:eastAsia="zh-TW"/>
              </w:rPr>
            </w:pPr>
            <w:r>
              <w:rPr>
                <w:rFonts w:ascii="Arial" w:eastAsia="游ゴシック" w:hAnsi="Arial" w:cs="Arial"/>
                <w:color w:val="000000"/>
                <w:sz w:val="16"/>
                <w:szCs w:val="18"/>
                <w:lang w:eastAsia="zh-TW"/>
              </w:rPr>
              <w:t>5839.7</w:t>
            </w:r>
          </w:p>
        </w:tc>
      </w:tr>
    </w:tbl>
    <w:p>
      <w:pPr>
        <w:rPr>
          <w:rFonts w:ascii="Times New Roman" w:eastAsia="PMingLiU" w:hAnsi="Times New Roman" w:cs="Times New Roman"/>
          <w:sz w:val="20"/>
          <w:szCs w:val="20"/>
          <w:lang w:val="en-GB" w:eastAsia="zh-TW"/>
        </w:rPr>
      </w:pPr>
    </w:p>
    <w:p>
      <w:pPr>
        <w:rPr>
          <w:rFonts w:eastAsia="ＭＳ 明朝"/>
          <w:lang w:eastAsia="zh-TW"/>
        </w:rPr>
      </w:pPr>
      <w:r>
        <w:rPr>
          <w:rFonts w:eastAsia="ＭＳ 明朝"/>
          <w:lang w:eastAsia="zh-TW"/>
        </w:rPr>
        <w:t xml:space="preserve">Based on Table </w:t>
      </w:r>
      <w:r>
        <w:rPr>
          <w:lang w:eastAsia="zh-TW"/>
        </w:rPr>
        <w:t>6.1.</w:t>
      </w:r>
      <w:r>
        <w:rPr>
          <w:rFonts w:eastAsia="PMingLiU"/>
          <w:lang w:eastAsia="zh-TW"/>
        </w:rPr>
        <w:t>86</w:t>
      </w:r>
      <w:r>
        <w:rPr>
          <w:lang w:eastAsia="zh-TW"/>
        </w:rPr>
        <w:t>.</w:t>
      </w:r>
      <w:r>
        <w:rPr>
          <w:rFonts w:eastAsia="ＭＳ 明朝"/>
          <w:lang w:eastAsia="zh-TW"/>
        </w:rPr>
        <w:t xml:space="preserve">5-1, it can be seen that </w:t>
      </w:r>
    </w:p>
    <w:p>
      <w:pPr>
        <w:numPr>
          <w:ilvl w:val="0"/>
          <w:numId w:val="33"/>
        </w:numPr>
        <w:jc w:val="left"/>
        <w:rPr>
          <w:rFonts w:eastAsia="ＭＳ 明朝"/>
          <w:lang w:eastAsia="zh-TW"/>
        </w:rPr>
      </w:pPr>
      <w:r>
        <w:rPr>
          <w:rFonts w:eastAsia="ＭＳ 明朝"/>
          <w:lang w:eastAsia="zh-TW"/>
        </w:rPr>
        <w:t>2</w:t>
      </w:r>
      <w:r>
        <w:rPr>
          <w:rFonts w:eastAsia="ＭＳ 明朝"/>
          <w:vertAlign w:val="superscript"/>
          <w:lang w:eastAsia="zh-TW"/>
        </w:rPr>
        <w:t>nd</w:t>
      </w:r>
      <w:r>
        <w:rPr>
          <w:rFonts w:eastAsia="ＭＳ 明朝"/>
          <w:lang w:eastAsia="zh-TW"/>
        </w:rPr>
        <w:t xml:space="preserve"> </w:t>
      </w:r>
      <w:r>
        <w:rPr>
          <w:rFonts w:eastAsia="ＭＳ 明朝"/>
          <w:lang w:eastAsia="ko-KR"/>
        </w:rPr>
        <w:t xml:space="preserve">order </w:t>
      </w:r>
      <w:r>
        <w:rPr>
          <w:rFonts w:eastAsia="ＭＳ 明朝"/>
          <w:lang w:eastAsia="zh-TW"/>
        </w:rPr>
        <w:t>harmonic</w:t>
      </w:r>
      <w:r>
        <w:rPr>
          <w:rFonts w:eastAsia="ＭＳ 明朝"/>
          <w:lang w:eastAsia="ko-KR"/>
        </w:rPr>
        <w:t xml:space="preserve"> may fall into Rx frequencies of band</w:t>
      </w:r>
      <w:r>
        <w:rPr>
          <w:rFonts w:eastAsia="ＭＳ 明朝"/>
          <w:lang w:eastAsia="zh-TW"/>
        </w:rPr>
        <w:t xml:space="preserve"> </w:t>
      </w:r>
      <w:r>
        <w:rPr>
          <w:rFonts w:eastAsia="ＭＳ 明朝"/>
          <w:color w:val="FF0000"/>
          <w:lang w:eastAsia="zh-TW"/>
        </w:rPr>
        <w:t>11</w:t>
      </w:r>
      <w:r>
        <w:rPr>
          <w:rFonts w:eastAsia="ＭＳ 明朝"/>
          <w:lang w:eastAsia="zh-TW"/>
        </w:rPr>
        <w:t>, 21, 32, 45, 50, 51, 74, 75, 76, , n91, n92, n93 and n94</w:t>
      </w:r>
      <w:r>
        <w:rPr>
          <w:rFonts w:eastAsia="ＭＳ 明朝"/>
          <w:color w:val="1F497D"/>
          <w:lang w:eastAsia="zh-TW"/>
        </w:rPr>
        <w:t>.</w:t>
      </w:r>
    </w:p>
    <w:p>
      <w:pPr>
        <w:numPr>
          <w:ilvl w:val="0"/>
          <w:numId w:val="33"/>
        </w:numPr>
        <w:jc w:val="left"/>
        <w:rPr>
          <w:rFonts w:eastAsia="ＭＳ 明朝"/>
          <w:lang w:eastAsia="zh-TW"/>
        </w:rPr>
      </w:pPr>
      <w:r>
        <w:rPr>
          <w:rFonts w:eastAsia="ＭＳ 明朝"/>
          <w:lang w:eastAsia="zh-TW"/>
        </w:rPr>
        <w:t>3</w:t>
      </w:r>
      <w:r>
        <w:rPr>
          <w:rFonts w:eastAsia="ＭＳ 明朝"/>
          <w:vertAlign w:val="superscript"/>
          <w:lang w:eastAsia="zh-TW"/>
        </w:rPr>
        <w:t>rd</w:t>
      </w:r>
      <w:r>
        <w:rPr>
          <w:rFonts w:eastAsia="ＭＳ 明朝"/>
          <w:lang w:eastAsia="zh-TW"/>
        </w:rPr>
        <w:t xml:space="preserve"> </w:t>
      </w:r>
      <w:r>
        <w:rPr>
          <w:rFonts w:eastAsia="ＭＳ 明朝"/>
          <w:lang w:eastAsia="ko-KR"/>
        </w:rPr>
        <w:t xml:space="preserve">order </w:t>
      </w:r>
      <w:r>
        <w:rPr>
          <w:rFonts w:eastAsia="ＭＳ 明朝"/>
          <w:lang w:eastAsia="zh-TW"/>
        </w:rPr>
        <w:t>harmonic</w:t>
      </w:r>
      <w:r>
        <w:rPr>
          <w:rFonts w:eastAsia="ＭＳ 明朝"/>
          <w:lang w:eastAsia="ko-KR"/>
        </w:rPr>
        <w:t xml:space="preserve"> may fall into Rx frequencies of band</w:t>
      </w:r>
      <w:r>
        <w:rPr>
          <w:rFonts w:eastAsia="ＭＳ 明朝"/>
          <w:lang w:eastAsia="zh-TW"/>
        </w:rPr>
        <w:t xml:space="preserve"> 1, 4, 10, 23, 65 and 66</w:t>
      </w:r>
      <w:r>
        <w:rPr>
          <w:rFonts w:eastAsia="ＭＳ 明朝"/>
          <w:color w:val="1F497D"/>
          <w:lang w:eastAsia="zh-TW"/>
        </w:rPr>
        <w:t>.</w:t>
      </w:r>
    </w:p>
    <w:p>
      <w:pPr>
        <w:numPr>
          <w:ilvl w:val="0"/>
          <w:numId w:val="33"/>
        </w:numPr>
        <w:jc w:val="left"/>
        <w:rPr>
          <w:rFonts w:eastAsia="ＭＳ 明朝"/>
          <w:lang w:eastAsia="zh-TW"/>
        </w:rPr>
      </w:pPr>
      <w:r>
        <w:rPr>
          <w:rFonts w:eastAsia="ＭＳ 明朝"/>
          <w:lang w:eastAsia="zh-TW"/>
        </w:rPr>
        <w:t>2</w:t>
      </w:r>
      <w:r>
        <w:rPr>
          <w:rFonts w:eastAsia="ＭＳ 明朝"/>
          <w:vertAlign w:val="superscript"/>
          <w:lang w:eastAsia="zh-TW"/>
        </w:rPr>
        <w:t>nd</w:t>
      </w:r>
      <w:r>
        <w:rPr>
          <w:rFonts w:eastAsia="ＭＳ 明朝"/>
          <w:lang w:eastAsia="zh-TW"/>
        </w:rPr>
        <w:t xml:space="preserve"> </w:t>
      </w:r>
      <w:r>
        <w:rPr>
          <w:rFonts w:eastAsia="ＭＳ 明朝"/>
          <w:lang w:eastAsia="ko-KR"/>
        </w:rPr>
        <w:t xml:space="preserve">order </w:t>
      </w:r>
      <w:r>
        <w:rPr>
          <w:rFonts w:eastAsia="ＭＳ 明朝"/>
          <w:lang w:eastAsia="zh-TW"/>
        </w:rPr>
        <w:t xml:space="preserve">IMD products may fall into Rx frequencies of bands 1, 4, 10, 12, 17, 23, 29, 44, 65, 66, 67 and 85. </w:t>
      </w:r>
    </w:p>
    <w:p>
      <w:pPr>
        <w:numPr>
          <w:ilvl w:val="0"/>
          <w:numId w:val="33"/>
        </w:numPr>
        <w:jc w:val="left"/>
        <w:rPr>
          <w:rFonts w:eastAsia="ＭＳ 明朝"/>
          <w:lang w:eastAsia="zh-TW"/>
        </w:rPr>
      </w:pPr>
      <w:r>
        <w:rPr>
          <w:rFonts w:eastAsia="ＭＳ 明朝"/>
          <w:lang w:eastAsia="zh-TW"/>
        </w:rPr>
        <w:t>3</w:t>
      </w:r>
      <w:r>
        <w:rPr>
          <w:rFonts w:eastAsia="ＭＳ 明朝"/>
          <w:vertAlign w:val="superscript"/>
          <w:lang w:eastAsia="zh-TW"/>
        </w:rPr>
        <w:t>rd</w:t>
      </w:r>
      <w:r>
        <w:rPr>
          <w:rFonts w:eastAsia="ＭＳ 明朝"/>
          <w:lang w:eastAsia="zh-TW"/>
        </w:rPr>
        <w:t xml:space="preserve"> order IMD products may fall into Rx frequencies of bands 1, 4, 10, 22, 23, 42, 43, 48, 49, 65, 66, n77 and n78.</w:t>
      </w:r>
    </w:p>
    <w:p>
      <w:pPr>
        <w:numPr>
          <w:ilvl w:val="0"/>
          <w:numId w:val="33"/>
        </w:numPr>
        <w:jc w:val="left"/>
        <w:rPr>
          <w:rFonts w:eastAsia="ＭＳ 明朝"/>
          <w:lang w:eastAsia="zh-TW"/>
        </w:rPr>
      </w:pPr>
      <w:r>
        <w:rPr>
          <w:rFonts w:eastAsia="ＭＳ 明朝"/>
          <w:lang w:eastAsia="zh-TW"/>
        </w:rPr>
        <w:t>4</w:t>
      </w:r>
      <w:r>
        <w:rPr>
          <w:rFonts w:eastAsia="ＭＳ 明朝"/>
          <w:vertAlign w:val="superscript"/>
          <w:lang w:eastAsia="zh-TW"/>
        </w:rPr>
        <w:t>th</w:t>
      </w:r>
      <w:r>
        <w:rPr>
          <w:rFonts w:eastAsia="ＭＳ 明朝"/>
          <w:lang w:eastAsia="zh-TW"/>
        </w:rPr>
        <w:t xml:space="preserve"> order IMD products may fall into Rx frequencies of bands </w:t>
      </w:r>
      <w:r>
        <w:rPr>
          <w:rFonts w:eastAsia="ＭＳ 明朝"/>
          <w:color w:val="FF0000"/>
          <w:lang w:eastAsia="zh-TW"/>
        </w:rPr>
        <w:t>11</w:t>
      </w:r>
      <w:r>
        <w:rPr>
          <w:rFonts w:eastAsia="ＭＳ 明朝"/>
          <w:lang w:eastAsia="zh-TW"/>
        </w:rPr>
        <w:t xml:space="preserve">, 12, 13, 14, 17, 20, 22, </w:t>
      </w:r>
      <w:r>
        <w:rPr>
          <w:rFonts w:eastAsia="ＭＳ 明朝"/>
          <w:color w:val="FF0000"/>
          <w:lang w:eastAsia="zh-TW"/>
        </w:rPr>
        <w:t>28</w:t>
      </w:r>
      <w:r>
        <w:rPr>
          <w:rFonts w:eastAsia="ＭＳ 明朝"/>
          <w:lang w:eastAsia="zh-TW"/>
        </w:rPr>
        <w:t>, 29, 32, 42, 43, 44, 45, 48, 49, 50, 51, 67, 68, 74, 75, 76, 85, n77, n78, n79, n91, n92, n93 and n94.</w:t>
      </w:r>
    </w:p>
    <w:p>
      <w:pPr>
        <w:numPr>
          <w:ilvl w:val="0"/>
          <w:numId w:val="33"/>
        </w:numPr>
        <w:jc w:val="left"/>
        <w:rPr>
          <w:rFonts w:eastAsia="ＭＳ 明朝"/>
          <w:lang w:eastAsia="zh-TW"/>
        </w:rPr>
      </w:pPr>
      <w:r>
        <w:rPr>
          <w:rFonts w:eastAsia="ＭＳ 明朝"/>
          <w:lang w:eastAsia="zh-TW"/>
        </w:rPr>
        <w:t>5</w:t>
      </w:r>
      <w:r>
        <w:rPr>
          <w:rFonts w:eastAsia="ＭＳ 明朝"/>
          <w:vertAlign w:val="superscript"/>
          <w:lang w:eastAsia="zh-TW"/>
        </w:rPr>
        <w:t>th</w:t>
      </w:r>
      <w:r>
        <w:rPr>
          <w:rFonts w:eastAsia="ＭＳ 明朝"/>
          <w:lang w:eastAsia="zh-TW"/>
        </w:rPr>
        <w:t xml:space="preserve"> order IMD products may fall into Rx frequencies of bands </w:t>
      </w:r>
      <w:r>
        <w:rPr>
          <w:rFonts w:eastAsia="ＭＳ 明朝"/>
          <w:color w:val="FF0000"/>
          <w:lang w:eastAsia="zh-TW"/>
        </w:rPr>
        <w:t>11</w:t>
      </w:r>
      <w:r>
        <w:rPr>
          <w:rFonts w:eastAsia="ＭＳ 明朝"/>
          <w:lang w:eastAsia="zh-TW"/>
        </w:rPr>
        <w:t xml:space="preserve">, 12, 13, 14, 17, 21, 24, </w:t>
      </w:r>
      <w:r>
        <w:rPr>
          <w:rFonts w:eastAsia="ＭＳ 明朝"/>
          <w:color w:val="FF0000"/>
          <w:lang w:eastAsia="zh-TW"/>
        </w:rPr>
        <w:t>28</w:t>
      </w:r>
      <w:r>
        <w:rPr>
          <w:rFonts w:eastAsia="ＭＳ 明朝"/>
          <w:lang w:eastAsia="zh-TW"/>
        </w:rPr>
        <w:t>, 32, 44, 45, 50, 51, 67, 68, 71, 74, 75, 76, 85, n79 n91, n92, n93 and n94.</w:t>
      </w:r>
    </w:p>
    <w:p>
      <w:pPr>
        <w:rPr>
          <w:rFonts w:eastAsia="ＭＳ 明朝"/>
          <w:lang w:eastAsia="zh-TW"/>
        </w:rPr>
      </w:pPr>
    </w:p>
    <w:p>
      <w:pPr>
        <w:rPr>
          <w:rFonts w:eastAsia="ＭＳ 明朝"/>
          <w:lang w:eastAsia="zh-CN"/>
        </w:rPr>
      </w:pPr>
      <w:r>
        <w:rPr>
          <w:rFonts w:eastAsia="ＭＳ 明朝"/>
          <w:lang w:eastAsia="zh-CN"/>
        </w:rPr>
        <w:t xml:space="preserve">Based on above, </w:t>
      </w:r>
    </w:p>
    <w:p>
      <w:pPr>
        <w:numPr>
          <w:ilvl w:val="0"/>
          <w:numId w:val="34"/>
        </w:numPr>
        <w:overflowPunct w:val="0"/>
        <w:autoSpaceDE w:val="0"/>
        <w:autoSpaceDN w:val="0"/>
        <w:adjustRightInd w:val="0"/>
        <w:jc w:val="left"/>
        <w:textAlignment w:val="baseline"/>
        <w:rPr>
          <w:rFonts w:eastAsia="ＭＳ 明朝"/>
          <w:lang w:eastAsia="zh-CN"/>
        </w:rPr>
      </w:pPr>
      <w:r>
        <w:rPr>
          <w:rFonts w:eastAsia="ＭＳ 明朝"/>
          <w:lang w:eastAsia="zh-CN"/>
        </w:rPr>
        <w:t xml:space="preserve">the </w:t>
      </w:r>
      <w:r>
        <w:rPr>
          <w:rFonts w:eastAsia="ＭＳ 明朝"/>
          <w:lang w:eastAsia="zh-TW"/>
        </w:rPr>
        <w:t xml:space="preserve">2nd </w:t>
      </w:r>
      <w:r>
        <w:rPr>
          <w:rFonts w:eastAsia="ＭＳ 明朝"/>
          <w:lang w:eastAsia="zh-CN"/>
        </w:rPr>
        <w:t>order harmonic of Band n28 will fall into Band 11.</w:t>
      </w:r>
    </w:p>
    <w:p>
      <w:pPr>
        <w:numPr>
          <w:ilvl w:val="0"/>
          <w:numId w:val="34"/>
        </w:numPr>
        <w:overflowPunct w:val="0"/>
        <w:autoSpaceDE w:val="0"/>
        <w:autoSpaceDN w:val="0"/>
        <w:adjustRightInd w:val="0"/>
        <w:jc w:val="left"/>
        <w:textAlignment w:val="baseline"/>
        <w:rPr>
          <w:rFonts w:eastAsia="ＭＳ 明朝"/>
          <w:lang w:eastAsia="zh-CN"/>
        </w:rPr>
      </w:pPr>
      <w:r>
        <w:rPr>
          <w:rFonts w:eastAsia="ＭＳ 明朝"/>
          <w:lang w:eastAsia="zh-CN"/>
        </w:rPr>
        <w:t>the 4th and 5th</w:t>
      </w:r>
      <w:r>
        <w:rPr>
          <w:rFonts w:eastAsia="ＭＳ 明朝"/>
          <w:lang w:eastAsia="zh-TW"/>
        </w:rPr>
        <w:t xml:space="preserve"> </w:t>
      </w:r>
      <w:r>
        <w:rPr>
          <w:rFonts w:eastAsia="ＭＳ 明朝"/>
          <w:lang w:eastAsia="ko-KR"/>
        </w:rPr>
        <w:t>order IMD may</w:t>
      </w:r>
      <w:r>
        <w:rPr>
          <w:rFonts w:eastAsia="ＭＳ 明朝"/>
          <w:lang w:eastAsia="zh-CN"/>
        </w:rPr>
        <w:t xml:space="preserve"> </w:t>
      </w:r>
      <w:r>
        <w:rPr>
          <w:rFonts w:eastAsia="ＭＳ 明朝"/>
          <w:lang w:eastAsia="ko-KR"/>
        </w:rPr>
        <w:t>fall into Rx frequencies of band</w:t>
      </w:r>
      <w:r>
        <w:rPr>
          <w:rFonts w:eastAsia="ＭＳ 明朝"/>
          <w:lang w:eastAsia="zh-CN"/>
        </w:rPr>
        <w:t xml:space="preserve"> 11 and n28.</w:t>
      </w:r>
    </w:p>
    <w:p>
      <w:pPr>
        <w:rPr>
          <w:rFonts w:eastAsia="PMingLiU"/>
          <w:lang w:eastAsia="zh-TW"/>
        </w:rPr>
      </w:pPr>
      <w:r>
        <w:rPr>
          <w:rFonts w:eastAsia="ＭＳ 明朝"/>
          <w:lang w:eastAsia="zh-CN"/>
        </w:rPr>
        <w:t xml:space="preserve">Regarding the MSD due to harmonics of Band 28 fall into Band 11, the exceptions are needed. </w:t>
      </w:r>
      <w:r>
        <w:rPr>
          <w:rFonts w:eastAsia="ＭＳ 明朝"/>
          <w:lang w:eastAsia="zh-TW"/>
        </w:rPr>
        <w:t xml:space="preserve">Based on CA_11-28, reference sensitivity exceptions for DC_11_n28 due to UL harmonic are proposed in Table </w:t>
      </w:r>
      <w:r>
        <w:rPr>
          <w:rFonts w:eastAsia="ＭＳ 明朝"/>
          <w:lang w:eastAsia="zh-CN"/>
        </w:rPr>
        <w:t>6</w:t>
      </w:r>
      <w:r>
        <w:rPr>
          <w:rFonts w:eastAsia="PMingLiU"/>
          <w:lang w:eastAsia="zh-TW"/>
        </w:rPr>
        <w:t>.</w:t>
      </w:r>
      <w:r>
        <w:rPr>
          <w:lang w:eastAsia="zh-TW"/>
        </w:rPr>
        <w:t>1.</w:t>
      </w:r>
      <w:r>
        <w:rPr>
          <w:rFonts w:eastAsia="PMingLiU"/>
          <w:lang w:eastAsia="zh-TW"/>
        </w:rPr>
        <w:t>86</w:t>
      </w:r>
      <w:r>
        <w:rPr>
          <w:lang w:eastAsia="zh-TW"/>
        </w:rPr>
        <w:t>.5-2</w:t>
      </w:r>
      <w:r>
        <w:rPr>
          <w:rFonts w:eastAsia="ＭＳ 明朝"/>
          <w:lang w:eastAsia="zh-TW"/>
        </w:rPr>
        <w:t xml:space="preserve"> with uplink configuration specified in Table </w:t>
      </w:r>
      <w:r>
        <w:rPr>
          <w:rFonts w:eastAsia="ＭＳ 明朝"/>
          <w:lang w:eastAsia="zh-CN"/>
        </w:rPr>
        <w:t>6</w:t>
      </w:r>
      <w:r>
        <w:rPr>
          <w:rFonts w:eastAsia="PMingLiU"/>
          <w:lang w:eastAsia="zh-TW"/>
        </w:rPr>
        <w:t>.</w:t>
      </w:r>
      <w:r>
        <w:rPr>
          <w:lang w:eastAsia="zh-TW"/>
        </w:rPr>
        <w:t>1.</w:t>
      </w:r>
      <w:r>
        <w:rPr>
          <w:rFonts w:eastAsia="PMingLiU"/>
          <w:lang w:eastAsia="zh-TW"/>
        </w:rPr>
        <w:t>86</w:t>
      </w:r>
      <w:r>
        <w:rPr>
          <w:lang w:eastAsia="zh-TW"/>
        </w:rPr>
        <w:t>.5-3</w:t>
      </w:r>
      <w:r>
        <w:rPr>
          <w:rFonts w:eastAsia="ＭＳ 明朝"/>
          <w:lang w:eastAsia="zh-TW"/>
        </w:rPr>
        <w:t>.</w:t>
      </w:r>
    </w:p>
    <w:p>
      <w:pPr>
        <w:rPr>
          <w:rFonts w:eastAsia="PMingLiU"/>
          <w:lang w:eastAsia="en-US"/>
        </w:rPr>
      </w:pPr>
    </w:p>
    <w:p>
      <w:pPr>
        <w:keepNext/>
        <w:keepLines/>
        <w:spacing w:before="60"/>
        <w:jc w:val="center"/>
        <w:rPr>
          <w:rFonts w:ascii="Arial" w:eastAsia="ＭＳ 明朝" w:hAnsi="Arial"/>
          <w:b/>
          <w:sz w:val="20"/>
          <w:szCs w:val="20"/>
          <w:lang w:val="x-none"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.5-2</w:t>
      </w:r>
      <w:r>
        <w:rPr>
          <w:rFonts w:ascii="Arial" w:eastAsia="ＭＳ 明朝" w:hAnsi="Arial"/>
          <w:b/>
          <w:lang w:eastAsia="zh-TW"/>
        </w:rPr>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en-US"/>
              </w:rPr>
            </w:pPr>
            <w:r>
              <w:rPr>
                <w:rFonts w:ascii="Arial" w:eastAsia="ＭＳ 明朝" w:hAnsi="Arial"/>
                <w:b/>
                <w:sz w:val="18"/>
                <w:lang w:eastAsia="zh-TW"/>
              </w:rPr>
              <w:t>UL band</w:t>
            </w:r>
          </w:p>
        </w:tc>
        <w:tc>
          <w:tcPr>
            <w:tcW w:w="0" w:type="auto"/>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zh-TW"/>
              </w:rPr>
            </w:pPr>
            <w:r>
              <w:rPr>
                <w:rFonts w:ascii="Arial" w:eastAsia="ＭＳ 明朝" w:hAnsi="Arial"/>
                <w:b/>
                <w:sz w:val="18"/>
                <w:lang w:eastAsia="zh-TW"/>
              </w:rP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20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25 MHz</w:t>
            </w:r>
          </w:p>
          <w:p>
            <w:pPr>
              <w:keepNext/>
              <w:keepLines/>
              <w:jc w:val="center"/>
              <w:rPr>
                <w:rFonts w:ascii="Arial" w:eastAsia="ＭＳ 明朝" w:hAnsi="Arial"/>
                <w:b/>
                <w:sz w:val="18"/>
                <w:lang w:eastAsia="zh-TW"/>
              </w:rPr>
            </w:pPr>
            <w:r>
              <w:rPr>
                <w:rFonts w:ascii="Arial" w:eastAsia="ＭＳ 明朝" w:hAnsi="Arial"/>
                <w:b/>
                <w:sz w:val="18"/>
                <w:lang w:eastAsia="zh-TW"/>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40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2" w:author="作成者">
              <w:r>
                <w:rPr>
                  <w:rFonts w:ascii="Arial" w:eastAsia="ＭＳ 明朝" w:hAnsi="Arial"/>
                  <w:b/>
                  <w:sz w:val="18"/>
                  <w:lang w:eastAsia="zh-TW"/>
                </w:rPr>
                <w:delText>m</w:delText>
              </w:r>
            </w:del>
            <w:r>
              <w:rPr>
                <w:rFonts w:ascii="Arial" w:eastAsia="ＭＳ 明朝" w:hAnsi="Arial"/>
                <w:b/>
                <w:sz w:val="18"/>
                <w:lang w:eastAsia="zh-TW"/>
              </w:rPr>
              <w:t>)</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3" w:author="作成者">
              <w:r>
                <w:rPr>
                  <w:rFonts w:ascii="Arial" w:eastAsia="ＭＳ 明朝" w:hAnsi="Arial"/>
                  <w:b/>
                  <w:sz w:val="18"/>
                  <w:lang w:eastAsia="zh-TW"/>
                </w:rPr>
                <w:delText>m</w:delText>
              </w:r>
            </w:del>
            <w:r>
              <w:rPr>
                <w:rFonts w:ascii="Arial" w:eastAsia="ＭＳ 明朝" w:hAnsi="Arial"/>
                <w:b/>
                <w:sz w:val="18"/>
                <w:lang w:eastAsia="zh-TW"/>
              </w:rPr>
              <w:t>)</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60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4" w:author="作成者">
              <w:r>
                <w:rPr>
                  <w:rFonts w:ascii="Arial" w:eastAsia="ＭＳ 明朝" w:hAnsi="Arial"/>
                  <w:b/>
                  <w:sz w:val="18"/>
                  <w:lang w:eastAsia="zh-TW"/>
                </w:rPr>
                <w:delText>m</w:delText>
              </w:r>
            </w:del>
            <w:r>
              <w:rPr>
                <w:rFonts w:ascii="Arial" w:eastAsia="ＭＳ 明朝" w:hAnsi="Arial"/>
                <w:b/>
                <w:sz w:val="18"/>
                <w:lang w:eastAsia="zh-TW"/>
              </w:rPr>
              <w:t>)</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80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5" w:author="作成者">
              <w:r>
                <w:rPr>
                  <w:rFonts w:ascii="Arial" w:eastAsia="ＭＳ 明朝" w:hAnsi="Arial"/>
                  <w:b/>
                  <w:sz w:val="18"/>
                  <w:lang w:eastAsia="zh-TW"/>
                </w:rPr>
                <w:delText>m</w:delText>
              </w:r>
            </w:del>
            <w:r>
              <w:rPr>
                <w:rFonts w:ascii="Arial" w:eastAsia="ＭＳ 明朝" w:hAnsi="Arial"/>
                <w:b/>
                <w:sz w:val="18"/>
                <w:lang w:eastAsia="zh-TW"/>
              </w:rPr>
              <w:t>)</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90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6" w:author="作成者">
              <w:r>
                <w:rPr>
                  <w:rFonts w:ascii="Arial" w:eastAsia="ＭＳ 明朝" w:hAnsi="Arial"/>
                  <w:b/>
                  <w:sz w:val="18"/>
                  <w:lang w:eastAsia="zh-TW"/>
                </w:rPr>
                <w:delText>m</w:delText>
              </w:r>
            </w:del>
            <w:r>
              <w:rPr>
                <w:rFonts w:ascii="Arial" w:eastAsia="ＭＳ 明朝" w:hAnsi="Arial"/>
                <w:b/>
                <w:sz w:val="18"/>
                <w:lang w:eastAsia="zh-TW"/>
              </w:rPr>
              <w:t>)</w:t>
            </w:r>
          </w:p>
        </w:tc>
        <w:tc>
          <w:tcPr>
            <w:tcW w:w="73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100 MHz</w:t>
            </w:r>
          </w:p>
          <w:p>
            <w:pPr>
              <w:keepNext/>
              <w:keepLines/>
              <w:jc w:val="center"/>
              <w:rPr>
                <w:rFonts w:ascii="Arial" w:eastAsia="ＭＳ 明朝" w:hAnsi="Arial"/>
                <w:b/>
                <w:sz w:val="18"/>
                <w:lang w:eastAsia="zh-TW"/>
              </w:rPr>
            </w:pPr>
            <w:r>
              <w:rPr>
                <w:rFonts w:ascii="Arial" w:eastAsia="ＭＳ 明朝" w:hAnsi="Arial"/>
                <w:b/>
                <w:sz w:val="18"/>
                <w:lang w:eastAsia="zh-TW"/>
              </w:rPr>
              <w:t>(dB</w:t>
            </w:r>
            <w:del w:id="7" w:author="作成者">
              <w:r>
                <w:rPr>
                  <w:rFonts w:ascii="Arial" w:eastAsia="ＭＳ 明朝" w:hAnsi="Arial"/>
                  <w:b/>
                  <w:sz w:val="18"/>
                  <w:lang w:eastAsia="zh-TW"/>
                </w:rPr>
                <w:delText>m</w:delText>
              </w:r>
            </w:del>
            <w:r>
              <w:rPr>
                <w:rFonts w:ascii="Arial" w:eastAsia="ＭＳ 明朝" w:hAnsi="Arial"/>
                <w:b/>
                <w:sz w:val="18"/>
                <w:lang w:eastAsia="zh-TW"/>
              </w:rPr>
              <w: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sz w:val="18"/>
                <w:lang w:eastAsia="zh-CN"/>
              </w:rPr>
            </w:pPr>
            <w:r>
              <w:rPr>
                <w:rFonts w:ascii="Arial" w:eastAsia="ＭＳ 明朝"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CN"/>
              </w:rPr>
            </w:pPr>
            <w:r>
              <w:rPr>
                <w:rFonts w:ascii="Arial" w:eastAsia="PMingLiU" w:hAnsi="Arial"/>
                <w:sz w:val="18"/>
                <w:lang w:eastAsia="zh-TW"/>
              </w:rPr>
              <w:t>1</w:t>
            </w:r>
            <w:r>
              <w:rPr>
                <w:rFonts w:ascii="Arial" w:eastAsia="ＭＳ 明朝" w:hAnsi="Arial"/>
                <w:sz w:val="18"/>
                <w:lang w:eastAsia="zh-CN"/>
              </w:rPr>
              <w:t>1</w:t>
            </w:r>
            <w:r>
              <w:rPr>
                <w:rFonts w:ascii="Arial" w:eastAsia="ＭＳ 明朝" w:hAnsi="Arial" w:cs="Arial"/>
                <w:sz w:val="18"/>
                <w:vertAlign w:val="superscript"/>
                <w:lang w:eastAsia="zh-CN"/>
              </w:rPr>
              <w:t>2,10,13</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del w:id="8" w:author="作成者">
              <w:r>
                <w:rPr>
                  <w:rFonts w:ascii="Arial" w:eastAsia="ＭＳ 明朝" w:hAnsi="Arial" w:cs="Arial"/>
                  <w:sz w:val="18"/>
                  <w:lang w:eastAsia="zh-TW"/>
                </w:rPr>
                <w:delText>-</w:delText>
              </w:r>
            </w:del>
            <w:r>
              <w:rPr>
                <w:rFonts w:ascii="Arial" w:eastAsia="ＭＳ 明朝" w:hAnsi="Arial" w:cs="Arial"/>
                <w:sz w:val="18"/>
                <w:lang w:eastAsia="zh-TW"/>
              </w:rPr>
              <w:t>24.8</w:t>
            </w:r>
          </w:p>
        </w:tc>
        <w:tc>
          <w:tcPr>
            <w:tcW w:w="6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del w:id="9" w:author="作成者">
              <w:r>
                <w:rPr>
                  <w:rFonts w:ascii="Arial" w:eastAsia="ＭＳ 明朝" w:hAnsi="Arial" w:cs="Arial"/>
                  <w:sz w:val="18"/>
                  <w:lang w:eastAsia="zh-TW"/>
                </w:rPr>
                <w:delText>-</w:delText>
              </w:r>
            </w:del>
            <w:r>
              <w:rPr>
                <w:rFonts w:ascii="Arial" w:eastAsia="ＭＳ 明朝" w:hAnsi="Arial" w:cs="Arial"/>
                <w:sz w:val="18"/>
                <w:lang w:eastAsia="zh-TW"/>
              </w:rPr>
              <w:t>21.8</w:t>
            </w: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keepLines/>
              <w:ind w:left="851" w:hanging="851"/>
              <w:rPr>
                <w:rFonts w:ascii="Arial" w:eastAsia="ＭＳ 明朝" w:hAnsi="Arial"/>
                <w:snapToGrid w:val="0"/>
                <w:sz w:val="18"/>
                <w:lang w:eastAsia="zh-TW"/>
              </w:rPr>
            </w:pPr>
            <w:r>
              <w:rPr>
                <w:rFonts w:ascii="Arial" w:eastAsia="ＭＳ 明朝" w:hAnsi="Arial"/>
                <w:sz w:val="18"/>
                <w:lang w:eastAsia="zh-TW"/>
              </w:rPr>
              <w:t>NOTE 2:</w:t>
            </w:r>
            <w:r>
              <w:rPr>
                <w:rFonts w:ascii="Arial" w:eastAsia="ＭＳ 明朝" w:hAnsi="Arial"/>
                <w:sz w:val="18"/>
                <w:lang w:eastAsia="zh-TW"/>
              </w:rPr>
              <w:tab/>
              <w:t xml:space="preserve">The requirements should be verified for UL EARFCN or NR ARFCN of the aggressor (lower) band (superscript LB) such that </w:t>
            </w:r>
            <w:r>
              <w:rPr>
                <w:rFonts w:ascii="Arial" w:eastAsia="ＭＳ 明朝" w:hAnsi="Arial"/>
                <w:noProof/>
                <w:snapToGrid w:val="0"/>
                <w:position w:val="-12"/>
                <w:sz w:val="18"/>
                <w:lang w:eastAsia="zh-TW"/>
              </w:rPr>
              <w:drawing>
                <wp:inline distT="0" distB="0" distL="0" distR="0">
                  <wp:extent cx="1003300" cy="19050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90500"/>
                          </a:xfrm>
                          <a:prstGeom prst="rect">
                            <a:avLst/>
                          </a:prstGeom>
                          <a:noFill/>
                          <a:ln>
                            <a:noFill/>
                          </a:ln>
                        </pic:spPr>
                      </pic:pic>
                    </a:graphicData>
                  </a:graphic>
                </wp:inline>
              </w:drawing>
            </w:r>
            <w:r>
              <w:rPr>
                <w:rFonts w:ascii="Arial" w:eastAsia="ＭＳ 明朝" w:hAnsi="Arial"/>
                <w:snapToGrid w:val="0"/>
                <w:sz w:val="18"/>
                <w:lang w:eastAsia="zh-TW"/>
              </w:rPr>
              <w:t xml:space="preserve">in MHz and </w:t>
            </w:r>
            <w:r>
              <w:rPr>
                <w:rFonts w:ascii="Arial" w:eastAsia="ＭＳ 明朝" w:hAnsi="Arial"/>
                <w:noProof/>
                <w:position w:val="-14"/>
                <w:sz w:val="18"/>
                <w:lang w:eastAsia="zh-TW"/>
              </w:rPr>
              <w:drawing>
                <wp:inline distT="0" distB="0" distL="0" distR="0">
                  <wp:extent cx="2559050" cy="1905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050" cy="190500"/>
                          </a:xfrm>
                          <a:prstGeom prst="rect">
                            <a:avLst/>
                          </a:prstGeom>
                          <a:noFill/>
                          <a:ln>
                            <a:noFill/>
                          </a:ln>
                        </pic:spPr>
                      </pic:pic>
                    </a:graphicData>
                  </a:graphic>
                </wp:inline>
              </w:drawing>
            </w:r>
            <w:r>
              <w:rPr>
                <w:rFonts w:ascii="Arial" w:eastAsia="ＭＳ 明朝" w:hAnsi="Arial"/>
                <w:snapToGrid w:val="0"/>
                <w:sz w:val="18"/>
                <w:lang w:eastAsia="zh-TW"/>
              </w:rPr>
              <w:t xml:space="preserve"> with carrier frequency </w:t>
            </w:r>
            <w:r>
              <w:rPr>
                <w:rFonts w:ascii="Arial" w:eastAsia="ＭＳ 明朝" w:hAnsi="Arial"/>
                <w:sz w:val="18"/>
                <w:lang w:eastAsia="zh-TW"/>
              </w:rPr>
              <w:t>in</w:t>
            </w:r>
            <w:r>
              <w:rPr>
                <w:rFonts w:ascii="Arial" w:eastAsia="ＭＳ 明朝" w:hAnsi="Arial"/>
                <w:snapToGrid w:val="0"/>
                <w:sz w:val="18"/>
                <w:lang w:eastAsia="zh-TW"/>
              </w:rPr>
              <w:t xml:space="preserve"> the victim (higher) band in MHz and the channel bandwidth configured in the lower band.</w:t>
            </w:r>
          </w:p>
          <w:p>
            <w:pPr>
              <w:keepLines/>
              <w:ind w:left="851" w:hanging="851"/>
              <w:rPr>
                <w:rFonts w:ascii="Arial" w:eastAsia="ＭＳ 明朝" w:hAnsi="Arial"/>
                <w:snapToGrid w:val="0"/>
                <w:sz w:val="18"/>
                <w:lang w:eastAsia="zh-TW"/>
              </w:rPr>
            </w:pPr>
            <w:r>
              <w:rPr>
                <w:rFonts w:ascii="Arial" w:eastAsia="ＭＳ 明朝" w:hAnsi="Arial" w:cs="Arial"/>
                <w:sz w:val="18"/>
                <w:lang w:eastAsia="zh-TW"/>
              </w:rPr>
              <w:t xml:space="preserve">NOTE </w:t>
            </w:r>
            <w:r>
              <w:rPr>
                <w:rFonts w:ascii="Arial" w:eastAsia="ＭＳ 明朝" w:hAnsi="Arial" w:cs="Arial"/>
                <w:sz w:val="18"/>
                <w:lang w:eastAsia="fr-FR"/>
              </w:rPr>
              <w:t>10</w:t>
            </w:r>
            <w:r>
              <w:rPr>
                <w:rFonts w:ascii="Arial" w:eastAsia="ＭＳ 明朝" w:hAnsi="Arial" w:cs="Arial"/>
                <w:sz w:val="18"/>
                <w:lang w:eastAsia="zh-TW"/>
              </w:rPr>
              <w:t>:</w:t>
            </w:r>
            <w:r>
              <w:rPr>
                <w:rFonts w:ascii="Arial" w:eastAsia="ＭＳ 明朝" w:hAnsi="Arial" w:cs="Arial"/>
                <w:sz w:val="18"/>
                <w:lang w:eastAsia="zh-TW"/>
              </w:rPr>
              <w:tab/>
            </w:r>
            <w:r>
              <w:rPr>
                <w:rFonts w:ascii="Arial" w:eastAsia="ＭＳ 明朝" w:hAnsi="Arial" w:cs="Arial"/>
                <w:sz w:val="18"/>
                <w:lang w:eastAsia="fr-FR"/>
              </w:rPr>
              <w:t>Applicable for the operations with 2 or 4 antenna ports supported in the band with carrier aggregation configured.</w:t>
            </w:r>
          </w:p>
          <w:p>
            <w:pPr>
              <w:keepNext/>
              <w:keepLines/>
              <w:ind w:left="851" w:hanging="851"/>
              <w:rPr>
                <w:rFonts w:ascii="Arial" w:eastAsia="ＭＳ 明朝" w:hAnsi="Arial" w:cs="Arial"/>
                <w:snapToGrid w:val="0"/>
                <w:sz w:val="18"/>
                <w:lang w:eastAsia="zh-TW"/>
              </w:rPr>
            </w:pPr>
            <w:r>
              <w:rPr>
                <w:rFonts w:ascii="Arial" w:eastAsia="ＭＳ 明朝" w:hAnsi="Arial"/>
                <w:sz w:val="18"/>
                <w:lang w:eastAsia="zh-TW"/>
              </w:rP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above and below the edge of this downlink transmission bandwidth. The value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depends on the EN-DC band combination: </w:t>
            </w:r>
            <w:r>
              <w:rPr>
                <w:rFonts w:ascii="Microsoft Sans Serif" w:eastAsia="ＭＳ 明朝" w:hAnsi="Microsoft Sans Serif" w:cs="Microsoft Sans Serif"/>
                <w:sz w:val="18"/>
                <w:lang w:eastAsia="zh-TW"/>
              </w:rPr>
              <w:t>∆</w:t>
            </w:r>
            <w:r>
              <w:rPr>
                <w:rFonts w:ascii="Arial" w:eastAsia="ＭＳ 明朝" w:hAnsi="Arial"/>
                <w:sz w:val="18"/>
                <w:lang w:eastAsia="zh-TW"/>
              </w:rPr>
              <w:t>F</w:t>
            </w:r>
            <w:r>
              <w:rPr>
                <w:rFonts w:ascii="Arial" w:eastAsia="ＭＳ 明朝" w:hAnsi="Arial"/>
                <w:sz w:val="18"/>
                <w:vertAlign w:val="subscript"/>
                <w:lang w:eastAsia="zh-TW"/>
              </w:rPr>
              <w:t>HD</w:t>
            </w:r>
            <w:r>
              <w:rPr>
                <w:rFonts w:ascii="Arial" w:eastAsia="ＭＳ 明朝" w:hAnsi="Arial"/>
                <w:sz w:val="18"/>
                <w:lang w:eastAsia="zh-TW"/>
              </w:rPr>
              <w:t xml:space="preserve"> = 10 MHz for DC_1_n77, DC_2_n77, DC_66_n77, DC_3_n77, DC_3_n78 and DC_11_n28</w:t>
            </w:r>
          </w:p>
        </w:tc>
      </w:tr>
    </w:tbl>
    <w:p>
      <w:pPr>
        <w:rPr>
          <w:rFonts w:ascii="Times New Roman" w:eastAsia="SimSun" w:hAnsi="Times New Roman" w:cs="Times New Roman"/>
          <w:sz w:val="20"/>
          <w:szCs w:val="20"/>
          <w:lang w:val="en-GB" w:eastAsia="en-US"/>
        </w:rPr>
      </w:pPr>
    </w:p>
    <w:p>
      <w:pPr>
        <w:keepNext/>
        <w:keepLines/>
        <w:spacing w:before="60"/>
        <w:jc w:val="center"/>
        <w:rPr>
          <w:rFonts w:ascii="Arial" w:eastAsia="ＭＳ 明朝" w:hAnsi="Arial"/>
          <w:b/>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.5-3</w:t>
      </w:r>
      <w:r>
        <w:rPr>
          <w:rFonts w:ascii="Arial" w:eastAsia="ＭＳ 明朝" w:hAnsi="Arial"/>
          <w:b/>
          <w:lang w:eastAsia="zh-TW"/>
        </w:rPr>
        <w:t>: Uplink configuration</w:t>
      </w:r>
      <w:r>
        <w:rPr>
          <w:rFonts w:ascii="Arial" w:eastAsia="ＭＳ 明朝" w:hAnsi="Arial"/>
          <w:b/>
          <w:lang w:eastAsia="zh-CN"/>
        </w:rPr>
        <w:t xml:space="preserve"> for r</w:t>
      </w:r>
      <w:r>
        <w:rPr>
          <w:rFonts w:ascii="Arial" w:eastAsia="ＭＳ 明朝" w:hAnsi="Arial"/>
          <w:b/>
          <w:lang w:eastAsia="zh-TW"/>
        </w:rP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b/>
                <w:sz w:val="18"/>
                <w:lang w:eastAsia="zh-TW"/>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w:t>
            </w:r>
          </w:p>
          <w:p>
            <w:pPr>
              <w:keepNext/>
              <w:keepLines/>
              <w:jc w:val="center"/>
              <w:rPr>
                <w:rFonts w:ascii="Arial" w:eastAsia="ＭＳ 明朝" w:hAnsi="Arial"/>
                <w:b/>
                <w:sz w:val="18"/>
                <w:lang w:eastAsia="zh-TW"/>
              </w:rPr>
            </w:pPr>
            <w:r>
              <w:rPr>
                <w:rFonts w:ascii="Arial" w:eastAsia="ＭＳ 明朝" w:hAnsi="Arial"/>
                <w:b/>
                <w:sz w:val="18"/>
                <w:lang w:eastAsia="zh-TW"/>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SimSun" w:hAnsi="Arial" w:cs="Arial"/>
                <w:sz w:val="18"/>
                <w:lang w:eastAsia="zh-CN"/>
              </w:rPr>
            </w:pPr>
            <w:r>
              <w:rPr>
                <w:rFonts w:ascii="Arial" w:eastAsia="ＭＳ 明朝" w:hAnsi="Arial" w:cs="Arial"/>
                <w:sz w:val="18"/>
                <w:lang w:eastAsia="zh-TW"/>
              </w:rPr>
              <w:t>11</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cs="Arial"/>
                <w:sz w:val="18"/>
                <w:lang w:eastAsia="zh-TW"/>
              </w:rPr>
            </w:pPr>
            <w:r>
              <w:rPr>
                <w:rFonts w:ascii="Arial" w:eastAsia="ＭＳ 明朝" w:hAnsi="Arial" w:cs="Arial"/>
                <w:sz w:val="18"/>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ＭＳ 明朝" w:hAnsi="Arial" w:cs="Times New Roman"/>
                <w:sz w:val="18"/>
                <w:lang w:eastAsia="en-US"/>
              </w:rPr>
            </w:pPr>
          </w:p>
        </w:tc>
      </w:tr>
    </w:tbl>
    <w:p>
      <w:pPr>
        <w:rPr>
          <w:rFonts w:ascii="Calibri" w:eastAsia="ＭＳ 明朝" w:hAnsi="Calibri" w:cs="Times New Roman"/>
          <w:sz w:val="24"/>
          <w:lang w:eastAsia="zh-TW"/>
        </w:rPr>
      </w:pPr>
    </w:p>
    <w:p>
      <w:pPr>
        <w:rPr>
          <w:rFonts w:ascii="Times New Roman" w:eastAsia="ＭＳ 明朝" w:hAnsi="Times New Roman"/>
          <w:lang w:eastAsia="zh-TW"/>
        </w:rPr>
      </w:pPr>
      <w:r>
        <w:rPr>
          <w:rFonts w:eastAsia="ＭＳ 明朝"/>
          <w:lang w:eastAsia="zh-CN"/>
        </w:rPr>
        <w:t xml:space="preserve">Regarding the MSD due to 4th and 5th order IMD, the exceptions are needed. </w:t>
      </w:r>
      <w:ins w:id="10" w:author="作成者">
        <w:r>
          <w:rPr>
            <w:rFonts w:eastAsia="ＭＳ 明朝"/>
            <w:lang w:eastAsia="zh-TW"/>
          </w:rPr>
          <w:t xml:space="preserve">Band 11 is the specific band used in only Japan. Considering the spectrum allocation in Japan, only the MSD analysis for n28 Rx is needed. </w:t>
        </w:r>
      </w:ins>
      <w:r>
        <w:rPr>
          <w:rFonts w:eastAsia="ＭＳ 明朝"/>
          <w:lang w:eastAsia="zh-TW"/>
        </w:rPr>
        <w:t xml:space="preserve">The reference sensitivity exceptions for DC_11_n28 due to IMD are proposed in Table </w:t>
      </w:r>
      <w:r>
        <w:rPr>
          <w:rFonts w:eastAsia="ＭＳ 明朝"/>
          <w:lang w:eastAsia="zh-CN"/>
        </w:rPr>
        <w:t>6</w:t>
      </w:r>
      <w:r>
        <w:rPr>
          <w:rFonts w:eastAsia="ＭＳ 明朝"/>
          <w:lang w:eastAsia="zh-TW"/>
        </w:rPr>
        <w:t>-</w:t>
      </w:r>
      <w:r>
        <w:rPr>
          <w:lang w:eastAsia="zh-TW"/>
        </w:rPr>
        <w:t>1.x. 5-4</w:t>
      </w:r>
      <w:r>
        <w:rPr>
          <w:rFonts w:eastAsia="ＭＳ 明朝"/>
          <w:lang w:eastAsia="zh-TW"/>
        </w:rPr>
        <w:t>.</w:t>
      </w:r>
    </w:p>
    <w:p>
      <w:pPr>
        <w:rPr>
          <w:rFonts w:eastAsia="ＭＳ 明朝"/>
          <w:lang w:eastAsia="zh-TW"/>
        </w:rPr>
      </w:pPr>
    </w:p>
    <w:p>
      <w:pPr>
        <w:keepNext/>
        <w:keepLines/>
        <w:spacing w:before="60"/>
        <w:jc w:val="center"/>
        <w:rPr>
          <w:rFonts w:ascii="Arial" w:eastAsia="ＭＳ 明朝" w:hAnsi="Arial"/>
          <w:b/>
          <w:sz w:val="20"/>
          <w:szCs w:val="20"/>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PMingLiU" w:hAnsi="Arial"/>
          <w:b/>
          <w:lang w:eastAsia="zh-TW"/>
        </w:rPr>
        <w:t>.</w:t>
      </w:r>
      <w:r>
        <w:rPr>
          <w:rFonts w:ascii="Arial" w:hAnsi="Arial"/>
          <w:b/>
          <w:lang w:eastAsia="zh-TW"/>
        </w:rPr>
        <w:t>1.</w:t>
      </w:r>
      <w:r>
        <w:rPr>
          <w:rFonts w:ascii="Arial" w:eastAsia="PMingLiU" w:hAnsi="Arial"/>
          <w:b/>
          <w:lang w:eastAsia="zh-TW"/>
        </w:rPr>
        <w:t>86</w:t>
      </w:r>
      <w:r>
        <w:rPr>
          <w:rFonts w:ascii="Arial" w:hAnsi="Arial"/>
          <w:b/>
          <w:lang w:eastAsia="zh-TW"/>
        </w:rPr>
        <w:t>.5-4</w:t>
      </w:r>
      <w:r>
        <w:rPr>
          <w:rFonts w:ascii="Arial" w:eastAsia="ＭＳ 明朝" w:hAnsi="Arial"/>
          <w:b/>
          <w:lang w:eastAsia="zh-TW"/>
        </w:rPr>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del w:id="11"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2" w:author="作成者"/>
                <w:rFonts w:ascii="Arial" w:eastAsia="ＭＳ 明朝" w:hAnsi="Arial"/>
                <w:b/>
                <w:sz w:val="18"/>
                <w:lang w:eastAsia="zh-TW"/>
              </w:rPr>
            </w:pPr>
            <w:del w:id="13" w:author="作成者">
              <w:r>
                <w:rPr>
                  <w:rFonts w:ascii="Arial" w:eastAsia="ＭＳ 明朝" w:hAnsi="Arial"/>
                  <w:b/>
                  <w:sz w:val="18"/>
                  <w:lang w:eastAsia="zh-TW"/>
                </w:rPr>
                <w:delText>NR or E-UTRA Band / Channel bandwidth / N</w:delText>
              </w:r>
              <w:r>
                <w:rPr>
                  <w:rFonts w:ascii="Arial" w:eastAsia="ＭＳ 明朝" w:hAnsi="Arial"/>
                  <w:b/>
                  <w:sz w:val="18"/>
                  <w:vertAlign w:val="subscript"/>
                  <w:lang w:eastAsia="zh-TW"/>
                </w:rPr>
                <w:delText>RB</w:delText>
              </w:r>
              <w:r>
                <w:rPr>
                  <w:rFonts w:ascii="Arial" w:eastAsia="ＭＳ 明朝" w:hAnsi="Arial"/>
                  <w:b/>
                  <w:sz w:val="18"/>
                  <w:lang w:eastAsia="zh-TW"/>
                </w:rPr>
                <w:delText xml:space="preserve"> / MSD</w:delText>
              </w:r>
            </w:del>
          </w:p>
        </w:tc>
      </w:tr>
      <w:tr>
        <w:trPr>
          <w:jc w:val="center"/>
          <w:del w:id="14" w:author="作成者"/>
        </w:trPr>
        <w:tc>
          <w:tcPr>
            <w:tcW w:w="1095"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5" w:author="作成者"/>
                <w:rFonts w:ascii="Arial" w:eastAsia="ＭＳ 明朝" w:hAnsi="Arial"/>
                <w:b/>
                <w:sz w:val="18"/>
                <w:lang w:eastAsia="zh-TW"/>
              </w:rPr>
            </w:pPr>
            <w:del w:id="16" w:author="作成者">
              <w:r>
                <w:rPr>
                  <w:rFonts w:ascii="Arial" w:eastAsia="ＭＳ 明朝" w:hAnsi="Arial"/>
                  <w:b/>
                  <w:sz w:val="18"/>
                  <w:lang w:eastAsia="zh-TW"/>
                </w:rPr>
                <w:delText>EN-DC</w:delText>
              </w:r>
            </w:del>
          </w:p>
          <w:p>
            <w:pPr>
              <w:keepNext/>
              <w:keepLines/>
              <w:jc w:val="center"/>
              <w:rPr>
                <w:del w:id="17" w:author="作成者"/>
                <w:rFonts w:ascii="Arial" w:eastAsia="ＭＳ 明朝" w:hAnsi="Arial"/>
                <w:b/>
                <w:sz w:val="18"/>
                <w:lang w:eastAsia="zh-TW"/>
              </w:rPr>
            </w:pPr>
            <w:del w:id="18" w:author="作成者">
              <w:r>
                <w:rPr>
                  <w:rFonts w:ascii="Arial" w:eastAsia="ＭＳ 明朝" w:hAnsi="Arial"/>
                  <w:b/>
                  <w:sz w:val="18"/>
                  <w:lang w:eastAsia="zh-TW"/>
                </w:rPr>
                <w:delText>Configuration</w:delText>
              </w:r>
            </w:del>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9" w:author="作成者"/>
                <w:rFonts w:ascii="Arial" w:eastAsia="ＭＳ 明朝" w:hAnsi="Arial"/>
                <w:b/>
                <w:sz w:val="18"/>
                <w:lang w:eastAsia="zh-TW"/>
              </w:rPr>
            </w:pPr>
            <w:del w:id="20" w:author="作成者">
              <w:r>
                <w:rPr>
                  <w:rFonts w:ascii="Arial" w:eastAsia="ＭＳ 明朝" w:hAnsi="Arial"/>
                  <w:b/>
                  <w:sz w:val="18"/>
                  <w:lang w:eastAsia="zh-TW"/>
                </w:rPr>
                <w:delText>EUTRA or NR band</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1" w:author="作成者"/>
                <w:rFonts w:ascii="Arial" w:eastAsia="ＭＳ 明朝" w:hAnsi="Arial"/>
                <w:b/>
                <w:sz w:val="18"/>
                <w:lang w:eastAsia="zh-TW"/>
              </w:rPr>
            </w:pPr>
            <w:del w:id="22" w:author="作成者">
              <w:r>
                <w:rPr>
                  <w:rFonts w:ascii="Arial" w:eastAsia="ＭＳ 明朝" w:hAnsi="Arial"/>
                  <w:b/>
                  <w:sz w:val="18"/>
                  <w:lang w:eastAsia="zh-TW"/>
                </w:rPr>
                <w:delText>UL F</w:delText>
              </w:r>
              <w:r>
                <w:rPr>
                  <w:rFonts w:ascii="Arial" w:eastAsia="ＭＳ 明朝" w:hAnsi="Arial"/>
                  <w:b/>
                  <w:sz w:val="18"/>
                  <w:vertAlign w:val="subscript"/>
                  <w:lang w:eastAsia="zh-TW"/>
                </w:rPr>
                <w:delText>c</w:delText>
              </w:r>
              <w:r>
                <w:rPr>
                  <w:rFonts w:ascii="Arial" w:eastAsia="ＭＳ 明朝" w:hAnsi="Arial"/>
                  <w:b/>
                  <w:sz w:val="18"/>
                  <w:lang w:eastAsia="zh-TW"/>
                </w:rPr>
                <w:delText xml:space="preserve"> </w:delText>
              </w:r>
              <w:r>
                <w:rPr>
                  <w:rFonts w:ascii="Arial" w:eastAsia="ＭＳ 明朝" w:hAnsi="Arial"/>
                  <w:b/>
                  <w:sz w:val="18"/>
                  <w:lang w:eastAsia="zh-TW"/>
                </w:rPr>
                <w:br/>
                <w:delText>(MHz)</w:delText>
              </w:r>
            </w:del>
          </w:p>
        </w:tc>
        <w:tc>
          <w:tcPr>
            <w:tcW w:w="447"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3" w:author="作成者"/>
                <w:rFonts w:ascii="Arial" w:eastAsia="ＭＳ 明朝" w:hAnsi="Arial"/>
                <w:b/>
                <w:sz w:val="18"/>
                <w:lang w:eastAsia="zh-TW"/>
              </w:rPr>
            </w:pPr>
            <w:del w:id="24" w:author="作成者">
              <w:r>
                <w:rPr>
                  <w:rFonts w:ascii="Arial" w:eastAsia="ＭＳ 明朝" w:hAnsi="Arial"/>
                  <w:b/>
                  <w:sz w:val="18"/>
                  <w:lang w:eastAsia="zh-TW"/>
                </w:rPr>
                <w:delText xml:space="preserve">UL/DL BW </w:delText>
              </w:r>
              <w:r>
                <w:rPr>
                  <w:rFonts w:ascii="Arial" w:eastAsia="ＭＳ 明朝" w:hAnsi="Arial"/>
                  <w:b/>
                  <w:sz w:val="18"/>
                  <w:lang w:eastAsia="zh-TW"/>
                </w:rPr>
                <w:br/>
                <w:delText>(MHz)</w:delText>
              </w:r>
            </w:del>
          </w:p>
        </w:tc>
        <w:tc>
          <w:tcPr>
            <w:tcW w:w="40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5" w:author="作成者"/>
                <w:rFonts w:ascii="Arial" w:eastAsia="ＭＳ 明朝" w:hAnsi="Arial"/>
                <w:b/>
                <w:sz w:val="18"/>
                <w:lang w:eastAsia="zh-TW"/>
              </w:rPr>
            </w:pPr>
            <w:del w:id="26" w:author="作成者">
              <w:r>
                <w:rPr>
                  <w:rFonts w:ascii="Arial" w:eastAsia="ＭＳ 明朝" w:hAnsi="Arial"/>
                  <w:b/>
                  <w:sz w:val="18"/>
                  <w:lang w:eastAsia="zh-TW"/>
                </w:rPr>
                <w:delText xml:space="preserve">UL </w:delText>
              </w:r>
              <w:r>
                <w:rPr>
                  <w:rFonts w:ascii="Arial" w:eastAsia="ＭＳ 明朝" w:hAnsi="Arial"/>
                  <w:b/>
                  <w:sz w:val="18"/>
                  <w:lang w:eastAsia="zh-TW"/>
                </w:rPr>
                <w:br/>
                <w:delText>L</w:delText>
              </w:r>
              <w:r>
                <w:rPr>
                  <w:rFonts w:ascii="Arial" w:eastAsia="ＭＳ 明朝" w:hAnsi="Arial"/>
                  <w:b/>
                  <w:sz w:val="18"/>
                  <w:vertAlign w:val="subscript"/>
                  <w:lang w:eastAsia="zh-TW"/>
                </w:rPr>
                <w:delText>CRB</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7" w:author="作成者"/>
                <w:rFonts w:ascii="Arial" w:eastAsia="ＭＳ 明朝" w:hAnsi="Arial"/>
                <w:b/>
                <w:sz w:val="18"/>
                <w:lang w:eastAsia="zh-TW"/>
              </w:rPr>
            </w:pPr>
            <w:del w:id="28" w:author="作成者">
              <w:r>
                <w:rPr>
                  <w:rFonts w:ascii="Arial" w:eastAsia="ＭＳ 明朝" w:hAnsi="Arial"/>
                  <w:b/>
                  <w:sz w:val="18"/>
                  <w:lang w:eastAsia="zh-TW"/>
                </w:rPr>
                <w:delText>DL F</w:delText>
              </w:r>
              <w:r>
                <w:rPr>
                  <w:rFonts w:ascii="Arial" w:eastAsia="ＭＳ 明朝" w:hAnsi="Arial"/>
                  <w:b/>
                  <w:sz w:val="18"/>
                  <w:vertAlign w:val="subscript"/>
                  <w:lang w:eastAsia="zh-TW"/>
                </w:rPr>
                <w:delText>c</w:delText>
              </w:r>
              <w:r>
                <w:rPr>
                  <w:rFonts w:ascii="Arial" w:eastAsia="ＭＳ 明朝" w:hAnsi="Arial"/>
                  <w:b/>
                  <w:sz w:val="18"/>
                  <w:lang w:eastAsia="zh-TW"/>
                </w:rPr>
                <w:delText xml:space="preserve"> (MHz)</w:delText>
              </w:r>
            </w:del>
          </w:p>
        </w:tc>
        <w:tc>
          <w:tcPr>
            <w:tcW w:w="679"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29" w:author="作成者"/>
                <w:rFonts w:ascii="Arial" w:eastAsia="ＭＳ 明朝" w:hAnsi="Arial"/>
                <w:b/>
                <w:sz w:val="18"/>
                <w:lang w:eastAsia="zh-TW"/>
              </w:rPr>
            </w:pPr>
            <w:del w:id="30" w:author="作成者">
              <w:r>
                <w:rPr>
                  <w:rFonts w:ascii="Arial" w:eastAsia="ＭＳ 明朝" w:hAnsi="Arial"/>
                  <w:b/>
                  <w:sz w:val="18"/>
                  <w:lang w:eastAsia="zh-TW"/>
                </w:rPr>
                <w:delText xml:space="preserve">MSD </w:delText>
              </w:r>
              <w:r>
                <w:rPr>
                  <w:rFonts w:ascii="Arial" w:eastAsia="ＭＳ 明朝" w:hAnsi="Arial"/>
                  <w:b/>
                  <w:sz w:val="18"/>
                  <w:lang w:eastAsia="zh-TW"/>
                </w:rPr>
                <w:br/>
                <w:delText>(dB)</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31" w:author="作成者"/>
                <w:rFonts w:ascii="Arial" w:eastAsia="ＭＳ 明朝" w:hAnsi="Arial"/>
                <w:b/>
                <w:sz w:val="18"/>
                <w:lang w:eastAsia="zh-TW"/>
              </w:rPr>
            </w:pPr>
            <w:del w:id="32" w:author="作成者">
              <w:r>
                <w:rPr>
                  <w:rFonts w:ascii="Arial" w:eastAsia="ＭＳ 明朝" w:hAnsi="Arial"/>
                  <w:b/>
                  <w:sz w:val="18"/>
                  <w:lang w:eastAsia="zh-TW"/>
                </w:rPr>
                <w:delText>Duplex mode</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33" w:author="作成者"/>
                <w:rFonts w:ascii="Arial" w:eastAsia="ＭＳ 明朝" w:hAnsi="Arial"/>
                <w:b/>
                <w:sz w:val="18"/>
                <w:lang w:eastAsia="zh-TW"/>
              </w:rPr>
            </w:pPr>
            <w:del w:id="34" w:author="作成者">
              <w:r>
                <w:rPr>
                  <w:rFonts w:ascii="Arial" w:eastAsia="ＭＳ 明朝" w:hAnsi="Arial"/>
                  <w:b/>
                  <w:sz w:val="18"/>
                  <w:lang w:eastAsia="zh-TW"/>
                </w:rPr>
                <w:delText>IMD order</w:delText>
              </w:r>
            </w:del>
          </w:p>
        </w:tc>
      </w:tr>
      <w:tr>
        <w:trPr>
          <w:jc w:val="center"/>
          <w:del w:id="35" w:author="作成者"/>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36" w:author="作成者"/>
                <w:rFonts w:ascii="Arial" w:eastAsia="ＭＳ 明朝" w:hAnsi="Arial"/>
                <w:sz w:val="18"/>
                <w:lang w:eastAsia="zh-TW"/>
              </w:rPr>
            </w:pPr>
            <w:del w:id="37" w:author="作成者">
              <w:r>
                <w:rPr>
                  <w:rFonts w:ascii="Arial" w:eastAsia="ＭＳ 明朝" w:hAnsi="Arial" w:cs="Arial"/>
                  <w:sz w:val="18"/>
                  <w:lang w:eastAsia="zh-TW"/>
                </w:rPr>
                <w:delText>DC_11A-n28A</w:delText>
              </w:r>
            </w:del>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38" w:author="作成者"/>
                <w:rFonts w:ascii="Arial" w:eastAsia="ＭＳ 明朝" w:hAnsi="Arial"/>
                <w:sz w:val="18"/>
                <w:lang w:eastAsia="zh-TW"/>
              </w:rPr>
            </w:pPr>
            <w:del w:id="39" w:author="作成者">
              <w:r>
                <w:rPr>
                  <w:rFonts w:ascii="Arial" w:eastAsia="ＭＳ 明朝" w:hAnsi="Arial"/>
                  <w:sz w:val="18"/>
                  <w:lang w:eastAsia="zh-TW"/>
                </w:rPr>
                <w:delText>11</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40" w:author="作成者"/>
                <w:rFonts w:ascii="Arial" w:eastAsia="ＭＳ 明朝" w:hAnsi="Arial" w:cs="Arial"/>
                <w:sz w:val="18"/>
                <w:lang w:eastAsia="zh-TW"/>
              </w:rPr>
            </w:pPr>
            <w:del w:id="41"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42" w:author="作成者"/>
                <w:rFonts w:ascii="Arial" w:eastAsia="ＭＳ 明朝" w:hAnsi="Arial" w:cs="Arial"/>
                <w:sz w:val="18"/>
                <w:lang w:eastAsia="zh-TW"/>
              </w:rPr>
            </w:pPr>
            <w:del w:id="43"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44" w:author="作成者"/>
                <w:rFonts w:ascii="Arial" w:eastAsia="ＭＳ 明朝" w:hAnsi="Arial" w:cs="Arial"/>
                <w:sz w:val="18"/>
                <w:lang w:eastAsia="zh-TW"/>
              </w:rPr>
            </w:pPr>
            <w:del w:id="45"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46" w:author="作成者"/>
                <w:rFonts w:ascii="Arial" w:eastAsia="ＭＳ 明朝" w:hAnsi="Arial" w:cs="Arial"/>
                <w:sz w:val="18"/>
                <w:lang w:eastAsia="zh-TW"/>
              </w:rPr>
            </w:pPr>
            <w:del w:id="47"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48" w:author="作成者"/>
                <w:rFonts w:ascii="Arial" w:eastAsia="ＭＳ 明朝" w:hAnsi="Arial" w:cs="Arial"/>
                <w:sz w:val="18"/>
                <w:lang w:eastAsia="zh-TW"/>
              </w:rPr>
            </w:pPr>
            <w:del w:id="49" w:author="作成者">
              <w:r>
                <w:rPr>
                  <w:rFonts w:ascii="Arial" w:eastAsia="ＭＳ 明朝" w:hAnsi="Arial" w:cs="Arial"/>
                  <w:sz w:val="18"/>
                  <w:lang w:eastAsia="zh-TW"/>
                </w:rPr>
                <w:delText>TBD</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50" w:author="作成者"/>
                <w:rFonts w:ascii="Arial" w:eastAsia="ＭＳ 明朝" w:hAnsi="Arial" w:cs="Arial"/>
                <w:sz w:val="18"/>
                <w:lang w:eastAsia="zh-TW"/>
              </w:rPr>
            </w:pPr>
            <w:del w:id="51"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52" w:author="作成者"/>
                <w:rFonts w:ascii="Arial" w:eastAsia="ＭＳ 明朝" w:hAnsi="Arial" w:cs="Arial"/>
                <w:sz w:val="18"/>
                <w:lang w:eastAsia="zh-TW"/>
              </w:rPr>
            </w:pPr>
            <w:del w:id="53" w:author="作成者">
              <w:r>
                <w:rPr>
                  <w:rFonts w:ascii="Arial" w:eastAsia="ＭＳ 明朝" w:hAnsi="Arial" w:cs="Arial"/>
                  <w:sz w:val="18"/>
                  <w:lang w:eastAsia="zh-TW"/>
                </w:rPr>
                <w:delText>IMD4</w:delText>
              </w:r>
            </w:del>
          </w:p>
        </w:tc>
      </w:tr>
      <w:tr>
        <w:trPr>
          <w:jc w:val="center"/>
          <w:del w:id="5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55"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56" w:author="作成者"/>
                <w:rFonts w:ascii="Arial" w:eastAsia="ＭＳ 明朝" w:hAnsi="Arial" w:cs="Times New Roman"/>
                <w:sz w:val="18"/>
                <w:lang w:eastAsia="zh-TW"/>
              </w:rPr>
            </w:pPr>
            <w:del w:id="57" w:author="作成者">
              <w:r>
                <w:rPr>
                  <w:rFonts w:ascii="Arial" w:eastAsia="ＭＳ 明朝" w:hAnsi="Arial" w:cs="Arial"/>
                  <w:sz w:val="18"/>
                  <w:lang w:eastAsia="zh-TW"/>
                </w:rPr>
                <w:delText>n28</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58" w:author="作成者"/>
                <w:rFonts w:ascii="Arial" w:eastAsia="ＭＳ 明朝" w:hAnsi="Arial" w:cs="Arial"/>
                <w:sz w:val="18"/>
                <w:lang w:eastAsia="zh-TW"/>
              </w:rPr>
            </w:pPr>
            <w:del w:id="59"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60" w:author="作成者"/>
                <w:rFonts w:ascii="Arial" w:eastAsia="ＭＳ 明朝" w:hAnsi="Arial" w:cs="Arial"/>
                <w:sz w:val="18"/>
                <w:lang w:eastAsia="zh-TW"/>
              </w:rPr>
            </w:pPr>
            <w:del w:id="61"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62" w:author="作成者"/>
                <w:rFonts w:ascii="Arial" w:eastAsia="ＭＳ 明朝" w:hAnsi="Arial" w:cs="Arial"/>
                <w:sz w:val="18"/>
                <w:lang w:eastAsia="zh-TW"/>
              </w:rPr>
            </w:pPr>
            <w:del w:id="63"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64" w:author="作成者"/>
                <w:rFonts w:ascii="Arial" w:eastAsia="ＭＳ 明朝" w:hAnsi="Arial" w:cs="Arial"/>
                <w:sz w:val="18"/>
                <w:lang w:eastAsia="zh-TW"/>
              </w:rPr>
            </w:pPr>
            <w:del w:id="65"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66" w:author="作成者"/>
                <w:rFonts w:ascii="Arial" w:eastAsia="ＭＳ 明朝" w:hAnsi="Arial" w:cs="Arial"/>
                <w:sz w:val="18"/>
                <w:lang w:eastAsia="zh-TW"/>
              </w:rPr>
            </w:pPr>
            <w:del w:id="67" w:author="作成者">
              <w:r>
                <w:rPr>
                  <w:rFonts w:ascii="Arial" w:eastAsia="ＭＳ 明朝" w:hAnsi="Arial" w:cs="Arial"/>
                  <w:sz w:val="18"/>
                  <w:lang w:eastAsia="zh-TW"/>
                </w:rPr>
                <w:delText>N/A</w:delText>
              </w:r>
            </w:del>
          </w:p>
        </w:tc>
        <w:tc>
          <w:tcPr>
            <w:tcW w:w="490" w:type="pct"/>
            <w:tcBorders>
              <w:top w:val="single" w:sz="4" w:space="0" w:color="auto"/>
              <w:left w:val="single" w:sz="4" w:space="0" w:color="auto"/>
              <w:bottom w:val="single" w:sz="4" w:space="0" w:color="auto"/>
              <w:right w:val="single" w:sz="4" w:space="0" w:color="auto"/>
            </w:tcBorders>
            <w:hideMark/>
          </w:tcPr>
          <w:p>
            <w:pPr>
              <w:keepNext/>
              <w:keepLines/>
              <w:jc w:val="center"/>
              <w:rPr>
                <w:del w:id="68" w:author="作成者"/>
                <w:rFonts w:ascii="Arial" w:eastAsia="ＭＳ 明朝" w:hAnsi="Arial" w:cs="Arial"/>
                <w:sz w:val="18"/>
                <w:lang w:eastAsia="zh-TW"/>
              </w:rPr>
            </w:pPr>
            <w:del w:id="69"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70" w:author="作成者"/>
                <w:rFonts w:ascii="Arial" w:eastAsia="ＭＳ 明朝" w:hAnsi="Arial" w:cs="Arial"/>
                <w:sz w:val="18"/>
                <w:lang w:eastAsia="zh-TW"/>
              </w:rPr>
            </w:pPr>
            <w:del w:id="71" w:author="作成者">
              <w:r>
                <w:rPr>
                  <w:rFonts w:ascii="Arial" w:eastAsia="ＭＳ 明朝" w:hAnsi="Arial" w:cs="Arial"/>
                  <w:sz w:val="18"/>
                  <w:lang w:eastAsia="zh-TW"/>
                </w:rPr>
                <w:delText>N/A</w:delText>
              </w:r>
            </w:del>
          </w:p>
        </w:tc>
      </w:tr>
      <w:tr>
        <w:trPr>
          <w:jc w:val="center"/>
          <w:del w:id="72"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73"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74" w:author="作成者"/>
                <w:rFonts w:ascii="Arial" w:eastAsia="ＭＳ 明朝" w:hAnsi="Arial" w:cs="Times New Roman"/>
                <w:sz w:val="18"/>
                <w:lang w:eastAsia="zh-TW"/>
              </w:rPr>
            </w:pPr>
            <w:del w:id="75" w:author="作成者">
              <w:r>
                <w:rPr>
                  <w:rFonts w:ascii="Arial" w:eastAsia="ＭＳ 明朝" w:hAnsi="Arial"/>
                  <w:sz w:val="18"/>
                  <w:lang w:eastAsia="zh-TW"/>
                </w:rPr>
                <w:delText>11</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76" w:author="作成者"/>
                <w:rFonts w:ascii="Arial" w:eastAsia="ＭＳ 明朝" w:hAnsi="Arial" w:cs="Arial"/>
                <w:sz w:val="18"/>
                <w:lang w:eastAsia="zh-TW"/>
              </w:rPr>
            </w:pPr>
            <w:del w:id="77"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78" w:author="作成者"/>
                <w:rFonts w:ascii="Arial" w:eastAsia="ＭＳ 明朝" w:hAnsi="Arial" w:cs="Arial"/>
                <w:sz w:val="18"/>
                <w:lang w:eastAsia="zh-TW"/>
              </w:rPr>
            </w:pPr>
            <w:del w:id="79"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80" w:author="作成者"/>
                <w:rFonts w:ascii="Arial" w:eastAsia="ＭＳ 明朝" w:hAnsi="Arial" w:cs="Arial"/>
                <w:sz w:val="18"/>
                <w:lang w:eastAsia="zh-TW"/>
              </w:rPr>
            </w:pPr>
            <w:del w:id="81"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82" w:author="作成者"/>
                <w:rFonts w:ascii="Arial" w:eastAsia="ＭＳ 明朝" w:hAnsi="Arial" w:cs="Arial"/>
                <w:sz w:val="18"/>
                <w:lang w:eastAsia="zh-TW"/>
              </w:rPr>
            </w:pPr>
            <w:del w:id="83"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84" w:author="作成者"/>
                <w:rFonts w:ascii="Arial" w:eastAsia="ＭＳ 明朝" w:hAnsi="Arial" w:cs="Arial"/>
                <w:sz w:val="18"/>
                <w:lang w:eastAsia="zh-TW"/>
              </w:rPr>
            </w:pPr>
            <w:del w:id="85" w:author="作成者">
              <w:r>
                <w:rPr>
                  <w:rFonts w:ascii="Arial" w:eastAsia="ＭＳ 明朝" w:hAnsi="Arial" w:cs="Arial"/>
                  <w:sz w:val="18"/>
                  <w:lang w:eastAsia="zh-TW"/>
                </w:rPr>
                <w:delText>N/A</w:delText>
              </w:r>
            </w:del>
          </w:p>
        </w:tc>
        <w:tc>
          <w:tcPr>
            <w:tcW w:w="490" w:type="pct"/>
            <w:tcBorders>
              <w:top w:val="single" w:sz="4" w:space="0" w:color="auto"/>
              <w:left w:val="single" w:sz="4" w:space="0" w:color="auto"/>
              <w:bottom w:val="single" w:sz="4" w:space="0" w:color="auto"/>
              <w:right w:val="single" w:sz="4" w:space="0" w:color="auto"/>
            </w:tcBorders>
            <w:hideMark/>
          </w:tcPr>
          <w:p>
            <w:pPr>
              <w:keepNext/>
              <w:keepLines/>
              <w:jc w:val="center"/>
              <w:rPr>
                <w:del w:id="86" w:author="作成者"/>
                <w:rFonts w:ascii="Arial" w:eastAsia="ＭＳ 明朝" w:hAnsi="Arial" w:cs="Arial"/>
                <w:sz w:val="18"/>
                <w:lang w:eastAsia="zh-TW"/>
              </w:rPr>
            </w:pPr>
            <w:del w:id="87"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88" w:author="作成者"/>
                <w:rFonts w:ascii="Arial" w:eastAsia="ＭＳ 明朝" w:hAnsi="Arial" w:cs="Arial"/>
                <w:sz w:val="18"/>
                <w:lang w:eastAsia="zh-TW"/>
              </w:rPr>
            </w:pPr>
            <w:del w:id="89" w:author="作成者">
              <w:r>
                <w:rPr>
                  <w:rFonts w:ascii="Arial" w:eastAsia="ＭＳ 明朝" w:hAnsi="Arial" w:cs="Arial"/>
                  <w:sz w:val="18"/>
                  <w:lang w:eastAsia="zh-TW"/>
                </w:rPr>
                <w:delText>N/A</w:delText>
              </w:r>
            </w:del>
          </w:p>
        </w:tc>
      </w:tr>
      <w:tr>
        <w:trPr>
          <w:jc w:val="center"/>
          <w:del w:id="9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del w:id="91"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92" w:author="作成者"/>
                <w:rFonts w:ascii="Arial" w:eastAsia="ＭＳ 明朝" w:hAnsi="Arial" w:cs="Times New Roman"/>
                <w:sz w:val="18"/>
                <w:lang w:eastAsia="zh-TW"/>
              </w:rPr>
            </w:pPr>
            <w:del w:id="93" w:author="作成者">
              <w:r>
                <w:rPr>
                  <w:rFonts w:ascii="Arial" w:eastAsia="ＭＳ 明朝" w:hAnsi="Arial" w:cs="Arial"/>
                  <w:sz w:val="18"/>
                  <w:lang w:eastAsia="zh-TW"/>
                </w:rPr>
                <w:delText>n28</w:delText>
              </w:r>
            </w:del>
          </w:p>
        </w:tc>
        <w:tc>
          <w:tcPr>
            <w:tcW w:w="478" w:type="pct"/>
            <w:tcBorders>
              <w:top w:val="single" w:sz="4" w:space="0" w:color="auto"/>
              <w:left w:val="single" w:sz="4" w:space="0" w:color="auto"/>
              <w:bottom w:val="single" w:sz="4" w:space="0" w:color="auto"/>
              <w:right w:val="single" w:sz="4" w:space="0" w:color="auto"/>
            </w:tcBorders>
            <w:noWrap/>
            <w:hideMark/>
          </w:tcPr>
          <w:p>
            <w:pPr>
              <w:jc w:val="center"/>
              <w:rPr>
                <w:del w:id="94" w:author="作成者"/>
                <w:rFonts w:ascii="Arial" w:eastAsia="ＭＳ 明朝" w:hAnsi="Arial" w:cs="Arial"/>
                <w:sz w:val="18"/>
                <w:lang w:eastAsia="zh-TW"/>
              </w:rPr>
            </w:pPr>
            <w:del w:id="95" w:author="作成者">
              <w:r>
                <w:rPr>
                  <w:rFonts w:ascii="Arial" w:eastAsia="ＭＳ 明朝" w:hAnsi="Arial" w:cs="Arial"/>
                  <w:sz w:val="18"/>
                  <w:lang w:eastAsia="zh-TW"/>
                </w:rPr>
                <w:delText>TBD</w:delText>
              </w:r>
            </w:del>
          </w:p>
        </w:tc>
        <w:tc>
          <w:tcPr>
            <w:tcW w:w="447" w:type="pct"/>
            <w:tcBorders>
              <w:top w:val="single" w:sz="4" w:space="0" w:color="auto"/>
              <w:left w:val="single" w:sz="4" w:space="0" w:color="auto"/>
              <w:bottom w:val="single" w:sz="4" w:space="0" w:color="auto"/>
              <w:right w:val="single" w:sz="4" w:space="0" w:color="auto"/>
            </w:tcBorders>
            <w:noWrap/>
            <w:hideMark/>
          </w:tcPr>
          <w:p>
            <w:pPr>
              <w:jc w:val="center"/>
              <w:rPr>
                <w:del w:id="96" w:author="作成者"/>
                <w:rFonts w:ascii="Arial" w:eastAsia="ＭＳ 明朝" w:hAnsi="Arial" w:cs="Arial"/>
                <w:sz w:val="18"/>
                <w:lang w:eastAsia="zh-TW"/>
              </w:rPr>
            </w:pPr>
            <w:del w:id="97" w:author="作成者">
              <w:r>
                <w:rPr>
                  <w:rFonts w:ascii="Arial" w:eastAsia="ＭＳ 明朝" w:hAnsi="Arial" w:cs="Arial"/>
                  <w:sz w:val="18"/>
                  <w:lang w:eastAsia="zh-TW"/>
                </w:rPr>
                <w:delText>TBD</w:delText>
              </w:r>
            </w:del>
          </w:p>
        </w:tc>
        <w:tc>
          <w:tcPr>
            <w:tcW w:w="400" w:type="pct"/>
            <w:tcBorders>
              <w:top w:val="single" w:sz="4" w:space="0" w:color="auto"/>
              <w:left w:val="single" w:sz="4" w:space="0" w:color="auto"/>
              <w:bottom w:val="single" w:sz="4" w:space="0" w:color="auto"/>
              <w:right w:val="single" w:sz="4" w:space="0" w:color="auto"/>
            </w:tcBorders>
            <w:noWrap/>
            <w:hideMark/>
          </w:tcPr>
          <w:p>
            <w:pPr>
              <w:jc w:val="center"/>
              <w:rPr>
                <w:del w:id="98" w:author="作成者"/>
                <w:rFonts w:ascii="Arial" w:eastAsia="ＭＳ 明朝" w:hAnsi="Arial" w:cs="Arial"/>
                <w:sz w:val="18"/>
                <w:lang w:eastAsia="zh-TW"/>
              </w:rPr>
            </w:pPr>
            <w:del w:id="99" w:author="作成者">
              <w:r>
                <w:rPr>
                  <w:rFonts w:ascii="Arial" w:eastAsia="ＭＳ 明朝" w:hAnsi="Arial" w:cs="Arial"/>
                  <w:sz w:val="18"/>
                  <w:lang w:eastAsia="zh-TW"/>
                </w:rPr>
                <w:delText>TBD</w:delText>
              </w:r>
            </w:del>
          </w:p>
        </w:tc>
        <w:tc>
          <w:tcPr>
            <w:tcW w:w="480" w:type="pct"/>
            <w:tcBorders>
              <w:top w:val="single" w:sz="4" w:space="0" w:color="auto"/>
              <w:left w:val="single" w:sz="4" w:space="0" w:color="auto"/>
              <w:bottom w:val="single" w:sz="4" w:space="0" w:color="auto"/>
              <w:right w:val="single" w:sz="4" w:space="0" w:color="auto"/>
            </w:tcBorders>
            <w:noWrap/>
            <w:hideMark/>
          </w:tcPr>
          <w:p>
            <w:pPr>
              <w:jc w:val="center"/>
              <w:rPr>
                <w:del w:id="100" w:author="作成者"/>
                <w:rFonts w:ascii="Arial" w:eastAsia="ＭＳ 明朝" w:hAnsi="Arial" w:cs="Arial"/>
                <w:sz w:val="18"/>
                <w:lang w:eastAsia="zh-TW"/>
              </w:rPr>
            </w:pPr>
            <w:del w:id="101" w:author="作成者">
              <w:r>
                <w:rPr>
                  <w:rFonts w:ascii="Arial" w:eastAsia="ＭＳ 明朝" w:hAnsi="Arial" w:cs="Arial"/>
                  <w:sz w:val="18"/>
                  <w:lang w:eastAsia="zh-TW"/>
                </w:rPr>
                <w:delText>TBD</w:delText>
              </w:r>
            </w:del>
          </w:p>
        </w:tc>
        <w:tc>
          <w:tcPr>
            <w:tcW w:w="679" w:type="pct"/>
            <w:tcBorders>
              <w:top w:val="single" w:sz="4" w:space="0" w:color="auto"/>
              <w:left w:val="single" w:sz="4" w:space="0" w:color="auto"/>
              <w:bottom w:val="single" w:sz="4" w:space="0" w:color="auto"/>
              <w:right w:val="single" w:sz="4" w:space="0" w:color="auto"/>
            </w:tcBorders>
            <w:noWrap/>
            <w:hideMark/>
          </w:tcPr>
          <w:p>
            <w:pPr>
              <w:jc w:val="center"/>
              <w:rPr>
                <w:del w:id="102" w:author="作成者"/>
                <w:rFonts w:ascii="Arial" w:eastAsia="ＭＳ 明朝" w:hAnsi="Arial" w:cs="Arial"/>
                <w:sz w:val="18"/>
                <w:lang w:eastAsia="zh-TW"/>
              </w:rPr>
            </w:pPr>
            <w:del w:id="103" w:author="作成者">
              <w:r>
                <w:rPr>
                  <w:rFonts w:ascii="Arial" w:eastAsia="ＭＳ 明朝" w:hAnsi="Arial" w:cs="Arial"/>
                  <w:sz w:val="18"/>
                  <w:lang w:eastAsia="zh-TW"/>
                </w:rPr>
                <w:delText>TBD</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04" w:author="作成者"/>
                <w:rFonts w:ascii="Arial" w:eastAsia="ＭＳ 明朝" w:hAnsi="Arial" w:cs="Arial"/>
                <w:sz w:val="18"/>
                <w:lang w:eastAsia="zh-TW"/>
              </w:rPr>
            </w:pPr>
            <w:del w:id="105" w:author="作成者">
              <w:r>
                <w:rPr>
                  <w:rFonts w:ascii="Arial" w:eastAsia="ＭＳ 明朝" w:hAnsi="Arial" w:cs="Arial"/>
                  <w:sz w:val="18"/>
                  <w:lang w:eastAsia="zh-TW"/>
                </w:rPr>
                <w:delText>FDD</w:delText>
              </w:r>
            </w:del>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del w:id="106" w:author="作成者"/>
                <w:rFonts w:ascii="Arial" w:eastAsia="ＭＳ 明朝" w:hAnsi="Arial" w:cs="Arial"/>
                <w:sz w:val="18"/>
                <w:lang w:eastAsia="zh-TW"/>
              </w:rPr>
            </w:pPr>
            <w:del w:id="107" w:author="作成者">
              <w:r>
                <w:rPr>
                  <w:rFonts w:ascii="Arial" w:eastAsia="ＭＳ 明朝" w:hAnsi="Arial" w:cs="Arial"/>
                  <w:sz w:val="18"/>
                  <w:lang w:eastAsia="zh-TW"/>
                </w:rPr>
                <w:delText>IMD4</w:delText>
              </w:r>
            </w:del>
          </w:p>
        </w:tc>
      </w:tr>
    </w:tbl>
    <w:p>
      <w:pPr>
        <w:rPr>
          <w:ins w:id="108" w:author="作成者"/>
          <w:rFonts w:ascii="Calibri" w:eastAsia="PMingLiU" w:hAnsi="Calibri" w:cs="Times New Roman"/>
          <w:sz w:val="24"/>
          <w:lang w:eastAsia="zh-TW"/>
        </w:rPr>
      </w:pP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109"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0" w:author="作成者"/>
                <w:rFonts w:ascii="Arial" w:eastAsia="ＭＳ 明朝" w:hAnsi="Arial"/>
                <w:b/>
                <w:sz w:val="18"/>
                <w:lang w:eastAsia="zh-TW"/>
              </w:rPr>
            </w:pPr>
            <w:ins w:id="111" w:author="作成者">
              <w:r>
                <w:rPr>
                  <w:rFonts w:ascii="Arial" w:eastAsia="ＭＳ 明朝" w:hAnsi="Arial"/>
                  <w:b/>
                  <w:sz w:val="18"/>
                  <w:lang w:eastAsia="zh-TW"/>
                </w:rPr>
                <w:t>NR or E-UTRA Band / Channel bandwidth / N</w:t>
              </w:r>
              <w:r>
                <w:rPr>
                  <w:rFonts w:ascii="Arial" w:eastAsia="ＭＳ 明朝" w:hAnsi="Arial"/>
                  <w:b/>
                  <w:sz w:val="18"/>
                  <w:vertAlign w:val="subscript"/>
                  <w:lang w:eastAsia="zh-TW"/>
                </w:rPr>
                <w:t>RB</w:t>
              </w:r>
              <w:r>
                <w:rPr>
                  <w:rFonts w:ascii="Arial" w:eastAsia="ＭＳ 明朝" w:hAnsi="Arial"/>
                  <w:b/>
                  <w:sz w:val="18"/>
                  <w:lang w:eastAsia="zh-TW"/>
                </w:rPr>
                <w:t xml:space="preserve"> / MSD</w:t>
              </w:r>
            </w:ins>
          </w:p>
        </w:tc>
      </w:tr>
      <w:tr>
        <w:trPr>
          <w:jc w:val="center"/>
          <w:ins w:id="112" w:author="作成者"/>
        </w:trPr>
        <w:tc>
          <w:tcPr>
            <w:tcW w:w="1095"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3" w:author="作成者"/>
                <w:rFonts w:ascii="Arial" w:eastAsia="ＭＳ 明朝" w:hAnsi="Arial"/>
                <w:b/>
                <w:sz w:val="18"/>
                <w:lang w:eastAsia="zh-TW"/>
              </w:rPr>
            </w:pPr>
            <w:ins w:id="114" w:author="作成者">
              <w:r>
                <w:rPr>
                  <w:rFonts w:ascii="Arial" w:eastAsia="ＭＳ 明朝" w:hAnsi="Arial"/>
                  <w:b/>
                  <w:sz w:val="18"/>
                  <w:lang w:eastAsia="zh-TW"/>
                </w:rPr>
                <w:t>EN-DC</w:t>
              </w:r>
            </w:ins>
          </w:p>
          <w:p>
            <w:pPr>
              <w:keepNext/>
              <w:keepLines/>
              <w:jc w:val="center"/>
              <w:rPr>
                <w:ins w:id="115" w:author="作成者"/>
                <w:rFonts w:ascii="Arial" w:eastAsia="ＭＳ 明朝" w:hAnsi="Arial"/>
                <w:b/>
                <w:sz w:val="18"/>
                <w:lang w:eastAsia="zh-TW"/>
              </w:rPr>
            </w:pPr>
            <w:ins w:id="116" w:author="作成者">
              <w:r>
                <w:rPr>
                  <w:rFonts w:ascii="Arial" w:eastAsia="ＭＳ 明朝" w:hAnsi="Arial"/>
                  <w:b/>
                  <w:sz w:val="18"/>
                  <w:lang w:eastAsia="zh-TW"/>
                </w:rPr>
                <w:t>Configuration</w:t>
              </w:r>
            </w:ins>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7" w:author="作成者"/>
                <w:rFonts w:ascii="Arial" w:eastAsia="ＭＳ 明朝" w:hAnsi="Arial"/>
                <w:b/>
                <w:sz w:val="18"/>
                <w:lang w:eastAsia="zh-TW"/>
              </w:rPr>
            </w:pPr>
            <w:ins w:id="118" w:author="作成者">
              <w:r>
                <w:rPr>
                  <w:rFonts w:ascii="Arial" w:eastAsia="ＭＳ 明朝" w:hAnsi="Arial"/>
                  <w:b/>
                  <w:sz w:val="18"/>
                  <w:lang w:eastAsia="zh-TW"/>
                </w:rPr>
                <w:t>EUTRA or NR band</w:t>
              </w:r>
            </w:ins>
          </w:p>
        </w:tc>
        <w:tc>
          <w:tcPr>
            <w:tcW w:w="47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9" w:author="作成者"/>
                <w:rFonts w:ascii="Arial" w:eastAsia="ＭＳ 明朝" w:hAnsi="Arial"/>
                <w:b/>
                <w:sz w:val="18"/>
                <w:lang w:eastAsia="zh-TW"/>
              </w:rPr>
            </w:pPr>
            <w:ins w:id="120" w:author="作成者">
              <w:r>
                <w:rPr>
                  <w:rFonts w:ascii="Arial" w:eastAsia="ＭＳ 明朝" w:hAnsi="Arial"/>
                  <w:b/>
                  <w:sz w:val="18"/>
                  <w:lang w:eastAsia="zh-TW"/>
                </w:rPr>
                <w:t>UL F</w:t>
              </w:r>
              <w:r>
                <w:rPr>
                  <w:rFonts w:ascii="Arial" w:eastAsia="ＭＳ 明朝" w:hAnsi="Arial"/>
                  <w:b/>
                  <w:sz w:val="18"/>
                  <w:vertAlign w:val="subscript"/>
                  <w:lang w:eastAsia="zh-TW"/>
                </w:rPr>
                <w:t>c</w:t>
              </w:r>
              <w:r>
                <w:rPr>
                  <w:rFonts w:ascii="Arial" w:eastAsia="ＭＳ 明朝" w:hAnsi="Arial"/>
                  <w:b/>
                  <w:sz w:val="18"/>
                  <w:lang w:eastAsia="zh-TW"/>
                </w:rPr>
                <w:t xml:space="preserve"> </w:t>
              </w:r>
              <w:r>
                <w:rPr>
                  <w:rFonts w:ascii="Arial" w:eastAsia="ＭＳ 明朝" w:hAnsi="Arial"/>
                  <w:b/>
                  <w:sz w:val="18"/>
                  <w:lang w:eastAsia="zh-TW"/>
                </w:rPr>
                <w:br/>
                <w:t>(MHz)</w:t>
              </w:r>
            </w:ins>
          </w:p>
        </w:tc>
        <w:tc>
          <w:tcPr>
            <w:tcW w:w="447"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1" w:author="作成者"/>
                <w:rFonts w:ascii="Arial" w:eastAsia="ＭＳ 明朝" w:hAnsi="Arial"/>
                <w:b/>
                <w:sz w:val="18"/>
                <w:lang w:eastAsia="zh-TW"/>
              </w:rPr>
            </w:pPr>
            <w:ins w:id="122" w:author="作成者">
              <w:r>
                <w:rPr>
                  <w:rFonts w:ascii="Arial" w:eastAsia="ＭＳ 明朝" w:hAnsi="Arial"/>
                  <w:b/>
                  <w:sz w:val="18"/>
                  <w:lang w:eastAsia="zh-TW"/>
                </w:rPr>
                <w:t xml:space="preserve">UL/DL BW </w:t>
              </w:r>
              <w:r>
                <w:rPr>
                  <w:rFonts w:ascii="Arial" w:eastAsia="ＭＳ 明朝" w:hAnsi="Arial"/>
                  <w:b/>
                  <w:sz w:val="18"/>
                  <w:lang w:eastAsia="zh-TW"/>
                </w:rPr>
                <w:br/>
                <w:t>(MHz)</w:t>
              </w:r>
            </w:ins>
          </w:p>
        </w:tc>
        <w:tc>
          <w:tcPr>
            <w:tcW w:w="40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3" w:author="作成者"/>
                <w:rFonts w:ascii="Arial" w:eastAsia="ＭＳ 明朝" w:hAnsi="Arial"/>
                <w:b/>
                <w:sz w:val="18"/>
                <w:lang w:eastAsia="zh-TW"/>
              </w:rPr>
            </w:pPr>
            <w:ins w:id="124" w:author="作成者">
              <w:r>
                <w:rPr>
                  <w:rFonts w:ascii="Arial" w:eastAsia="ＭＳ 明朝" w:hAnsi="Arial"/>
                  <w:b/>
                  <w:sz w:val="18"/>
                  <w:lang w:eastAsia="zh-TW"/>
                </w:rPr>
                <w:t xml:space="preserve">UL </w:t>
              </w:r>
              <w:r>
                <w:rPr>
                  <w:rFonts w:ascii="Arial" w:eastAsia="ＭＳ 明朝" w:hAnsi="Arial"/>
                  <w:b/>
                  <w:sz w:val="18"/>
                  <w:lang w:eastAsia="zh-TW"/>
                </w:rPr>
                <w:br/>
                <w:t>L</w:t>
              </w:r>
              <w:r>
                <w:rPr>
                  <w:rFonts w:ascii="Arial" w:eastAsia="ＭＳ 明朝" w:hAnsi="Arial"/>
                  <w:b/>
                  <w:sz w:val="18"/>
                  <w:vertAlign w:val="subscript"/>
                  <w:lang w:eastAsia="zh-TW"/>
                </w:rPr>
                <w:t>CRB</w:t>
              </w:r>
            </w:ins>
          </w:p>
        </w:tc>
        <w:tc>
          <w:tcPr>
            <w:tcW w:w="48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5" w:author="作成者"/>
                <w:rFonts w:ascii="Arial" w:eastAsia="ＭＳ 明朝" w:hAnsi="Arial"/>
                <w:b/>
                <w:sz w:val="18"/>
                <w:lang w:eastAsia="zh-TW"/>
              </w:rPr>
            </w:pPr>
            <w:ins w:id="126" w:author="作成者">
              <w:r>
                <w:rPr>
                  <w:rFonts w:ascii="Arial" w:eastAsia="ＭＳ 明朝" w:hAnsi="Arial"/>
                  <w:b/>
                  <w:sz w:val="18"/>
                  <w:lang w:eastAsia="zh-TW"/>
                </w:rPr>
                <w:t>DL F</w:t>
              </w:r>
              <w:r>
                <w:rPr>
                  <w:rFonts w:ascii="Arial" w:eastAsia="ＭＳ 明朝" w:hAnsi="Arial"/>
                  <w:b/>
                  <w:sz w:val="18"/>
                  <w:vertAlign w:val="subscript"/>
                  <w:lang w:eastAsia="zh-TW"/>
                </w:rPr>
                <w:t>c</w:t>
              </w:r>
              <w:r>
                <w:rPr>
                  <w:rFonts w:ascii="Arial" w:eastAsia="ＭＳ 明朝" w:hAnsi="Arial"/>
                  <w:b/>
                  <w:sz w:val="18"/>
                  <w:lang w:eastAsia="zh-TW"/>
                </w:rPr>
                <w:t xml:space="preserve"> (MHz)</w:t>
              </w:r>
            </w:ins>
          </w:p>
        </w:tc>
        <w:tc>
          <w:tcPr>
            <w:tcW w:w="679"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7" w:author="作成者"/>
                <w:rFonts w:ascii="Arial" w:eastAsia="ＭＳ 明朝" w:hAnsi="Arial"/>
                <w:b/>
                <w:sz w:val="18"/>
                <w:lang w:eastAsia="zh-TW"/>
              </w:rPr>
            </w:pPr>
            <w:ins w:id="128" w:author="作成者">
              <w:r>
                <w:rPr>
                  <w:rFonts w:ascii="Arial" w:eastAsia="ＭＳ 明朝" w:hAnsi="Arial"/>
                  <w:b/>
                  <w:sz w:val="18"/>
                  <w:lang w:eastAsia="zh-TW"/>
                </w:rPr>
                <w:t xml:space="preserve">MSD </w:t>
              </w:r>
              <w:r>
                <w:rPr>
                  <w:rFonts w:ascii="Arial" w:eastAsia="ＭＳ 明朝" w:hAnsi="Arial"/>
                  <w:b/>
                  <w:sz w:val="18"/>
                  <w:lang w:eastAsia="zh-TW"/>
                </w:rPr>
                <w:br/>
                <w:t>(dB)</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9" w:author="作成者"/>
                <w:rFonts w:ascii="Arial" w:eastAsia="ＭＳ 明朝" w:hAnsi="Arial"/>
                <w:b/>
                <w:sz w:val="18"/>
                <w:lang w:eastAsia="zh-TW"/>
              </w:rPr>
            </w:pPr>
            <w:ins w:id="130" w:author="作成者">
              <w:r>
                <w:rPr>
                  <w:rFonts w:ascii="Arial" w:eastAsia="ＭＳ 明朝" w:hAnsi="Arial"/>
                  <w:b/>
                  <w:sz w:val="18"/>
                  <w:lang w:eastAsia="zh-TW"/>
                </w:rPr>
                <w:t>Duplex mode</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1" w:author="作成者"/>
                <w:rFonts w:ascii="Arial" w:eastAsia="ＭＳ 明朝" w:hAnsi="Arial"/>
                <w:b/>
                <w:sz w:val="18"/>
                <w:lang w:eastAsia="zh-TW"/>
              </w:rPr>
            </w:pPr>
            <w:ins w:id="132" w:author="作成者">
              <w:r>
                <w:rPr>
                  <w:rFonts w:ascii="Arial" w:eastAsia="ＭＳ 明朝" w:hAnsi="Arial"/>
                  <w:b/>
                  <w:sz w:val="18"/>
                  <w:lang w:eastAsia="zh-TW"/>
                </w:rPr>
                <w:t>IMD order</w:t>
              </w:r>
            </w:ins>
          </w:p>
        </w:tc>
      </w:tr>
      <w:tr>
        <w:trPr>
          <w:jc w:val="center"/>
          <w:ins w:id="133" w:author="作成者"/>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4" w:author="作成者"/>
                <w:rFonts w:ascii="Arial" w:eastAsia="ＭＳ 明朝" w:hAnsi="Arial"/>
                <w:sz w:val="18"/>
                <w:lang w:eastAsia="zh-TW"/>
              </w:rPr>
            </w:pPr>
            <w:ins w:id="135" w:author="作成者">
              <w:r>
                <w:rPr>
                  <w:rFonts w:ascii="Arial" w:eastAsia="ＭＳ 明朝" w:hAnsi="Arial" w:cs="Arial"/>
                  <w:sz w:val="18"/>
                  <w:lang w:eastAsia="zh-TW"/>
                </w:rPr>
                <w:t>DC_11A-n28A</w:t>
              </w:r>
            </w:ins>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6" w:author="作成者"/>
                <w:rFonts w:ascii="Arial" w:eastAsia="ＭＳ 明朝" w:hAnsi="Arial"/>
                <w:sz w:val="18"/>
                <w:lang w:eastAsia="zh-TW"/>
              </w:rPr>
            </w:pPr>
            <w:ins w:id="137" w:author="作成者">
              <w:r>
                <w:rPr>
                  <w:rFonts w:ascii="Arial" w:eastAsia="ＭＳ 明朝" w:hAnsi="Arial"/>
                  <w:sz w:val="18"/>
                  <w:lang w:eastAsia="zh-TW"/>
                </w:rPr>
                <w:t>11</w:t>
              </w:r>
            </w:ins>
          </w:p>
        </w:tc>
        <w:tc>
          <w:tcPr>
            <w:tcW w:w="478" w:type="pct"/>
            <w:tcBorders>
              <w:top w:val="single" w:sz="4" w:space="0" w:color="auto"/>
              <w:left w:val="single" w:sz="4" w:space="0" w:color="auto"/>
              <w:bottom w:val="single" w:sz="4" w:space="0" w:color="auto"/>
              <w:right w:val="single" w:sz="4" w:space="0" w:color="auto"/>
            </w:tcBorders>
            <w:noWrap/>
            <w:hideMark/>
          </w:tcPr>
          <w:p>
            <w:pPr>
              <w:jc w:val="center"/>
              <w:rPr>
                <w:ins w:id="138" w:author="作成者"/>
                <w:rFonts w:ascii="Arial" w:eastAsia="ＭＳ 明朝" w:hAnsi="Arial" w:cs="Arial"/>
                <w:sz w:val="18"/>
                <w:lang w:eastAsia="zh-TW"/>
              </w:rPr>
            </w:pPr>
            <w:ins w:id="139" w:author="作成者">
              <w:r>
                <w:rPr>
                  <w:rFonts w:ascii="Arial" w:eastAsia="ＭＳ 明朝" w:hAnsi="Arial" w:cs="Arial"/>
                  <w:sz w:val="18"/>
                  <w:lang w:eastAsia="zh-TW"/>
                </w:rPr>
                <w:t>1430.5</w:t>
              </w:r>
            </w:ins>
          </w:p>
        </w:tc>
        <w:tc>
          <w:tcPr>
            <w:tcW w:w="447" w:type="pct"/>
            <w:tcBorders>
              <w:top w:val="single" w:sz="4" w:space="0" w:color="auto"/>
              <w:left w:val="single" w:sz="4" w:space="0" w:color="auto"/>
              <w:bottom w:val="single" w:sz="4" w:space="0" w:color="auto"/>
              <w:right w:val="single" w:sz="4" w:space="0" w:color="auto"/>
            </w:tcBorders>
            <w:noWrap/>
            <w:hideMark/>
          </w:tcPr>
          <w:p>
            <w:pPr>
              <w:jc w:val="center"/>
              <w:rPr>
                <w:ins w:id="140" w:author="作成者"/>
                <w:rFonts w:ascii="Arial" w:eastAsia="ＭＳ 明朝" w:hAnsi="Arial" w:cs="Arial"/>
                <w:sz w:val="18"/>
                <w:lang w:eastAsia="zh-TW"/>
              </w:rPr>
            </w:pPr>
            <w:ins w:id="141" w:author="作成者">
              <w:r>
                <w:rPr>
                  <w:rFonts w:ascii="Arial" w:eastAsia="ＭＳ 明朝" w:hAnsi="Arial" w:cs="Arial"/>
                  <w:sz w:val="18"/>
                  <w:lang w:eastAsia="zh-TW"/>
                </w:rPr>
                <w:t>5</w:t>
              </w:r>
            </w:ins>
          </w:p>
        </w:tc>
        <w:tc>
          <w:tcPr>
            <w:tcW w:w="400" w:type="pct"/>
            <w:tcBorders>
              <w:top w:val="single" w:sz="4" w:space="0" w:color="auto"/>
              <w:left w:val="single" w:sz="4" w:space="0" w:color="auto"/>
              <w:bottom w:val="single" w:sz="4" w:space="0" w:color="auto"/>
              <w:right w:val="single" w:sz="4" w:space="0" w:color="auto"/>
            </w:tcBorders>
            <w:noWrap/>
            <w:hideMark/>
          </w:tcPr>
          <w:p>
            <w:pPr>
              <w:jc w:val="center"/>
              <w:rPr>
                <w:ins w:id="142" w:author="作成者"/>
                <w:rFonts w:ascii="Arial" w:eastAsia="ＭＳ 明朝" w:hAnsi="Arial" w:cs="Arial"/>
                <w:sz w:val="18"/>
                <w:lang w:eastAsia="zh-TW"/>
              </w:rPr>
            </w:pPr>
            <w:ins w:id="143" w:author="作成者">
              <w:r>
                <w:rPr>
                  <w:rFonts w:ascii="Arial" w:eastAsia="ＭＳ 明朝" w:hAnsi="Arial" w:cs="Arial"/>
                  <w:sz w:val="18"/>
                  <w:lang w:eastAsia="zh-TW"/>
                </w:rPr>
                <w:t>25</w:t>
              </w:r>
            </w:ins>
          </w:p>
        </w:tc>
        <w:tc>
          <w:tcPr>
            <w:tcW w:w="480" w:type="pct"/>
            <w:tcBorders>
              <w:top w:val="single" w:sz="4" w:space="0" w:color="auto"/>
              <w:left w:val="single" w:sz="4" w:space="0" w:color="auto"/>
              <w:bottom w:val="single" w:sz="4" w:space="0" w:color="auto"/>
              <w:right w:val="single" w:sz="4" w:space="0" w:color="auto"/>
            </w:tcBorders>
            <w:noWrap/>
            <w:hideMark/>
          </w:tcPr>
          <w:p>
            <w:pPr>
              <w:jc w:val="center"/>
              <w:rPr>
                <w:ins w:id="144" w:author="作成者"/>
                <w:rFonts w:ascii="Arial" w:eastAsia="ＭＳ 明朝" w:hAnsi="Arial" w:cs="Arial"/>
                <w:sz w:val="18"/>
                <w:lang w:eastAsia="zh-TW"/>
              </w:rPr>
            </w:pPr>
            <w:ins w:id="145" w:author="作成者">
              <w:r>
                <w:rPr>
                  <w:rFonts w:ascii="Arial" w:eastAsia="ＭＳ 明朝" w:hAnsi="Arial" w:cs="Arial"/>
                  <w:sz w:val="18"/>
                  <w:lang w:eastAsia="zh-TW"/>
                </w:rPr>
                <w:t>1478.5</w:t>
              </w:r>
            </w:ins>
          </w:p>
        </w:tc>
        <w:tc>
          <w:tcPr>
            <w:tcW w:w="679" w:type="pct"/>
            <w:tcBorders>
              <w:top w:val="single" w:sz="4" w:space="0" w:color="auto"/>
              <w:left w:val="single" w:sz="4" w:space="0" w:color="auto"/>
              <w:bottom w:val="single" w:sz="4" w:space="0" w:color="auto"/>
              <w:right w:val="single" w:sz="4" w:space="0" w:color="auto"/>
            </w:tcBorders>
            <w:noWrap/>
            <w:hideMark/>
          </w:tcPr>
          <w:p>
            <w:pPr>
              <w:jc w:val="center"/>
              <w:rPr>
                <w:ins w:id="146" w:author="作成者"/>
                <w:rFonts w:ascii="Arial" w:eastAsia="ＭＳ 明朝" w:hAnsi="Arial" w:cs="Arial"/>
                <w:sz w:val="18"/>
              </w:rPr>
            </w:pPr>
            <w:ins w:id="147" w:author="作成者">
              <w:r>
                <w:rPr>
                  <w:rFonts w:ascii="Arial" w:eastAsia="ＭＳ 明朝" w:hAnsi="Arial" w:cs="Arial" w:hint="eastAsia"/>
                  <w:sz w:val="18"/>
                </w:rPr>
                <w:t>N</w:t>
              </w:r>
              <w:r>
                <w:rPr>
                  <w:rFonts w:ascii="Arial" w:eastAsia="ＭＳ 明朝" w:hAnsi="Arial" w:cs="Arial"/>
                  <w:sz w:val="18"/>
                </w:rPr>
                <w:t>/A</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8" w:author="作成者"/>
                <w:rFonts w:ascii="Arial" w:eastAsia="ＭＳ 明朝" w:hAnsi="Arial" w:cs="Arial"/>
                <w:sz w:val="18"/>
                <w:lang w:eastAsia="zh-TW"/>
              </w:rPr>
            </w:pPr>
            <w:ins w:id="149" w:author="作成者">
              <w:r>
                <w:rPr>
                  <w:rFonts w:ascii="Arial" w:eastAsia="ＭＳ 明朝" w:hAnsi="Arial" w:cs="Arial"/>
                  <w:sz w:val="18"/>
                  <w:lang w:eastAsia="zh-TW"/>
                </w:rPr>
                <w:t>FDD</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0" w:author="作成者"/>
                <w:rFonts w:ascii="Arial" w:eastAsia="ＭＳ 明朝" w:hAnsi="Arial" w:cs="Arial"/>
                <w:sz w:val="18"/>
              </w:rPr>
            </w:pPr>
            <w:ins w:id="151" w:author="作成者">
              <w:r>
                <w:rPr>
                  <w:rFonts w:ascii="Arial" w:eastAsia="ＭＳ 明朝" w:hAnsi="Arial" w:cs="Arial" w:hint="eastAsia"/>
                  <w:sz w:val="18"/>
                </w:rPr>
                <w:t>N</w:t>
              </w:r>
              <w:r>
                <w:rPr>
                  <w:rFonts w:ascii="Arial" w:eastAsia="ＭＳ 明朝" w:hAnsi="Arial" w:cs="Arial"/>
                  <w:sz w:val="18"/>
                </w:rPr>
                <w:t>/A</w:t>
              </w:r>
            </w:ins>
          </w:p>
        </w:tc>
      </w:tr>
      <w:tr>
        <w:trPr>
          <w:jc w:val="center"/>
          <w:ins w:id="152"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153" w:author="作成者"/>
                <w:rFonts w:ascii="Arial" w:eastAsia="ＭＳ 明朝" w:hAnsi="Arial"/>
                <w:sz w:val="18"/>
                <w:lang w:eastAsia="zh-TW"/>
              </w:rPr>
            </w:pPr>
          </w:p>
        </w:tc>
        <w:tc>
          <w:tcPr>
            <w:tcW w:w="503"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4" w:author="作成者"/>
                <w:rFonts w:ascii="Arial" w:eastAsia="ＭＳ 明朝" w:hAnsi="Arial" w:cs="Times New Roman"/>
                <w:sz w:val="18"/>
                <w:lang w:eastAsia="zh-TW"/>
              </w:rPr>
            </w:pPr>
            <w:ins w:id="155" w:author="作成者">
              <w:r>
                <w:rPr>
                  <w:rFonts w:ascii="Arial" w:eastAsia="ＭＳ 明朝" w:hAnsi="Arial" w:cs="Arial"/>
                  <w:sz w:val="18"/>
                  <w:lang w:eastAsia="zh-TW"/>
                </w:rPr>
                <w:t>n28</w:t>
              </w:r>
            </w:ins>
          </w:p>
        </w:tc>
        <w:tc>
          <w:tcPr>
            <w:tcW w:w="478" w:type="pct"/>
            <w:tcBorders>
              <w:top w:val="single" w:sz="4" w:space="0" w:color="auto"/>
              <w:left w:val="single" w:sz="4" w:space="0" w:color="auto"/>
              <w:bottom w:val="single" w:sz="4" w:space="0" w:color="auto"/>
              <w:right w:val="single" w:sz="4" w:space="0" w:color="auto"/>
            </w:tcBorders>
            <w:noWrap/>
            <w:hideMark/>
          </w:tcPr>
          <w:p>
            <w:pPr>
              <w:jc w:val="center"/>
              <w:rPr>
                <w:ins w:id="156" w:author="作成者"/>
                <w:rFonts w:ascii="Arial" w:eastAsia="ＭＳ 明朝" w:hAnsi="Arial" w:cs="Arial"/>
                <w:sz w:val="18"/>
                <w:lang w:eastAsia="zh-TW"/>
              </w:rPr>
            </w:pPr>
            <w:ins w:id="157" w:author="作成者">
              <w:r>
                <w:rPr>
                  <w:rFonts w:ascii="Arial" w:eastAsia="ＭＳ 明朝" w:hAnsi="Arial" w:cs="Arial"/>
                  <w:sz w:val="18"/>
                  <w:lang w:eastAsia="zh-TW"/>
                </w:rPr>
                <w:t>743</w:t>
              </w:r>
            </w:ins>
          </w:p>
        </w:tc>
        <w:tc>
          <w:tcPr>
            <w:tcW w:w="447" w:type="pct"/>
            <w:tcBorders>
              <w:top w:val="single" w:sz="4" w:space="0" w:color="auto"/>
              <w:left w:val="single" w:sz="4" w:space="0" w:color="auto"/>
              <w:bottom w:val="single" w:sz="4" w:space="0" w:color="auto"/>
              <w:right w:val="single" w:sz="4" w:space="0" w:color="auto"/>
            </w:tcBorders>
            <w:noWrap/>
            <w:hideMark/>
          </w:tcPr>
          <w:p>
            <w:pPr>
              <w:jc w:val="center"/>
              <w:rPr>
                <w:ins w:id="158" w:author="作成者"/>
                <w:rFonts w:ascii="Arial" w:eastAsia="ＭＳ 明朝" w:hAnsi="Arial" w:cs="Arial"/>
                <w:sz w:val="18"/>
                <w:lang w:eastAsia="zh-TW"/>
              </w:rPr>
            </w:pPr>
            <w:ins w:id="159" w:author="作成者">
              <w:r>
                <w:rPr>
                  <w:rFonts w:ascii="Arial" w:eastAsia="ＭＳ 明朝" w:hAnsi="Arial" w:cs="Arial"/>
                  <w:sz w:val="18"/>
                  <w:lang w:eastAsia="zh-TW"/>
                </w:rPr>
                <w:t>5</w:t>
              </w:r>
            </w:ins>
          </w:p>
        </w:tc>
        <w:tc>
          <w:tcPr>
            <w:tcW w:w="400" w:type="pct"/>
            <w:tcBorders>
              <w:top w:val="single" w:sz="4" w:space="0" w:color="auto"/>
              <w:left w:val="single" w:sz="4" w:space="0" w:color="auto"/>
              <w:bottom w:val="single" w:sz="4" w:space="0" w:color="auto"/>
              <w:right w:val="single" w:sz="4" w:space="0" w:color="auto"/>
            </w:tcBorders>
            <w:noWrap/>
            <w:hideMark/>
          </w:tcPr>
          <w:p>
            <w:pPr>
              <w:jc w:val="center"/>
              <w:rPr>
                <w:ins w:id="160" w:author="作成者"/>
                <w:rFonts w:ascii="Arial" w:eastAsia="ＭＳ 明朝" w:hAnsi="Arial" w:cs="Arial"/>
                <w:sz w:val="18"/>
                <w:lang w:eastAsia="zh-TW"/>
              </w:rPr>
            </w:pPr>
            <w:ins w:id="161" w:author="作成者">
              <w:r>
                <w:rPr>
                  <w:rFonts w:ascii="Arial" w:eastAsia="ＭＳ 明朝" w:hAnsi="Arial" w:cs="Arial"/>
                  <w:sz w:val="18"/>
                  <w:lang w:eastAsia="zh-TW"/>
                </w:rPr>
                <w:t>25</w:t>
              </w:r>
            </w:ins>
          </w:p>
        </w:tc>
        <w:tc>
          <w:tcPr>
            <w:tcW w:w="480" w:type="pct"/>
            <w:tcBorders>
              <w:top w:val="single" w:sz="4" w:space="0" w:color="auto"/>
              <w:left w:val="single" w:sz="4" w:space="0" w:color="auto"/>
              <w:bottom w:val="single" w:sz="4" w:space="0" w:color="auto"/>
              <w:right w:val="single" w:sz="4" w:space="0" w:color="auto"/>
            </w:tcBorders>
            <w:noWrap/>
            <w:hideMark/>
          </w:tcPr>
          <w:p>
            <w:pPr>
              <w:jc w:val="center"/>
              <w:rPr>
                <w:ins w:id="162" w:author="作成者"/>
                <w:rFonts w:ascii="Arial" w:eastAsia="ＭＳ 明朝" w:hAnsi="Arial" w:cs="Arial"/>
                <w:sz w:val="18"/>
                <w:lang w:eastAsia="zh-TW"/>
              </w:rPr>
            </w:pPr>
            <w:ins w:id="163" w:author="作成者">
              <w:r>
                <w:rPr>
                  <w:rFonts w:ascii="Arial" w:eastAsia="ＭＳ 明朝" w:hAnsi="Arial" w:cs="Arial"/>
                  <w:sz w:val="18"/>
                  <w:lang w:eastAsia="zh-TW"/>
                </w:rPr>
                <w:t>798</w:t>
              </w:r>
            </w:ins>
          </w:p>
        </w:tc>
        <w:tc>
          <w:tcPr>
            <w:tcW w:w="679" w:type="pct"/>
            <w:tcBorders>
              <w:top w:val="single" w:sz="4" w:space="0" w:color="auto"/>
              <w:left w:val="single" w:sz="4" w:space="0" w:color="auto"/>
              <w:bottom w:val="single" w:sz="4" w:space="0" w:color="auto"/>
              <w:right w:val="single" w:sz="4" w:space="0" w:color="auto"/>
            </w:tcBorders>
            <w:noWrap/>
            <w:hideMark/>
          </w:tcPr>
          <w:p>
            <w:pPr>
              <w:jc w:val="center"/>
              <w:rPr>
                <w:ins w:id="164" w:author="作成者"/>
                <w:rFonts w:ascii="Arial" w:eastAsia="ＭＳ 明朝" w:hAnsi="Arial" w:cs="Arial"/>
                <w:sz w:val="18"/>
                <w:lang w:eastAsia="zh-TW"/>
              </w:rPr>
            </w:pPr>
            <w:ins w:id="165" w:author="作成者">
              <w:r>
                <w:rPr>
                  <w:rFonts w:ascii="Arial" w:eastAsia="ＭＳ 明朝" w:hAnsi="Arial" w:cs="Arial"/>
                  <w:sz w:val="18"/>
                  <w:lang w:eastAsia="zh-TW"/>
                </w:rPr>
                <w:t>10.4</w:t>
              </w:r>
            </w:ins>
          </w:p>
        </w:tc>
        <w:tc>
          <w:tcPr>
            <w:tcW w:w="490"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6" w:author="作成者"/>
                <w:rFonts w:ascii="Arial" w:eastAsia="ＭＳ 明朝" w:hAnsi="Arial" w:cs="Arial"/>
                <w:sz w:val="18"/>
                <w:lang w:eastAsia="zh-TW"/>
              </w:rPr>
            </w:pPr>
            <w:ins w:id="167" w:author="作成者">
              <w:r>
                <w:rPr>
                  <w:rFonts w:ascii="Arial" w:eastAsia="ＭＳ 明朝" w:hAnsi="Arial" w:cs="Arial"/>
                  <w:sz w:val="18"/>
                  <w:lang w:eastAsia="zh-TW"/>
                </w:rPr>
                <w:t>FDD</w:t>
              </w:r>
            </w:ins>
          </w:p>
        </w:tc>
        <w:tc>
          <w:tcPr>
            <w:tcW w:w="428"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8" w:author="作成者"/>
                <w:rFonts w:ascii="Arial" w:eastAsia="ＭＳ 明朝" w:hAnsi="Arial" w:cs="Arial"/>
                <w:sz w:val="18"/>
                <w:lang w:eastAsia="zh-TW"/>
              </w:rPr>
            </w:pPr>
            <w:ins w:id="169" w:author="作成者">
              <w:r>
                <w:rPr>
                  <w:rFonts w:ascii="Arial" w:eastAsia="ＭＳ 明朝" w:hAnsi="Arial" w:cs="Arial"/>
                  <w:sz w:val="18"/>
                  <w:lang w:eastAsia="zh-TW"/>
                </w:rPr>
                <w:t>IMD4</w:t>
              </w:r>
            </w:ins>
          </w:p>
        </w:tc>
      </w:tr>
    </w:tbl>
    <w:p>
      <w:pPr>
        <w:rPr>
          <w:rFonts w:ascii="Calibri" w:eastAsia="ＭＳ 明朝" w:hAnsi="Calibri" w:cs="Times New Roman"/>
          <w:sz w:val="24"/>
          <w:lang w:eastAsia="zh-TW"/>
        </w:rPr>
      </w:pPr>
    </w:p>
    <w:p>
      <w:pPr>
        <w:rPr>
          <w:rFonts w:ascii="Times New Roman" w:eastAsia="ＭＳ 明朝" w:hAnsi="Times New Roman"/>
          <w:sz w:val="20"/>
          <w:szCs w:val="20"/>
          <w:lang w:eastAsia="zh-TW"/>
        </w:rPr>
      </w:pPr>
      <w:r>
        <w:rPr>
          <w:rFonts w:eastAsia="ＭＳ 明朝"/>
          <w:lang w:eastAsia="zh-TW"/>
        </w:rPr>
        <w:t xml:space="preserve">When 2UL inter-band EN-DC UE is operating with other systems such as WiFi, Bluetooth and GNSS system, the harmonics and intermodulation products can have impact on these systems. Table </w:t>
      </w:r>
      <w:r>
        <w:rPr>
          <w:lang w:eastAsia="zh-TW"/>
        </w:rPr>
        <w:t>6.1.</w:t>
      </w:r>
      <w:r>
        <w:rPr>
          <w:rFonts w:eastAsia="PMingLiU"/>
          <w:lang w:eastAsia="zh-TW"/>
        </w:rPr>
        <w:t>86</w:t>
      </w:r>
      <w:r>
        <w:rPr>
          <w:lang w:eastAsia="zh-TW"/>
        </w:rPr>
        <w:t>.5</w:t>
      </w:r>
      <w:r>
        <w:rPr>
          <w:rFonts w:eastAsia="ＭＳ 明朝"/>
          <w:lang w:eastAsia="zh-TW"/>
        </w:rPr>
        <w:t>-5 lists up to 7th order harmonics and IMD up to 5th order falls into one of these receiving bands.</w:t>
      </w:r>
    </w:p>
    <w:p>
      <w:pPr>
        <w:rPr>
          <w:rFonts w:ascii="Calibri" w:eastAsia="ＭＳ 明朝" w:hAnsi="Calibri"/>
          <w:sz w:val="24"/>
          <w:lang w:eastAsia="zh-TW"/>
        </w:rPr>
      </w:pPr>
    </w:p>
    <w:p>
      <w:pPr>
        <w:rPr>
          <w:rFonts w:ascii="Times New Roman" w:eastAsia="PMingLiU" w:hAnsi="Times New Roman"/>
          <w:sz w:val="20"/>
          <w:szCs w:val="20"/>
          <w:lang w:eastAsia="zh-TW"/>
        </w:rPr>
      </w:pPr>
    </w:p>
    <w:p>
      <w:pPr>
        <w:keepNext/>
        <w:keepLines/>
        <w:spacing w:before="60"/>
        <w:jc w:val="center"/>
        <w:rPr>
          <w:rFonts w:ascii="Arial" w:eastAsia="ＭＳ 明朝" w:hAnsi="Arial"/>
          <w:b/>
          <w:lang w:eastAsia="en-US"/>
        </w:rPr>
      </w:pPr>
      <w:r>
        <w:rPr>
          <w:rFonts w:ascii="Arial" w:eastAsia="ＭＳ 明朝" w:hAnsi="Arial"/>
          <w:b/>
          <w:lang w:eastAsia="zh-TW"/>
        </w:rPr>
        <w:t xml:space="preserve">Table </w:t>
      </w:r>
      <w:r>
        <w:rPr>
          <w:rFonts w:ascii="Arial" w:hAnsi="Arial"/>
          <w:b/>
          <w:lang w:eastAsia="zh-TW"/>
        </w:rPr>
        <w:t>6.1.</w:t>
      </w:r>
      <w:r>
        <w:rPr>
          <w:rFonts w:ascii="Arial" w:eastAsia="PMingLiU" w:hAnsi="Arial"/>
          <w:b/>
          <w:lang w:eastAsia="zh-TW"/>
        </w:rPr>
        <w:t>86</w:t>
      </w:r>
      <w:r>
        <w:rPr>
          <w:rFonts w:ascii="Arial" w:hAnsi="Arial"/>
          <w:b/>
          <w:lang w:eastAsia="zh-TW"/>
        </w:rPr>
        <w:t>.5</w:t>
      </w:r>
      <w:r>
        <w:rPr>
          <w:rFonts w:ascii="Arial" w:eastAsia="ＭＳ 明朝" w:hAnsi="Arial"/>
          <w:b/>
          <w:lang w:eastAsia="zh-TW"/>
        </w:rPr>
        <w:t xml:space="preserve">-5: </w:t>
      </w:r>
      <w:r>
        <w:rPr>
          <w:rFonts w:ascii="Arial" w:eastAsia="ＭＳ 明朝" w:hAnsi="Arial" w:cs="Arial"/>
          <w:b/>
          <w:lang w:eastAsia="zh-TW"/>
        </w:rPr>
        <w:t>Band 11 and Band n28 harmonic and IMD for ISM and GNSS bands</w:t>
      </w:r>
      <w:r>
        <w:rPr>
          <w:rFonts w:ascii="Arial" w:eastAsia="ＭＳ 明朝" w:hAnsi="Arial"/>
          <w:b/>
          <w:lang w:eastAsia="zh-TW"/>
        </w:rP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c>
          <w:tcPr>
            <w:tcW w:w="2260" w:type="dxa"/>
            <w:tcBorders>
              <w:top w:val="single" w:sz="4" w:space="0" w:color="auto"/>
              <w:left w:val="single" w:sz="4" w:space="0" w:color="auto"/>
              <w:bottom w:val="single" w:sz="4" w:space="0" w:color="auto"/>
              <w:right w:val="single" w:sz="4" w:space="0" w:color="auto"/>
            </w:tcBorders>
            <w:noWrap/>
            <w:vAlign w:val="center"/>
            <w:hideMark/>
          </w:tcPr>
          <w:p>
            <w:pPr>
              <w:snapToGrid w:val="0"/>
              <w:jc w:val="center"/>
              <w:rPr>
                <w:rFonts w:ascii="Arial" w:eastAsia="游ゴシック" w:hAnsi="Arial" w:cs="Arial"/>
                <w:color w:val="000000"/>
                <w:kern w:val="0"/>
                <w:sz w:val="18"/>
                <w:szCs w:val="18"/>
                <w:lang w:eastAsia="zh-TW"/>
              </w:rPr>
            </w:pPr>
            <w:r>
              <w:rPr>
                <w:rFonts w:ascii="Arial" w:eastAsia="游ゴシック" w:hAnsi="Arial" w:cs="Arial"/>
                <w:color w:val="000000"/>
                <w:sz w:val="18"/>
                <w:szCs w:val="18"/>
                <w:lang w:eastAsia="zh-TW"/>
              </w:rPr>
              <w:t>Victim Systems</w:t>
            </w:r>
          </w:p>
        </w:tc>
        <w:tc>
          <w:tcPr>
            <w:tcW w:w="3144" w:type="dxa"/>
            <w:gridSpan w:val="3"/>
            <w:tcBorders>
              <w:top w:val="single" w:sz="4" w:space="0" w:color="auto"/>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Frequency range [MHz]</w:t>
            </w:r>
          </w:p>
        </w:tc>
        <w:tc>
          <w:tcPr>
            <w:tcW w:w="948"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Impact</w:t>
            </w:r>
          </w:p>
        </w:tc>
        <w:tc>
          <w:tcPr>
            <w:tcW w:w="1079"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Regions</w:t>
            </w:r>
          </w:p>
        </w:tc>
        <w:tc>
          <w:tcPr>
            <w:tcW w:w="1353" w:type="dxa"/>
            <w:tcBorders>
              <w:top w:val="single" w:sz="4" w:space="0" w:color="auto"/>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Comments</w:t>
            </w:r>
          </w:p>
        </w:tc>
      </w:tr>
      <w:tr>
        <w:tc>
          <w:tcPr>
            <w:tcW w:w="2260" w:type="dxa"/>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COMPASS (Beidou)</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1559</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Galileo</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1559</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GLONASS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1591</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1610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2260" w:type="dxa"/>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GPS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1563</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1587</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vMerge w:val="restar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ISM band</w:t>
            </w:r>
            <w:r>
              <w:rPr>
                <w:rFonts w:ascii="Arial" w:eastAsia="游ゴシック" w:hAnsi="Arial" w:cs="Arial"/>
                <w:color w:val="000000"/>
                <w:sz w:val="18"/>
                <w:szCs w:val="18"/>
                <w:lang w:eastAsia="zh-TW"/>
              </w:rPr>
              <w:br/>
              <w:t xml:space="preserve"> (2.4GHz)</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2483.5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US/Europe</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2494</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Asia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2260" w:type="dxa"/>
            <w:vMerge w:val="restart"/>
            <w:tcBorders>
              <w:top w:val="nil"/>
              <w:left w:val="single" w:sz="4" w:space="0" w:color="auto"/>
              <w:bottom w:val="single" w:sz="4" w:space="0" w:color="auto"/>
              <w:right w:val="single" w:sz="4" w:space="0" w:color="auto"/>
            </w:tcBorders>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ISM band</w:t>
            </w:r>
            <w:r>
              <w:rPr>
                <w:rFonts w:ascii="Arial" w:eastAsia="游ゴシック" w:hAnsi="Arial" w:cs="Arial"/>
                <w:color w:val="000000"/>
                <w:sz w:val="18"/>
                <w:szCs w:val="18"/>
                <w:lang w:eastAsia="zh-TW"/>
              </w:rPr>
              <w:br/>
              <w:t xml:space="preserve"> (5GHz)</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5350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vMerge w:val="restart"/>
            <w:tcBorders>
              <w:top w:val="nil"/>
              <w:left w:val="single" w:sz="4" w:space="0" w:color="auto"/>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Europe</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5470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5150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5825</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Yes</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Asia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5th IMD</w:t>
            </w:r>
          </w:p>
        </w:tc>
      </w:tr>
      <w:tr>
        <w:tc>
          <w:tcPr>
            <w:tcW w:w="2260" w:type="dxa"/>
            <w:vMerge w:val="restart"/>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45GHz Unlicensed Bands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42300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47000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47200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48400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2260" w:type="dxa"/>
            <w:vMerge w:val="restart"/>
            <w:tcBorders>
              <w:top w:val="nil"/>
              <w:left w:val="single" w:sz="4" w:space="0" w:color="auto"/>
              <w:bottom w:val="single" w:sz="4" w:space="0" w:color="auto"/>
              <w:right w:val="single" w:sz="4" w:space="0" w:color="auto"/>
            </w:tcBorders>
            <w:noWrap/>
            <w:vAlign w:val="center"/>
            <w:hideMark/>
          </w:tcPr>
          <w:p>
            <w:pPr>
              <w:snapToGrid w:val="0"/>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60GHz Unlicensed Bands</w:t>
            </w: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66000</w:t>
            </w:r>
          </w:p>
        </w:tc>
        <w:tc>
          <w:tcPr>
            <w:tcW w:w="948"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No</w:t>
            </w: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Europe</w:t>
            </w:r>
          </w:p>
        </w:tc>
        <w:tc>
          <w:tcPr>
            <w:tcW w:w="1353"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hint="eastAsia"/>
                <w:color w:val="000000"/>
                <w:sz w:val="18"/>
                <w:szCs w:val="18"/>
                <w:lang w:eastAsia="zh-TW"/>
              </w:rPr>
              <w:t xml:space="preserve">　</w:t>
            </w: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57050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USA Canada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57000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South Korea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66000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Japan</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59000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64000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China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r>
        <w:tc>
          <w:tcPr>
            <w:tcW w:w="0" w:type="auto"/>
            <w:vMerge/>
            <w:tcBorders>
              <w:top w:val="nil"/>
              <w:left w:val="single" w:sz="4" w:space="0" w:color="auto"/>
              <w:bottom w:val="single" w:sz="4" w:space="0" w:color="auto"/>
              <w:right w:val="single" w:sz="4" w:space="0" w:color="auto"/>
            </w:tcBorders>
            <w:vAlign w:val="center"/>
            <w:hideMark/>
          </w:tcPr>
          <w:p>
            <w:pPr>
              <w:rPr>
                <w:rFonts w:ascii="Arial" w:eastAsia="游ゴシック" w:hAnsi="Arial" w:cs="Arial"/>
                <w:color w:val="000000"/>
                <w:sz w:val="18"/>
                <w:szCs w:val="18"/>
                <w:lang w:eastAsia="zh-TW"/>
              </w:rPr>
            </w:pPr>
          </w:p>
        </w:tc>
        <w:tc>
          <w:tcPr>
            <w:tcW w:w="137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59400</w:t>
            </w:r>
          </w:p>
        </w:tc>
        <w:tc>
          <w:tcPr>
            <w:tcW w:w="25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w:t>
            </w:r>
          </w:p>
        </w:tc>
        <w:tc>
          <w:tcPr>
            <w:tcW w:w="1508" w:type="dxa"/>
            <w:tcBorders>
              <w:top w:val="nil"/>
              <w:left w:val="nil"/>
              <w:bottom w:val="single" w:sz="4" w:space="0" w:color="auto"/>
              <w:right w:val="single" w:sz="4" w:space="0" w:color="auto"/>
            </w:tcBorders>
            <w:noWrap/>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62900</w:t>
            </w:r>
          </w:p>
        </w:tc>
        <w:tc>
          <w:tcPr>
            <w:tcW w:w="948"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c>
          <w:tcPr>
            <w:tcW w:w="1079" w:type="dxa"/>
            <w:tcBorders>
              <w:top w:val="nil"/>
              <w:left w:val="nil"/>
              <w:bottom w:val="single" w:sz="4" w:space="0" w:color="auto"/>
              <w:right w:val="single" w:sz="4" w:space="0" w:color="auto"/>
            </w:tcBorders>
            <w:vAlign w:val="center"/>
            <w:hideMark/>
          </w:tcPr>
          <w:p>
            <w:pPr>
              <w:snapToGrid w:val="0"/>
              <w:jc w:val="center"/>
              <w:rPr>
                <w:rFonts w:ascii="Arial" w:eastAsia="游ゴシック" w:hAnsi="Arial" w:cs="Arial"/>
                <w:color w:val="000000"/>
                <w:sz w:val="18"/>
                <w:szCs w:val="18"/>
                <w:lang w:eastAsia="zh-TW"/>
              </w:rPr>
            </w:pPr>
            <w:r>
              <w:rPr>
                <w:rFonts w:ascii="Arial" w:eastAsia="游ゴシック" w:hAnsi="Arial" w:cs="Arial"/>
                <w:color w:val="000000"/>
                <w:sz w:val="18"/>
                <w:szCs w:val="18"/>
                <w:lang w:eastAsia="zh-TW"/>
              </w:rPr>
              <w:t>Australia</w:t>
            </w:r>
          </w:p>
        </w:tc>
        <w:tc>
          <w:tcPr>
            <w:tcW w:w="1353" w:type="dxa"/>
            <w:tcBorders>
              <w:top w:val="nil"/>
              <w:left w:val="nil"/>
              <w:bottom w:val="single" w:sz="4" w:space="0" w:color="auto"/>
              <w:right w:val="single" w:sz="4" w:space="0" w:color="auto"/>
            </w:tcBorders>
            <w:vAlign w:val="center"/>
          </w:tcPr>
          <w:p>
            <w:pPr>
              <w:snapToGrid w:val="0"/>
              <w:jc w:val="center"/>
              <w:rPr>
                <w:rFonts w:ascii="Arial" w:eastAsia="游ゴシック" w:hAnsi="Arial" w:cs="Arial"/>
                <w:color w:val="000000"/>
                <w:sz w:val="18"/>
                <w:szCs w:val="18"/>
                <w:lang w:eastAsia="zh-TW"/>
              </w:rPr>
            </w:pPr>
          </w:p>
        </w:tc>
      </w:tr>
    </w:tbl>
    <w:p>
      <w:pPr>
        <w:rPr>
          <w:rFonts w:ascii="Times New Roman" w:eastAsia="PMingLiU" w:hAnsi="Times New Roman" w:cs="Times New Roman"/>
          <w:sz w:val="20"/>
          <w:szCs w:val="20"/>
          <w:lang w:val="en-GB" w:eastAsia="zh-TW"/>
        </w:rPr>
      </w:pPr>
    </w:p>
    <w:p>
      <w:pPr>
        <w:outlineLvl w:val="3"/>
        <w:rPr>
          <w:rFonts w:ascii="Arial" w:eastAsia="PMingLiU" w:hAnsi="Arial" w:cs="Arial"/>
          <w:sz w:val="24"/>
          <w:lang w:eastAsia="zh-TW"/>
        </w:rPr>
      </w:pPr>
      <w:r>
        <w:rPr>
          <w:rFonts w:ascii="Arial" w:eastAsia="PMingLiU" w:hAnsi="Arial" w:cs="Arial"/>
          <w:sz w:val="24"/>
          <w:lang w:eastAsia="zh-TW"/>
        </w:rPr>
        <w:t>6.1.86.6</w:t>
      </w:r>
      <w:r>
        <w:rPr>
          <w:rFonts w:ascii="Arial" w:eastAsia="PMingLiU" w:hAnsi="Arial" w:cs="Arial"/>
          <w:sz w:val="24"/>
          <w:lang w:eastAsia="zh-TW"/>
        </w:rPr>
        <w:tab/>
        <w:t>∆TIB and ∆RIB values</w:t>
      </w:r>
    </w:p>
    <w:p>
      <w:pPr>
        <w:rPr>
          <w:rFonts w:ascii="Times New Roman" w:eastAsia="ＭＳ 明朝" w:hAnsi="Times New Roman" w:cs="Times New Roman"/>
          <w:sz w:val="20"/>
          <w:lang w:eastAsia="zh-TW"/>
        </w:rPr>
      </w:pPr>
      <w:r>
        <w:rPr>
          <w:rFonts w:eastAsia="ＭＳ 明朝"/>
          <w:lang w:eastAsia="zh-TW"/>
        </w:rPr>
        <w:t xml:space="preserve">For </w:t>
      </w:r>
      <w:r>
        <w:rPr>
          <w:rFonts w:eastAsia="ＭＳ 明朝"/>
          <w:lang w:eastAsia="zh-CN"/>
        </w:rPr>
        <w:t>DC</w:t>
      </w:r>
      <w:r>
        <w:rPr>
          <w:rFonts w:eastAsia="ＭＳ 明朝"/>
          <w:lang w:eastAsia="zh-TW"/>
        </w:rPr>
        <w:t xml:space="preserve">_11_n28, the </w:t>
      </w:r>
      <w:r>
        <w:rPr>
          <w:rFonts w:eastAsia="ＭＳ 明朝"/>
          <w:lang w:eastAsia="zh-TW"/>
        </w:rPr>
        <w:sym w:font="Symbol" w:char="F044"/>
      </w:r>
      <w:r>
        <w:rPr>
          <w:rFonts w:eastAsia="ＭＳ 明朝"/>
          <w:lang w:eastAsia="zh-TW"/>
        </w:rPr>
        <w:t>T</w:t>
      </w:r>
      <w:r>
        <w:rPr>
          <w:rFonts w:eastAsia="ＭＳ 明朝"/>
          <w:vertAlign w:val="subscript"/>
          <w:lang w:eastAsia="zh-TW"/>
        </w:rPr>
        <w:t>IB,c</w:t>
      </w:r>
      <w:r>
        <w:rPr>
          <w:rFonts w:eastAsia="ＭＳ 明朝"/>
          <w:lang w:eastAsia="zh-TW"/>
        </w:rPr>
        <w:t xml:space="preserve"> and </w:t>
      </w:r>
      <w:r>
        <w:rPr>
          <w:rFonts w:eastAsia="ＭＳ 明朝"/>
          <w:lang w:eastAsia="zh-TW"/>
        </w:rPr>
        <w:sym w:font="Symbol" w:char="F044"/>
      </w:r>
      <w:r>
        <w:rPr>
          <w:rFonts w:eastAsia="ＭＳ 明朝"/>
          <w:lang w:eastAsia="zh-TW"/>
        </w:rPr>
        <w:t>R</w:t>
      </w:r>
      <w:r>
        <w:rPr>
          <w:rFonts w:eastAsia="ＭＳ 明朝"/>
          <w:vertAlign w:val="subscript"/>
          <w:lang w:eastAsia="zh-TW"/>
        </w:rPr>
        <w:t>IB</w:t>
      </w:r>
      <w:r>
        <w:rPr>
          <w:rFonts w:eastAsia="ＭＳ 明朝"/>
          <w:vertAlign w:val="subscript"/>
          <w:lang w:eastAsia="zh-CN"/>
        </w:rPr>
        <w:t>,c</w:t>
      </w:r>
      <w:r>
        <w:rPr>
          <w:rFonts w:eastAsia="ＭＳ 明朝"/>
          <w:lang w:eastAsia="zh-TW"/>
        </w:rPr>
        <w:t xml:space="preserve"> values are given in the tables below. </w:t>
      </w:r>
    </w:p>
    <w:p>
      <w:pPr>
        <w:keepNext/>
        <w:keepLines/>
        <w:spacing w:before="60"/>
        <w:jc w:val="center"/>
        <w:rPr>
          <w:rFonts w:ascii="Arial" w:eastAsia="ＭＳ 明朝" w:hAnsi="Arial"/>
          <w:b/>
          <w:lang w:eastAsia="zh-TW"/>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w:t>
      </w:r>
      <w:r>
        <w:rPr>
          <w:rFonts w:ascii="Arial" w:eastAsia="PMingLiU" w:hAnsi="Arial"/>
          <w:b/>
          <w:lang w:eastAsia="zh-TW"/>
        </w:rPr>
        <w:t>86</w:t>
      </w:r>
      <w:r>
        <w:rPr>
          <w:rFonts w:ascii="Arial" w:eastAsia="ＭＳ 明朝" w:hAnsi="Arial"/>
          <w:b/>
          <w:lang w:eastAsia="zh-TW"/>
        </w:rPr>
        <w:t>.</w:t>
      </w:r>
      <w:r>
        <w:rPr>
          <w:rFonts w:ascii="Arial" w:hAnsi="Arial"/>
          <w:b/>
          <w:lang w:eastAsia="zh-CN"/>
        </w:rPr>
        <w:t>1</w:t>
      </w:r>
      <w:r>
        <w:rPr>
          <w:rFonts w:ascii="Arial" w:eastAsia="ＭＳ 明朝" w:hAnsi="Arial"/>
          <w:b/>
          <w:lang w:eastAsia="zh-CN"/>
        </w:rPr>
        <w:t>.</w:t>
      </w:r>
      <w:r>
        <w:rPr>
          <w:rFonts w:ascii="Arial" w:eastAsia="ＭＳ 明朝" w:hAnsi="Arial"/>
          <w:b/>
          <w:lang w:eastAsia="zh-TW"/>
        </w:rPr>
        <w:t>6-1: ΔT</w:t>
      </w:r>
      <w:r>
        <w:rPr>
          <w:rFonts w:ascii="Arial" w:eastAsia="ＭＳ 明朝" w:hAnsi="Arial"/>
          <w:b/>
          <w:vertAlign w:val="subscript"/>
          <w:lang w:eastAsia="zh-TW"/>
        </w:rPr>
        <w:t>IB</w:t>
      </w:r>
      <w:r>
        <w:rPr>
          <w:rFonts w:ascii="Arial" w:eastAsia="ＭＳ 明朝" w:hAnsi="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cs="Arial"/>
                <w:b/>
                <w:sz w:val="18"/>
                <w:lang w:val="x-none" w:eastAsia="zh-TW"/>
              </w:rPr>
              <w:t>E-UTRA and NR Band</w:t>
            </w:r>
          </w:p>
        </w:tc>
        <w:tc>
          <w:tcPr>
            <w:tcW w:w="29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ΔT</w:t>
            </w:r>
            <w:r>
              <w:rPr>
                <w:rFonts w:ascii="Arial" w:eastAsia="ＭＳ 明朝" w:hAnsi="Arial"/>
                <w:b/>
                <w:sz w:val="18"/>
                <w:vertAlign w:val="subscript"/>
                <w:lang w:eastAsia="zh-TW"/>
              </w:rPr>
              <w:t>IB,c</w:t>
            </w:r>
            <w:r>
              <w:rPr>
                <w:rFonts w:ascii="Arial" w:eastAsia="ＭＳ 明朝" w:hAnsi="Arial"/>
                <w:b/>
                <w:sz w:val="18"/>
                <w:lang w:eastAsia="zh-TW"/>
              </w:rPr>
              <w:t xml:space="preserve"> (dB)</w:t>
            </w:r>
          </w:p>
        </w:tc>
      </w:tr>
      <w:tr>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DC_11_n28</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0.4</w:t>
            </w:r>
          </w:p>
        </w:tc>
      </w:tr>
      <w:tr>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0.6</w:t>
            </w:r>
          </w:p>
        </w:tc>
      </w:tr>
    </w:tbl>
    <w:p>
      <w:pPr>
        <w:keepNext/>
        <w:keepLines/>
        <w:spacing w:before="60"/>
        <w:jc w:val="center"/>
        <w:rPr>
          <w:rFonts w:ascii="Arial" w:eastAsia="ＭＳ 明朝" w:hAnsi="Arial" w:cs="Times New Roman"/>
          <w:b/>
          <w:sz w:val="20"/>
          <w:szCs w:val="20"/>
          <w:lang w:eastAsia="zh-CN"/>
        </w:rPr>
      </w:pPr>
      <w:r>
        <w:rPr>
          <w:rFonts w:ascii="Arial" w:eastAsia="ＭＳ 明朝" w:hAnsi="Arial"/>
          <w:b/>
          <w:lang w:eastAsia="zh-TW"/>
        </w:rPr>
        <w:t xml:space="preserve">Table </w:t>
      </w:r>
      <w:r>
        <w:rPr>
          <w:rFonts w:ascii="Arial" w:eastAsia="ＭＳ 明朝" w:hAnsi="Arial"/>
          <w:b/>
          <w:lang w:eastAsia="zh-CN"/>
        </w:rPr>
        <w:t>6</w:t>
      </w:r>
      <w:r>
        <w:rPr>
          <w:rFonts w:ascii="Arial" w:eastAsia="ＭＳ 明朝" w:hAnsi="Arial"/>
          <w:b/>
          <w:lang w:eastAsia="zh-TW"/>
        </w:rPr>
        <w:t>.</w:t>
      </w:r>
      <w:r>
        <w:rPr>
          <w:rFonts w:ascii="Arial" w:eastAsia="PMingLiU" w:hAnsi="Arial"/>
          <w:b/>
          <w:lang w:eastAsia="zh-TW"/>
        </w:rPr>
        <w:t>86</w:t>
      </w:r>
      <w:r>
        <w:rPr>
          <w:rFonts w:ascii="Arial" w:eastAsia="ＭＳ 明朝" w:hAnsi="Arial"/>
          <w:b/>
          <w:lang w:eastAsia="zh-TW"/>
        </w:rPr>
        <w:t>.</w:t>
      </w:r>
      <w:r>
        <w:rPr>
          <w:rFonts w:ascii="Arial" w:hAnsi="Arial"/>
          <w:b/>
          <w:lang w:eastAsia="zh-CN"/>
        </w:rPr>
        <w:t>1</w:t>
      </w:r>
      <w:r>
        <w:rPr>
          <w:rFonts w:ascii="Arial" w:eastAsia="ＭＳ 明朝" w:hAnsi="Arial"/>
          <w:b/>
          <w:lang w:eastAsia="zh-CN"/>
        </w:rPr>
        <w:t>.</w:t>
      </w:r>
      <w:r>
        <w:rPr>
          <w:rFonts w:ascii="Arial" w:eastAsia="ＭＳ 明朝" w:hAnsi="Arial"/>
          <w:b/>
          <w:lang w:eastAsia="zh-TW"/>
        </w:rPr>
        <w:t>6-2: ΔR</w:t>
      </w:r>
      <w:r>
        <w:rPr>
          <w:rFonts w:ascii="Arial" w:eastAsia="ＭＳ 明朝" w:hAnsi="Arial"/>
          <w:b/>
          <w:vertAlign w:val="subscript"/>
          <w:lang w:eastAsia="zh-TW"/>
        </w:rPr>
        <w:t>IB</w:t>
      </w:r>
      <w:r>
        <w:rPr>
          <w:rFonts w:ascii="Arial" w:eastAsia="ＭＳ 明朝" w:hAnsi="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025"/>
        <w:gridCol w:w="2929"/>
      </w:tblGrid>
      <w:tr>
        <w:trPr>
          <w:jc w:val="center"/>
        </w:trPr>
        <w:tc>
          <w:tcPr>
            <w:tcW w:w="2263"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eastAsia="ＭＳ 明朝" w:hAnsi="Arial"/>
                <w:b/>
                <w:sz w:val="18"/>
                <w:lang w:eastAsia="zh-TW"/>
              </w:rPr>
            </w:pPr>
            <w:r>
              <w:rPr>
                <w:rFonts w:ascii="Arial" w:eastAsia="ＭＳ 明朝" w:hAnsi="Arial"/>
                <w:b/>
                <w:sz w:val="18"/>
                <w:lang w:eastAsia="zh-TW"/>
              </w:rPr>
              <w:t>Inter-band EN-DC configuration</w:t>
            </w:r>
          </w:p>
        </w:tc>
        <w:tc>
          <w:tcPr>
            <w:tcW w:w="302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cs="Arial"/>
                <w:b/>
                <w:sz w:val="18"/>
                <w:lang w:val="x-none" w:eastAsia="zh-TW"/>
              </w:rPr>
              <w:t>E-UTRA and NR Band</w:t>
            </w:r>
          </w:p>
        </w:tc>
        <w:tc>
          <w:tcPr>
            <w:tcW w:w="292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b/>
                <w:sz w:val="18"/>
                <w:lang w:eastAsia="zh-TW"/>
              </w:rPr>
            </w:pPr>
            <w:r>
              <w:rPr>
                <w:rFonts w:ascii="Arial" w:eastAsia="ＭＳ 明朝" w:hAnsi="Arial"/>
                <w:b/>
                <w:sz w:val="18"/>
                <w:lang w:eastAsia="zh-TW"/>
              </w:rPr>
              <w:t>ΔR</w:t>
            </w:r>
            <w:r>
              <w:rPr>
                <w:rFonts w:ascii="Arial" w:eastAsia="ＭＳ 明朝" w:hAnsi="Arial"/>
                <w:b/>
                <w:sz w:val="18"/>
                <w:vertAlign w:val="subscript"/>
                <w:lang w:eastAsia="zh-TW"/>
              </w:rPr>
              <w:t>IB,c</w:t>
            </w:r>
            <w:r>
              <w:rPr>
                <w:rFonts w:ascii="Arial" w:eastAsia="ＭＳ 明朝" w:hAnsi="Arial"/>
                <w:b/>
                <w:sz w:val="18"/>
                <w:lang w:eastAsia="zh-TW"/>
              </w:rPr>
              <w:t xml:space="preserve"> (dB)</w:t>
            </w:r>
          </w:p>
        </w:tc>
      </w:tr>
      <w:tr>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rFonts w:ascii="Arial" w:eastAsia="ＭＳ 明朝" w:hAnsi="Arial"/>
                <w:sz w:val="18"/>
                <w:lang w:eastAsia="zh-TW"/>
              </w:rPr>
            </w:pPr>
            <w:r>
              <w:rPr>
                <w:rFonts w:ascii="Arial" w:eastAsia="ＭＳ 明朝" w:hAnsi="Arial"/>
                <w:sz w:val="18"/>
                <w:lang w:eastAsia="zh-TW"/>
              </w:rPr>
              <w:t>DC_11_n28</w:t>
            </w:r>
          </w:p>
        </w:tc>
        <w:tc>
          <w:tcPr>
            <w:tcW w:w="3025"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11</w:t>
            </w:r>
          </w:p>
        </w:tc>
        <w:tc>
          <w:tcPr>
            <w:tcW w:w="2929"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w:t>
            </w:r>
          </w:p>
        </w:tc>
      </w:tr>
      <w:tr>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sz w:val="18"/>
                <w:lang w:eastAsia="zh-TW"/>
              </w:rPr>
            </w:pPr>
          </w:p>
        </w:tc>
        <w:tc>
          <w:tcPr>
            <w:tcW w:w="3025"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n28</w:t>
            </w:r>
          </w:p>
        </w:tc>
        <w:tc>
          <w:tcPr>
            <w:tcW w:w="2929" w:type="dxa"/>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sz w:val="18"/>
                <w:szCs w:val="18"/>
                <w:lang w:eastAsia="zh-TW"/>
              </w:rPr>
            </w:pPr>
            <w:r>
              <w:rPr>
                <w:rFonts w:ascii="Arial" w:eastAsia="ＭＳ 明朝" w:hAnsi="Arial" w:cs="Arial"/>
                <w:sz w:val="18"/>
                <w:szCs w:val="18"/>
                <w:lang w:eastAsia="zh-TW"/>
              </w:rPr>
              <w:t>0.2</w:t>
            </w:r>
          </w:p>
        </w:tc>
      </w:tr>
    </w:tbl>
    <w:p>
      <w:pPr>
        <w:rPr>
          <w:rFonts w:ascii="Times New Roman" w:eastAsia="PMingLiU" w:hAnsi="Times New Roman" w:cs="Times New Roman"/>
          <w:sz w:val="20"/>
          <w:szCs w:val="20"/>
          <w:lang w:eastAsia="zh-TW"/>
        </w:rPr>
      </w:pPr>
    </w:p>
    <w:p>
      <w:pPr>
        <w:outlineLvl w:val="3"/>
        <w:rPr>
          <w:rFonts w:ascii="Arial" w:eastAsia="PMingLiU" w:hAnsi="Arial" w:cs="Arial"/>
          <w:sz w:val="24"/>
          <w:lang w:eastAsia="zh-TW"/>
        </w:rPr>
      </w:pPr>
      <w:r>
        <w:rPr>
          <w:rFonts w:ascii="Arial" w:eastAsia="PMingLiU" w:hAnsi="Arial" w:cs="Arial"/>
          <w:sz w:val="24"/>
          <w:lang w:eastAsia="zh-TW"/>
        </w:rPr>
        <w:t>6.1.86.7</w:t>
      </w:r>
      <w:r>
        <w:rPr>
          <w:rFonts w:ascii="Arial" w:eastAsia="PMingLiU" w:hAnsi="Arial" w:cs="Arial"/>
          <w:sz w:val="24"/>
          <w:lang w:eastAsia="zh-TW"/>
        </w:rPr>
        <w:tab/>
      </w:r>
      <w:r>
        <w:rPr>
          <w:rFonts w:ascii="Arial" w:eastAsia="PMingLiU" w:hAnsi="Arial" w:cs="Arial"/>
          <w:sz w:val="24"/>
          <w:lang w:eastAsia="zh-TW"/>
        </w:rPr>
        <w:tab/>
        <w:t>Self-interference analysis</w:t>
      </w:r>
    </w:p>
    <w:p>
      <w:pPr>
        <w:spacing w:before="120"/>
        <w:rPr>
          <w:rFonts w:ascii="Times New Roman" w:eastAsia="ＭＳ 明朝" w:hAnsi="Times New Roman" w:cs="Times New Roman"/>
          <w:sz w:val="20"/>
          <w:lang w:eastAsia="zh-TW"/>
        </w:rPr>
      </w:pPr>
      <w:r>
        <w:rPr>
          <w:rFonts w:eastAsia="ＭＳ 明朝"/>
          <w:lang w:eastAsia="zh-TW"/>
        </w:rPr>
        <w:lastRenderedPageBreak/>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w:t>
      </w:r>
      <w:r>
        <w:rPr>
          <w:rFonts w:eastAsia="PMingLiU"/>
          <w:lang w:eastAsia="zh-TW"/>
        </w:rPr>
        <w:t>86</w:t>
      </w:r>
      <w:r>
        <w:rPr>
          <w:rFonts w:eastAsia="ＭＳ 明朝"/>
          <w:lang w:eastAsia="zh-TW"/>
        </w:rPr>
        <w:t>.7-1.</w:t>
      </w:r>
    </w:p>
    <w:p>
      <w:pPr>
        <w:rPr>
          <w:rFonts w:ascii="Calibri" w:eastAsia="ＭＳ 明朝" w:hAnsi="Calibri"/>
          <w:sz w:val="22"/>
          <w:lang w:eastAsia="zh-TW"/>
        </w:rPr>
      </w:pPr>
    </w:p>
    <w:p>
      <w:pPr>
        <w:spacing w:before="120"/>
        <w:jc w:val="center"/>
        <w:rPr>
          <w:rFonts w:ascii="Arial" w:eastAsia="ＭＳ 明朝" w:hAnsi="Arial" w:cs="Arial"/>
          <w:sz w:val="20"/>
          <w:lang w:eastAsia="zh-TW"/>
        </w:rPr>
      </w:pPr>
      <w:r>
        <w:rPr>
          <w:rFonts w:ascii="Arial" w:eastAsia="ＭＳ 明朝" w:hAnsi="Arial" w:cs="Arial"/>
          <w:b/>
          <w:lang w:eastAsia="zh-TW"/>
        </w:rPr>
        <w:t>Table 6.1.</w:t>
      </w:r>
      <w:r>
        <w:rPr>
          <w:rFonts w:ascii="Arial" w:eastAsia="PMingLiU" w:hAnsi="Arial" w:cs="Arial"/>
          <w:b/>
          <w:lang w:eastAsia="zh-TW"/>
        </w:rPr>
        <w:t>86</w:t>
      </w:r>
      <w:r>
        <w:rPr>
          <w:rFonts w:ascii="Arial" w:eastAsia="ＭＳ 明朝" w:hAnsi="Arial" w:cs="Arial"/>
          <w:b/>
          <w:lang w:eastAsia="zh-TW"/>
        </w:rPr>
        <w:t>.7-1: Band 11 and Band n28 interference mixing coefficients</w:t>
      </w:r>
    </w:p>
    <w:tbl>
      <w:tblPr>
        <w:tblW w:w="9360" w:type="dxa"/>
        <w:jc w:val="center"/>
        <w:tblLayout w:type="fixed"/>
        <w:tblLook w:val="04A0" w:firstRow="1" w:lastRow="0" w:firstColumn="1" w:lastColumn="0" w:noHBand="0" w:noVBand="1"/>
      </w:tblPr>
      <w:tblGrid>
        <w:gridCol w:w="1539"/>
        <w:gridCol w:w="1169"/>
        <w:gridCol w:w="720"/>
        <w:gridCol w:w="715"/>
        <w:gridCol w:w="725"/>
        <w:gridCol w:w="720"/>
        <w:gridCol w:w="1434"/>
        <w:gridCol w:w="1031"/>
        <w:gridCol w:w="1307"/>
      </w:tblGrid>
      <w:tr>
        <w:trPr>
          <w:jc w:val="center"/>
        </w:trPr>
        <w:tc>
          <w:tcPr>
            <w:tcW w:w="1540" w:type="dxa"/>
            <w:tcBorders>
              <w:top w:val="single" w:sz="8" w:space="0" w:color="auto"/>
              <w:left w:val="single" w:sz="8"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EUTRA-NR DC</w:t>
            </w:r>
            <w:r>
              <w:rPr>
                <w:rFonts w:ascii="Arial" w:eastAsia="ＭＳ 明朝" w:hAnsi="Arial" w:cs="Arial"/>
                <w:color w:val="000000"/>
                <w:sz w:val="18"/>
                <w:lang w:eastAsia="zh-TW"/>
              </w:rPr>
              <w:br/>
              <w:t>Configuration</w:t>
            </w:r>
          </w:p>
        </w:tc>
        <w:tc>
          <w:tcPr>
            <w:tcW w:w="1170"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EUTRA/NR</w:t>
            </w:r>
            <w:r>
              <w:rPr>
                <w:rFonts w:ascii="Arial" w:eastAsia="ＭＳ 明朝" w:hAnsi="Arial" w:cs="Arial"/>
                <w:color w:val="000000"/>
                <w:sz w:val="18"/>
                <w:lang w:eastAsia="zh-TW"/>
              </w:rPr>
              <w:br/>
              <w:t>Band</w:t>
            </w:r>
          </w:p>
        </w:tc>
        <w:tc>
          <w:tcPr>
            <w:tcW w:w="1435" w:type="dxa"/>
            <w:gridSpan w:val="2"/>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UL</w:t>
            </w:r>
            <w:r>
              <w:rPr>
                <w:rFonts w:ascii="Arial" w:eastAsia="ＭＳ 明朝" w:hAnsi="Arial" w:cs="Arial"/>
                <w:color w:val="000000"/>
                <w:sz w:val="18"/>
                <w:lang w:eastAsia="zh-TW"/>
              </w:rPr>
              <w:br/>
              <w:t>Coefficient</w:t>
            </w:r>
          </w:p>
        </w:tc>
        <w:tc>
          <w:tcPr>
            <w:tcW w:w="1445" w:type="dxa"/>
            <w:gridSpan w:val="2"/>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DL</w:t>
            </w:r>
            <w:r>
              <w:rPr>
                <w:rFonts w:ascii="Arial" w:eastAsia="ＭＳ 明朝" w:hAnsi="Arial" w:cs="Arial"/>
                <w:color w:val="000000"/>
                <w:sz w:val="18"/>
                <w:lang w:eastAsia="zh-TW"/>
              </w:rPr>
              <w:br/>
              <w:t>Coefficient</w:t>
            </w:r>
          </w:p>
        </w:tc>
        <w:tc>
          <w:tcPr>
            <w:tcW w:w="1435"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Harmonic/IMD</w:t>
            </w:r>
            <w:r>
              <w:rPr>
                <w:rFonts w:ascii="Arial" w:eastAsia="ＭＳ 明朝" w:hAnsi="Arial" w:cs="Arial"/>
                <w:color w:val="000000"/>
                <w:sz w:val="18"/>
                <w:lang w:eastAsia="zh-TW"/>
              </w:rPr>
              <w:br/>
              <w:t>Order</w:t>
            </w:r>
          </w:p>
        </w:tc>
        <w:tc>
          <w:tcPr>
            <w:tcW w:w="1032" w:type="dxa"/>
            <w:tcBorders>
              <w:top w:val="single" w:sz="8"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Victim</w:t>
            </w:r>
            <w:r>
              <w:rPr>
                <w:rFonts w:ascii="Arial" w:eastAsia="ＭＳ 明朝" w:hAnsi="Arial" w:cs="Arial"/>
                <w:color w:val="000000"/>
                <w:sz w:val="18"/>
                <w:lang w:eastAsia="zh-TW"/>
              </w:rPr>
              <w:br/>
              <w:t>Band</w:t>
            </w:r>
          </w:p>
        </w:tc>
        <w:tc>
          <w:tcPr>
            <w:tcW w:w="1308" w:type="dxa"/>
            <w:tcBorders>
              <w:top w:val="single" w:sz="8" w:space="0" w:color="auto"/>
              <w:left w:val="nil"/>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Interference</w:t>
            </w:r>
            <w:r>
              <w:rPr>
                <w:rFonts w:ascii="Arial" w:eastAsia="ＭＳ 明朝" w:hAnsi="Arial" w:cs="Arial"/>
                <w:color w:val="000000"/>
                <w:sz w:val="18"/>
                <w:lang w:eastAsia="zh-TW"/>
              </w:rPr>
              <w:br/>
              <w:t>Type</w:t>
            </w:r>
          </w:p>
        </w:tc>
      </w:tr>
      <w:tr>
        <w:trPr>
          <w:jc w:val="center"/>
        </w:trPr>
        <w:tc>
          <w:tcPr>
            <w:tcW w:w="1540" w:type="dxa"/>
            <w:vMerge w:val="restart"/>
            <w:tcBorders>
              <w:top w:val="nil"/>
              <w:left w:val="single" w:sz="8"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72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1032"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nil"/>
              <w:left w:val="single" w:sz="4" w:space="0" w:color="auto"/>
              <w:bottom w:val="single" w:sz="4" w:space="0" w:color="auto"/>
              <w:right w:val="single" w:sz="8"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Harmonic</w:t>
            </w:r>
          </w:p>
        </w:tc>
      </w:tr>
      <w:tr>
        <w:trPr>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nil"/>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nil"/>
              <w:left w:val="single" w:sz="8"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1032" w:type="dxa"/>
            <w:vMerge w:val="restart"/>
            <w:tcBorders>
              <w:top w:val="nil"/>
              <w:left w:val="single" w:sz="4" w:space="0" w:color="auto"/>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nil"/>
              <w:left w:val="single" w:sz="4" w:space="0" w:color="auto"/>
              <w:bottom w:val="single" w:sz="4" w:space="0" w:color="auto"/>
              <w:right w:val="single" w:sz="8"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nil"/>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nil"/>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1308" w:type="dxa"/>
            <w:vMerge w:val="restart"/>
            <w:tcBorders>
              <w:top w:val="single" w:sz="4" w:space="0" w:color="auto"/>
              <w:left w:val="single" w:sz="4" w:space="0" w:color="auto"/>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3</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1308" w:type="dxa"/>
            <w:vMerge w:val="restart"/>
            <w:tcBorders>
              <w:top w:val="single" w:sz="4" w:space="0" w:color="auto"/>
              <w:left w:val="single" w:sz="4" w:space="0" w:color="auto"/>
              <w:bottom w:val="single" w:sz="4" w:space="0" w:color="auto"/>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-4</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4" w:space="0" w:color="auto"/>
              <w:right w:val="single" w:sz="8" w:space="0" w:color="auto"/>
            </w:tcBorders>
            <w:vAlign w:val="center"/>
            <w:hideMark/>
          </w:tcPr>
          <w:p>
            <w:pPr>
              <w:rPr>
                <w:rFonts w:ascii="Arial" w:eastAsia="ＭＳ 明朝" w:hAnsi="Arial" w:cs="Arial"/>
                <w:color w:val="000000"/>
                <w:sz w:val="18"/>
                <w:lang w:eastAsia="zh-TW"/>
              </w:rPr>
            </w:pPr>
          </w:p>
        </w:tc>
      </w:tr>
      <w:tr>
        <w:trPr>
          <w:jc w:val="center"/>
        </w:trPr>
        <w:tc>
          <w:tcPr>
            <w:tcW w:w="1540" w:type="dxa"/>
            <w:vMerge w:val="restart"/>
            <w:tcBorders>
              <w:top w:val="single" w:sz="4" w:space="0" w:color="auto"/>
              <w:left w:val="single" w:sz="8"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r>
              <w:rPr>
                <w:rFonts w:ascii="Arial" w:eastAsia="ＭＳ 明朝" w:hAnsi="Arial" w:cs="Arial"/>
                <w:color w:val="000000"/>
                <w:sz w:val="18"/>
                <w:lang w:eastAsia="zh-TW"/>
              </w:rPr>
              <w:t>DC_11A_n28A</w:t>
            </w:r>
          </w:p>
        </w:tc>
        <w:tc>
          <w:tcPr>
            <w:tcW w:w="117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11</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a</w:t>
            </w:r>
          </w:p>
        </w:tc>
        <w:tc>
          <w:tcPr>
            <w:tcW w:w="715"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2</w:t>
            </w:r>
          </w:p>
        </w:tc>
        <w:tc>
          <w:tcPr>
            <w:tcW w:w="725" w:type="dxa"/>
            <w:tcBorders>
              <w:top w:val="single" w:sz="4" w:space="0" w:color="auto"/>
              <w:left w:val="nil"/>
              <w:bottom w:val="single" w:sz="4"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b</w:t>
            </w:r>
          </w:p>
        </w:tc>
        <w:tc>
          <w:tcPr>
            <w:tcW w:w="720" w:type="dxa"/>
            <w:tcBorders>
              <w:top w:val="single" w:sz="4" w:space="0" w:color="auto"/>
              <w:left w:val="nil"/>
              <w:bottom w:val="single" w:sz="4"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0</w:t>
            </w:r>
          </w:p>
        </w:tc>
        <w:tc>
          <w:tcPr>
            <w:tcW w:w="1435" w:type="dxa"/>
            <w:vMerge w:val="restart"/>
            <w:tcBorders>
              <w:top w:val="single" w:sz="4" w:space="0" w:color="auto"/>
              <w:left w:val="single" w:sz="4" w:space="0" w:color="auto"/>
              <w:bottom w:val="single" w:sz="8" w:space="0" w:color="000000"/>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5</w:t>
            </w:r>
          </w:p>
        </w:tc>
        <w:tc>
          <w:tcPr>
            <w:tcW w:w="1032" w:type="dxa"/>
            <w:vMerge w:val="restart"/>
            <w:tcBorders>
              <w:top w:val="single" w:sz="4" w:space="0" w:color="auto"/>
              <w:left w:val="single" w:sz="4" w:space="0" w:color="auto"/>
              <w:bottom w:val="single" w:sz="8" w:space="0" w:color="000000"/>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1308" w:type="dxa"/>
            <w:vMerge w:val="restart"/>
            <w:tcBorders>
              <w:top w:val="single" w:sz="4" w:space="0" w:color="auto"/>
              <w:left w:val="single" w:sz="4" w:space="0" w:color="auto"/>
              <w:bottom w:val="single" w:sz="8" w:space="0" w:color="000000"/>
              <w:right w:val="single" w:sz="8"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IMD</w:t>
            </w:r>
          </w:p>
        </w:tc>
      </w:tr>
      <w:tr>
        <w:trPr>
          <w:jc w:val="center"/>
        </w:trPr>
        <w:tc>
          <w:tcPr>
            <w:tcW w:w="1540" w:type="dxa"/>
            <w:vMerge/>
            <w:tcBorders>
              <w:top w:val="single" w:sz="4" w:space="0" w:color="auto"/>
              <w:left w:val="single" w:sz="8"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17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n28</w:t>
            </w:r>
          </w:p>
        </w:tc>
        <w:tc>
          <w:tcPr>
            <w:tcW w:w="72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c</w:t>
            </w:r>
          </w:p>
        </w:tc>
        <w:tc>
          <w:tcPr>
            <w:tcW w:w="715"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-3</w:t>
            </w:r>
          </w:p>
        </w:tc>
        <w:tc>
          <w:tcPr>
            <w:tcW w:w="725" w:type="dxa"/>
            <w:tcBorders>
              <w:top w:val="single" w:sz="4" w:space="0" w:color="auto"/>
              <w:left w:val="nil"/>
              <w:bottom w:val="single" w:sz="8" w:space="0" w:color="auto"/>
              <w:right w:val="single" w:sz="4" w:space="0" w:color="auto"/>
            </w:tcBorders>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d</w:t>
            </w:r>
          </w:p>
        </w:tc>
        <w:tc>
          <w:tcPr>
            <w:tcW w:w="720" w:type="dxa"/>
            <w:tcBorders>
              <w:top w:val="single" w:sz="4" w:space="0" w:color="auto"/>
              <w:left w:val="nil"/>
              <w:bottom w:val="single" w:sz="8" w:space="0" w:color="auto"/>
              <w:right w:val="single" w:sz="4" w:space="0" w:color="auto"/>
            </w:tcBorders>
            <w:noWrap/>
            <w:vAlign w:val="center"/>
            <w:hideMark/>
          </w:tcPr>
          <w:p>
            <w:pPr>
              <w:jc w:val="center"/>
              <w:rPr>
                <w:rFonts w:ascii="Arial" w:eastAsia="ＭＳ 明朝" w:hAnsi="Arial" w:cs="Arial"/>
                <w:color w:val="000000"/>
                <w:sz w:val="18"/>
                <w:lang w:eastAsia="zh-TW"/>
              </w:rPr>
            </w:pPr>
            <w:r>
              <w:rPr>
                <w:rFonts w:ascii="Arial" w:eastAsia="ＭＳ 明朝" w:hAnsi="Arial" w:cs="Arial"/>
                <w:color w:val="000000"/>
                <w:sz w:val="18"/>
                <w:lang w:eastAsia="zh-TW"/>
              </w:rPr>
              <w:t>-1</w:t>
            </w:r>
          </w:p>
        </w:tc>
        <w:tc>
          <w:tcPr>
            <w:tcW w:w="1435" w:type="dxa"/>
            <w:vMerge/>
            <w:tcBorders>
              <w:top w:val="single" w:sz="4" w:space="0" w:color="auto"/>
              <w:left w:val="single" w:sz="4"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032" w:type="dxa"/>
            <w:vMerge/>
            <w:tcBorders>
              <w:top w:val="single" w:sz="4" w:space="0" w:color="auto"/>
              <w:left w:val="single" w:sz="4" w:space="0" w:color="auto"/>
              <w:bottom w:val="single" w:sz="8" w:space="0" w:color="000000"/>
              <w:right w:val="single" w:sz="4" w:space="0" w:color="auto"/>
            </w:tcBorders>
            <w:vAlign w:val="center"/>
            <w:hideMark/>
          </w:tcPr>
          <w:p>
            <w:pPr>
              <w:rPr>
                <w:rFonts w:ascii="Arial" w:eastAsia="ＭＳ 明朝" w:hAnsi="Arial" w:cs="Arial"/>
                <w:color w:val="000000"/>
                <w:sz w:val="18"/>
                <w:lang w:eastAsia="zh-TW"/>
              </w:rPr>
            </w:pPr>
          </w:p>
        </w:tc>
        <w:tc>
          <w:tcPr>
            <w:tcW w:w="1308" w:type="dxa"/>
            <w:vMerge/>
            <w:tcBorders>
              <w:top w:val="single" w:sz="4" w:space="0" w:color="auto"/>
              <w:left w:val="single" w:sz="4" w:space="0" w:color="auto"/>
              <w:bottom w:val="single" w:sz="8" w:space="0" w:color="000000"/>
              <w:right w:val="single" w:sz="8" w:space="0" w:color="auto"/>
            </w:tcBorders>
            <w:vAlign w:val="center"/>
            <w:hideMark/>
          </w:tcPr>
          <w:p>
            <w:pPr>
              <w:rPr>
                <w:rFonts w:ascii="Arial" w:eastAsia="ＭＳ 明朝" w:hAnsi="Arial" w:cs="Arial"/>
                <w:color w:val="000000"/>
                <w:sz w:val="18"/>
                <w:lang w:eastAsia="zh-TW"/>
              </w:rPr>
            </w:pPr>
          </w:p>
        </w:tc>
      </w:tr>
    </w:tbl>
    <w:p>
      <w:pPr>
        <w:rPr>
          <w:rFonts w:ascii="Arial" w:eastAsia="ＭＳ 明朝" w:hAnsi="Arial" w:cs="Arial"/>
          <w:sz w:val="24"/>
          <w:lang w:eastAsia="zh-TW"/>
        </w:rPr>
      </w:pPr>
    </w:p>
    <w:p>
      <w:pPr>
        <w:spacing w:before="120"/>
        <w:rPr>
          <w:rFonts w:ascii="Times New Roman" w:eastAsia="ＭＳ 明朝" w:hAnsi="Times New Roman" w:cs="Times New Roman"/>
          <w:sz w:val="20"/>
          <w:lang w:eastAsia="zh-TW"/>
        </w:rPr>
      </w:pPr>
      <w:r>
        <w:rPr>
          <w:rFonts w:eastAsia="ＭＳ 明朝"/>
          <w:lang w:eastAsia="zh-TW"/>
        </w:rPr>
        <w:t>Equations (1) and (2) below are used to calculate the interference center frequency (</w:t>
      </w:r>
      <w:r>
        <w:rPr>
          <w:rFonts w:eastAsia="ＭＳ 明朝"/>
          <w:i/>
          <w:lang w:eastAsia="zh-TW"/>
        </w:rPr>
        <w:t>f</w:t>
      </w:r>
      <w:r>
        <w:rPr>
          <w:rFonts w:eastAsia="ＭＳ 明朝"/>
          <w:i/>
          <w:vertAlign w:val="subscript"/>
          <w:lang w:eastAsia="zh-TW"/>
        </w:rPr>
        <w:t>INT</w:t>
      </w:r>
      <w:r>
        <w:rPr>
          <w:rFonts w:eastAsia="ＭＳ 明朝"/>
          <w:lang w:eastAsia="zh-TW"/>
        </w:rPr>
        <w:t>) and its effective bandwidth (</w:t>
      </w:r>
      <w:r>
        <w:rPr>
          <w:rFonts w:eastAsia="ＭＳ 明朝"/>
          <w:i/>
          <w:lang w:eastAsia="zh-TW"/>
        </w:rPr>
        <w:t>BW</w:t>
      </w:r>
      <w:r>
        <w:rPr>
          <w:rFonts w:eastAsia="ＭＳ 明朝"/>
          <w:i/>
          <w:vertAlign w:val="subscript"/>
          <w:lang w:eastAsia="zh-TW"/>
        </w:rPr>
        <w:t>INT</w:t>
      </w:r>
      <w:r>
        <w:rPr>
          <w:rFonts w:eastAsia="ＭＳ 明朝"/>
          <w:lang w:eastAsia="zh-TW"/>
        </w:rPr>
        <w:t xml:space="preserve">) where coefficients a, b, c, and d are defined in Table 7-1 and </w:t>
      </w:r>
      <w:r>
        <w:rPr>
          <w:rFonts w:eastAsia="ＭＳ 明朝"/>
          <w:i/>
          <w:lang w:eastAsia="zh-TW"/>
        </w:rPr>
        <w:t>CBW</w:t>
      </w:r>
      <w:r>
        <w:rPr>
          <w:rFonts w:eastAsia="ＭＳ 明朝"/>
          <w:lang w:eastAsia="zh-TW"/>
        </w:rPr>
        <w:t xml:space="preserve"> stands for channel bandwidth.</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12"/>
          <w:sz w:val="24"/>
          <w:lang w:eastAsia="zh-TW"/>
        </w:rPr>
        <w:drawing>
          <wp:inline distT="0" distB="0" distL="0" distR="0">
            <wp:extent cx="2743200" cy="2286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286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(1)</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12"/>
          <w:sz w:val="24"/>
          <w:lang w:eastAsia="zh-TW"/>
        </w:rPr>
        <w:drawing>
          <wp:inline distT="0" distB="0" distL="0" distR="0">
            <wp:extent cx="2108200" cy="2286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8200" cy="2286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(2)</w:t>
      </w:r>
    </w:p>
    <w:p>
      <w:pPr>
        <w:spacing w:before="120"/>
        <w:rPr>
          <w:rFonts w:ascii="Times New Roman" w:eastAsia="ＭＳ 明朝" w:hAnsi="Times New Roman" w:cs="Times New Roman"/>
          <w:sz w:val="20"/>
          <w:szCs w:val="20"/>
          <w:lang w:eastAsia="zh-TW"/>
        </w:rPr>
      </w:pPr>
      <w:r>
        <w:rPr>
          <w:rFonts w:eastAsia="ＭＳ 明朝"/>
          <w:lang w:eastAsia="zh-TW"/>
        </w:rPr>
        <w:t xml:space="preserve">Formula (3-1) and (3-2) below are then used to indicate when the interference is overlapping with </w:t>
      </w:r>
      <w:r>
        <w:rPr>
          <w:rFonts w:eastAsia="ＭＳ 明朝"/>
          <w:i/>
          <w:lang w:eastAsia="zh-TW"/>
        </w:rPr>
        <w:t>RX1</w:t>
      </w:r>
      <w:r>
        <w:rPr>
          <w:rFonts w:eastAsia="ＭＳ 明朝"/>
          <w:lang w:eastAsia="zh-TW"/>
        </w:rPr>
        <w:t xml:space="preserve"> and </w:t>
      </w:r>
      <w:r>
        <w:rPr>
          <w:rFonts w:eastAsia="ＭＳ 明朝"/>
          <w:i/>
          <w:lang w:eastAsia="zh-TW"/>
        </w:rPr>
        <w:t>RX2</w:t>
      </w:r>
      <w:r>
        <w:rPr>
          <w:rFonts w:eastAsia="ＭＳ 明朝"/>
          <w:lang w:eastAsia="zh-TW"/>
        </w:rPr>
        <w:t>, respectively.</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24"/>
          <w:sz w:val="24"/>
          <w:lang w:eastAsia="zh-TW"/>
        </w:rPr>
        <w:drawing>
          <wp:inline distT="0" distB="0" distL="0" distR="0">
            <wp:extent cx="1638300" cy="3937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300" cy="3937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(3-1)</w:t>
      </w:r>
    </w:p>
    <w:p>
      <w:pPr>
        <w:spacing w:before="120"/>
        <w:jc w:val="center"/>
        <w:rPr>
          <w:rFonts w:ascii="Arial" w:eastAsia="ＭＳ 明朝" w:hAnsi="Arial" w:cs="Arial"/>
          <w:sz w:val="24"/>
          <w:lang w:eastAsia="zh-TW"/>
        </w:rPr>
      </w:pPr>
      <w:r>
        <w:rPr>
          <w:rFonts w:ascii="Arial" w:eastAsia="ＭＳ 明朝" w:hAnsi="Arial" w:cs="Arial"/>
          <w:sz w:val="24"/>
          <w:lang w:eastAsia="zh-TW"/>
        </w:rPr>
        <w:t xml:space="preserve">                        </w:t>
      </w:r>
      <w:r>
        <w:rPr>
          <w:rFonts w:ascii="Arial" w:eastAsia="ＭＳ 明朝" w:hAnsi="Arial" w:cs="Arial"/>
          <w:noProof/>
          <w:position w:val="-24"/>
          <w:sz w:val="24"/>
          <w:lang w:eastAsia="zh-TW"/>
        </w:rPr>
        <w:drawing>
          <wp:inline distT="0" distB="0" distL="0" distR="0">
            <wp:extent cx="1651000" cy="393700"/>
            <wp:effectExtent l="0" t="0" r="635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1000" cy="393700"/>
                    </a:xfrm>
                    <a:prstGeom prst="rect">
                      <a:avLst/>
                    </a:prstGeom>
                    <a:noFill/>
                    <a:ln>
                      <a:noFill/>
                    </a:ln>
                  </pic:spPr>
                </pic:pic>
              </a:graphicData>
            </a:graphic>
          </wp:inline>
        </w:drawing>
      </w:r>
      <w:r>
        <w:rPr>
          <w:rFonts w:ascii="Arial" w:eastAsia="ＭＳ 明朝" w:hAnsi="Arial" w:cs="Arial"/>
          <w:sz w:val="24"/>
          <w:lang w:eastAsia="zh-TW"/>
        </w:rPr>
        <w:t xml:space="preserve">                               </w:t>
      </w:r>
      <w:r>
        <w:rPr>
          <w:rFonts w:ascii="Arial" w:eastAsia="ＭＳ 明朝" w:hAnsi="Arial" w:cs="Arial"/>
          <w:lang w:eastAsia="zh-TW"/>
        </w:rPr>
        <w:t>(3-2)</w:t>
      </w:r>
    </w:p>
    <w:p>
      <w:pPr>
        <w:rPr>
          <w:rFonts w:ascii="Times New Roman" w:hAnsi="Times New Roman" w:cs="Times New Roman"/>
          <w:sz w:val="20"/>
          <w:szCs w:val="21"/>
        </w:rPr>
      </w:pPr>
    </w:p>
    <w:p>
      <w:pPr>
        <w:rPr>
          <w:rFonts w:ascii="Times New Roman" w:hAnsi="Times New Roman" w:cs="Times New Roman"/>
          <w:sz w:val="20"/>
          <w:szCs w:val="21"/>
        </w:rPr>
      </w:pPr>
    </w:p>
    <w:p>
      <w:pPr>
        <w:rPr>
          <w:b/>
          <w:color w:val="0070C0"/>
          <w:sz w:val="32"/>
          <w:szCs w:val="32"/>
        </w:rPr>
      </w:pPr>
      <w:r>
        <w:rPr>
          <w:rFonts w:hint="eastAsia"/>
          <w:b/>
          <w:color w:val="0070C0"/>
          <w:sz w:val="32"/>
          <w:szCs w:val="32"/>
        </w:rPr>
        <w:t>[</w:t>
      </w:r>
      <w:r>
        <w:rPr>
          <w:b/>
          <w:color w:val="0070C0"/>
          <w:sz w:val="32"/>
          <w:szCs w:val="32"/>
        </w:rPr>
        <w:t>Unchanged Parts Skipped]</w:t>
      </w:r>
    </w:p>
    <w:p>
      <w:pPr>
        <w:rPr>
          <w:rFonts w:ascii="Times New Roman" w:hAnsi="Times New Roman" w:cs="Times New Roman"/>
          <w:sz w:val="20"/>
          <w:szCs w:val="21"/>
        </w:rPr>
      </w:pPr>
    </w:p>
    <w:p>
      <w:pPr>
        <w:pStyle w:val="10"/>
      </w:pPr>
      <w:r>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R4-2002599  TP for TR 37.716-11-11: DC_11_n28</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00000003" w:usb1="08080000" w:usb2="00000010"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t xml:space="preserve">Page </w:t>
    </w:r>
    <w:r>
      <w:rPr>
        <w:rStyle w:val="aff6"/>
      </w:rPr>
      <w:fldChar w:fldCharType="begin"/>
    </w:r>
    <w:r>
      <w:rPr>
        <w:rStyle w:val="aff6"/>
      </w:rPr>
      <w:instrText xml:space="preserve">PAGE  </w:instrText>
    </w:r>
    <w:r>
      <w:rPr>
        <w:rStyle w:val="aff6"/>
      </w:rPr>
      <w:fldChar w:fldCharType="separate"/>
    </w:r>
    <w:r>
      <w:rPr>
        <w:rStyle w:val="aff6"/>
      </w:rPr>
      <w:t>1</w:t>
    </w:r>
    <w:r>
      <w:rPr>
        <w:rStyle w:val="aff6"/>
      </w:rPr>
      <w:fldChar w:fldCharType="end"/>
    </w:r>
  </w:p>
  <w:p>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6"/>
  </w:num>
  <w:num w:numId="5">
    <w:abstractNumId w:val="3"/>
  </w:num>
  <w:num w:numId="6">
    <w:abstractNumId w:val="20"/>
  </w:num>
  <w:num w:numId="7">
    <w:abstractNumId w:val="2"/>
  </w:num>
  <w:num w:numId="8">
    <w:abstractNumId w:val="9"/>
  </w:num>
  <w:num w:numId="9">
    <w:abstractNumId w:val="19"/>
  </w:num>
  <w:num w:numId="10">
    <w:abstractNumId w:val="21"/>
  </w:num>
  <w:num w:numId="11">
    <w:abstractNumId w:val="4"/>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0"/>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lvlOverride w:ilvl="0">
      <w:startOverride w:val="1"/>
    </w:lvlOverride>
  </w:num>
  <w:num w:numId="33">
    <w:abstractNumId w:val="4"/>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heme="minorHAnsi" w:hAnsiTheme="minorHAnsi" w:cstheme="minorBidi"/>
      <w:kern w:val="2"/>
      <w:sz w:val="21"/>
      <w:szCs w:val="22"/>
      <w:lang w:eastAsia="ja-JP"/>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a8"/>
    <w:unhideWhenUsed/>
    <w:pPr>
      <w:tabs>
        <w:tab w:val="center" w:pos="4252"/>
        <w:tab w:val="right" w:pos="8504"/>
      </w:tabs>
      <w:snapToGrid w:val="0"/>
    </w:pPr>
  </w:style>
  <w:style w:type="character" w:styleId="a9">
    <w:name w:val="footnote reference"/>
    <w:aliases w:val="Appel note de bas de p,Nota,Footnote symbol,Footnote"/>
    <w:basedOn w:val="a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pPr>
      <w:keepLines/>
      <w:ind w:left="1135" w:hanging="851"/>
    </w:pPr>
  </w:style>
  <w:style w:type="paragraph" w:styleId="91">
    <w:name w:val="toc 9"/>
    <w:basedOn w:val="81"/>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2"/>
    <w:uiPriority w:val="39"/>
    <w:pPr>
      <w:ind w:left="1985" w:hanging="1985"/>
    </w:pPr>
  </w:style>
  <w:style w:type="paragraph" w:styleId="71">
    <w:name w:val="toc 7"/>
    <w:basedOn w:val="61"/>
    <w:next w:val="a2"/>
    <w:uiPriority w:val="39"/>
    <w:pPr>
      <w:ind w:left="2268" w:hanging="2268"/>
    </w:pPr>
  </w:style>
  <w:style w:type="paragraph" w:styleId="24">
    <w:name w:val="List Bullet 2"/>
    <w:basedOn w:val="ac"/>
    <w:link w:val="25"/>
    <w:pPr>
      <w:ind w:left="851"/>
    </w:pPr>
  </w:style>
  <w:style w:type="paragraph" w:styleId="33">
    <w:name w:val="List Bullet 3"/>
    <w:basedOn w:val="24"/>
    <w:link w:val="34"/>
    <w:pPr>
      <w:ind w:left="1135"/>
    </w:pPr>
  </w:style>
  <w:style w:type="paragraph" w:styleId="a6">
    <w:name w:val="List Number"/>
    <w:basedOn w:val="ad"/>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2"/>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d"/>
    <w:link w:val="2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paragraph" w:styleId="ad">
    <w:name w:val="List"/>
    <w:basedOn w:val="a2"/>
    <w:link w:val="ae"/>
    <w:pPr>
      <w:ind w:left="568" w:hanging="284"/>
    </w:pPr>
  </w:style>
  <w:style w:type="paragraph" w:styleId="ac">
    <w:name w:val="List Bullet"/>
    <w:basedOn w:val="ad"/>
    <w:link w:val="af"/>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d"/>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0">
    <w:name w:val="footer"/>
    <w:aliases w:val="footer odd,footer,fo,pie de página"/>
    <w:basedOn w:val="a2"/>
    <w:link w:val="af1"/>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rPr>
  </w:style>
  <w:style w:type="paragraph" w:styleId="af2">
    <w:name w:val="List Paragraph"/>
    <w:aliases w:val="- Bullets,목록 단락"/>
    <w:basedOn w:val="a2"/>
    <w:link w:val="af3"/>
    <w:uiPriority w:val="34"/>
    <w:qFormat/>
    <w:pPr>
      <w:ind w:left="720"/>
      <w:contextualSpacing/>
    </w:pPr>
    <w:rPr>
      <w:rFonts w:eastAsia="Times New Roman"/>
      <w:sz w:val="24"/>
      <w:szCs w:val="24"/>
      <w:lang w:eastAsia="zh-CN"/>
    </w:rPr>
  </w:style>
  <w:style w:type="paragraph" w:styleId="Web">
    <w:name w:val="Normal (Web)"/>
    <w:basedOn w:val="a2"/>
    <w:unhideWhenUsed/>
    <w:pPr>
      <w:spacing w:before="100" w:beforeAutospacing="1" w:after="100" w:afterAutospacing="1"/>
    </w:pPr>
    <w:rPr>
      <w:rFonts w:eastAsia="Times New Roman"/>
      <w:sz w:val="24"/>
      <w:szCs w:val="24"/>
      <w:lang w:eastAsia="zh-CN"/>
    </w:rPr>
  </w:style>
  <w:style w:type="character" w:styleId="af4">
    <w:name w:val="annotation reference"/>
    <w:basedOn w:val="a3"/>
    <w:uiPriority w:val="99"/>
    <w:unhideWhenUsed/>
    <w:rPr>
      <w:sz w:val="16"/>
      <w:szCs w:val="16"/>
    </w:rPr>
  </w:style>
  <w:style w:type="paragraph" w:styleId="af5">
    <w:name w:val="annotation text"/>
    <w:basedOn w:val="a2"/>
    <w:link w:val="af6"/>
    <w:uiPriority w:val="99"/>
    <w:unhideWhenUsed/>
  </w:style>
  <w:style w:type="character" w:customStyle="1" w:styleId="af6">
    <w:name w:val="コメント文字列 (文字)"/>
    <w:basedOn w:val="a3"/>
    <w:link w:val="af5"/>
    <w:uiPriority w:val="99"/>
    <w:rPr>
      <w:rFonts w:ascii="Times New Roman" w:hAnsi="Times New Roman"/>
      <w:lang w:val="en-GB" w:eastAsia="en-JM"/>
    </w:rPr>
  </w:style>
  <w:style w:type="paragraph" w:styleId="af7">
    <w:name w:val="annotation subject"/>
    <w:basedOn w:val="af5"/>
    <w:next w:val="af5"/>
    <w:link w:val="af8"/>
    <w:unhideWhenUsed/>
    <w:rPr>
      <w:b/>
      <w:bCs/>
    </w:rPr>
  </w:style>
  <w:style w:type="character" w:customStyle="1" w:styleId="af8">
    <w:name w:val="コメント内容 (文字)"/>
    <w:basedOn w:val="af6"/>
    <w:link w:val="af7"/>
    <w:rPr>
      <w:rFonts w:ascii="Times New Roman" w:hAnsi="Times New Roman"/>
      <w:b/>
      <w:bCs/>
      <w:lang w:val="en-GB" w:eastAsia="en-JM"/>
    </w:rPr>
  </w:style>
  <w:style w:type="paragraph" w:styleId="af9">
    <w:name w:val="Balloon Text"/>
    <w:basedOn w:val="a2"/>
    <w:link w:val="afa"/>
    <w:unhideWhenUsed/>
    <w:rPr>
      <w:rFonts w:ascii="Microsoft YaHei UI" w:eastAsia="Microsoft YaHei UI"/>
      <w:sz w:val="18"/>
      <w:szCs w:val="18"/>
    </w:rPr>
  </w:style>
  <w:style w:type="character" w:customStyle="1" w:styleId="afa">
    <w:name w:val="吹き出し (文字)"/>
    <w:basedOn w:val="a3"/>
    <w:link w:val="af9"/>
    <w:rPr>
      <w:rFonts w:ascii="Microsoft YaHei UI" w:eastAsia="Microsoft YaHei UI" w:hAnsi="Times New Roman"/>
      <w:sz w:val="18"/>
      <w:szCs w:val="18"/>
      <w:lang w:val="en-GB" w:eastAsia="en-JM"/>
    </w:rPr>
  </w:style>
  <w:style w:type="paragraph" w:styleId="afb">
    <w:name w:val="Document Map"/>
    <w:basedOn w:val="a2"/>
    <w:link w:val="afc"/>
    <w:unhideWhenUsed/>
    <w:rPr>
      <w:rFonts w:ascii="SimSun" w:eastAsia="SimSun"/>
      <w:sz w:val="18"/>
      <w:szCs w:val="18"/>
    </w:rPr>
  </w:style>
  <w:style w:type="character" w:customStyle="1" w:styleId="afc">
    <w:name w:val="見出しマップ (文字)"/>
    <w:basedOn w:val="a3"/>
    <w:link w:val="afb"/>
    <w:rPr>
      <w:rFonts w:ascii="SimSun" w:eastAsia="SimSun" w:hAnsi="Times New Roman"/>
      <w:sz w:val="18"/>
      <w:szCs w:val="18"/>
      <w:lang w:val="en-GB" w:eastAsia="en-JM"/>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2"/>
    <w:next w:val="a2"/>
    <w:link w:val="afe"/>
    <w:qFormat/>
    <w:pPr>
      <w:snapToGrid w:val="0"/>
      <w:spacing w:after="120"/>
      <w:jc w:val="center"/>
    </w:pPr>
    <w:rPr>
      <w:rFonts w:eastAsia="SimSun"/>
      <w:b/>
      <w:bCs/>
      <w:lang w:eastAsia="zh-CN"/>
    </w:rPr>
  </w:style>
  <w:style w:type="character" w:customStyle="1" w:styleId="af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d"/>
    <w:rPr>
      <w:rFonts w:ascii="Times New Roman" w:eastAsia="SimSun" w:hAnsi="Times New Roman"/>
      <w:b/>
      <w:bCs/>
      <w:kern w:val="2"/>
      <w:lang w:val="en-GB"/>
    </w:rPr>
  </w:style>
  <w:style w:type="paragraph" w:customStyle="1" w:styleId="References">
    <w:name w:val="References"/>
    <w:basedOn w:val="a2"/>
    <w:pPr>
      <w:numPr>
        <w:numId w:val="1"/>
      </w:numPr>
      <w:snapToGrid w:val="0"/>
      <w:spacing w:after="60"/>
    </w:pPr>
    <w:rPr>
      <w:rFonts w:eastAsia="SimSun"/>
      <w:szCs w:val="16"/>
      <w:lang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pPr>
      <w:snapToGrid w:val="0"/>
      <w:spacing w:after="120"/>
    </w:pPr>
    <w:rPr>
      <w:rFonts w:eastAsia="SimSun"/>
      <w:lang w:eastAsia="en-US"/>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
    <w:rPr>
      <w:rFonts w:ascii="Times New Roman" w:eastAsia="SimSun" w:hAnsi="Times New Roman"/>
      <w:lang w:eastAsia="en-US"/>
    </w:rPr>
  </w:style>
  <w:style w:type="character" w:styleId="aff1">
    <w:name w:val="Hyperlink"/>
    <w:uiPriority w:val="99"/>
    <w:rPr>
      <w:color w:val="0000FF"/>
      <w:kern w:val="2"/>
      <w:u w:val="single"/>
      <w:lang w:val="en-GB" w:eastAsia="zh-CN" w:bidi="ar-SA"/>
    </w:rPr>
  </w:style>
  <w:style w:type="paragraph" w:styleId="28">
    <w:name w:val="Body Text 2"/>
    <w:basedOn w:val="a2"/>
    <w:link w:val="29"/>
    <w:pPr>
      <w:snapToGrid w:val="0"/>
    </w:pPr>
    <w:rPr>
      <w:rFonts w:eastAsia="SimSun"/>
      <w:sz w:val="22"/>
      <w:lang w:eastAsia="en-US"/>
    </w:rPr>
  </w:style>
  <w:style w:type="character" w:customStyle="1" w:styleId="29">
    <w:name w:val="本文 2 (文字)"/>
    <w:basedOn w:val="a3"/>
    <w:link w:val="28"/>
    <w:rPr>
      <w:rFonts w:ascii="Times New Roman" w:eastAsia="SimSun" w:hAnsi="Times New Roman"/>
      <w:sz w:val="22"/>
      <w:lang w:eastAsia="en-US"/>
    </w:rPr>
  </w:style>
  <w:style w:type="character" w:styleId="aff2">
    <w:name w:val="FollowedHyperlink"/>
    <w:rPr>
      <w:color w:val="800080"/>
      <w:kern w:val="2"/>
      <w:u w:val="single"/>
      <w:lang w:val="en-GB" w:eastAsia="zh-CN" w:bidi="ar-SA"/>
    </w:rPr>
  </w:style>
  <w:style w:type="table" w:styleId="aff3">
    <w:name w:val="Table Grid"/>
    <w:basedOn w:val="a4"/>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qFormat/>
    <w:pPr>
      <w:keepNext/>
      <w:snapToGrid w:val="0"/>
      <w:spacing w:after="120"/>
      <w:jc w:val="center"/>
    </w:pPr>
    <w:rPr>
      <w:rFonts w:eastAsia="SimSun"/>
      <w:sz w:val="22"/>
      <w:lang w:eastAsia="en-US"/>
    </w:rPr>
  </w:style>
  <w:style w:type="paragraph" w:customStyle="1" w:styleId="Eqn">
    <w:name w:val="Eqn"/>
    <w:basedOn w:val="a2"/>
    <w:qFormat/>
    <w:pPr>
      <w:tabs>
        <w:tab w:val="center" w:pos="4608"/>
        <w:tab w:val="right" w:pos="9216"/>
      </w:tabs>
      <w:snapToGrid w:val="0"/>
      <w:spacing w:after="120"/>
    </w:pPr>
    <w:rPr>
      <w:rFonts w:eastAsia="SimSun"/>
      <w:sz w:val="22"/>
    </w:rPr>
  </w:style>
  <w:style w:type="paragraph" w:customStyle="1" w:styleId="tablecell">
    <w:name w:val="tablecell"/>
    <w:basedOn w:val="a2"/>
    <w:qFormat/>
    <w:pPr>
      <w:snapToGrid w:val="0"/>
      <w:spacing w:before="20" w:after="20"/>
    </w:pPr>
    <w:rPr>
      <w:rFonts w:eastAsia="SimSun"/>
      <w:sz w:val="22"/>
      <w:lang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rPr>
      <w:rFonts w:asciiTheme="minorHAnsi" w:hAnsiTheme="minorHAnsi" w:cstheme="minorBidi"/>
      <w:kern w:val="2"/>
      <w:sz w:val="21"/>
      <w:szCs w:val="22"/>
      <w:lang w:eastAsia="ja-JP"/>
    </w:rPr>
  </w:style>
  <w:style w:type="character" w:customStyle="1" w:styleId="af1">
    <w:name w:val="フッター (文字)"/>
    <w:aliases w:val="footer odd (文字),footer (文字),fo (文字),pie de página (文字)"/>
    <w:basedOn w:val="a3"/>
    <w:link w:val="af0"/>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2"/>
    <w:next w:val="a2"/>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3">
    <w:name w:val="リスト段落 (文字)"/>
    <w:aliases w:val="- Bullets (文字),목록 단락 (文字)"/>
    <w:link w:val="af2"/>
    <w:uiPriority w:val="34"/>
    <w:qFormat/>
    <w:rPr>
      <w:rFonts w:ascii="Times New Roman" w:eastAsia="Times New Roman" w:hAnsi="Times New Roman"/>
      <w:sz w:val="24"/>
      <w:szCs w:val="24"/>
    </w:rPr>
  </w:style>
  <w:style w:type="paragraph" w:customStyle="1" w:styleId="enumlev1">
    <w:name w:val="enumlev1"/>
    <w:basedOn w:val="a2"/>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4">
    <w:name w:val="Table Theme"/>
    <w:basedOn w:val="a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3"/>
    <w:uiPriority w:val="99"/>
    <w:semiHidden/>
    <w:rPr>
      <w:color w:val="808080"/>
    </w:rPr>
  </w:style>
  <w:style w:type="character" w:styleId="aff6">
    <w:name w:val="page number"/>
    <w:basedOn w:val="a3"/>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3"/>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2"/>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7">
    <w:name w:val="index heading"/>
    <w:basedOn w:val="a2"/>
    <w:next w:val="a2"/>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8">
    <w:name w:val="Plain Text"/>
    <w:basedOn w:val="a2"/>
    <w:link w:val="aff9"/>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9">
    <w:name w:val="書式なし (文字)"/>
    <w:basedOn w:val="a3"/>
    <w:link w:val="aff8"/>
    <w:rPr>
      <w:rFonts w:ascii="Courier New" w:eastAsia="Malgun Gothic" w:hAnsi="Courier New"/>
      <w:lang w:val="nb-NO" w:eastAsia="ja-JP"/>
    </w:rPr>
  </w:style>
  <w:style w:type="paragraph" w:customStyle="1" w:styleId="TableText">
    <w:name w:val="TableText"/>
    <w:basedOn w:val="affa"/>
    <w:pPr>
      <w:keepNext/>
      <w:keepLines/>
      <w:widowControl/>
      <w:ind w:left="0"/>
      <w:jc w:val="center"/>
    </w:pPr>
    <w:rPr>
      <w:sz w:val="20"/>
      <w:lang w:eastAsia="en-US"/>
    </w:rPr>
  </w:style>
  <w:style w:type="paragraph" w:styleId="affa">
    <w:name w:val="Body Text Indent"/>
    <w:basedOn w:val="a2"/>
    <w:link w:val="affb"/>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b">
    <w:name w:val="本文インデント (文字)"/>
    <w:basedOn w:val="a3"/>
    <w:link w:val="affa"/>
    <w:rPr>
      <w:rFonts w:ascii="Times New Roman" w:eastAsia="Malgun Gothic" w:hAnsi="Times New Roman"/>
      <w:snapToGrid w:val="0"/>
      <w:kern w:val="2"/>
      <w:sz w:val="21"/>
      <w:lang w:val="en-GB" w:eastAsia="x-none"/>
    </w:rPr>
  </w:style>
  <w:style w:type="paragraph" w:styleId="36">
    <w:name w:val="Body Text 3"/>
    <w:basedOn w:val="a2"/>
    <w:link w:val="37"/>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本文 3 (文字)"/>
    <w:basedOn w:val="a3"/>
    <w:link w:val="36"/>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3"/>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d">
    <w:name w:val="Revision"/>
    <w:hidden/>
    <w:uiPriority w:val="99"/>
    <w:semiHidden/>
    <w:rPr>
      <w:rFonts w:ascii="Times New Roman" w:eastAsia="Batang" w:hAnsi="Times New Roman"/>
      <w:lang w:val="en-GB" w:eastAsia="en-US"/>
    </w:rPr>
  </w:style>
  <w:style w:type="paragraph" w:styleId="2b">
    <w:name w:val="Body Text Indent 2"/>
    <w:basedOn w:val="a2"/>
    <w:link w:val="2c"/>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3"/>
    <w:link w:val="2b"/>
    <w:rPr>
      <w:rFonts w:ascii="Times New Roman" w:eastAsia="ＭＳ 明朝" w:hAnsi="Times New Roman"/>
      <w:lang w:val="en-GB" w:eastAsia="en-GB"/>
    </w:rPr>
  </w:style>
  <w:style w:type="paragraph" w:styleId="affe">
    <w:name w:val="Normal Indent"/>
    <w:basedOn w:val="a2"/>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2"/>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2"/>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f">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f0">
    <w:name w:val="修订"/>
    <w:hidden/>
    <w:semiHidden/>
    <w:rPr>
      <w:rFonts w:ascii="Times New Roman" w:eastAsia="Batang" w:hAnsi="Times New Roman"/>
      <w:lang w:val="en-GB" w:eastAsia="en-US"/>
    </w:rPr>
  </w:style>
  <w:style w:type="paragraph" w:styleId="afff1">
    <w:name w:val="endnote text"/>
    <w:basedOn w:val="a2"/>
    <w:link w:val="afff2"/>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f2">
    <w:name w:val="文末脚注文字列 (文字)"/>
    <w:basedOn w:val="a3"/>
    <w:link w:val="afff1"/>
    <w:rPr>
      <w:rFonts w:ascii="Times New Roman" w:eastAsia="SimSun" w:hAnsi="Times New Roman"/>
      <w:lang w:val="en-GB" w:eastAsia="x-none"/>
    </w:rPr>
  </w:style>
  <w:style w:type="character" w:styleId="afff3">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styleId="afff4">
    <w:name w:val="Title"/>
    <w:basedOn w:val="a2"/>
    <w:next w:val="a2"/>
    <w:link w:val="afff5"/>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5">
    <w:name w:val="表題 (文字)"/>
    <w:basedOn w:val="a3"/>
    <w:link w:val="afff4"/>
    <w:rPr>
      <w:rFonts w:ascii="Courier New" w:eastAsia="Malgun Gothic" w:hAnsi="Courier New"/>
      <w:lang w:val="nb-NO" w:eastAsia="x-none"/>
    </w:rPr>
  </w:style>
  <w:style w:type="paragraph" w:customStyle="1" w:styleId="FL">
    <w:name w:val="FL"/>
    <w:basedOn w:val="a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6">
    <w:name w:val="Date"/>
    <w:basedOn w:val="a2"/>
    <w:next w:val="a2"/>
    <w:link w:val="afff7"/>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7">
    <w:name w:val="日付 (文字)"/>
    <w:basedOn w:val="a3"/>
    <w:link w:val="aff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2"/>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2"/>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2"/>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2"/>
    <w:next w:val="a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2"/>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2"/>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4"/>
    <w:next w:val="aff3"/>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2"/>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2"/>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2"/>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0"/>
    <w:next w:val="a2"/>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4"/>
    <w:next w:val="aff3"/>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f"/>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2"/>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5">
    <w:name w:val="吹き出し1"/>
    <w:basedOn w:val="a2"/>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2"/>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2"/>
    <w:next w:val="a2"/>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6">
    <w:name w:val="図表番号1"/>
    <w:basedOn w:val="a2"/>
    <w:next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2"/>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2"/>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2"/>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2"/>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2"/>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8"/>
    <w:next w:val="28"/>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7">
    <w:name w:val="図表目次1"/>
    <w:basedOn w:val="a2"/>
    <w:next w:val="a2"/>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2"/>
    <w:next w:val="a2"/>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2"/>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2"/>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2"/>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pPr>
      <w:spacing w:before="120"/>
      <w:outlineLvl w:val="2"/>
    </w:pPr>
    <w:rPr>
      <w:sz w:val="28"/>
    </w:rPr>
  </w:style>
  <w:style w:type="paragraph" w:customStyle="1" w:styleId="Heading2Head2A2">
    <w:name w:val="Heading 2.Head2A.2"/>
    <w:basedOn w:val="10"/>
    <w:next w:val="a2"/>
    <w:pPr>
      <w:pBdr>
        <w:top w:val="none" w:sz="0" w:space="0" w:color="auto"/>
      </w:pBdr>
      <w:spacing w:before="180"/>
      <w:outlineLvl w:val="1"/>
    </w:pPr>
    <w:rPr>
      <w:rFonts w:eastAsia="SimSun"/>
      <w:sz w:val="32"/>
      <w:lang w:eastAsia="es-ES"/>
    </w:rPr>
  </w:style>
  <w:style w:type="paragraph" w:customStyle="1" w:styleId="TitleText">
    <w:name w:val="Title Text"/>
    <w:basedOn w:val="a2"/>
    <w:next w:val="a2"/>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0"/>
    <w:next w:val="a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2"/>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f"/>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2"/>
    <w:pPr>
      <w:widowControl/>
      <w:spacing w:after="220"/>
      <w:ind w:left="1298"/>
      <w:jc w:val="left"/>
    </w:pPr>
    <w:rPr>
      <w:rFonts w:ascii="Arial" w:eastAsia="SimSun" w:hAnsi="Arial" w:cs="Times New Roman"/>
      <w:kern w:val="0"/>
      <w:sz w:val="20"/>
      <w:szCs w:val="20"/>
      <w:lang w:eastAsia="en-GB"/>
    </w:rPr>
  </w:style>
  <w:style w:type="numbering" w:customStyle="1" w:styleId="18">
    <w:name w:val="无列表1"/>
    <w:next w:val="a5"/>
    <w:semiHidden/>
  </w:style>
  <w:style w:type="paragraph" w:customStyle="1" w:styleId="1030302">
    <w:name w:val="样式 样式 标题 1 + 两端对齐 段前: 0.3 行 段后: 0.3 行 行距: 单倍行距 + 段前: 0.2 行 段后: ..."/>
    <w:basedOn w:val="a2"/>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a">
    <w:name w:val="网格型3"/>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2"/>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aliases w:val="Figure Heading (文字),FH (文字)"/>
    <w:link w:val="9"/>
    <w:rPr>
      <w:rFonts w:ascii="Arial" w:hAnsi="Arial"/>
      <w:sz w:val="36"/>
      <w:lang w:val="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2"/>
    <w:pPr>
      <w:keepNext/>
      <w:widowControl/>
      <w:jc w:val="center"/>
    </w:pPr>
    <w:rPr>
      <w:rFonts w:ascii="Arial" w:eastAsia="Calibri" w:hAnsi="Arial" w:cs="Arial"/>
      <w:kern w:val="0"/>
      <w:sz w:val="20"/>
      <w:szCs w:val="20"/>
      <w:lang w:val="fi-FI" w:eastAsia="fi-FI"/>
    </w:rPr>
  </w:style>
  <w:style w:type="paragraph" w:customStyle="1" w:styleId="tah0">
    <w:name w:val="tah0"/>
    <w:basedOn w:val="a2"/>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8">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2"/>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2"/>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2"/>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2"/>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9">
    <w:name w:val="TOC Heading"/>
    <w:basedOn w:val="10"/>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5"/>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style>
  <w:style w:type="numbering" w:customStyle="1" w:styleId="NoList3">
    <w:name w:val="No List3"/>
    <w:next w:val="a5"/>
    <w:uiPriority w:val="99"/>
    <w:semiHidden/>
    <w:unhideWhenUsed/>
  </w:style>
  <w:style w:type="numbering" w:customStyle="1" w:styleId="NoList4">
    <w:name w:val="No List4"/>
    <w:next w:val="a5"/>
    <w:uiPriority w:val="99"/>
    <w:semiHidden/>
    <w:unhideWhenUsed/>
  </w:style>
  <w:style w:type="numbering" w:customStyle="1" w:styleId="NoList5">
    <w:name w:val="No List5"/>
    <w:next w:val="a5"/>
    <w:uiPriority w:val="99"/>
    <w:semiHidden/>
    <w:unhideWhenUsed/>
  </w:style>
  <w:style w:type="numbering" w:customStyle="1" w:styleId="NoList11">
    <w:name w:val="No List11"/>
    <w:next w:val="a5"/>
    <w:uiPriority w:val="99"/>
    <w:semiHidden/>
    <w:unhideWhenUsed/>
  </w:style>
  <w:style w:type="numbering" w:customStyle="1" w:styleId="NoList21">
    <w:name w:val="No List21"/>
    <w:next w:val="a5"/>
    <w:uiPriority w:val="99"/>
    <w:semiHidden/>
    <w:unhideWhenUsed/>
  </w:style>
  <w:style w:type="numbering" w:customStyle="1" w:styleId="NoList31">
    <w:name w:val="No List31"/>
    <w:next w:val="a5"/>
    <w:uiPriority w:val="99"/>
    <w:semiHidden/>
    <w:unhideWhenUsed/>
  </w:style>
  <w:style w:type="numbering" w:customStyle="1" w:styleId="NoList41">
    <w:name w:val="No List41"/>
    <w:next w:val="a5"/>
    <w:uiPriority w:val="99"/>
    <w:semiHidden/>
    <w:unhideWhenUsed/>
  </w:style>
  <w:style w:type="table" w:customStyle="1" w:styleId="TableGrid11">
    <w:name w:val="Table Grid11"/>
    <w:basedOn w:val="a4"/>
    <w:next w:val="aff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style>
  <w:style w:type="character" w:styleId="afffa">
    <w:name w:val="Emphasis"/>
    <w:basedOn w:val="a3"/>
    <w:qFormat/>
    <w:rPr>
      <w:i/>
      <w:iC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Pr>
      <w:rFonts w:ascii="游ゴシック Light" w:eastAsia="游ゴシック Light" w:hAnsi="游ゴシック Light" w:cs="Times New Roman" w:hint="eastAsia"/>
      <w:lang w:val="en-GB" w:eastAsia="en-US"/>
    </w:rPr>
  </w:style>
  <w:style w:type="paragraph" w:customStyle="1" w:styleId="msonormal0">
    <w:name w:val="msonormal"/>
    <w:basedOn w:val="a2"/>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911">
    <w:name w:val="見出し 9 (文字)1"/>
    <w:aliases w:val="Figure Heading (文字)1,FH (文字)1"/>
    <w:basedOn w:val="a3"/>
    <w:semiHidden/>
    <w:rPr>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rPr>
      <w:rFonts w:ascii="Times New Roman" w:eastAsia="SimSun"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rPr>
      <w:rFonts w:ascii="Times New Roman" w:eastAsia="SimSun" w:hAnsi="Times New Roman"/>
      <w:lang w:val="en-GB" w:eastAsia="en-US"/>
    </w:rPr>
  </w:style>
  <w:style w:type="character" w:customStyle="1" w:styleId="1b">
    <w:name w:val="フッター (文字)1"/>
    <w:aliases w:val="footer odd (文字)1,footer (文字)1,fo (文字)1,pie de página (文字)1"/>
    <w:basedOn w:val="a3"/>
    <w:semiHidden/>
    <w:rPr>
      <w:rFonts w:ascii="Times New Roman" w:eastAsia="SimSun" w:hAnsi="Times New Roman"/>
      <w:lang w:val="en-GB" w:eastAsia="en-US"/>
    </w:rPr>
  </w:style>
  <w:style w:type="paragraph" w:styleId="afffb">
    <w:name w:val="table of figures"/>
    <w:basedOn w:val="a2"/>
    <w:next w:val="a2"/>
    <w:semiHidden/>
    <w:unhideWhenUsed/>
    <w:pPr>
      <w:widowControl/>
      <w:overflowPunct w:val="0"/>
      <w:autoSpaceDE w:val="0"/>
      <w:autoSpaceDN w:val="0"/>
      <w:adjustRightInd w:val="0"/>
      <w:spacing w:after="180"/>
      <w:ind w:left="400" w:hanging="400"/>
      <w:jc w:val="center"/>
    </w:pPr>
    <w:rPr>
      <w:rFonts w:ascii="Times New Roman" w:eastAsia="游明朝" w:hAnsi="Times New Roman" w:cs="Times New Roman"/>
      <w:b/>
      <w:kern w:val="0"/>
      <w:sz w:val="20"/>
      <w:szCs w:val="20"/>
      <w:lang w:val="en-GB" w:eastAsia="en-US"/>
    </w:rPr>
  </w:style>
  <w:style w:type="character" w:customStyle="1" w:styleId="ae">
    <w:name w:val="一覧 (文字)"/>
    <w:link w:val="ad"/>
    <w:locked/>
    <w:rPr>
      <w:rFonts w:asciiTheme="minorHAnsi" w:hAnsiTheme="minorHAnsi" w:cstheme="minorBidi"/>
      <w:kern w:val="2"/>
      <w:sz w:val="21"/>
      <w:szCs w:val="22"/>
      <w:lang w:eastAsia="ja-JP"/>
    </w:rPr>
  </w:style>
  <w:style w:type="character" w:customStyle="1" w:styleId="af">
    <w:name w:val="箇条書き (文字)"/>
    <w:link w:val="ac"/>
    <w:locked/>
    <w:rPr>
      <w:rFonts w:asciiTheme="minorHAnsi" w:hAnsiTheme="minorHAnsi" w:cstheme="minorBidi"/>
      <w:kern w:val="2"/>
      <w:sz w:val="21"/>
      <w:szCs w:val="22"/>
      <w:lang w:eastAsia="ja-JP"/>
    </w:rPr>
  </w:style>
  <w:style w:type="character" w:customStyle="1" w:styleId="27">
    <w:name w:val="一覧 2 (文字)"/>
    <w:link w:val="26"/>
    <w:locked/>
    <w:rPr>
      <w:rFonts w:asciiTheme="minorHAnsi" w:hAnsiTheme="minorHAnsi" w:cstheme="minorBidi"/>
      <w:kern w:val="2"/>
      <w:sz w:val="21"/>
      <w:szCs w:val="22"/>
      <w:lang w:eastAsia="ja-JP"/>
    </w:rPr>
  </w:style>
  <w:style w:type="character" w:customStyle="1" w:styleId="25">
    <w:name w:val="箇条書き 2 (文字)"/>
    <w:link w:val="24"/>
    <w:locked/>
    <w:rPr>
      <w:rFonts w:asciiTheme="minorHAnsi" w:hAnsiTheme="minorHAnsi" w:cstheme="minorBidi"/>
      <w:kern w:val="2"/>
      <w:sz w:val="21"/>
      <w:szCs w:val="22"/>
      <w:lang w:eastAsia="ja-JP"/>
    </w:rPr>
  </w:style>
  <w:style w:type="character" w:customStyle="1" w:styleId="34">
    <w:name w:val="箇条書き 3 (文字)"/>
    <w:link w:val="33"/>
    <w:locked/>
    <w:rPr>
      <w:rFonts w:asciiTheme="minorHAnsi" w:hAnsiTheme="minorHAnsi" w:cstheme="minorBidi"/>
      <w:kern w:val="2"/>
      <w:sz w:val="21"/>
      <w:szCs w:val="22"/>
      <w:lang w:eastAsia="ja-JP"/>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rPr>
      <w:rFonts w:ascii="Times New Roman" w:eastAsia="SimSun" w:hAnsi="Times New Roman"/>
      <w:lang w:val="en-GB" w:eastAsia="en-US"/>
    </w:rPr>
  </w:style>
  <w:style w:type="paragraph" w:styleId="3b">
    <w:name w:val="Body Text Indent 3"/>
    <w:basedOn w:val="a2"/>
    <w:link w:val="3c"/>
    <w:semiHidden/>
    <w:unhideWhenUsed/>
    <w:pPr>
      <w:widowControl/>
      <w:overflowPunct w:val="0"/>
      <w:autoSpaceDE w:val="0"/>
      <w:autoSpaceDN w:val="0"/>
      <w:adjustRightInd w:val="0"/>
      <w:spacing w:after="180"/>
      <w:ind w:left="1080"/>
      <w:jc w:val="left"/>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3"/>
    <w:link w:val="3b"/>
    <w:semiHidden/>
    <w:rPr>
      <w:rFonts w:ascii="Times New Roman" w:eastAsia="游明朝" w:hAnsi="Times New Roman"/>
      <w:lang w:val="en-GB" w:eastAsia="en-US"/>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locked/>
    <w:rPr>
      <w:rFonts w:ascii="Courier New" w:hAnsi="Courier New"/>
      <w:noProof/>
      <w:sz w:val="16"/>
    </w:rPr>
  </w:style>
  <w:style w:type="character" w:customStyle="1" w:styleId="EditorsNoteChar">
    <w:name w:val="Editor's Note Char"/>
    <w:link w:val="EditorsNote"/>
    <w:locked/>
    <w:rPr>
      <w:rFonts w:asciiTheme="minorHAnsi" w:hAnsiTheme="minorHAnsi" w:cstheme="minorBidi"/>
      <w:color w:val="FF0000"/>
      <w:kern w:val="2"/>
      <w:sz w:val="21"/>
      <w:szCs w:val="22"/>
      <w:lang w:eastAsia="ja-JP"/>
    </w:rPr>
  </w:style>
  <w:style w:type="paragraph" w:customStyle="1" w:styleId="MediumGrid21">
    <w:name w:val="Medium Grid 21"/>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92">
    <w:name w:val="目次 92"/>
    <w:basedOn w:val="81"/>
    <w:pPr>
      <w:ind w:left="1418" w:hanging="1418"/>
      <w:textAlignment w:val="auto"/>
    </w:pPr>
    <w:rPr>
      <w:rFonts w:eastAsia="ＭＳ 明朝"/>
      <w:lang w:eastAsia="en-GB"/>
    </w:rPr>
  </w:style>
  <w:style w:type="paragraph" w:customStyle="1" w:styleId="2e">
    <w:name w:val="図表番号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2f">
    <w:name w:val="図表目次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TabList">
    <w:name w:val="TabList"/>
    <w:basedOn w:val="a2"/>
    <w:pPr>
      <w:widowControl/>
      <w:tabs>
        <w:tab w:val="left" w:pos="1134"/>
      </w:tabs>
      <w:jc w:val="left"/>
    </w:pPr>
    <w:rPr>
      <w:rFonts w:ascii="Times New Roman" w:eastAsia="ＭＳ 明朝" w:hAnsi="Times New Roman" w:cs="Times New Roman"/>
      <w:kern w:val="0"/>
      <w:sz w:val="24"/>
      <w:szCs w:val="24"/>
      <w:lang w:eastAsia="en-US"/>
    </w:rPr>
  </w:style>
  <w:style w:type="paragraph" w:customStyle="1" w:styleId="text">
    <w:name w:val="text"/>
    <w:basedOn w:val="a2"/>
    <w:pPr>
      <w:spacing w:after="240"/>
    </w:pPr>
    <w:rPr>
      <w:rFonts w:ascii="Times New Roman" w:eastAsia="游明朝" w:hAnsi="Times New Roman" w:cs="Times New Roman"/>
      <w:kern w:val="0"/>
      <w:sz w:val="24"/>
      <w:szCs w:val="24"/>
      <w:lang w:val="en-AU" w:eastAsia="en-US"/>
    </w:rPr>
  </w:style>
  <w:style w:type="paragraph" w:customStyle="1" w:styleId="berschrift1H1">
    <w:name w:val="Überschrift 1.H1"/>
    <w:basedOn w:val="a2"/>
    <w:next w:val="a2"/>
    <w:pPr>
      <w:keepNext/>
      <w:keepLines/>
      <w:widowControl/>
      <w:pBdr>
        <w:top w:val="single" w:sz="12" w:space="3" w:color="auto"/>
      </w:pBdr>
      <w:tabs>
        <w:tab w:val="num" w:pos="735"/>
      </w:tabs>
      <w:spacing w:before="240"/>
      <w:ind w:left="735" w:hanging="735"/>
      <w:jc w:val="left"/>
      <w:outlineLvl w:val="0"/>
    </w:pPr>
    <w:rPr>
      <w:rFonts w:ascii="Arial" w:eastAsia="游明朝" w:hAnsi="Arial" w:cs="Times New Roman"/>
      <w:kern w:val="0"/>
      <w:sz w:val="36"/>
      <w:szCs w:val="24"/>
      <w:lang w:eastAsia="de-DE"/>
    </w:rPr>
  </w:style>
  <w:style w:type="paragraph" w:customStyle="1" w:styleId="textintend1">
    <w:name w:val="text intend 1"/>
    <w:basedOn w:val="text"/>
    <w:pPr>
      <w:widowControl/>
      <w:tabs>
        <w:tab w:val="num" w:pos="992"/>
      </w:tabs>
      <w:spacing w:after="120"/>
      <w:ind w:left="992" w:hanging="425"/>
    </w:pPr>
    <w:rPr>
      <w:rFonts w:eastAsia="ＭＳ 明朝"/>
      <w:lang w:val="en-US"/>
    </w:rPr>
  </w:style>
  <w:style w:type="paragraph" w:customStyle="1" w:styleId="textintend2">
    <w:name w:val="text intend 2"/>
    <w:basedOn w:val="text"/>
    <w:pPr>
      <w:widowControl/>
      <w:tabs>
        <w:tab w:val="num" w:pos="1418"/>
      </w:tabs>
      <w:spacing w:after="120"/>
      <w:ind w:left="1418" w:hanging="426"/>
    </w:pPr>
    <w:rPr>
      <w:rFonts w:eastAsia="ＭＳ 明朝"/>
      <w:lang w:val="en-US"/>
    </w:rPr>
  </w:style>
  <w:style w:type="paragraph" w:customStyle="1" w:styleId="textintend3">
    <w:name w:val="text intend 3"/>
    <w:basedOn w:val="text"/>
    <w:pPr>
      <w:widowControl/>
      <w:tabs>
        <w:tab w:val="num" w:pos="1843"/>
      </w:tabs>
      <w:spacing w:after="120"/>
      <w:ind w:left="1843" w:hanging="425"/>
    </w:pPr>
    <w:rPr>
      <w:rFonts w:eastAsia="ＭＳ 明朝"/>
      <w:lang w:val="en-US"/>
    </w:rPr>
  </w:style>
  <w:style w:type="paragraph" w:customStyle="1" w:styleId="normalpuce">
    <w:name w:val="normal puce"/>
    <w:basedOn w:val="a2"/>
    <w:pPr>
      <w:tabs>
        <w:tab w:val="num" w:pos="360"/>
      </w:tabs>
      <w:spacing w:before="60" w:after="60"/>
      <w:ind w:left="360" w:hanging="360"/>
    </w:pPr>
    <w:rPr>
      <w:rFonts w:ascii="Times New Roman" w:eastAsia="ＭＳ 明朝" w:hAnsi="Times New Roman" w:cs="Times New Roman"/>
      <w:kern w:val="0"/>
      <w:sz w:val="24"/>
      <w:szCs w:val="24"/>
      <w:lang w:eastAsia="en-US"/>
    </w:rPr>
  </w:style>
  <w:style w:type="paragraph" w:customStyle="1" w:styleId="para">
    <w:name w:val="para"/>
    <w:basedOn w:val="a2"/>
    <w:pPr>
      <w:widowControl/>
      <w:spacing w:after="240"/>
    </w:pPr>
    <w:rPr>
      <w:rFonts w:ascii="Helvetica" w:eastAsia="游明朝" w:hAnsi="Helvetica" w:cs="Times New Roman"/>
      <w:kern w:val="0"/>
      <w:sz w:val="24"/>
      <w:szCs w:val="24"/>
      <w:lang w:eastAsia="en-US"/>
    </w:rPr>
  </w:style>
  <w:style w:type="paragraph" w:customStyle="1" w:styleId="TdocText">
    <w:name w:val="Tdoc_Text"/>
    <w:basedOn w:val="a2"/>
    <w:pPr>
      <w:widowControl/>
      <w:spacing w:before="120"/>
    </w:pPr>
    <w:rPr>
      <w:rFonts w:ascii="Times New Roman" w:eastAsia="游明朝" w:hAnsi="Times New Roman" w:cs="Times New Roman"/>
      <w:kern w:val="0"/>
      <w:sz w:val="24"/>
      <w:szCs w:val="24"/>
      <w:lang w:eastAsia="en-US"/>
    </w:rPr>
  </w:style>
  <w:style w:type="paragraph" w:customStyle="1" w:styleId="centered">
    <w:name w:val="centered"/>
    <w:basedOn w:val="a2"/>
    <w:pPr>
      <w:spacing w:before="120" w:line="280" w:lineRule="atLeast"/>
      <w:jc w:val="center"/>
    </w:pPr>
    <w:rPr>
      <w:rFonts w:ascii="Bookman" w:eastAsia="游明朝" w:hAnsi="Bookman" w:cs="Times New Roman"/>
      <w:kern w:val="0"/>
      <w:sz w:val="24"/>
      <w:szCs w:val="24"/>
      <w:lang w:eastAsia="en-US"/>
    </w:rPr>
  </w:style>
  <w:style w:type="character" w:customStyle="1" w:styleId="1Char0">
    <w:name w:val="样式1 Char"/>
    <w:link w:val="1"/>
    <w:locked/>
    <w:rPr>
      <w:rFonts w:ascii="Arial" w:eastAsia="ＭＳ 明朝" w:hAnsi="Arial"/>
      <w:sz w:val="18"/>
      <w:szCs w:val="24"/>
    </w:rPr>
  </w:style>
  <w:style w:type="paragraph" w:customStyle="1" w:styleId="1">
    <w:name w:val="样式1"/>
    <w:basedOn w:val="TAN"/>
    <w:link w:val="1Char0"/>
    <w:qFormat/>
    <w:pPr>
      <w:widowControl/>
      <w:numPr>
        <w:numId w:val="22"/>
      </w:numPr>
      <w:overflowPunct w:val="0"/>
      <w:autoSpaceDE w:val="0"/>
      <w:autoSpaceDN w:val="0"/>
      <w:adjustRightInd w:val="0"/>
      <w:jc w:val="left"/>
    </w:pPr>
    <w:rPr>
      <w:rFonts w:eastAsia="ＭＳ 明朝" w:cs="Times New Roman"/>
      <w:kern w:val="0"/>
      <w:szCs w:val="24"/>
      <w:lang w:eastAsia="zh-CN"/>
    </w:rPr>
  </w:style>
  <w:style w:type="paragraph" w:customStyle="1" w:styleId="47">
    <w:name w:val="吹き出し4"/>
    <w:basedOn w:val="a2"/>
    <w:semiHidden/>
    <w:pPr>
      <w:widowControl/>
      <w:jc w:val="left"/>
    </w:pPr>
    <w:rPr>
      <w:rFonts w:ascii="Tahoma" w:eastAsia="ＭＳ 明朝" w:hAnsi="Tahoma" w:cs="Tahoma"/>
      <w:kern w:val="0"/>
      <w:sz w:val="16"/>
      <w:szCs w:val="16"/>
      <w:lang w:eastAsia="en-US"/>
    </w:rPr>
  </w:style>
  <w:style w:type="paragraph" w:customStyle="1" w:styleId="StyleHeading1NMPHeading1H1h1appheading1l1MemoHeading1">
    <w:name w:val="Style Heading 1NMP Heading 1H1h1app heading 1l1Memo Heading 1..."/>
    <w:basedOn w:val="10"/>
    <w:pPr>
      <w:tabs>
        <w:tab w:val="num" w:pos="432"/>
        <w:tab w:val="num" w:pos="716"/>
      </w:tabs>
      <w:ind w:left="432" w:hanging="432"/>
      <w:textAlignment w:val="auto"/>
    </w:pPr>
    <w:rPr>
      <w:rFonts w:ascii="Times New Roman" w:eastAsia="ＭＳ 明朝" w:hAnsi="Times New Roman" w:cs="Arial"/>
      <w:sz w:val="28"/>
      <w:szCs w:val="36"/>
    </w:rPr>
  </w:style>
  <w:style w:type="paragraph" w:customStyle="1" w:styleId="ChapterSubsection1">
    <w:name w:val="Chapter Sub section1"/>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StandardText">
    <w:name w:val="StandardText"/>
    <w:basedOn w:val="a2"/>
    <w:pPr>
      <w:widowControl/>
      <w:spacing w:after="120"/>
    </w:pPr>
    <w:rPr>
      <w:rFonts w:ascii="Times New Roman" w:eastAsia="ＭＳ 明朝" w:hAnsi="Times New Roman" w:cs="Times New Roman"/>
      <w:kern w:val="0"/>
      <w:sz w:val="22"/>
      <w:szCs w:val="20"/>
      <w:lang w:eastAsia="en-US"/>
    </w:rPr>
  </w:style>
  <w:style w:type="paragraph" w:customStyle="1" w:styleId="myReference">
    <w:name w:val="myReference"/>
    <w:basedOn w:val="a2"/>
    <w:next w:val="a2"/>
    <w:autoRedefine/>
    <w:pPr>
      <w:keepNext/>
      <w:widowControl/>
      <w:numPr>
        <w:numId w:val="23"/>
      </w:numPr>
      <w:tabs>
        <w:tab w:val="left" w:pos="540"/>
      </w:tabs>
      <w:spacing w:after="40"/>
      <w:ind w:left="547" w:hanging="547"/>
    </w:pPr>
    <w:rPr>
      <w:rFonts w:ascii="Times New Roman" w:eastAsia="ＭＳ 明朝" w:hAnsi="Times New Roman" w:cs="Times New Roman"/>
      <w:kern w:val="0"/>
      <w:sz w:val="22"/>
      <w:szCs w:val="20"/>
      <w:lang w:eastAsia="en-US"/>
    </w:rPr>
  </w:style>
  <w:style w:type="paragraph" w:customStyle="1" w:styleId="Head1Mine">
    <w:name w:val="Head1Mine"/>
    <w:basedOn w:val="10"/>
    <w:next w:val="StandardText"/>
    <w:autoRedefine/>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pPr>
      <w:tabs>
        <w:tab w:val="clear" w:pos="720"/>
        <w:tab w:val="num" w:pos="1440"/>
      </w:tabs>
      <w:ind w:left="1440"/>
    </w:pPr>
  </w:style>
  <w:style w:type="paragraph" w:customStyle="1" w:styleId="Head3Mine">
    <w:name w:val="Head3Mine"/>
    <w:basedOn w:val="Head2Mine"/>
    <w:next w:val="StandardText"/>
    <w:pPr>
      <w:tabs>
        <w:tab w:val="clear" w:pos="1440"/>
        <w:tab w:val="num" w:pos="2160"/>
      </w:tabs>
      <w:ind w:left="2160" w:hanging="180"/>
    </w:pPr>
  </w:style>
  <w:style w:type="paragraph" w:customStyle="1" w:styleId="1d">
    <w:name w:val="修订1"/>
    <w:semiHidden/>
    <w:rPr>
      <w:rFonts w:ascii="Times New Roman" w:eastAsia="Batang" w:hAnsi="Times New Roman"/>
      <w:lang w:val="en-GB" w:eastAsia="en-US"/>
    </w:rPr>
  </w:style>
  <w:style w:type="paragraph" w:customStyle="1" w:styleId="gpotbltitle">
    <w:name w:val="gpotbl_title"/>
    <w:basedOn w:val="a2"/>
    <w:pPr>
      <w:widowControl/>
      <w:spacing w:before="100" w:beforeAutospacing="1" w:after="100" w:afterAutospacing="1"/>
      <w:jc w:val="center"/>
    </w:pPr>
    <w:rPr>
      <w:rFonts w:ascii="Times New Roman" w:eastAsia="ＭＳ 明朝" w:hAnsi="Times New Roman" w:cs="Times New Roman"/>
      <w:b/>
      <w:bCs/>
      <w:kern w:val="0"/>
      <w:sz w:val="24"/>
      <w:szCs w:val="24"/>
      <w:lang w:val="en-GB" w:eastAsia="en-GB"/>
    </w:rPr>
  </w:style>
  <w:style w:type="paragraph" w:customStyle="1" w:styleId="gpotblnote">
    <w:name w:val="gpotbl_note"/>
    <w:basedOn w:val="a2"/>
    <w:pPr>
      <w:widowControl/>
      <w:spacing w:before="100" w:beforeAutospacing="1" w:after="100" w:afterAutospacing="1"/>
      <w:jc w:val="left"/>
    </w:pPr>
    <w:rPr>
      <w:rFonts w:ascii="Times New Roman" w:eastAsia="ＭＳ 明朝" w:hAnsi="Times New Roman" w:cs="Times New Roman"/>
      <w:kern w:val="0"/>
      <w:sz w:val="24"/>
      <w:szCs w:val="24"/>
      <w:lang w:val="en-GB" w:eastAsia="en-GB"/>
    </w:rPr>
  </w:style>
  <w:style w:type="character" w:customStyle="1" w:styleId="ECCParagraphZchn">
    <w:name w:val="ECC Paragraph Zchn"/>
    <w:link w:val="ECCParagraph"/>
    <w:locked/>
    <w:rPr>
      <w:rFonts w:ascii="Arial" w:eastAsia="ＭＳ 明朝" w:hAnsi="Arial" w:cs="Arial"/>
      <w:szCs w:val="24"/>
      <w:lang w:val="en-GB" w:eastAsia="en-US"/>
    </w:rPr>
  </w:style>
  <w:style w:type="paragraph" w:customStyle="1" w:styleId="ECCParagraph">
    <w:name w:val="ECC Paragraph"/>
    <w:basedOn w:val="a2"/>
    <w:link w:val="ECCParagraphZchn"/>
    <w:qFormat/>
    <w:pPr>
      <w:widowControl/>
      <w:spacing w:after="240"/>
    </w:pPr>
    <w:rPr>
      <w:rFonts w:ascii="Arial" w:eastAsia="ＭＳ 明朝" w:hAnsi="Arial" w:cs="Arial"/>
      <w:kern w:val="0"/>
      <w:sz w:val="20"/>
      <w:szCs w:val="24"/>
      <w:lang w:val="en-GB" w:eastAsia="en-US"/>
    </w:rPr>
  </w:style>
  <w:style w:type="paragraph" w:customStyle="1" w:styleId="ECCTabletitle">
    <w:name w:val="ECC Table title"/>
    <w:basedOn w:val="a2"/>
    <w:next w:val="ECCParagraph"/>
    <w:autoRedefine/>
    <w:pPr>
      <w:widowControl/>
      <w:spacing w:before="360" w:after="240"/>
      <w:jc w:val="center"/>
    </w:pPr>
    <w:rPr>
      <w:rFonts w:ascii="Times New Roman" w:eastAsia="ＭＳ 明朝" w:hAnsi="Times New Roman" w:cs="Times New Roman"/>
      <w:b/>
      <w:kern w:val="0"/>
      <w:sz w:val="20"/>
      <w:szCs w:val="24"/>
      <w:lang w:val="en-GB" w:eastAsia="en-US"/>
    </w:rPr>
  </w:style>
  <w:style w:type="paragraph" w:customStyle="1" w:styleId="Reporttitledescription">
    <w:name w:val="Report title/description"/>
    <w:basedOn w:val="a2"/>
    <w:uiPriority w:val="99"/>
    <w:pPr>
      <w:widowControl/>
      <w:spacing w:before="600" w:line="288" w:lineRule="auto"/>
      <w:ind w:left="3402"/>
      <w:jc w:val="left"/>
    </w:pPr>
    <w:rPr>
      <w:rFonts w:ascii="Arial" w:eastAsia="ＭＳ 明朝" w:hAnsi="Arial" w:cs="Times New Roman"/>
      <w:kern w:val="0"/>
      <w:sz w:val="24"/>
      <w:szCs w:val="24"/>
      <w:lang w:eastAsia="en-US"/>
    </w:rPr>
  </w:style>
  <w:style w:type="paragraph" w:customStyle="1" w:styleId="no0">
    <w:name w:val="no"/>
    <w:basedOn w:val="a2"/>
    <w:pPr>
      <w:widowControl/>
      <w:overflowPunct w:val="0"/>
      <w:autoSpaceDE w:val="0"/>
      <w:autoSpaceDN w:val="0"/>
      <w:adjustRightInd w:val="0"/>
      <w:spacing w:after="180"/>
      <w:ind w:left="1135" w:hanging="851"/>
      <w:jc w:val="left"/>
    </w:pPr>
    <w:rPr>
      <w:rFonts w:ascii="Times New Roman" w:eastAsia="Calibri" w:hAnsi="Times New Roman" w:cs="Times New Roman"/>
      <w:kern w:val="0"/>
      <w:sz w:val="20"/>
      <w:szCs w:val="20"/>
      <w:lang w:val="it-IT" w:eastAsia="it-IT"/>
    </w:rPr>
  </w:style>
  <w:style w:type="paragraph" w:customStyle="1" w:styleId="311">
    <w:name w:val="グリッド (表) 31"/>
    <w:basedOn w:val="10"/>
    <w:next w:val="a2"/>
    <w:uiPriority w:val="39"/>
    <w:qFormat/>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Char0">
    <w:name w:val="样式 页眉 Char"/>
    <w:link w:val="a"/>
    <w:locked/>
    <w:rPr>
      <w:rFonts w:ascii="Arial" w:eastAsia="Arial" w:hAnsi="Arial"/>
      <w:b/>
      <w:bCs/>
      <w:noProof/>
      <w:sz w:val="22"/>
      <w:lang w:val="en-GB" w:eastAsia="en-US"/>
    </w:rPr>
  </w:style>
  <w:style w:type="paragraph" w:customStyle="1" w:styleId="a">
    <w:name w:val="样式 页眉"/>
    <w:basedOn w:val="a7"/>
    <w:link w:val="Char0"/>
    <w:pPr>
      <w:numPr>
        <w:numId w:val="24"/>
      </w:numPr>
      <w:tabs>
        <w:tab w:val="clear" w:pos="4252"/>
        <w:tab w:val="clear" w:pos="8504"/>
      </w:tabs>
      <w:overflowPunct w:val="0"/>
      <w:autoSpaceDE w:val="0"/>
      <w:autoSpaceDN w:val="0"/>
      <w:adjustRightInd w:val="0"/>
      <w:snapToGrid/>
      <w:ind w:left="0" w:firstLine="0"/>
      <w:jc w:val="left"/>
    </w:pPr>
    <w:rPr>
      <w:rFonts w:ascii="Arial" w:eastAsia="Arial" w:hAnsi="Arial" w:cs="Times New Roman"/>
      <w:b/>
      <w:bCs/>
      <w:noProof/>
      <w:kern w:val="0"/>
      <w:sz w:val="22"/>
      <w:szCs w:val="20"/>
      <w:lang w:val="en-GB" w:eastAsia="en-US"/>
    </w:rPr>
  </w:style>
  <w:style w:type="paragraph" w:customStyle="1" w:styleId="Bulletedo1">
    <w:name w:val="Bulleted o 1"/>
    <w:basedOn w:val="a2"/>
    <w:pPr>
      <w:widowControl/>
      <w:numPr>
        <w:numId w:val="25"/>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fr-FR"/>
    </w:rPr>
  </w:style>
  <w:style w:type="character" w:customStyle="1" w:styleId="EquationChar">
    <w:name w:val="Equation Char"/>
    <w:link w:val="Equation"/>
    <w:locked/>
    <w:rPr>
      <w:rFonts w:ascii="Arial" w:eastAsia="Times New Roman" w:hAnsi="Arial" w:cs="Arial"/>
      <w:sz w:val="22"/>
    </w:rPr>
  </w:style>
  <w:style w:type="paragraph" w:customStyle="1" w:styleId="Equation">
    <w:name w:val="Equation"/>
    <w:basedOn w:val="a2"/>
    <w:next w:val="a2"/>
    <w:link w:val="EquationChar"/>
    <w:qFormat/>
    <w:pPr>
      <w:widowControl/>
      <w:tabs>
        <w:tab w:val="right" w:pos="10206"/>
      </w:tabs>
      <w:overflowPunct w:val="0"/>
      <w:autoSpaceDE w:val="0"/>
      <w:autoSpaceDN w:val="0"/>
      <w:adjustRightInd w:val="0"/>
      <w:spacing w:after="220"/>
      <w:ind w:left="1298"/>
      <w:jc w:val="left"/>
    </w:pPr>
    <w:rPr>
      <w:rFonts w:ascii="Arial" w:eastAsia="Times New Roman" w:hAnsi="Arial" w:cs="Arial"/>
      <w:kern w:val="0"/>
      <w:sz w:val="22"/>
      <w:szCs w:val="20"/>
      <w:lang w:eastAsia="zh-CN"/>
    </w:rPr>
  </w:style>
  <w:style w:type="paragraph" w:customStyle="1" w:styleId="00BodyText">
    <w:name w:val="00 BodyText"/>
    <w:basedOn w:val="a2"/>
    <w:pPr>
      <w:widowControl/>
      <w:overflowPunct w:val="0"/>
      <w:autoSpaceDE w:val="0"/>
      <w:autoSpaceDN w:val="0"/>
      <w:adjustRightInd w:val="0"/>
      <w:spacing w:after="220"/>
      <w:jc w:val="left"/>
    </w:pPr>
    <w:rPr>
      <w:rFonts w:ascii="Arial" w:eastAsia="Times New Roman" w:hAnsi="Arial" w:cs="Times New Roman"/>
      <w:kern w:val="0"/>
      <w:sz w:val="22"/>
      <w:szCs w:val="20"/>
      <w:lang w:eastAsia="fr-FR"/>
    </w:rPr>
  </w:style>
  <w:style w:type="paragraph" w:customStyle="1" w:styleId="bodyCharCharChar">
    <w:name w:val="body Char Char Char"/>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body">
    <w:name w:val="body"/>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1">
    <w:name w:val="表格题注"/>
    <w:next w:val="a2"/>
    <w:pPr>
      <w:keepLines/>
      <w:numPr>
        <w:ilvl w:val="8"/>
        <w:numId w:val="26"/>
      </w:numPr>
      <w:spacing w:beforeLines="100"/>
      <w:ind w:left="1089" w:hanging="369"/>
      <w:jc w:val="center"/>
    </w:pPr>
    <w:rPr>
      <w:rFonts w:ascii="Arial" w:eastAsia="SimSun" w:hAnsi="Arial"/>
      <w:sz w:val="18"/>
      <w:szCs w:val="18"/>
    </w:rPr>
  </w:style>
  <w:style w:type="paragraph" w:customStyle="1" w:styleId="a0">
    <w:name w:val="插图题注"/>
    <w:next w:val="a2"/>
    <w:pPr>
      <w:numPr>
        <w:ilvl w:val="7"/>
        <w:numId w:val="26"/>
      </w:numPr>
      <w:ind w:left="1089" w:hanging="369"/>
      <w:jc w:val="center"/>
    </w:pPr>
    <w:rPr>
      <w:rFonts w:ascii="Arial" w:eastAsia="SimSun" w:hAnsi="Arial"/>
      <w:sz w:val="18"/>
      <w:szCs w:val="18"/>
    </w:rPr>
  </w:style>
  <w:style w:type="paragraph" w:customStyle="1" w:styleId="afffd">
    <w:name w:val="图样式"/>
    <w:basedOn w:val="a2"/>
    <w:pPr>
      <w:keepNext/>
      <w:widowControl/>
      <w:autoSpaceDE w:val="0"/>
      <w:autoSpaceDN w:val="0"/>
      <w:adjustRightInd w:val="0"/>
      <w:snapToGrid w:val="0"/>
      <w:spacing w:before="80" w:after="80" w:line="360" w:lineRule="auto"/>
      <w:jc w:val="center"/>
    </w:pPr>
    <w:rPr>
      <w:rFonts w:ascii="Times New Roman" w:eastAsia="SimSun" w:hAnsi="Times New Roman" w:cs="Times New Roman"/>
      <w:kern w:val="0"/>
      <w:szCs w:val="21"/>
      <w:lang w:eastAsia="zh-CN"/>
    </w:rPr>
  </w:style>
  <w:style w:type="paragraph" w:customStyle="1" w:styleId="tal1">
    <w:name w:val="tal"/>
    <w:basedOn w:val="a2"/>
    <w:pPr>
      <w:widowControl/>
      <w:spacing w:before="100" w:beforeAutospacing="1" w:after="100" w:afterAutospacing="1"/>
      <w:jc w:val="left"/>
    </w:pPr>
    <w:rPr>
      <w:rFonts w:ascii="SimSun" w:eastAsia="SimSun" w:hAnsi="SimSun" w:cs="SimSun"/>
      <w:kern w:val="0"/>
      <w:sz w:val="24"/>
      <w:szCs w:val="24"/>
      <w:lang w:eastAsia="zh-CN"/>
    </w:rPr>
  </w:style>
  <w:style w:type="paragraph" w:customStyle="1" w:styleId="2f0">
    <w:name w:val="中等深浅网格 2"/>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211">
    <w:name w:val="中等深浅网格 21"/>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tah1">
    <w:name w:val="tah"/>
    <w:basedOn w:val="a2"/>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tac1">
    <w:name w:val="tac"/>
    <w:basedOn w:val="a2"/>
    <w:uiPriority w:val="99"/>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character" w:customStyle="1" w:styleId="Table0">
    <w:name w:val="Table (文字)"/>
    <w:link w:val="Table1"/>
    <w:locked/>
    <w:rPr>
      <w:rFonts w:ascii="Arial" w:hAnsi="Arial" w:cs="Arial"/>
      <w:b/>
      <w:lang w:val="en-GB" w:eastAsia="en-US"/>
    </w:rPr>
  </w:style>
  <w:style w:type="paragraph" w:customStyle="1" w:styleId="Table1">
    <w:name w:val="Table"/>
    <w:basedOn w:val="a2"/>
    <w:link w:val="Table0"/>
    <w:qFormat/>
    <w:pPr>
      <w:widowControl/>
      <w:spacing w:after="180"/>
      <w:jc w:val="center"/>
    </w:pPr>
    <w:rPr>
      <w:rFonts w:ascii="Arial" w:hAnsi="Arial" w:cs="Arial"/>
      <w:b/>
      <w:kern w:val="0"/>
      <w:sz w:val="20"/>
      <w:szCs w:val="20"/>
      <w:lang w:val="en-GB" w:eastAsia="en-US"/>
    </w:rPr>
  </w:style>
  <w:style w:type="paragraph" w:customStyle="1" w:styleId="List1">
    <w:name w:val="List1"/>
    <w:basedOn w:val="a2"/>
    <w:pPr>
      <w:widowControl/>
      <w:spacing w:before="120" w:line="280" w:lineRule="atLeast"/>
      <w:ind w:left="360" w:hanging="360"/>
    </w:pPr>
    <w:rPr>
      <w:rFonts w:ascii="Bookman" w:eastAsia="ＭＳ 明朝" w:hAnsi="Bookman" w:cs="Times New Roman"/>
      <w:kern w:val="0"/>
      <w:sz w:val="20"/>
      <w:szCs w:val="20"/>
      <w:lang w:eastAsia="en-US"/>
    </w:rPr>
  </w:style>
  <w:style w:type="paragraph" w:customStyle="1" w:styleId="TOC91">
    <w:name w:val="TOC 91"/>
    <w:basedOn w:val="81"/>
    <w:pPr>
      <w:ind w:left="1418" w:hanging="1418"/>
      <w:textAlignment w:val="auto"/>
    </w:pPr>
    <w:rPr>
      <w:rFonts w:eastAsia="ＭＳ 明朝"/>
      <w:lang w:val="en-GB" w:eastAsia="en-GB"/>
    </w:rPr>
  </w:style>
  <w:style w:type="paragraph" w:customStyle="1" w:styleId="Caption1">
    <w:name w:val="Caption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
    <w:name w:val="Table of Figures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吹き出し5"/>
    <w:basedOn w:val="a2"/>
    <w:semiHidden/>
    <w:pPr>
      <w:widowControl/>
      <w:autoSpaceDN w:val="0"/>
      <w:spacing w:after="180"/>
      <w:jc w:val="left"/>
    </w:pPr>
    <w:rPr>
      <w:rFonts w:ascii="Tahoma" w:eastAsia="ＭＳ 明朝" w:hAnsi="Tahoma" w:cs="Tahoma"/>
      <w:kern w:val="0"/>
      <w:sz w:val="16"/>
      <w:szCs w:val="16"/>
      <w:lang w:val="en-GB" w:eastAsia="en-US"/>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
    <w:name w:val="Char Char24"/>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pPr>
      <w:tabs>
        <w:tab w:val="num" w:pos="45"/>
        <w:tab w:val="num" w:pos="716"/>
      </w:tabs>
      <w:ind w:left="405" w:hanging="405"/>
      <w:textAlignment w:val="auto"/>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character" w:customStyle="1" w:styleId="Heading4Char">
    <w:name w:val="Heading4 Char"/>
    <w:link w:val="Heading4"/>
    <w:semiHidden/>
    <w:locked/>
    <w:rPr>
      <w:rFonts w:ascii="Arial" w:eastAsia="Arial" w:hAnsi="Arial" w:cs="Arial"/>
      <w:sz w:val="28"/>
      <w:lang w:val="en-GB"/>
    </w:rPr>
  </w:style>
  <w:style w:type="paragraph" w:customStyle="1" w:styleId="Heading4">
    <w:name w:val="Heading4"/>
    <w:basedOn w:val="30"/>
    <w:link w:val="Heading4Char"/>
    <w:semiHidden/>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val="en-GB"/>
    </w:rPr>
  </w:style>
  <w:style w:type="paragraph" w:customStyle="1" w:styleId="CharCharCharChar">
    <w:name w:val="Char Char Char Char"/>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LightGrid-Accent31">
    <w:name w:val="Light Grid - Accent 31"/>
    <w:basedOn w:val="a2"/>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pPr>
      <w:autoSpaceDN w:val="0"/>
    </w:pPr>
    <w:rPr>
      <w:rFonts w:ascii="Times New Roman" w:eastAsia="Batang" w:hAnsi="Times New Roman"/>
      <w:lang w:val="en-GB" w:eastAsia="en-US"/>
    </w:rPr>
  </w:style>
  <w:style w:type="paragraph" w:customStyle="1" w:styleId="TOC911">
    <w:name w:val="TOC 911"/>
    <w:basedOn w:val="81"/>
    <w:pPr>
      <w:ind w:left="1418" w:hanging="1418"/>
      <w:textAlignment w:val="auto"/>
    </w:pPr>
    <w:rPr>
      <w:rFonts w:eastAsia="ＭＳ 明朝"/>
      <w:noProof w:val="0"/>
      <w:lang w:val="en-GB" w:eastAsia="en-GB"/>
    </w:rPr>
  </w:style>
  <w:style w:type="paragraph" w:customStyle="1" w:styleId="Caption11">
    <w:name w:val="Caption1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810">
    <w:name w:val="表 (赤)  81"/>
    <w:basedOn w:val="a2"/>
    <w:uiPriority w:val="34"/>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GB"/>
    </w:rPr>
  </w:style>
  <w:style w:type="paragraph" w:customStyle="1" w:styleId="note0">
    <w:name w:val="note"/>
    <w:basedOn w:val="a2"/>
    <w:pPr>
      <w:widowControl/>
      <w:autoSpaceDN w:val="0"/>
      <w:spacing w:before="100" w:beforeAutospacing="1" w:after="100" w:afterAutospacing="1"/>
      <w:jc w:val="left"/>
    </w:pPr>
    <w:rPr>
      <w:rFonts w:ascii="Times New Roman" w:eastAsia="SimSun" w:hAnsi="Times New Roman" w:cs="Times New Roman"/>
      <w:kern w:val="0"/>
      <w:sz w:val="24"/>
      <w:szCs w:val="24"/>
      <w:lang w:eastAsia="zh-CN"/>
    </w:rPr>
  </w:style>
  <w:style w:type="paragraph" w:customStyle="1" w:styleId="121">
    <w:name w:val="表 (青) 121"/>
    <w:uiPriority w:val="71"/>
    <w:pPr>
      <w:autoSpaceDN w:val="0"/>
    </w:pPr>
    <w:rPr>
      <w:rFonts w:ascii="Times New Roman" w:eastAsia="SimSun" w:hAnsi="Times New Roman"/>
      <w:lang w:val="en-GB" w:eastAsia="en-US"/>
    </w:rPr>
  </w:style>
  <w:style w:type="paragraph" w:customStyle="1" w:styleId="LGTdoc">
    <w:name w:val="LGTdoc_본문"/>
    <w:basedOn w:val="a2"/>
    <w:pPr>
      <w:autoSpaceDE w:val="0"/>
      <w:autoSpaceDN w:val="0"/>
      <w:adjustRightInd w:val="0"/>
      <w:snapToGrid w:val="0"/>
      <w:spacing w:line="264" w:lineRule="auto"/>
    </w:pPr>
    <w:rPr>
      <w:rFonts w:ascii="Times New Roman" w:eastAsia="Batang" w:hAnsi="Times New Roman" w:cs="Times New Roman"/>
      <w:sz w:val="22"/>
      <w:szCs w:val="24"/>
      <w:lang w:val="en-GB" w:eastAsia="ko-KR"/>
    </w:rPr>
  </w:style>
  <w:style w:type="paragraph" w:customStyle="1" w:styleId="ECCFootnote">
    <w:name w:val="ECC Footnote"/>
    <w:basedOn w:val="a2"/>
    <w:autoRedefine/>
    <w:uiPriority w:val="99"/>
    <w:pPr>
      <w:widowControl/>
      <w:autoSpaceDN w:val="0"/>
      <w:ind w:left="454" w:hanging="454"/>
      <w:jc w:val="left"/>
    </w:pPr>
    <w:rPr>
      <w:rFonts w:ascii="Arial" w:eastAsia="SimSun" w:hAnsi="Arial" w:cs="Times New Roman"/>
      <w:kern w:val="0"/>
      <w:sz w:val="16"/>
      <w:szCs w:val="24"/>
      <w:lang w:eastAsia="en-US"/>
    </w:rPr>
  </w:style>
  <w:style w:type="paragraph" w:customStyle="1" w:styleId="Text1">
    <w:name w:val="Text 1"/>
    <w:basedOn w:val="a2"/>
    <w:pPr>
      <w:widowControl/>
      <w:autoSpaceDN w:val="0"/>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val="en-GB" w:eastAsia="en-US"/>
    </w:rPr>
  </w:style>
  <w:style w:type="paragraph" w:customStyle="1" w:styleId="cita">
    <w:name w:val="cita"/>
    <w:basedOn w:val="a2"/>
    <w:pPr>
      <w:widowControl/>
      <w:autoSpaceDN w:val="0"/>
      <w:spacing w:before="200" w:after="100" w:afterAutospacing="1"/>
      <w:jc w:val="left"/>
    </w:pPr>
    <w:rPr>
      <w:rFonts w:ascii="SimSun" w:eastAsia="SimSun" w:hAnsi="SimSun" w:cs="SimSun"/>
      <w:kern w:val="0"/>
      <w:sz w:val="15"/>
      <w:szCs w:val="15"/>
      <w:lang w:eastAsia="zh-CN"/>
    </w:rPr>
  </w:style>
  <w:style w:type="paragraph" w:customStyle="1" w:styleId="Atl">
    <w:name w:val="Atl"/>
    <w:basedOn w:val="a2"/>
    <w:pPr>
      <w:widowControl/>
      <w:overflowPunct w:val="0"/>
      <w:autoSpaceDE w:val="0"/>
      <w:autoSpaceDN w:val="0"/>
      <w:adjustRightInd w:val="0"/>
      <w:spacing w:after="180"/>
      <w:jc w:val="left"/>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kern w:val="0"/>
      <w:sz w:val="18"/>
      <w:szCs w:val="18"/>
      <w:lang w:val="en-GB"/>
    </w:rPr>
  </w:style>
  <w:style w:type="paragraph" w:customStyle="1" w:styleId="200">
    <w:name w:val="20"/>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b/>
      <w:bCs/>
      <w:kern w:val="0"/>
      <w:sz w:val="18"/>
      <w:szCs w:val="18"/>
      <w:lang w:val="en-GB"/>
    </w:rPr>
  </w:style>
  <w:style w:type="paragraph" w:customStyle="1" w:styleId="TdocHeading1">
    <w:name w:val="Tdoc_Heading_1"/>
    <w:basedOn w:val="10"/>
    <w:next w:val="a2"/>
    <w:autoRedefine/>
    <w:pPr>
      <w:keepLines w:val="0"/>
      <w:pBdr>
        <w:top w:val="none" w:sz="0" w:space="0" w:color="auto"/>
      </w:pBdr>
      <w:tabs>
        <w:tab w:val="num" w:pos="716"/>
      </w:tabs>
      <w:ind w:left="0" w:firstLine="0"/>
      <w:textAlignment w:val="auto"/>
    </w:pPr>
    <w:rPr>
      <w:rFonts w:eastAsia="SimSun"/>
      <w:b/>
      <w:noProof/>
      <w:color w:val="339966"/>
      <w:kern w:val="28"/>
      <w:sz w:val="28"/>
      <w:szCs w:val="28"/>
      <w:lang w:val="en-US"/>
    </w:rPr>
  </w:style>
  <w:style w:type="paragraph" w:customStyle="1" w:styleId="xl29">
    <w:name w:val="xl29"/>
    <w:basedOn w:val="a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kern w:val="0"/>
      <w:sz w:val="24"/>
      <w:szCs w:val="24"/>
      <w:lang w:val="en-GB" w:eastAsia="en-G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2">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1">
    <w:name w:val="修订2"/>
    <w:semiHidden/>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1"/>
    <w:pPr>
      <w:ind w:left="1418" w:hanging="1418"/>
      <w:textAlignment w:val="auto"/>
    </w:pPr>
    <w:rPr>
      <w:rFonts w:eastAsia="ＭＳ 明朝"/>
      <w:bCs/>
      <w:szCs w:val="22"/>
      <w:lang w:eastAsia="en-GB"/>
    </w:rPr>
  </w:style>
  <w:style w:type="paragraph" w:customStyle="1" w:styleId="Caption2">
    <w:name w:val="Caption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Char241">
    <w:name w:val="Char Char241"/>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2"/>
    <w:pPr>
      <w:keepNext/>
      <w:keepLines/>
      <w:widowControl/>
      <w:autoSpaceDN w:val="0"/>
    </w:pPr>
    <w:rPr>
      <w:rFonts w:ascii="Arial" w:eastAsia="SimSun" w:hAnsi="Arial" w:cs="Times New Roman"/>
      <w:kern w:val="0"/>
      <w:sz w:val="18"/>
      <w:szCs w:val="18"/>
      <w:lang w:val="en-GB" w:eastAsia="en-US"/>
    </w:rPr>
  </w:style>
  <w:style w:type="character" w:customStyle="1" w:styleId="Char3">
    <w:name w:val="批注主题 Char"/>
    <w:basedOn w:val="af6"/>
    <w:rPr>
      <w:rFonts w:ascii="Times New Roman" w:eastAsia="SimSun" w:hAnsi="Times New Roman"/>
      <w:lang w:val="en-GB" w:eastAsia="en-US"/>
    </w:rPr>
  </w:style>
  <w:style w:type="character" w:customStyle="1" w:styleId="capChar1">
    <w:name w:val="cap Char1"/>
    <w:aliases w:val="cap Char Char,Caption Char1 Char Char,cap Char Char1 Char,Caption Char Char1 Char Char,cap Char2 Char Char,Ca Char,Caption Char C... Char"/>
    <w:locked/>
    <w:rPr>
      <w:rFonts w:ascii="ＭＳ 明朝" w:eastAsia="ＭＳ 明朝" w:hAnsi="ＭＳ 明朝" w:hint="eastAsia"/>
      <w:b/>
      <w:bCs w:val="0"/>
      <w:lang w:val="en-GB"/>
    </w:rPr>
  </w:style>
  <w:style w:type="character" w:customStyle="1" w:styleId="apple-converted-space">
    <w:name w:val="apple-converted-space"/>
  </w:style>
  <w:style w:type="character" w:customStyle="1" w:styleId="MTEquationSection">
    <w:name w:val="MTEquationSection"/>
    <w:rPr>
      <w:noProof w:val="0"/>
      <w:vanish w:val="0"/>
      <w:webHidden w:val="0"/>
      <w:color w:val="FF0000"/>
      <w:lang w:eastAsia="en-US"/>
      <w:specVanish w:val="0"/>
    </w:rPr>
  </w:style>
  <w:style w:type="character" w:customStyle="1" w:styleId="superscript">
    <w:name w:val="superscript"/>
    <w:rPr>
      <w:rFonts w:ascii="Bookman" w:hAnsi="Bookman" w:hint="default"/>
      <w:position w:val="6"/>
      <w:sz w:val="18"/>
    </w:rPr>
  </w:style>
  <w:style w:type="character" w:customStyle="1" w:styleId="NOChar1">
    <w:name w:val="NO Char1"/>
    <w:rPr>
      <w:rFonts w:ascii="ＭＳ 明朝" w:eastAsia="ＭＳ 明朝" w:hAnsi="ＭＳ 明朝" w:hint="eastAsia"/>
      <w:lang w:val="en-GB" w:eastAsia="en-US" w:bidi="ar-SA"/>
    </w:rPr>
  </w:style>
  <w:style w:type="character" w:customStyle="1" w:styleId="B1Char1">
    <w:name w:val="B1 Char1"/>
    <w:rPr>
      <w:rFonts w:ascii="ＭＳ 明朝" w:eastAsia="ＭＳ 明朝" w:hAnsi="ＭＳ 明朝" w:hint="eastAsia"/>
      <w:lang w:val="en-GB" w:eastAsia="en-US" w:bidi="ar-SA"/>
    </w:rPr>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Pr>
      <w:b/>
      <w:bCs w:val="0"/>
      <w:lang w:val="en-GB"/>
    </w:rPr>
  </w:style>
  <w:style w:type="character" w:customStyle="1" w:styleId="CommentSubjectChar">
    <w:name w:val="Comment Subject Char"/>
    <w:rPr>
      <w:b/>
      <w:bCs/>
      <w:lang w:val="en-GB" w:eastAsia="en-US"/>
    </w:rPr>
  </w:style>
  <w:style w:type="character" w:customStyle="1" w:styleId="FigureTitleChar">
    <w:name w:val="Figure Title Char"/>
    <w:rPr>
      <w:rFonts w:ascii="Arial" w:hAnsi="Arial" w:cs="Arial" w:hint="default"/>
      <w:lang w:val="en-GB" w:eastAsia="en-US" w:bidi="ar-SA"/>
    </w:rPr>
  </w:style>
  <w:style w:type="character" w:customStyle="1" w:styleId="p1">
    <w:name w:val="p1"/>
    <w:rPr>
      <w:vanish w:val="0"/>
      <w:webHidden w:val="0"/>
      <w:specVanish w:val="0"/>
    </w:rPr>
  </w:style>
  <w:style w:type="character" w:customStyle="1" w:styleId="e-031">
    <w:name w:val="e-031"/>
    <w:rPr>
      <w:i/>
      <w:iC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cs="Arial" w:hint="default"/>
      <w:sz w:val="36"/>
      <w:lang w:val="en-GB" w:eastAsia="en-US" w:bidi="ar-SA"/>
    </w:rPr>
  </w:style>
  <w:style w:type="character" w:customStyle="1" w:styleId="CharChar12">
    <w:name w:val="Char Char12"/>
    <w:locked/>
    <w:rPr>
      <w:rFonts w:ascii="Arial" w:hAnsi="Arial" w:cs="Arial" w:hint="default"/>
      <w:b/>
      <w:bCs w:val="0"/>
      <w:noProof/>
      <w:sz w:val="18"/>
      <w:lang w:val="en-GB" w:bidi="ar-SA"/>
    </w:rPr>
  </w:style>
  <w:style w:type="character" w:customStyle="1" w:styleId="CharChar5">
    <w:name w:val="Char Char5"/>
    <w:rPr>
      <w:lang w:val="en-GB" w:eastAsia="ja-JP"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ＭＳ 明朝" w:eastAsia="ＭＳ 明朝" w:hAnsi="ＭＳ 明朝" w:hint="eastAsia"/>
      <w:sz w:val="24"/>
      <w:lang w:val="en-US" w:eastAsia="en-US" w:bidi="ar-SA"/>
    </w:rPr>
  </w:style>
  <w:style w:type="character" w:customStyle="1" w:styleId="CharChar3">
    <w:name w:val="Char Char3"/>
    <w:semiHidden/>
    <w:rPr>
      <w:rFonts w:ascii="Arial" w:hAnsi="Arial" w:cs="Arial" w:hint="default"/>
      <w:sz w:val="28"/>
      <w:lang w:val="en-GB" w:eastAsia="ko-KR" w:bidi="ar-SA"/>
    </w:rPr>
  </w:style>
  <w:style w:type="character" w:customStyle="1" w:styleId="1e">
    <w:name w:val="コメント内容 (文字)1"/>
    <w:rPr>
      <w:b/>
      <w:bCs/>
      <w:lang w:val="en-GB"/>
    </w:rPr>
  </w:style>
  <w:style w:type="table" w:styleId="82">
    <w:name w:val="Medium Grid 1 Accent 2"/>
    <w:basedOn w:val="a4"/>
    <w:link w:val="83"/>
    <w:uiPriority w:val="34"/>
    <w:semiHidden/>
    <w:unhideWhenUsed/>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semiHidden/>
    <w:locked/>
    <w:rPr>
      <w:rFonts w:ascii="Times New Roman" w:eastAsia="Times New Roman" w:hAnsi="Times New Roman" w:cs="Times New Roman" w:hint="default"/>
      <w:lang w:val="en-GB" w:eastAsia="en-US"/>
    </w:rPr>
  </w:style>
  <w:style w:type="character" w:customStyle="1" w:styleId="511">
    <w:name w:val="標準の表 51"/>
    <w:uiPriority w:val="31"/>
    <w:qFormat/>
    <w:rPr>
      <w:smallCaps/>
      <w:color w:val="C0504D"/>
      <w:u w:val="single"/>
    </w:rPr>
  </w:style>
  <w:style w:type="character" w:customStyle="1" w:styleId="TFZchn">
    <w:name w:val="TF Zchn"/>
    <w:rPr>
      <w:rFonts w:ascii="Arial" w:hAnsi="Arial" w:cs="Arial" w:hint="default"/>
      <w:b/>
      <w:bCs w:val="0"/>
      <w:lang w:val="en-GB"/>
    </w:rPr>
  </w:style>
  <w:style w:type="character" w:customStyle="1" w:styleId="font11">
    <w:name w:val="font1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SimSun" w:eastAsia="SimSun" w:hAnsi="SimSun" w:hint="eastAsia"/>
      <w:lang w:val="en-GB"/>
    </w:rPr>
  </w:style>
  <w:style w:type="character" w:customStyle="1" w:styleId="FooterChar1">
    <w:name w:val="Footer Char1"/>
    <w:aliases w:val="footer odd Char1,footer Char1,fo Char1,pie de página Char1"/>
    <w:semiHidden/>
    <w:rPr>
      <w:rFonts w:ascii="SimSun" w:eastAsia="SimSun" w:hAnsi="SimSun" w:hint="eastAsia"/>
      <w:lang w:val="en-GB"/>
    </w:rPr>
  </w:style>
  <w:style w:type="character" w:customStyle="1" w:styleId="CharChar11">
    <w:name w:val="Char Char11"/>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ZchnZchn52">
    <w:name w:val="Zchn Zchn52"/>
    <w:rPr>
      <w:rFonts w:ascii="Courier New" w:eastAsia="Batang" w:hAnsi="Courier New" w:cs="Courier New" w:hint="default"/>
      <w:lang w:val="nb-NO" w:eastAsia="en-US" w:bidi="ar-SA"/>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hint="default"/>
      <w:b/>
      <w:bCs/>
      <w:kern w:val="28"/>
      <w:sz w:val="32"/>
      <w:szCs w:val="32"/>
      <w:lang w:val="en-GB"/>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character" w:customStyle="1" w:styleId="nowrap1">
    <w:name w:val="nowrap1"/>
  </w:style>
  <w:style w:type="character" w:customStyle="1" w:styleId="im-content1">
    <w:name w:val="im-content1"/>
    <w:rPr>
      <w:vanish/>
      <w:webHidden w:val="0"/>
      <w:color w:val="000000"/>
      <w:specVanish/>
    </w:rPr>
  </w:style>
  <w:style w:type="character" w:customStyle="1" w:styleId="shorttext">
    <w:name w:val="short_text"/>
  </w:style>
  <w:style w:type="character" w:customStyle="1" w:styleId="UnresolvedMention11">
    <w:name w:val="Unresolved Mention11"/>
    <w:uiPriority w:val="99"/>
    <w:semiHidden/>
    <w:rPr>
      <w:color w:val="808080"/>
      <w:shd w:val="clear" w:color="auto" w:fill="E6E6E6"/>
    </w:rPr>
  </w:style>
  <w:style w:type="character" w:customStyle="1" w:styleId="CharChar41">
    <w:name w:val="Char Char41"/>
    <w:rPr>
      <w:rFonts w:ascii="Courier New" w:hAnsi="Courier New" w:cs="Courier New" w:hint="default"/>
      <w:lang w:val="nb-NO" w:eastAsia="ja-JP" w:bidi="ar-SA"/>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ZchnZchn51">
    <w:name w:val="Zchn Zchn51"/>
    <w:rPr>
      <w:rFonts w:ascii="Courier New" w:eastAsia="Batang" w:hAnsi="Courier New" w:cs="Courier New" w:hint="default"/>
      <w:lang w:val="nb-NO" w:eastAsia="en-US" w:bidi="ar-SA"/>
    </w:rPr>
  </w:style>
  <w:style w:type="character" w:customStyle="1" w:styleId="CharChar101">
    <w:name w:val="Char Char101"/>
    <w:semiHidden/>
    <w:rPr>
      <w:rFonts w:ascii="Times New Roman" w:hAnsi="Times New Roman" w:cs="Times New Roman" w:hint="default"/>
      <w:lang w:val="en-GB" w:eastAsia="en-US"/>
    </w:rPr>
  </w:style>
  <w:style w:type="character" w:customStyle="1" w:styleId="CharChar91">
    <w:name w:val="Char Char91"/>
    <w:semiHidden/>
    <w:rPr>
      <w:rFonts w:ascii="Tahoma" w:hAnsi="Tahoma" w:cs="Tahoma" w:hint="default"/>
      <w:sz w:val="16"/>
      <w:szCs w:val="16"/>
      <w:lang w:val="en-GB" w:eastAsia="en-US"/>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CharChar291">
    <w:name w:val="Char Char291"/>
    <w:rPr>
      <w:rFonts w:ascii="Arial" w:hAnsi="Arial" w:cs="Arial" w:hint="default"/>
      <w:sz w:val="36"/>
      <w:lang w:val="en-GB" w:eastAsia="en-US" w:bidi="ar-SA"/>
    </w:rPr>
  </w:style>
  <w:style w:type="character" w:customStyle="1" w:styleId="CharChar281">
    <w:name w:val="Char Char281"/>
    <w:rPr>
      <w:rFonts w:ascii="Arial" w:hAnsi="Arial" w:cs="Arial" w:hint="default"/>
      <w:sz w:val="32"/>
      <w:lang w:val="en-GB"/>
    </w:rPr>
  </w:style>
  <w:style w:type="character" w:customStyle="1" w:styleId="UnresolvedMention2">
    <w:name w:val="Unresolved Mention2"/>
    <w:uiPriority w:val="99"/>
    <w:semiHidden/>
    <w:rPr>
      <w:color w:val="808080"/>
      <w:shd w:val="clear" w:color="auto" w:fill="E6E6E6"/>
    </w:rPr>
  </w:style>
  <w:style w:type="character" w:customStyle="1" w:styleId="1f">
    <w:name w:val="未解決のメンション1"/>
    <w:uiPriority w:val="99"/>
    <w:rPr>
      <w:color w:val="808080"/>
      <w:shd w:val="clear" w:color="auto" w:fill="E6E6E6"/>
    </w:rPr>
  </w:style>
  <w:style w:type="table" w:styleId="2f2">
    <w:name w:val="Table Classic 2"/>
    <w:basedOn w:val="a4"/>
    <w:semiHidden/>
    <w:unhideWhenUs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olumns 1"/>
    <w:basedOn w:val="a4"/>
    <w:semiHidden/>
    <w:unhideWhenUsed/>
    <w:pPr>
      <w:overflowPunct w:val="0"/>
      <w:autoSpaceDE w:val="0"/>
      <w:autoSpaceDN w:val="0"/>
      <w:adjustRightInd w:val="0"/>
      <w:spacing w:after="180"/>
    </w:pPr>
    <w:rPr>
      <w:rFonts w:eastAsia="Times New Roman"/>
      <w:b/>
      <w:bCs/>
      <w:lang w:eastAsia="ja-JP"/>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2">
    <w:name w:val="Table 3D effects 2"/>
    <w:basedOn w:val="a4"/>
    <w:semiHidden/>
    <w:unhideWhenUsed/>
    <w:pPr>
      <w:overflowPunct w:val="0"/>
      <w:autoSpaceDE w:val="0"/>
      <w:autoSpaceDN w:val="0"/>
      <w:adjustRightInd w:val="0"/>
      <w:spacing w:after="180"/>
    </w:pPr>
    <w:rPr>
      <w:rFonts w:eastAsia="Times New Roman"/>
      <w:lang w:eastAsia="ja-JP"/>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 (格子)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 (格子)2"/>
    <w:basedOn w:val="a4"/>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表 (格子)3"/>
    <w:basedOn w:val="a4"/>
    <w:pPr>
      <w:spacing w:after="180"/>
    </w:pPr>
    <w:rPr>
      <w:rFonts w:ascii="Tms Rmn" w:eastAsia="游明朝" w:hAnsi="Tms Rm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Pr>
      <w:rFonts w:ascii="Times New Roman" w:eastAsia="游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4"/>
    <w:pPr>
      <w:widowControl w:val="0"/>
      <w:autoSpaceDE w:val="0"/>
      <w:autoSpaceDN w:val="0"/>
      <w:adjustRightInd w:val="0"/>
      <w:spacing w:after="120"/>
      <w:jc w:val="both"/>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Pr>
      <w:rFonts w:ascii="Times New Roman" w:eastAsia="SimSun" w:hAnsi="Times New Roman"/>
      <w:lang w:eastAsia="ja-JP"/>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1328931">
      <w:bodyDiv w:val="1"/>
      <w:marLeft w:val="0"/>
      <w:marRight w:val="0"/>
      <w:marTop w:val="0"/>
      <w:marBottom w:val="0"/>
      <w:divBdr>
        <w:top w:val="none" w:sz="0" w:space="0" w:color="auto"/>
        <w:left w:val="none" w:sz="0" w:space="0" w:color="auto"/>
        <w:bottom w:val="none" w:sz="0" w:space="0" w:color="auto"/>
        <w:right w:val="none" w:sz="0" w:space="0" w:color="auto"/>
      </w:divBdr>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E3F71-92CB-4F2E-82D7-4E3051A7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2055</Words>
  <Characters>11715</Characters>
  <Application>Microsoft Office Word</Application>
  <DocSecurity>0</DocSecurity>
  <Lines>97</Lines>
  <Paragraphs>27</Paragraphs>
  <ScaleCrop>false</ScaleCrop>
  <Manager/>
  <Company/>
  <LinksUpToDate>false</LinksUpToDate>
  <CharactersWithSpaces>13743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2020-05-15T00:00:00Z</dcterms:created>
  <dcterms:modified xsi:type="dcterms:W3CDTF">2020-05-25T23:03:00Z</dcterms:modified>
  <cp:category/>
</cp:coreProperties>
</file>