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D3804C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8667C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1B0F8E">
        <w:rPr>
          <w:b/>
          <w:i/>
          <w:sz w:val="24"/>
          <w:szCs w:val="24"/>
        </w:rPr>
        <w:t>0</w:t>
      </w:r>
      <w:r w:rsidR="00925874">
        <w:rPr>
          <w:b/>
          <w:i/>
          <w:sz w:val="24"/>
          <w:szCs w:val="24"/>
        </w:rPr>
        <w:t>7028</w:t>
      </w:r>
    </w:p>
    <w:p w14:paraId="649C20BA" w14:textId="4C2676D5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F773BA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F773B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28667C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0B31F52" w:rsidR="001E41F3" w:rsidRPr="00410371" w:rsidRDefault="001B0F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25874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2E7B99E" w:rsidR="001E41F3" w:rsidRPr="00F35310" w:rsidRDefault="0092587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2DE1EA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925874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925874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B93C849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 xml:space="preserve">for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63E59C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925874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C4E683C" w:rsidR="001E41F3" w:rsidRPr="00F35310" w:rsidRDefault="00925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2706982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5874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5F93E528" w:rsidR="005E4A68" w:rsidRDefault="00BC50AD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 xml:space="preserve">for </w:t>
            </w:r>
            <w:r w:rsidR="00E43362">
              <w:rPr>
                <w:noProof/>
              </w:rPr>
              <w:t xml:space="preserve">band </w:t>
            </w:r>
            <w:bookmarkStart w:id="2" w:name="_GoBack"/>
            <w:bookmarkEnd w:id="2"/>
            <w:r w:rsidR="005E4A68">
              <w:rPr>
                <w:noProof/>
              </w:rPr>
              <w:t>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A3816D8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</w:t>
            </w:r>
            <w:r w:rsidR="00377F12">
              <w:rPr>
                <w:noProof/>
              </w:rPr>
              <w:t xml:space="preserve">the SSB SCS should be changed from 15k to </w:t>
            </w:r>
            <w:r w:rsidR="007A75CE">
              <w:rPr>
                <w:noProof/>
              </w:rPr>
              <w:t>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A0C8F" w14:textId="311B5951" w:rsidR="00B44ACD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377F12">
              <w:rPr>
                <w:noProof/>
              </w:rPr>
              <w:t>C</w:t>
            </w:r>
            <w:r w:rsidR="00504E44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</w:t>
            </w:r>
            <w:r w:rsidR="005E4A68">
              <w:rPr>
                <w:noProof/>
              </w:rPr>
              <w:t xml:space="preserve"> n50</w:t>
            </w:r>
            <w:r>
              <w:rPr>
                <w:noProof/>
              </w:rPr>
              <w:t xml:space="preserve">. </w:t>
            </w:r>
          </w:p>
          <w:p w14:paraId="3A4275F7" w14:textId="75BA17B2" w:rsidR="00B204EB" w:rsidRDefault="00B204EB" w:rsidP="006144C9">
            <w:pPr>
              <w:pStyle w:val="CRCoverPage"/>
              <w:spacing w:after="0"/>
              <w:rPr>
                <w:noProof/>
              </w:rPr>
            </w:pPr>
          </w:p>
          <w:p w14:paraId="22B45CB3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4FBF1" w14:textId="659D73E4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352403D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74F61" w14:textId="7C96DE12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060D05">
              <w:rPr>
                <w:noProof/>
              </w:rPr>
              <w:t xml:space="preserve">and </w:t>
            </w:r>
            <w:r w:rsidR="003010EA">
              <w:rPr>
                <w:noProof/>
              </w:rPr>
              <w:t xml:space="preserve">SSB pattern C </w:t>
            </w:r>
            <w:r>
              <w:rPr>
                <w:noProof/>
              </w:rPr>
              <w:t>for n50</w:t>
            </w:r>
            <w:r w:rsidR="00060D05">
              <w:rPr>
                <w:noProof/>
              </w:rPr>
              <w:t>.</w:t>
            </w:r>
          </w:p>
          <w:p w14:paraId="2D293806" w14:textId="77777777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B4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903B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ECAF62" w:rsidR="00E31256" w:rsidRDefault="00B204E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0403" w14:textId="15729986" w:rsidR="006144C9" w:rsidRDefault="006144C9" w:rsidP="00614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1902B23A" w:rsidR="009D1A1B" w:rsidRDefault="009D1A1B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41BB98" w14:textId="6DF1B647" w:rsidR="006144C9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9CE8762" w14:textId="77777777" w:rsidR="005E23DA" w:rsidRPr="00F95B02" w:rsidRDefault="005E23DA" w:rsidP="005E23DA">
      <w:pPr>
        <w:pStyle w:val="Heading3"/>
        <w:rPr>
          <w:rFonts w:eastAsia="Yu Mincho"/>
        </w:rPr>
      </w:pPr>
      <w:bookmarkStart w:id="3" w:name="_Toc21127431"/>
      <w:bookmarkStart w:id="4" w:name="_Toc29811637"/>
      <w:bookmarkStart w:id="5" w:name="_Toc36817189"/>
      <w:bookmarkStart w:id="6" w:name="_Toc37260105"/>
      <w:bookmarkStart w:id="7" w:name="_Toc37267493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632C96FC" w14:textId="77777777" w:rsidR="005E23DA" w:rsidRPr="00F95B02" w:rsidRDefault="005E23DA" w:rsidP="005E23DA">
      <w:pPr>
        <w:rPr>
          <w:rFonts w:eastAsia="Yu Mincho"/>
        </w:rPr>
      </w:pPr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40A94053" w14:textId="77777777" w:rsidR="005E23DA" w:rsidRPr="00F95B02" w:rsidRDefault="005E23DA" w:rsidP="005E23DA">
      <w:pPr>
        <w:pStyle w:val="TH"/>
      </w:pPr>
      <w:r w:rsidRPr="00F95B02">
        <w:t xml:space="preserve">Table 5.3.5-1: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</w:tblGrid>
      <w:tr w:rsidR="005E23DA" w:rsidRPr="00F95B02" w14:paraId="2F4A10B4" w14:textId="77777777" w:rsidTr="00913059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96E1" w14:textId="77777777" w:rsidR="005E23DA" w:rsidRPr="00F95B02" w:rsidRDefault="005E23DA" w:rsidP="00913059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5E23DA" w:rsidRPr="00F95B02" w14:paraId="291321C9" w14:textId="77777777" w:rsidTr="00913059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907F" w14:textId="77777777" w:rsidR="005E23DA" w:rsidRPr="00F95B02" w:rsidRDefault="005E23DA" w:rsidP="00913059">
            <w:pPr>
              <w:pStyle w:val="TAH"/>
            </w:pPr>
            <w:r w:rsidRPr="00F95B02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4070" w14:textId="77777777" w:rsidR="005E23DA" w:rsidRPr="00F95B02" w:rsidRDefault="005E23DA" w:rsidP="00913059">
            <w:pPr>
              <w:pStyle w:val="TAH"/>
            </w:pPr>
            <w:r w:rsidRPr="00F95B02">
              <w:t>SCS</w:t>
            </w:r>
          </w:p>
          <w:p w14:paraId="173FDC89" w14:textId="77777777" w:rsidR="005E23DA" w:rsidRPr="00F95B02" w:rsidRDefault="005E23DA" w:rsidP="00913059">
            <w:pPr>
              <w:pStyle w:val="TAH"/>
            </w:pPr>
            <w:r w:rsidRPr="00F95B02"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3111" w14:textId="77777777" w:rsidR="005E23DA" w:rsidRPr="00F95B02" w:rsidRDefault="005E23DA" w:rsidP="00913059">
            <w:pPr>
              <w:pStyle w:val="TAH"/>
            </w:pPr>
            <w:r w:rsidRPr="00F95B02"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FC9D" w14:textId="77777777" w:rsidR="005E23DA" w:rsidRPr="00F95B02" w:rsidRDefault="005E23DA" w:rsidP="00913059">
            <w:pPr>
              <w:pStyle w:val="TAH"/>
            </w:pPr>
            <w:r w:rsidRPr="00F95B02"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1004" w14:textId="77777777" w:rsidR="005E23DA" w:rsidRPr="00F95B02" w:rsidRDefault="005E23DA" w:rsidP="00913059">
            <w:pPr>
              <w:pStyle w:val="TAH"/>
            </w:pPr>
            <w:r w:rsidRPr="00F95B02"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4264" w14:textId="77777777" w:rsidR="005E23DA" w:rsidRPr="00F95B02" w:rsidRDefault="005E23DA" w:rsidP="00913059">
            <w:pPr>
              <w:pStyle w:val="TAH"/>
            </w:pPr>
            <w:r w:rsidRPr="00F95B02"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E778" w14:textId="77777777" w:rsidR="005E23DA" w:rsidRPr="00F95B02" w:rsidRDefault="005E23DA" w:rsidP="00913059">
            <w:pPr>
              <w:pStyle w:val="TAH"/>
            </w:pPr>
            <w:r w:rsidRPr="00F95B02"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CB39" w14:textId="77777777" w:rsidR="005E23DA" w:rsidRPr="00F95B02" w:rsidRDefault="005E23DA" w:rsidP="00913059">
            <w:pPr>
              <w:pStyle w:val="TAH"/>
            </w:pPr>
            <w:r w:rsidRPr="00F95B02"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2172" w14:textId="77777777" w:rsidR="005E23DA" w:rsidRPr="00F95B02" w:rsidRDefault="005E23DA" w:rsidP="00913059">
            <w:pPr>
              <w:pStyle w:val="TAH"/>
            </w:pPr>
            <w:r w:rsidRPr="00F95B02"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727" w14:textId="77777777" w:rsidR="005E23DA" w:rsidRPr="00F95B02" w:rsidRDefault="005E23DA" w:rsidP="00913059">
            <w:pPr>
              <w:pStyle w:val="TAH"/>
            </w:pPr>
            <w:r w:rsidRPr="00F95B02"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3CDB" w14:textId="77777777" w:rsidR="005E23DA" w:rsidRPr="00F95B02" w:rsidRDefault="005E23DA" w:rsidP="00913059">
            <w:pPr>
              <w:pStyle w:val="TAH"/>
            </w:pPr>
            <w:r w:rsidRPr="00F95B02"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87A8" w14:textId="77777777" w:rsidR="005E23DA" w:rsidRPr="00F95B02" w:rsidRDefault="005E23DA" w:rsidP="00913059">
            <w:pPr>
              <w:pStyle w:val="TAH"/>
            </w:pPr>
            <w:r w:rsidRPr="00F95B02"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19A9" w14:textId="77777777" w:rsidR="005E23DA" w:rsidRPr="00F95B02" w:rsidRDefault="005E23DA" w:rsidP="00913059">
            <w:pPr>
              <w:pStyle w:val="TAH"/>
            </w:pPr>
            <w:r w:rsidRPr="00F95B02"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5C3C" w14:textId="77777777" w:rsidR="005E23DA" w:rsidRPr="00F95B02" w:rsidRDefault="005E23DA" w:rsidP="00913059">
            <w:pPr>
              <w:pStyle w:val="TAH"/>
            </w:pPr>
            <w:r w:rsidRPr="00F95B02"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3CBD" w14:textId="77777777" w:rsidR="005E23DA" w:rsidRPr="00F95B02" w:rsidRDefault="005E23DA" w:rsidP="00913059">
            <w:pPr>
              <w:pStyle w:val="TAH"/>
            </w:pPr>
            <w:r w:rsidRPr="00F95B02">
              <w:t>100 MHz</w:t>
            </w:r>
          </w:p>
        </w:tc>
      </w:tr>
      <w:tr w:rsidR="005E23DA" w:rsidRPr="00F95B02" w14:paraId="7A4BB97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F110" w14:textId="77777777" w:rsidR="005E23DA" w:rsidRPr="00F95B02" w:rsidRDefault="005E23DA" w:rsidP="00913059">
            <w:pPr>
              <w:pStyle w:val="TAC"/>
            </w:pPr>
            <w:r w:rsidRPr="00F95B02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D2DF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899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DBE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B3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67A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C0D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16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90B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E2A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B5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5B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4D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B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575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0B93EE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A1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8BE7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E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14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3B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82A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26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FC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916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36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A4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A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40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8E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4E6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620940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050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C6B3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7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A8E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CEB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BED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0EF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01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78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A3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1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4F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FEF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08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7E1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80F1B8C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59B6" w14:textId="77777777" w:rsidR="005E23DA" w:rsidRPr="00F95B02" w:rsidRDefault="005E23DA" w:rsidP="00913059">
            <w:pPr>
              <w:pStyle w:val="TAC"/>
            </w:pPr>
            <w:r w:rsidRPr="00F95B02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94BA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75D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A3E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C25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122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F8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5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31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B4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3D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F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A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C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44DF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356484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78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656B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5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B28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70A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BCC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70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2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C5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C9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AB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0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3B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2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715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9C5DF01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B9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4DBB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6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A1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CC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C8E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0D0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AD9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B1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9C8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A3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68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553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5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1E8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C0D228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31E2" w14:textId="77777777" w:rsidR="005E23DA" w:rsidRPr="00F95B02" w:rsidRDefault="005E23DA" w:rsidP="00913059">
            <w:pPr>
              <w:pStyle w:val="TAC"/>
            </w:pPr>
            <w:r w:rsidRPr="00F95B02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8324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6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EDD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574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51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A88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390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AB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9B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28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3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EF0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4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450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22D3E4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F1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63D8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5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483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7C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09B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13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ED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48A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F9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54B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9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22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B0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C02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CF8DFE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67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1C64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E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88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6B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EF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81F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249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87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9A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24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D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82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F97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A8EC3D8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F3FD" w14:textId="77777777" w:rsidR="005E23DA" w:rsidRPr="00F95B02" w:rsidRDefault="005E23DA" w:rsidP="00913059">
            <w:pPr>
              <w:pStyle w:val="TAC"/>
            </w:pPr>
            <w:r w:rsidRPr="00F95B02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24F9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C3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633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82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2FC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B1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0A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A8B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87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AE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FD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DDE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4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18A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8AE201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20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7DE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33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AE5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67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BBE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BA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C3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07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AA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17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23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4C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1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609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0F3254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55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B62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15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42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8A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52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08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B1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91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1E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7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391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6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603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8BED4B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D675" w14:textId="77777777" w:rsidR="005E23DA" w:rsidRPr="00F95B02" w:rsidRDefault="005E23DA" w:rsidP="00913059">
            <w:pPr>
              <w:pStyle w:val="TAC"/>
            </w:pPr>
            <w:r w:rsidRPr="00F95B02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3E63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DC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C83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1E7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E36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BB2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FE7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1A2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3F2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7D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E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B4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39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969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B0A96B6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46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AF1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5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24E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76B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A77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46F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5D4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794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AF1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3A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5D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DC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DB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F67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1A0A06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BB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2F6A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DF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5F3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FD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0BC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AF9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7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D08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241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2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2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57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7A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082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00C6EB9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6568" w14:textId="77777777" w:rsidR="005E23DA" w:rsidRPr="00F95B02" w:rsidRDefault="005E23DA" w:rsidP="00913059">
            <w:pPr>
              <w:pStyle w:val="TAC"/>
            </w:pPr>
            <w:r w:rsidRPr="00F95B02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1B26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EE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5A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17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E97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8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74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9E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7D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A8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C2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49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9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CD9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EE4FA5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0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7E1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B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44E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6D2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F23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3C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7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18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35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4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9E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D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E9C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DDB4EB4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C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5D2E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6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042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63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41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88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1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0B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7D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5E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C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D0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D4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F6B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13003C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495F" w14:textId="77777777" w:rsidR="005E23DA" w:rsidRPr="00F95B02" w:rsidRDefault="005E23DA" w:rsidP="00913059">
            <w:pPr>
              <w:pStyle w:val="TAC"/>
            </w:pPr>
            <w:r w:rsidRPr="00F95B02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B6A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E4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88BE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E2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93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01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C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91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26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5C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F4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0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8D2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08D1B9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CC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10DB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0E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C49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749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3E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89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C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21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77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AF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0A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08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5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7AE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823C51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DB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E0CD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D9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C3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9B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E4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A23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2D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16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1F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E1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33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D2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6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D74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C81C5B5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9D9D" w14:textId="77777777" w:rsidR="005E23DA" w:rsidRPr="00F95B02" w:rsidRDefault="005E23DA" w:rsidP="00913059">
            <w:pPr>
              <w:pStyle w:val="TAC"/>
            </w:pPr>
            <w:r w:rsidRPr="00F95B02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4CBA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A5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264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6E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9C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CE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3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39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2A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521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F0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D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051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2D90F88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95F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A73C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75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4F6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7CE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9D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28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0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9F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9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44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B8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19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D8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597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57E3AA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C4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524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F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569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C2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86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18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60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B6A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57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18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E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E5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5D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511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B9055EE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7F6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FD8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6E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50B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20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7F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69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5E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02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B4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CD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4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69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6B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E40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D7E195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86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F2F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4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1C6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15F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DB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32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3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4E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2A8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05F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9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E4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3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94B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308524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5D5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F0E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3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26F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37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B98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FB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9C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55C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8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BA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0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FD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C0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53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15C2DF9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91B" w14:textId="77777777" w:rsidR="005E23DA" w:rsidRPr="00F95B02" w:rsidRDefault="005E23DA" w:rsidP="00913059">
            <w:pPr>
              <w:pStyle w:val="TAC"/>
            </w:pPr>
            <w:r w:rsidRPr="00F95B02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D3FD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6B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77A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283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9FD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0CF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12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6A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7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22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3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7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7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0E3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026B96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62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648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E3E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1E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A21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177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11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FD2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1D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0B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4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75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A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C66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D1C0CF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89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C16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B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7D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EC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5A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1C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B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15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37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5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A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B9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1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1DF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8C5B7F2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017B" w14:textId="77777777" w:rsidR="005E23DA" w:rsidRPr="00F95B02" w:rsidRDefault="005E23DA" w:rsidP="00913059">
            <w:pPr>
              <w:pStyle w:val="TAC"/>
            </w:pPr>
            <w:r w:rsidRPr="00F95B02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8EAB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EC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488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79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0D5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9DB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4AC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302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286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87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8A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E23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E3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578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FD2D95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E8E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C71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C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4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EFD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163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2E6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C0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650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3A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61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A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8B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4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EBB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CC22B7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AC7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F9D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E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4A3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D29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A8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627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E4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0FF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89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BA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A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32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B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4E2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F545AA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0B7A02" w14:textId="77777777" w:rsidR="005E23DA" w:rsidRPr="00F95B02" w:rsidRDefault="005E23DA" w:rsidP="0091305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48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EB5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EDA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F3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62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F2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6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6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768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9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AF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4C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E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0A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3DE9C46" w14:textId="77777777" w:rsidTr="00913059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69189" w14:textId="77777777" w:rsidR="005E23DA" w:rsidRPr="00F95B02" w:rsidRDefault="005E23DA" w:rsidP="0091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F8B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E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69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A92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2C1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5B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B71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CC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F7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5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2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61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BD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E1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5A90E1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140D" w14:textId="77777777" w:rsidR="005E23DA" w:rsidRPr="00F95B02" w:rsidRDefault="005E23DA" w:rsidP="00913059">
            <w:pPr>
              <w:pStyle w:val="TAC"/>
            </w:pPr>
            <w:r w:rsidRPr="00F95B02">
              <w:lastRenderedPageBreak/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22C6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B6B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211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03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D35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3B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1BB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DB6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93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1E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2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CD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8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C88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8A3DCD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EF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15C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7D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65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18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1C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AE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8784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A0A8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0E5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14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E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FFD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983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8B1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E9D515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6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99D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8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8FF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AA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04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F9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7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F4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7F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B8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2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1E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A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CD9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D6758D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E3C2" w14:textId="77777777" w:rsidR="005E23DA" w:rsidRPr="00F95B02" w:rsidRDefault="005E23DA" w:rsidP="00913059">
            <w:pPr>
              <w:pStyle w:val="TAC"/>
            </w:pPr>
            <w:r w:rsidRPr="00F95B02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8D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56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CC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D1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F8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33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3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52A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9B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09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79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462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B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0D9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69F355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C5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B78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726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B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AD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8F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52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3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7F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40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02A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B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BE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C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C48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B4FB0B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99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AAD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731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29E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2F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9DB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6CC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1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318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E6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AB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34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76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2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8DB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4B07C8C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893C" w14:textId="77777777" w:rsidR="005E23DA" w:rsidRPr="00F95B02" w:rsidRDefault="005E23DA" w:rsidP="00913059">
            <w:pPr>
              <w:pStyle w:val="TAC"/>
            </w:pPr>
            <w:r w:rsidRPr="00F95B02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A447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1DC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F09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1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E4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0B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00B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4A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F9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B1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2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7A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7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8AB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533C34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00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ADB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B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9D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51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61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D5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D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749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CC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C0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F9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5B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E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0AB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CF3514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635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294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1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5F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25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8B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A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AB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AE3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B2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B5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3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91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D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37C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EFA48F8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93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D9D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6E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529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24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C9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47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C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C7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ACB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DB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F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26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A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698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8C565B4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50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61BE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A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43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16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FE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8E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8C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98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76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94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3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47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6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3BB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8F46CA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6C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06C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D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07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1B0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8B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30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A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AA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BC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94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8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D9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2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41A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5AAE828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1918" w14:textId="77777777" w:rsidR="005E23DA" w:rsidRPr="00F95B02" w:rsidRDefault="005E23DA" w:rsidP="00913059">
            <w:pPr>
              <w:pStyle w:val="TAC"/>
            </w:pPr>
            <w:r w:rsidRPr="00F95B02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7BF1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BEA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722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E9D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872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461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F4A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FD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2AC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96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3D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79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BA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9BF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8FAA19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4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6F12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F5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F86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81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3B5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8C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32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A5C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0A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16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1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54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06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302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4C511D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BC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263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E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5B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FE8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417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ED9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9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5D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3D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76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4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42E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8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701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CE393B1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705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02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5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C74E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A3F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65F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726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F6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250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CD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CB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F0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2A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0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5D7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EF78311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A6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5A4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B9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56B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BAD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8B3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B74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FF7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1C69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5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34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7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65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6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F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D2B965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08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E03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5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FE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81A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32D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4549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E6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77B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85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6AB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3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C9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7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05D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BA9B95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73C2" w14:textId="77777777" w:rsidR="005E23DA" w:rsidRPr="00F95B02" w:rsidRDefault="005E23DA" w:rsidP="00913059">
            <w:pPr>
              <w:pStyle w:val="TAC"/>
            </w:pPr>
            <w:r w:rsidRPr="00F95B02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AAA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B1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2927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CA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B40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21D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93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86F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C1D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54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5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D8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6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9B7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B8B115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BA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A0D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32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D85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6EE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2E8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6A4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8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450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CBE5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E13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5D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660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5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318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4D020BA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211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DA5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4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2AEB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3D8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55A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4CE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F96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27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B65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721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B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908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EE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F9E2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2558A59A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A4A4" w14:textId="77777777" w:rsidR="005E23DA" w:rsidRPr="00F95B02" w:rsidRDefault="005E23DA" w:rsidP="00913059">
            <w:pPr>
              <w:pStyle w:val="TAC"/>
            </w:pPr>
            <w:r w:rsidRPr="00F95B02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BA4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4A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6E9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81A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F7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52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B1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252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6E2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F3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3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95E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EA5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494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23718E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D9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E04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41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6E8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CE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7A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8E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EA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EBA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C38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0C1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72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784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E4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70B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5FDC72F1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C3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9140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248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5EE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BA8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BB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7A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E5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15B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7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059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6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781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6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14D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2A6F1E36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648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C59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7C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6B1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62D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88B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315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CF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680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A5D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060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AA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7C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32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26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0C7DEA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B8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CB1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9C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345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775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5C7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E2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1B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4BB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9D4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431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1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271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AB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3BF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E23DA" w:rsidRPr="00F95B02" w14:paraId="3853FBD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28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0C4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B5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116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B3B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CFB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B3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6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F0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42B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832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9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45C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83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A13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E23DA" w:rsidRPr="00F95B02" w14:paraId="747AD37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7C24" w14:textId="77777777" w:rsidR="005E23DA" w:rsidRPr="00F95B02" w:rsidRDefault="005E23DA" w:rsidP="00913059">
            <w:pPr>
              <w:pStyle w:val="TAC"/>
            </w:pPr>
            <w:r w:rsidRPr="00F95B02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2F6B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FA81" w14:textId="449BC174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  <w:ins w:id="8" w:author="Ericsson" w:date="2020-06-09T22:53:00Z">
              <w:r w:rsidR="008C7949" w:rsidRPr="00A000F4">
                <w:rPr>
                  <w:rFonts w:cs="Arial"/>
                  <w:szCs w:val="18"/>
                  <w:vertAlign w:val="superscript"/>
                  <w:rPrChange w:id="9" w:author="Ericsson" w:date="2020-06-09T22:53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108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4FE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04D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CDA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70E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9FA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404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AF2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0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30A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D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C43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2D975B2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5EE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CCDB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5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6D2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2AD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B1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72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104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449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67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529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6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E1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E2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1D7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FE0D1E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1FB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71D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2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0C1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65F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A2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DE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16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EB3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C3E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DCC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1E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797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0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10D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081562C3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AE55" w14:textId="77777777" w:rsidR="005E23DA" w:rsidRPr="00F95B02" w:rsidRDefault="005E23DA" w:rsidP="00913059">
            <w:pPr>
              <w:pStyle w:val="TAC"/>
            </w:pPr>
            <w:r w:rsidRPr="00F95B02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F927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3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6A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C3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5A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96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1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4FE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12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30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6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2F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B6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8C3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E80938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8B6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1A4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00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71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A2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D9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BA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76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B9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55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568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5C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CF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CF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686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EF1C2C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A1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238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2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F2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E5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A4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9F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51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0A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A2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3A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AF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84D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C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2164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8D3C57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9669E" w14:textId="77777777" w:rsidR="005E23DA" w:rsidRPr="00F95B02" w:rsidRDefault="005E23DA" w:rsidP="0091305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829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70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C3F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CB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35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D6E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4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C0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E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87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2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C81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DF51B46" w14:textId="77777777" w:rsidTr="00913059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4488" w14:textId="77777777" w:rsidR="005E23DA" w:rsidRPr="00F95B02" w:rsidRDefault="005E23DA" w:rsidP="0091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168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51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6E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3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1F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80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9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D2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D7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4D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B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C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3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575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0A042EE" w14:textId="77777777" w:rsidTr="00913059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CCB" w14:textId="77777777" w:rsidR="005E23DA" w:rsidRPr="00F95B02" w:rsidRDefault="005E23DA" w:rsidP="0091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A2B6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E7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5E0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46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32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07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2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A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D4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96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1D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6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09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4E0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82598AD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8831" w14:textId="77777777" w:rsidR="005E23DA" w:rsidRPr="00F95B02" w:rsidRDefault="005E23DA" w:rsidP="00913059">
            <w:pPr>
              <w:pStyle w:val="TAC"/>
            </w:pPr>
            <w:r w:rsidRPr="00F95B02">
              <w:lastRenderedPageBreak/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90A6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9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9FC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37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C54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45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6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9E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C6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084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5C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D9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50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2F7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F69709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1F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7F0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1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957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D8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4E7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AD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2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E9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9D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6C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D1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C2B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7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BFA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D3DF2E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16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8A20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7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2D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420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1CE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78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B7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51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8E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3E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E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74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1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34D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307C7B6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F5D2" w14:textId="77777777" w:rsidR="005E23DA" w:rsidRPr="00F95B02" w:rsidRDefault="005E23DA" w:rsidP="00913059">
            <w:pPr>
              <w:pStyle w:val="TAC"/>
            </w:pPr>
            <w:r w:rsidRPr="00F95B02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2199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E02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C52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6D1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C69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B59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7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F2D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4BF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A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B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FE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B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0C3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E4704A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5A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67E8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C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EC8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2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D4F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E74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E5E2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E232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82D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24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E2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9B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C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C3F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3FE038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EC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4AA1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BB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CD5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BB2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AF9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222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1A2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082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9C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7E1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BC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01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0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9AD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FE1DAC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A723" w14:textId="77777777" w:rsidR="005E23DA" w:rsidRPr="00F95B02" w:rsidRDefault="005E23DA" w:rsidP="00913059">
            <w:pPr>
              <w:pStyle w:val="TAC"/>
            </w:pPr>
            <w:r w:rsidRPr="00F95B02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DA07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97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4B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B9F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4E1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4FC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E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34C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5C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19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37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EE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A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F71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E22472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47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D3F8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7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6A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A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409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82F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6A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32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3EF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83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E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17D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E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67F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6C6A71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63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9FA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7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FBB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705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2B3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1F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D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62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52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A2B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F78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E7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A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E83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D0403D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2BBF" w14:textId="77777777" w:rsidR="005E23DA" w:rsidRPr="00F95B02" w:rsidRDefault="005E23DA" w:rsidP="00913059">
            <w:pPr>
              <w:pStyle w:val="TAC"/>
            </w:pPr>
            <w:r w:rsidRPr="00F95B02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364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E6E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2A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85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30E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23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7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7A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95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27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07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96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2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623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2294CF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03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BEA4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DF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623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598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6F4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F1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5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F0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EC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CF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A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5BA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0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EB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CFF8CA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4AF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B82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CD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05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E9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7B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E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C1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17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DC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BF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E2A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BE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69D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B45BE6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F98B" w14:textId="77777777" w:rsidR="005E23DA" w:rsidRPr="00F95B02" w:rsidRDefault="005E23DA" w:rsidP="00913059">
            <w:pPr>
              <w:pStyle w:val="TAC"/>
            </w:pPr>
            <w:r w:rsidRPr="00F95B02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2968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417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4A8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7CB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6C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FF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283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34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AD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A8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B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2E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A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58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3A449D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332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7925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4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DBD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163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CB3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EB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DA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AE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B1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119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F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FE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ED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22B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A41B30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10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A16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3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57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FEE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1E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20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5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90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A9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E5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E70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3C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D63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E73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A73E9F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D3C9" w14:textId="77777777" w:rsidR="005E23DA" w:rsidRPr="00F95B02" w:rsidRDefault="005E23DA" w:rsidP="00913059">
            <w:pPr>
              <w:pStyle w:val="TAC"/>
            </w:pPr>
            <w:r w:rsidRPr="00F95B02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AC98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69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CE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7D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5A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F1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FEF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036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876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BF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B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4B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E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567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A727238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C6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A017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FD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CE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4E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48D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91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9EE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052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92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76A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B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03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A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67A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99BA82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82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450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9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87B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7A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480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981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C37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10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635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17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90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DC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3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872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E22882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F193" w14:textId="77777777" w:rsidR="005E23DA" w:rsidRPr="00F95B02" w:rsidRDefault="005E23DA" w:rsidP="00913059">
            <w:pPr>
              <w:pStyle w:val="TAC"/>
            </w:pPr>
            <w:r w:rsidRPr="00F95B02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6A59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98E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5F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88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82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F5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4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3A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BB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703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7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F7D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B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ED6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4FFC80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14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B3D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2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99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2AE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2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77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81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A5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58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75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0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985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1AF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76D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E54A12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F3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88E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4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5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8E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D4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A0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C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B8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20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6E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71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70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99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709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841A2A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2DC7" w14:textId="77777777" w:rsidR="005E23DA" w:rsidRPr="00F95B02" w:rsidRDefault="005E23DA" w:rsidP="00913059">
            <w:pPr>
              <w:pStyle w:val="TAC"/>
            </w:pPr>
            <w:r w:rsidRPr="00F95B02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D6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C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E6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C576" w14:textId="77777777" w:rsidR="005E23DA" w:rsidRPr="00F95B02" w:rsidRDefault="005E23DA" w:rsidP="00913059">
            <w:pPr>
              <w:pStyle w:val="TAC"/>
            </w:pPr>
            <w:r w:rsidRPr="00F95B02"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083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448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FC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24E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19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C85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B6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C1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80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3F4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DB07E0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669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6FD1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1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F6E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F3C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378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74D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E8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CF4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BB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362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2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BB8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275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8F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E17EF5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93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019A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F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22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DB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BF1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7B5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E26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2D3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701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5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0E5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90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AA1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F9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BB6BD6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AA7C" w14:textId="77777777" w:rsidR="005E23DA" w:rsidRPr="00F95B02" w:rsidRDefault="005E23DA" w:rsidP="00913059">
            <w:pPr>
              <w:pStyle w:val="TAC"/>
            </w:pPr>
            <w:r w:rsidRPr="00F95B02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3FDE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C5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202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7A5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88E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58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779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58B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FFD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4D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0C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3A1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BE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E6F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3A29F3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3E5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628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7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737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882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DC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402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6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9C9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838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A6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2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B37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25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5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0AD1E6F4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5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36B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6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E0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2C1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655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7F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A93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0E9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F4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229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E1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2C6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27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F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C0DD09D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B42" w14:textId="77777777" w:rsidR="005E23DA" w:rsidRPr="00F95B02" w:rsidRDefault="005E23DA" w:rsidP="00913059">
            <w:pPr>
              <w:pStyle w:val="TAC"/>
            </w:pPr>
            <w:r w:rsidRPr="00F95B02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4ACB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31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FEE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65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800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147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BCC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EF1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31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6C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B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4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4F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800425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E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447E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A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D5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E6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32D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2E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1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B3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78E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E6E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D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778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FA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5A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62B5BF2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BA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2BD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B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E1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4A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F0C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81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73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828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21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B3C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EA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6BB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57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5BA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55C1300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1350" w14:textId="77777777" w:rsidR="005E23DA" w:rsidRPr="00F95B02" w:rsidRDefault="005E23DA" w:rsidP="00913059">
            <w:pPr>
              <w:pStyle w:val="TAC"/>
            </w:pPr>
            <w:r w:rsidRPr="00F95B02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C878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665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84D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95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E8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41A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199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48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AC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D5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9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04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BA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DE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CD5162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8F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62F2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5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6AB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063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3EB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6D5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818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6A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8C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7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A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A8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DA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3F4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A91AD2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B9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DEC0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45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242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9A0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DE6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15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478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7A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C7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83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D5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96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D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040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472773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9B5F" w14:textId="77777777" w:rsidR="005E23DA" w:rsidRPr="00F95B02" w:rsidRDefault="005E23DA" w:rsidP="00913059">
            <w:pPr>
              <w:pStyle w:val="TAC"/>
            </w:pPr>
            <w:r w:rsidRPr="00F95B02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6773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BB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277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4C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D18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32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1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ED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68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3F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B5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F2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E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482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1B0134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01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010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7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1C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92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B67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D6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3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1EF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5A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1E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7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D1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C1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78EF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A07A21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972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FB73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58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0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57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49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33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D1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053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44A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B3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81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F0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4A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22B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8AA32F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85B" w14:textId="77777777" w:rsidR="005E23DA" w:rsidRPr="00F95B02" w:rsidRDefault="005E23DA" w:rsidP="00913059">
            <w:pPr>
              <w:pStyle w:val="TAC"/>
            </w:pPr>
            <w:r w:rsidRPr="00F95B02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4A1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21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607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DEA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53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D8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3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78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3A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94D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F2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65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51B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E0390E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461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B7F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5B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3F6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887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327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36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2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07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702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03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41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0B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B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FC44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8ADB38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8D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593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5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0A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CD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60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C2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67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76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E77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83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D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0D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4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BBC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C89EA79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9516" w14:textId="77777777" w:rsidR="005E23DA" w:rsidRPr="00F95B02" w:rsidRDefault="005E23DA" w:rsidP="00913059">
            <w:pPr>
              <w:pStyle w:val="TAC"/>
            </w:pPr>
            <w:r w:rsidRPr="00F95B02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476F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A0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A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87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90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0B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4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1F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36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6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F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96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9D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FF9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BE2310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05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BEC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A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668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51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5EA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F2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E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B6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64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41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9C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CAA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C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34B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7E7133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EB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2706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C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E4F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D5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88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A1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8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20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61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076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A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C6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D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AD3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02826A5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DE99" w14:textId="77777777" w:rsidR="005E23DA" w:rsidRPr="00F95B02" w:rsidRDefault="005E23DA" w:rsidP="00913059">
            <w:pPr>
              <w:pStyle w:val="TAC"/>
            </w:pPr>
            <w:r w:rsidRPr="00F95B02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87A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ACB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D85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AF7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451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32D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8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E96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4FA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03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F2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3B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D4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964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2DF2F6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3D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264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A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9D1C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E6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3B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89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D5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45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28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C33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E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D38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4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BE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1BD7FF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0F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AD14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5D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1CB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7D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6CF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7B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9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93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0E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05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66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58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5CD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9EA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2277FD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77B4" w14:textId="77777777" w:rsidR="005E23DA" w:rsidRPr="00F95B02" w:rsidRDefault="005E23DA" w:rsidP="00913059">
            <w:pPr>
              <w:pStyle w:val="TAC"/>
            </w:pPr>
            <w:r w:rsidRPr="00F95B02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251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EA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E94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E4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437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12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36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880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27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DA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E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0A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1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1C3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A41053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00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CD1E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E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B2F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37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879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D9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9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EB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14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C0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A5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52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4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DB2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3D42176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08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611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3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82B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17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D5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36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7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23C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9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74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D1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AC8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C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FEA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CD2A2E1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5D78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A7E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9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034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85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50D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13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448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89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2A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3C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2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8C5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2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141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6D4E68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85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114E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3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4C4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4A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73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D69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30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90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AC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84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37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0B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1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AED4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771976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08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D9E4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5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CD8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30D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C9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11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5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31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AD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437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C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CE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5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04AF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67B43D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3A3" w14:textId="77777777" w:rsidR="005E23DA" w:rsidRPr="00F95B02" w:rsidRDefault="005E23DA" w:rsidP="00913059">
            <w:pPr>
              <w:pStyle w:val="TAC"/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3BD1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B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B3D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D5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428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DF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107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84B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81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C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4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FF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5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711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560F6D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43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37E6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A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CE8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B8A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A25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4B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54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A1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399B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E10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F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3C9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DF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8F95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1FB48FD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24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1109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E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33F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78E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BD7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6B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D4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BA4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A39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AC4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AD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E0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6A3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20C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3772B6E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755" w14:textId="77777777" w:rsidR="005E23DA" w:rsidRPr="00F95B02" w:rsidRDefault="005E23DA" w:rsidP="00913059">
            <w:pPr>
              <w:pStyle w:val="TAC"/>
            </w:pPr>
            <w:r w:rsidRPr="00F95B02"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553B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B44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5E7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BE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6C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25A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69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A42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42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B2B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9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CFB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B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6E7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7FC1621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70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7F96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90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DE5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27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9C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CB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8F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C35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A61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9C4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8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786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3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D26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3C936F8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71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8D92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E6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07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EEE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53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08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5D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CDF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EE5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849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F19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326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F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A72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FB85F62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0D8B" w14:textId="77777777" w:rsidR="005E23DA" w:rsidRPr="00F95B02" w:rsidRDefault="005E23DA" w:rsidP="00913059">
            <w:pPr>
              <w:pStyle w:val="TAC"/>
            </w:pPr>
            <w:r w:rsidRPr="00F95B02"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9CD6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83A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633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8AF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439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3A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0D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3CB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EA1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AE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9F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6A5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C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CA2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0EC6481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20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DA74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B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A76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48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080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E6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D8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8C8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050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F6E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8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41B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7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30C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795F3026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44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26FF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A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1E3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57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3D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2A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74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A6C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4CB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274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E49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B91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6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B8F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1338CE6E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2022" w14:textId="77777777" w:rsidR="005E23DA" w:rsidRPr="00F95B02" w:rsidRDefault="005E23DA" w:rsidP="00913059">
            <w:pPr>
              <w:pStyle w:val="TAC"/>
            </w:pPr>
            <w:r w:rsidRPr="00F95B02">
              <w:lastRenderedPageBreak/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9BC9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22E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745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78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0E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BC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2A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2A9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034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B69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8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7EC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D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EB2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E1E906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04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0D0B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1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C4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F65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503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A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5E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2AA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C05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105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2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0E8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3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BFA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3E0F2AF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DF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EBC3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8D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E2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12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3E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4A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35F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D27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1C2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F67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175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AF7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3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66D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6C05F89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0BBE" w14:textId="77777777" w:rsidR="005E23DA" w:rsidRPr="00F95B02" w:rsidRDefault="005E23DA" w:rsidP="00913059">
            <w:pPr>
              <w:pStyle w:val="TAC"/>
            </w:pPr>
            <w:r w:rsidRPr="00F95B02"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E13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7E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689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8DF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304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A4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01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11D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7EC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D37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23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D7C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C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FAD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10824DB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E8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59DB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7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CAE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76A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C44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82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02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1EE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406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DFD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F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D0F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FF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100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A81937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A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A4F6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35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E7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1E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0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B1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6A5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96F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7C8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62D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7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3D9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D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956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7816B6B3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569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98F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34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FD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95F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AD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C4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A9D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492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7C8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7B7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D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9B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0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66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53C353C8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D9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FF4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3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8D4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ED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72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1B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C1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CE4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730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A9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21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B2B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3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DBC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3C8C96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0E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2A99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5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0BD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A7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61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C0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F85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0CA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7E9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40B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8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C82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A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E98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3DE06326" w14:textId="77777777" w:rsidTr="00913059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0102" w14:textId="77777777" w:rsidR="005E23DA" w:rsidRPr="00F95B02" w:rsidRDefault="005E23DA" w:rsidP="00913059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 xml:space="preserve">restricted to operation when carrier is configured as </w:t>
            </w:r>
            <w:proofErr w:type="gramStart"/>
            <w:r w:rsidRPr="00F95B02">
              <w:t>an</w:t>
            </w:r>
            <w:proofErr w:type="gramEnd"/>
            <w:r w:rsidRPr="00F95B02">
              <w:t xml:space="preserve"> downlink </w:t>
            </w:r>
            <w:proofErr w:type="spellStart"/>
            <w:r w:rsidRPr="00F95B02">
              <w:t>SCell</w:t>
            </w:r>
            <w:proofErr w:type="spellEnd"/>
            <w:r w:rsidRPr="00F95B02">
              <w:t xml:space="preserve"> part of CA configuration</w:t>
            </w:r>
          </w:p>
          <w:p w14:paraId="07AA70FD" w14:textId="77777777" w:rsidR="005E23DA" w:rsidRPr="00F95B02" w:rsidRDefault="005E23DA" w:rsidP="00913059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 xml:space="preserve">restricted to operation when carrier is configured as an </w:t>
            </w:r>
            <w:proofErr w:type="spellStart"/>
            <w:r w:rsidRPr="00F95B02">
              <w:t>SCell</w:t>
            </w:r>
            <w:proofErr w:type="spellEnd"/>
            <w:r w:rsidRPr="00F95B02">
              <w:t xml:space="preserve"> part of DC or CA configuration</w:t>
            </w:r>
          </w:p>
          <w:p w14:paraId="30BD436C" w14:textId="77777777" w:rsidR="005E23DA" w:rsidRPr="00F95B02" w:rsidRDefault="005E23DA" w:rsidP="00913059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67D051D6" w14:textId="77777777" w:rsidR="005E23DA" w:rsidRPr="00F95B02" w:rsidRDefault="005E23DA" w:rsidP="00913059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Void.</w:t>
            </w:r>
          </w:p>
        </w:tc>
      </w:tr>
    </w:tbl>
    <w:p w14:paraId="64486B90" w14:textId="77777777" w:rsidR="005E23DA" w:rsidRPr="00F95B02" w:rsidRDefault="005E23DA" w:rsidP="005E23DA"/>
    <w:p w14:paraId="49536D72" w14:textId="77777777" w:rsidR="005E23DA" w:rsidRPr="00F95B02" w:rsidRDefault="005E23DA" w:rsidP="005E23DA">
      <w:pPr>
        <w:pStyle w:val="TH"/>
      </w:pPr>
      <w:r w:rsidRPr="00F95B02">
        <w:t xml:space="preserve">Table 5.3.5-2: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5E23DA" w:rsidRPr="00F95B02" w14:paraId="63D7325E" w14:textId="77777777" w:rsidTr="00913059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8B1A" w14:textId="77777777" w:rsidR="005E23DA" w:rsidRPr="00F95B02" w:rsidRDefault="005E23DA" w:rsidP="00913059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5E23DA" w:rsidRPr="00F95B02" w14:paraId="1A9216BC" w14:textId="77777777" w:rsidTr="00913059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3CC1" w14:textId="77777777" w:rsidR="005E23DA" w:rsidRPr="00F95B02" w:rsidRDefault="005E23DA" w:rsidP="00913059">
            <w:pPr>
              <w:pStyle w:val="TAH"/>
            </w:pPr>
            <w:r w:rsidRPr="00F95B02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9494" w14:textId="77777777" w:rsidR="005E23DA" w:rsidRPr="00F95B02" w:rsidRDefault="005E23DA" w:rsidP="00913059">
            <w:pPr>
              <w:pStyle w:val="TAH"/>
            </w:pPr>
            <w:r w:rsidRPr="00F95B02">
              <w:t>SCS</w:t>
            </w:r>
          </w:p>
          <w:p w14:paraId="27CFAACA" w14:textId="77777777" w:rsidR="005E23DA" w:rsidRPr="00F95B02" w:rsidRDefault="005E23DA" w:rsidP="00913059">
            <w:pPr>
              <w:pStyle w:val="TAH"/>
            </w:pPr>
            <w:r w:rsidRPr="00F95B02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C3A0" w14:textId="77777777" w:rsidR="005E23DA" w:rsidRPr="00F95B02" w:rsidRDefault="005E23DA" w:rsidP="00913059">
            <w:pPr>
              <w:pStyle w:val="TAH"/>
            </w:pPr>
            <w:r w:rsidRPr="00F95B02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AC76" w14:textId="77777777" w:rsidR="005E23DA" w:rsidRPr="00F95B02" w:rsidRDefault="005E23DA" w:rsidP="00913059">
            <w:pPr>
              <w:pStyle w:val="TAH"/>
            </w:pPr>
            <w:r w:rsidRPr="00F95B02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14D0" w14:textId="77777777" w:rsidR="005E23DA" w:rsidRPr="00F95B02" w:rsidRDefault="005E23DA" w:rsidP="00913059">
            <w:pPr>
              <w:pStyle w:val="TAH"/>
            </w:pPr>
            <w:r w:rsidRPr="00F95B02">
              <w:t>200</w:t>
            </w:r>
          </w:p>
          <w:p w14:paraId="2D94699F" w14:textId="77777777" w:rsidR="005E23DA" w:rsidRPr="00F95B02" w:rsidRDefault="005E23DA" w:rsidP="00913059">
            <w:pPr>
              <w:pStyle w:val="TAH"/>
            </w:pPr>
            <w:r w:rsidRPr="00F95B02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CE7B" w14:textId="77777777" w:rsidR="005E23DA" w:rsidRPr="00F95B02" w:rsidRDefault="005E23DA" w:rsidP="00913059">
            <w:pPr>
              <w:pStyle w:val="TAH"/>
            </w:pPr>
            <w:r w:rsidRPr="00F95B02">
              <w:t>400 MHz</w:t>
            </w:r>
          </w:p>
        </w:tc>
      </w:tr>
      <w:tr w:rsidR="005E23DA" w:rsidRPr="00F95B02" w14:paraId="609A9FC3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D9CC" w14:textId="77777777" w:rsidR="005E23DA" w:rsidRPr="00F95B02" w:rsidRDefault="005E23DA" w:rsidP="00913059">
            <w:pPr>
              <w:pStyle w:val="TAC"/>
            </w:pPr>
            <w:r w:rsidRPr="00F95B02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6D7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F3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859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DAA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237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C4039AD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E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7AD1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861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AB8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E9A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96F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23322AD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5612" w14:textId="77777777" w:rsidR="005E23DA" w:rsidRPr="00F95B02" w:rsidRDefault="005E23DA" w:rsidP="00913059">
            <w:pPr>
              <w:pStyle w:val="TAC"/>
            </w:pPr>
            <w:r w:rsidRPr="00F95B02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E188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4F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E04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C6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43A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63F1073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2B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1E58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8C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0D4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9285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690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5FA32AF8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D164" w14:textId="77777777" w:rsidR="005E23DA" w:rsidRPr="00F95B02" w:rsidRDefault="005E23DA" w:rsidP="00913059">
            <w:pPr>
              <w:pStyle w:val="TAC"/>
            </w:pPr>
            <w:r w:rsidRPr="00F95B02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92FD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CD7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0F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310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FF8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A158AD4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64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1F61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9A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92F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998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8A9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36581411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E305" w14:textId="77777777" w:rsidR="005E23DA" w:rsidRPr="00F95B02" w:rsidRDefault="005E23DA" w:rsidP="00913059">
            <w:pPr>
              <w:pStyle w:val="TAC"/>
            </w:pPr>
            <w:r w:rsidRPr="00F95B02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284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45F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F45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7EC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811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2CB2B57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99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29F7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C07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B05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86B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128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</w:tbl>
    <w:p w14:paraId="574A9D31" w14:textId="77777777" w:rsidR="005E23DA" w:rsidRPr="00F95B02" w:rsidRDefault="005E23DA" w:rsidP="005E23DA"/>
    <w:p w14:paraId="647D52EA" w14:textId="77777777" w:rsidR="005E23DA" w:rsidRPr="00F95B02" w:rsidRDefault="005E23DA" w:rsidP="005E23DA">
      <w:pPr>
        <w:pStyle w:val="Heading2"/>
      </w:pPr>
      <w:bookmarkStart w:id="10" w:name="_Toc13080142"/>
      <w:bookmarkStart w:id="11" w:name="_Toc29811638"/>
      <w:bookmarkStart w:id="12" w:name="_Toc36817190"/>
      <w:bookmarkStart w:id="13" w:name="_Toc37260106"/>
      <w:bookmarkStart w:id="14" w:name="_Toc37267494"/>
      <w:r w:rsidRPr="00F95B02">
        <w:t>5.3A</w:t>
      </w:r>
      <w:r w:rsidRPr="00F95B02">
        <w:tab/>
      </w:r>
      <w:r w:rsidRPr="00F95B02">
        <w:rPr>
          <w:i/>
        </w:rPr>
        <w:t>BS channel bandwidth</w:t>
      </w:r>
      <w:r w:rsidRPr="00F95B02">
        <w:t xml:space="preserve"> for CA</w:t>
      </w:r>
      <w:bookmarkEnd w:id="10"/>
      <w:bookmarkEnd w:id="11"/>
      <w:bookmarkEnd w:id="12"/>
      <w:bookmarkEnd w:id="13"/>
      <w:bookmarkEnd w:id="14"/>
    </w:p>
    <w:p w14:paraId="6D2FB20D" w14:textId="77777777" w:rsidR="005E23DA" w:rsidRDefault="005E23DA" w:rsidP="006144C9">
      <w:pPr>
        <w:rPr>
          <w:i/>
          <w:noProof/>
          <w:color w:val="0070C0"/>
        </w:rPr>
      </w:pPr>
    </w:p>
    <w:p w14:paraId="156F9410" w14:textId="0898E902" w:rsidR="006144C9" w:rsidRDefault="006144C9" w:rsidP="006144C9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047E2EE8" w14:textId="77777777" w:rsidR="00CF503D" w:rsidRPr="00F95B02" w:rsidRDefault="00CF503D" w:rsidP="00CF503D">
      <w:pPr>
        <w:pStyle w:val="Heading4"/>
        <w:rPr>
          <w:rFonts w:eastAsia="Yu Mincho"/>
        </w:rPr>
      </w:pPr>
      <w:bookmarkStart w:id="15" w:name="_Toc29811652"/>
      <w:bookmarkStart w:id="16" w:name="_Toc36817204"/>
      <w:bookmarkStart w:id="17" w:name="_Toc37260120"/>
      <w:bookmarkStart w:id="18" w:name="_Toc3726750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15"/>
      <w:bookmarkEnd w:id="16"/>
      <w:bookmarkEnd w:id="17"/>
      <w:bookmarkEnd w:id="18"/>
    </w:p>
    <w:p w14:paraId="77DA3878" w14:textId="77777777" w:rsidR="00CF503D" w:rsidRPr="00F95B02" w:rsidRDefault="00CF503D" w:rsidP="00CF503D">
      <w:pPr>
        <w:rPr>
          <w:rFonts w:eastAsia="Yu Mincho"/>
        </w:rPr>
      </w:pPr>
      <w:r w:rsidRPr="00F95B02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09B54AA9" w14:textId="77777777" w:rsidR="00CF503D" w:rsidRPr="00F95B02" w:rsidRDefault="00CF503D" w:rsidP="00CF503D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CF503D" w:rsidRPr="00F95B02" w14:paraId="2C1CA73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DAA3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5D41" w14:textId="77777777" w:rsidR="00CF503D" w:rsidRPr="00F95B02" w:rsidRDefault="00CF503D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FBD" w14:textId="77777777" w:rsidR="00CF503D" w:rsidRPr="00F95B02" w:rsidRDefault="00CF503D" w:rsidP="0091305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796E" w14:textId="77777777" w:rsidR="00CF503D" w:rsidRPr="00F95B02" w:rsidRDefault="00CF503D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4A514DA6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F503D" w:rsidRPr="00F95B02" w14:paraId="781F6C2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58AD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150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314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AF3D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CF503D" w:rsidRPr="00F95B02" w14:paraId="2670DB44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3E4D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EF35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8ED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95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CF503D" w:rsidRPr="00F95B02" w14:paraId="016BF1A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741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FBD5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8AE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2DE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CF503D" w:rsidRPr="00F95B02" w14:paraId="67F0861F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817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A997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8C3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060A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2177 – &lt;1&gt; – 2230</w:t>
            </w:r>
          </w:p>
        </w:tc>
      </w:tr>
      <w:tr w:rsidR="00CF503D" w:rsidRPr="00F95B02" w14:paraId="709387B5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40F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DD9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550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72D7" w14:textId="77777777" w:rsidR="00CF503D" w:rsidRPr="00F95B02" w:rsidRDefault="00CF503D" w:rsidP="00913059">
            <w:pPr>
              <w:pStyle w:val="TAC"/>
            </w:pPr>
            <w:r w:rsidRPr="00F95B02">
              <w:t>2183 – &lt;1&gt; – 2224</w:t>
            </w:r>
          </w:p>
        </w:tc>
      </w:tr>
      <w:tr w:rsidR="00CF503D" w:rsidRPr="00F95B02" w14:paraId="7F70844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104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78CA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708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5C3F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CF503D" w:rsidRPr="00F95B02" w14:paraId="39C8235E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464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F693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4A5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D1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CF503D" w:rsidRPr="00F95B02" w14:paraId="1E20B3C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AFD4" w14:textId="77777777" w:rsidR="00CF503D" w:rsidRPr="00F95B02" w:rsidRDefault="00CF503D" w:rsidP="00913059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A53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19E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E78" w14:textId="77777777" w:rsidR="00CF503D" w:rsidRPr="00F95B02" w:rsidRDefault="00CF503D" w:rsidP="00913059">
            <w:pPr>
              <w:pStyle w:val="TAC"/>
            </w:pPr>
            <w:r w:rsidRPr="00F95B02">
              <w:t>1828 – &lt;1&gt; – 1858</w:t>
            </w:r>
          </w:p>
        </w:tc>
      </w:tr>
      <w:tr w:rsidR="00CF503D" w:rsidRPr="00F95B02" w14:paraId="0702565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302F" w14:textId="77777777" w:rsidR="00CF503D" w:rsidRPr="00F95B02" w:rsidRDefault="00CF503D" w:rsidP="00913059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92E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816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2DAE" w14:textId="77777777" w:rsidR="00CF503D" w:rsidRPr="00F95B02" w:rsidRDefault="00CF503D" w:rsidP="00913059">
            <w:pPr>
              <w:pStyle w:val="TAC"/>
            </w:pPr>
            <w:r w:rsidRPr="00F95B02">
              <w:t>1901 – &lt;1&gt; – 1915</w:t>
            </w:r>
          </w:p>
        </w:tc>
      </w:tr>
      <w:tr w:rsidR="00CF503D" w:rsidRPr="00F95B02" w14:paraId="2AF9FC8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654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85C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BE0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proofErr w:type="spellStart"/>
            <w:r w:rsidRPr="00F95B02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920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CF503D" w:rsidRPr="00F95B02" w14:paraId="6B10659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69B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2EF6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8CA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5AC7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CF503D" w:rsidRPr="00F95B02" w14:paraId="5A941F4A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8317" w14:textId="77777777" w:rsidR="00CF503D" w:rsidRPr="00F95B02" w:rsidRDefault="00CF503D" w:rsidP="00913059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CC8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65C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B16" w14:textId="77777777" w:rsidR="00CF503D" w:rsidRPr="00F95B02" w:rsidRDefault="00CF503D" w:rsidP="00913059">
            <w:pPr>
              <w:pStyle w:val="TAC"/>
            </w:pPr>
            <w:r w:rsidRPr="00F95B02">
              <w:t>4829 – &lt;1&gt; – 4981</w:t>
            </w:r>
          </w:p>
        </w:tc>
      </w:tr>
      <w:tr w:rsidR="00CF503D" w:rsidRPr="00F95B02" w14:paraId="48D12A1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51D7" w14:textId="77777777" w:rsidR="00CF503D" w:rsidRPr="00F95B02" w:rsidRDefault="00CF503D" w:rsidP="00913059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DE4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62D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7BA" w14:textId="77777777" w:rsidR="00CF503D" w:rsidRPr="00F95B02" w:rsidRDefault="00CF503D" w:rsidP="00913059">
            <w:pPr>
              <w:pStyle w:val="TAC"/>
            </w:pPr>
            <w:r w:rsidRPr="00F95B02">
              <w:t>2153 – &lt;1&gt; – 2230</w:t>
            </w:r>
          </w:p>
        </w:tc>
      </w:tr>
      <w:tr w:rsidR="00CF503D" w:rsidRPr="00F95B02" w14:paraId="2AC4852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C3AA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2368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DAC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E80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CF503D" w:rsidRPr="00F95B02" w14:paraId="5ADE59ED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12F" w14:textId="77777777" w:rsidR="00CF503D" w:rsidRPr="00F95B02" w:rsidRDefault="00CF503D" w:rsidP="00913059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9A1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25D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0A6B" w14:textId="77777777" w:rsidR="00CF503D" w:rsidRPr="00F95B02" w:rsidRDefault="00CF503D" w:rsidP="00913059">
            <w:pPr>
              <w:pStyle w:val="TAC"/>
            </w:pPr>
            <w:r w:rsidRPr="00F95B02">
              <w:t>1798 – &lt;1&gt; – 1813</w:t>
            </w:r>
          </w:p>
        </w:tc>
      </w:tr>
      <w:tr w:rsidR="00CF503D" w:rsidRPr="00F95B02" w14:paraId="546F3DE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B5A3" w14:textId="77777777" w:rsidR="00CF503D" w:rsidRPr="00F95B02" w:rsidRDefault="00CF503D" w:rsidP="00913059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E35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F6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197" w14:textId="77777777" w:rsidR="00CF503D" w:rsidRPr="00F95B02" w:rsidRDefault="00CF503D" w:rsidP="00913059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CF503D" w:rsidRPr="00F95B02" w14:paraId="434B3B4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5CD4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FF8B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8C2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4C55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5030</w:t>
            </w:r>
            <w:r w:rsidRPr="00F95B02">
              <w:t xml:space="preserve"> – &lt;1&gt; – </w:t>
            </w:r>
            <w:r w:rsidRPr="00F95B02">
              <w:rPr>
                <w:rFonts w:eastAsia="SimSun"/>
                <w:lang w:val="en-US" w:eastAsia="zh-CN"/>
              </w:rPr>
              <w:t>5056</w:t>
            </w:r>
          </w:p>
        </w:tc>
      </w:tr>
      <w:tr w:rsidR="00CF503D" w:rsidRPr="00F95B02" w14:paraId="51D2D4A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3FC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5EE1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04F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6F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6431 – &lt;1&gt; – 6544</w:t>
            </w:r>
          </w:p>
        </w:tc>
      </w:tr>
      <w:tr w:rsidR="00CF503D" w:rsidRPr="00F95B02" w14:paraId="71BD6301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0DD3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FBC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F18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6B7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 xml:space="preserve">4706 </w:t>
            </w:r>
            <w:r w:rsidRPr="00F95B02">
              <w:t xml:space="preserve">– &lt;1&gt; – </w:t>
            </w:r>
            <w:r w:rsidRPr="00F95B02">
              <w:rPr>
                <w:rFonts w:eastAsia="SimSun"/>
                <w:lang w:val="en-US" w:eastAsia="zh-CN"/>
              </w:rPr>
              <w:t>4795</w:t>
            </w:r>
          </w:p>
        </w:tc>
      </w:tr>
      <w:tr w:rsidR="00CF503D" w:rsidRPr="00F95B02" w14:paraId="4A2F16F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061E" w14:textId="77777777" w:rsidR="00CF503D" w:rsidRPr="00F95B02" w:rsidRDefault="00CF503D" w:rsidP="00913059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DFA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8AF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DBBF" w14:textId="77777777" w:rsidR="00CF503D" w:rsidRPr="00F95B02" w:rsidRDefault="00CF503D" w:rsidP="00913059">
            <w:pPr>
              <w:pStyle w:val="TAC"/>
            </w:pPr>
            <w:r w:rsidRPr="00F95B02">
              <w:t>5756 – &lt;1&gt; – 5995</w:t>
            </w:r>
          </w:p>
        </w:tc>
      </w:tr>
      <w:tr w:rsidR="00CF503D" w:rsidRPr="00F95B02" w14:paraId="1D118724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1B145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0DF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CAE" w14:textId="77777777" w:rsidR="00CF503D" w:rsidRPr="00F95B02" w:rsidDel="000B34DE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17D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6246 – &lt;3&gt; – 6717</w:t>
            </w:r>
          </w:p>
        </w:tc>
      </w:tr>
      <w:tr w:rsidR="00CF503D" w:rsidRPr="00F95B02" w14:paraId="6CC4F6FD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3E3A" w14:textId="77777777" w:rsidR="00CF503D" w:rsidRPr="00F95B02" w:rsidRDefault="00CF503D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238" w14:textId="77777777" w:rsidR="00CF503D" w:rsidRPr="00F95B02" w:rsidRDefault="00CF503D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E7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58F" w14:textId="77777777" w:rsidR="00CF503D" w:rsidRPr="00F95B02" w:rsidRDefault="00CF503D" w:rsidP="00913059">
            <w:pPr>
              <w:pStyle w:val="TAC"/>
            </w:pPr>
            <w:r w:rsidRPr="00F95B02">
              <w:t>6252 – &lt;3&gt; – 6714</w:t>
            </w:r>
          </w:p>
        </w:tc>
      </w:tr>
      <w:tr w:rsidR="00CF503D" w:rsidRPr="00F95B02" w14:paraId="56B8FAAA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3228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83F" w14:textId="77777777" w:rsidR="00CF503D" w:rsidRPr="00F95B02" w:rsidRDefault="00CF503D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26C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489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CF503D" w:rsidRPr="00F95B02" w14:paraId="136E8724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1F02" w14:textId="77777777" w:rsidR="00CF503D" w:rsidRPr="00F95B02" w:rsidRDefault="00CF503D" w:rsidP="00913059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BA2" w14:textId="16C6686E" w:rsidR="00CF503D" w:rsidRPr="00F95B02" w:rsidRDefault="00C65A5C" w:rsidP="00913059">
            <w:pPr>
              <w:pStyle w:val="TAC"/>
            </w:pPr>
            <w:ins w:id="19" w:author="Ericsson" w:date="2020-06-09T22:56:00Z">
              <w:r>
                <w:t>30</w:t>
              </w:r>
            </w:ins>
            <w:del w:id="20" w:author="Ericsson" w:date="2020-06-09T22:56:00Z">
              <w:r w:rsidR="00CF503D" w:rsidRPr="00F95B02" w:rsidDel="00C65A5C">
                <w:delText>15</w:delText>
              </w:r>
            </w:del>
            <w:r w:rsidR="00CF503D" w:rsidRPr="00F95B02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0A0" w14:textId="54A0F710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ins w:id="21" w:author="Ericsson" w:date="2020-06-09T22:56:00Z">
              <w:r w:rsidR="00C65A5C">
                <w:rPr>
                  <w:lang w:val="en-US" w:eastAsia="zh-CN"/>
                </w:rPr>
                <w:t>C</w:t>
              </w:r>
            </w:ins>
            <w:del w:id="22" w:author="Ericsson" w:date="2020-06-09T22:56:00Z">
              <w:r w:rsidRPr="00F95B02" w:rsidDel="00C65A5C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DBF" w14:textId="5AFF41E2" w:rsidR="00CF503D" w:rsidRPr="00F95B02" w:rsidRDefault="00CF503D" w:rsidP="00913059">
            <w:pPr>
              <w:pStyle w:val="TAC"/>
            </w:pPr>
            <w:r w:rsidRPr="00F95B02">
              <w:t>35</w:t>
            </w:r>
            <w:ins w:id="23" w:author="Ericsson" w:date="2020-06-09T22:56:00Z">
              <w:r w:rsidR="00FB03A3">
                <w:t>90</w:t>
              </w:r>
            </w:ins>
            <w:del w:id="24" w:author="Ericsson" w:date="2020-06-09T22:56:00Z">
              <w:r w:rsidRPr="00F95B02" w:rsidDel="00FB03A3">
                <w:delText>84</w:delText>
              </w:r>
            </w:del>
            <w:r w:rsidRPr="00F95B02">
              <w:t xml:space="preserve"> – &lt;1&gt; – 378</w:t>
            </w:r>
            <w:ins w:id="25" w:author="Ericsson" w:date="2020-06-09T22:56:00Z">
              <w:r w:rsidR="00FB03A3">
                <w:t>1</w:t>
              </w:r>
            </w:ins>
            <w:del w:id="26" w:author="Ericsson" w:date="2020-06-09T22:56:00Z">
              <w:r w:rsidRPr="00F95B02" w:rsidDel="00FB03A3">
                <w:delText>7</w:delText>
              </w:r>
            </w:del>
          </w:p>
        </w:tc>
      </w:tr>
      <w:tr w:rsidR="00CF503D" w:rsidRPr="00F95B02" w14:paraId="50693E9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1FE3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F699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8B9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836F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CF503D" w:rsidRPr="00F95B02" w14:paraId="141ED747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38FE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34F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B1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BF2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CF503D" w:rsidRPr="00F95B02" w14:paraId="7970342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8080" w14:textId="77777777" w:rsidR="00CF503D" w:rsidRPr="00F95B02" w:rsidRDefault="00CF503D" w:rsidP="00913059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A2A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D46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E579" w14:textId="77777777" w:rsidR="00CF503D" w:rsidRPr="00F95B02" w:rsidRDefault="00CF503D" w:rsidP="00913059">
            <w:pPr>
              <w:pStyle w:val="TAC"/>
            </w:pPr>
            <w:r w:rsidRPr="00F95B02">
              <w:t>5279 – &lt;1&gt; – 5494</w:t>
            </w:r>
          </w:p>
        </w:tc>
      </w:tr>
      <w:tr w:rsidR="00CF503D" w:rsidRPr="00F95B02" w14:paraId="2AD60245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132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E47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7939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218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5494</w:t>
            </w:r>
          </w:p>
        </w:tc>
      </w:tr>
      <w:tr w:rsidR="00CF503D" w:rsidRPr="00F95B02" w14:paraId="42943F53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D19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0F2A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22C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1BD3" w14:textId="77777777" w:rsidR="00CF503D" w:rsidRPr="00F95B02" w:rsidRDefault="00CF503D" w:rsidP="00913059">
            <w:pPr>
              <w:pStyle w:val="TAC"/>
            </w:pPr>
            <w:r w:rsidRPr="00F95B02">
              <w:t>5285 – &lt;1&gt; – 5488</w:t>
            </w:r>
          </w:p>
        </w:tc>
      </w:tr>
      <w:tr w:rsidR="00CF503D" w:rsidRPr="00F95B02" w14:paraId="273F0FB9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2C8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EB8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AF5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AB6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CF503D" w:rsidRPr="00F95B02" w14:paraId="3A59120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FC9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9C54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A13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404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CF503D" w:rsidRPr="00F95B02" w14:paraId="0B4D9C0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6FFB" w14:textId="77777777" w:rsidR="00CF503D" w:rsidRPr="00F95B02" w:rsidRDefault="00CF503D" w:rsidP="00913059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ABD3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ADF9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7A5" w14:textId="77777777" w:rsidR="00CF503D" w:rsidRPr="00F95B02" w:rsidRDefault="00CF503D" w:rsidP="00913059">
            <w:pPr>
              <w:pStyle w:val="TAC"/>
            </w:pPr>
            <w:r w:rsidRPr="00F95B02">
              <w:t>3692 – &lt;1&gt; – 3790</w:t>
            </w:r>
          </w:p>
        </w:tc>
      </w:tr>
      <w:tr w:rsidR="00CF503D" w:rsidRPr="00F95B02" w14:paraId="7CEF21B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9DE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143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2495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61E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CF503D" w:rsidRPr="00F95B02" w14:paraId="3C6A681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85E2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25B6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5A3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34F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CF503D" w:rsidRPr="00F95B02" w14:paraId="06E0F2A7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F06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4B6E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FE4" w14:textId="77777777" w:rsidR="00CF503D" w:rsidRPr="00F95B02" w:rsidDel="000B34DE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BB0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CF503D" w:rsidRPr="00F95B02" w14:paraId="254207B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A99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C7AD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F104" w14:textId="77777777" w:rsidR="00CF503D" w:rsidRPr="00F95B02" w:rsidDel="000B34DE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16FF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CF503D" w:rsidRPr="00F95B02" w14:paraId="2963D84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7BA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C281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A1D0" w14:textId="77777777" w:rsidR="00CF503D" w:rsidRPr="00F95B02" w:rsidDel="00A44353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EF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8480 – &lt;16&gt; – 8880</w:t>
            </w:r>
          </w:p>
        </w:tc>
      </w:tr>
      <w:tr w:rsidR="00CF503D" w:rsidRPr="00F95B02" w14:paraId="1831D524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C5475" w14:textId="77777777" w:rsidR="00CF503D" w:rsidRPr="00F95B02" w:rsidRDefault="00CF503D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FB4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854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37D" w14:textId="77777777" w:rsidR="00CF503D" w:rsidRPr="00F95B02" w:rsidRDefault="00CF503D" w:rsidP="00913059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</w:p>
        </w:tc>
      </w:tr>
      <w:tr w:rsidR="00CF503D" w:rsidRPr="00F95B02" w14:paraId="0BDD0F19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786E" w14:textId="77777777" w:rsidR="00CF503D" w:rsidRPr="00F95B02" w:rsidRDefault="00CF503D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032" w14:textId="77777777" w:rsidR="00CF503D" w:rsidRPr="00F95B02" w:rsidRDefault="00CF503D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9F02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856" w14:textId="77777777" w:rsidR="00CF503D" w:rsidRPr="00F95B02" w:rsidRDefault="00CF503D" w:rsidP="00913059">
            <w:pPr>
              <w:pStyle w:val="TAC"/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CF503D" w:rsidRPr="00F95B02" w14:paraId="52E103E1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D9DF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4CD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636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8FC3" w14:textId="77777777" w:rsidR="00CF503D" w:rsidRPr="00F95B02" w:rsidRDefault="00CF503D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CF503D" w:rsidRPr="00F95B02" w14:paraId="1887B957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B8FD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B1D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322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C2E6" w14:textId="77777777" w:rsidR="00CF503D" w:rsidRPr="00F95B02" w:rsidRDefault="00CF503D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CF503D" w:rsidRPr="00F95B02" w14:paraId="07D2710F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F288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086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BB5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F3B" w14:textId="77777777" w:rsidR="00CF503D" w:rsidRPr="00F95B02" w:rsidRDefault="00CF503D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CF503D" w:rsidRPr="00F95B02" w14:paraId="620D8B99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0FE3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D38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1AA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E91" w14:textId="77777777" w:rsidR="00CF503D" w:rsidRPr="00F95B02" w:rsidRDefault="00CF503D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CF503D" w:rsidRPr="00F95B02" w14:paraId="790F8195" w14:textId="77777777" w:rsidTr="00913059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E24" w14:textId="77777777" w:rsidR="00CF503D" w:rsidRPr="00F95B02" w:rsidRDefault="00CF503D" w:rsidP="00913059">
            <w:pPr>
              <w:pStyle w:val="TAN"/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</w:tc>
      </w:tr>
    </w:tbl>
    <w:p w14:paraId="62EB2E68" w14:textId="77777777" w:rsidR="00CF503D" w:rsidRPr="00F95B02" w:rsidRDefault="00CF503D" w:rsidP="00CF503D">
      <w:pPr>
        <w:rPr>
          <w:rFonts w:eastAsia="Yu Mincho"/>
        </w:rPr>
      </w:pPr>
    </w:p>
    <w:p w14:paraId="73604097" w14:textId="77777777" w:rsidR="00CF503D" w:rsidRPr="00F95B02" w:rsidRDefault="00CF503D" w:rsidP="00CF503D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CF503D" w:rsidRPr="00F95B02" w14:paraId="70D2CB1D" w14:textId="77777777" w:rsidTr="0091305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E7E0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281" w14:textId="77777777" w:rsidR="00CF503D" w:rsidRPr="00F95B02" w:rsidRDefault="00CF503D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B871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AF21" w14:textId="77777777" w:rsidR="00CF503D" w:rsidRPr="00F95B02" w:rsidRDefault="00CF503D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107843EE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F503D" w:rsidRPr="00F95B02" w14:paraId="3543B3E8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069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3D19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C00C" w14:textId="77777777" w:rsidR="00CF503D" w:rsidRPr="00F95B02" w:rsidRDefault="00CF503D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6FA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CF503D" w:rsidRPr="00F95B02" w14:paraId="291FD2E7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9025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8C25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3D4" w14:textId="77777777" w:rsidR="00CF503D" w:rsidRPr="00F95B02" w:rsidRDefault="00CF503D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FFE5" w14:textId="77777777" w:rsidR="00CF503D" w:rsidRPr="00F95B02" w:rsidRDefault="00CF503D" w:rsidP="00913059">
            <w:pPr>
              <w:pStyle w:val="TAC"/>
            </w:pPr>
            <w:r w:rsidRPr="00F95B02">
              <w:t>22390 – &lt;2&gt; – 22556</w:t>
            </w:r>
          </w:p>
        </w:tc>
      </w:tr>
      <w:tr w:rsidR="00CF503D" w:rsidRPr="00F95B02" w14:paraId="3E856F33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AB22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C0B" w14:textId="77777777" w:rsidR="00CF503D" w:rsidRPr="00F95B02" w:rsidRDefault="00CF503D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EF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A4A" w14:textId="77777777" w:rsidR="00CF503D" w:rsidRPr="00F95B02" w:rsidRDefault="00CF503D" w:rsidP="00913059">
            <w:pPr>
              <w:pStyle w:val="TAC"/>
            </w:pPr>
            <w:r w:rsidRPr="00F95B02">
              <w:t>22257 – &lt;1&gt; – 22443</w:t>
            </w:r>
          </w:p>
        </w:tc>
      </w:tr>
      <w:tr w:rsidR="00CF503D" w:rsidRPr="00F95B02" w14:paraId="671EBDAB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DAF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44" w14:textId="77777777" w:rsidR="00CF503D" w:rsidRPr="00F95B02" w:rsidRDefault="00CF503D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7A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C64" w14:textId="77777777" w:rsidR="00CF503D" w:rsidRPr="00F95B02" w:rsidRDefault="00CF503D" w:rsidP="00913059">
            <w:pPr>
              <w:pStyle w:val="TAC"/>
            </w:pPr>
            <w:r w:rsidRPr="00F95B02">
              <w:t>22258 – &lt;2&gt; – 22442</w:t>
            </w:r>
          </w:p>
        </w:tc>
      </w:tr>
      <w:tr w:rsidR="00CF503D" w:rsidRPr="00F95B02" w14:paraId="57AF9C6D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450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EE32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247" w14:textId="77777777" w:rsidR="00CF503D" w:rsidRPr="00F95B02" w:rsidRDefault="00CF503D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A6A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22995 – &lt;1&gt; – 23166</w:t>
            </w:r>
          </w:p>
        </w:tc>
      </w:tr>
      <w:tr w:rsidR="00CF503D" w:rsidRPr="00F95B02" w14:paraId="310EE31B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E52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D88C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4D99" w14:textId="77777777" w:rsidR="00CF503D" w:rsidRPr="00F95B02" w:rsidRDefault="00CF503D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F25" w14:textId="77777777" w:rsidR="00CF503D" w:rsidRPr="00F95B02" w:rsidRDefault="00CF503D" w:rsidP="00913059">
            <w:pPr>
              <w:pStyle w:val="TAC"/>
            </w:pPr>
            <w:r w:rsidRPr="00F95B02">
              <w:t>22996 – &lt;2&gt; – 23164</w:t>
            </w:r>
          </w:p>
        </w:tc>
      </w:tr>
      <w:tr w:rsidR="00CF503D" w:rsidRPr="00F95B02" w14:paraId="51B2A789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B559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A22" w14:textId="77777777" w:rsidR="00CF503D" w:rsidRPr="00F95B02" w:rsidRDefault="00CF503D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F77D" w14:textId="77777777" w:rsidR="00CF503D" w:rsidRPr="00F95B02" w:rsidRDefault="00CF503D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47C8" w14:textId="77777777" w:rsidR="00CF503D" w:rsidRPr="00F95B02" w:rsidRDefault="00CF503D" w:rsidP="00913059">
            <w:pPr>
              <w:pStyle w:val="TAC"/>
            </w:pPr>
            <w:r w:rsidRPr="00F95B02">
              <w:t>22446 – &lt;1&gt; – 22492</w:t>
            </w:r>
          </w:p>
        </w:tc>
      </w:tr>
      <w:tr w:rsidR="00CF503D" w:rsidRPr="00F95B02" w14:paraId="5C3A0D1E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117A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5F1" w14:textId="77777777" w:rsidR="00CF503D" w:rsidRPr="00F95B02" w:rsidRDefault="00CF503D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8240" w14:textId="77777777" w:rsidR="00CF503D" w:rsidRPr="00F95B02" w:rsidRDefault="00CF503D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7D5" w14:textId="77777777" w:rsidR="00CF503D" w:rsidRPr="00F95B02" w:rsidRDefault="00CF503D" w:rsidP="00913059">
            <w:pPr>
              <w:pStyle w:val="TAC"/>
            </w:pPr>
            <w:r w:rsidRPr="00F95B02">
              <w:t>22446 – &lt;2&gt; – 22490</w:t>
            </w:r>
          </w:p>
        </w:tc>
      </w:tr>
      <w:tr w:rsidR="00CF503D" w:rsidRPr="00F95B02" w14:paraId="7B2C450B" w14:textId="77777777" w:rsidTr="0091305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E38" w14:textId="77777777" w:rsidR="00CF503D" w:rsidRPr="00F95B02" w:rsidRDefault="00CF503D" w:rsidP="00913059">
            <w:pPr>
              <w:pStyle w:val="TAN"/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</w:tc>
      </w:tr>
    </w:tbl>
    <w:p w14:paraId="6C61BADE" w14:textId="77777777" w:rsidR="00CF503D" w:rsidRPr="00F95B02" w:rsidRDefault="00CF503D" w:rsidP="00CF503D"/>
    <w:p w14:paraId="29C2136A" w14:textId="05739D6E" w:rsidR="006144C9" w:rsidRPr="00221DBA" w:rsidRDefault="00CF503D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sectPr w:rsidR="006144C9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49324" w14:textId="77777777" w:rsidR="00BA5193" w:rsidRDefault="00BA5193">
      <w:r>
        <w:separator/>
      </w:r>
    </w:p>
  </w:endnote>
  <w:endnote w:type="continuationSeparator" w:id="0">
    <w:p w14:paraId="06479FEC" w14:textId="77777777" w:rsidR="00BA5193" w:rsidRDefault="00BA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B5AD7" w14:textId="77777777" w:rsidR="00BA5193" w:rsidRDefault="00BA5193">
      <w:r>
        <w:separator/>
      </w:r>
    </w:p>
  </w:footnote>
  <w:footnote w:type="continuationSeparator" w:id="0">
    <w:p w14:paraId="36B25E90" w14:textId="77777777" w:rsidR="00BA5193" w:rsidRDefault="00BA5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24"/>
  </w:num>
  <w:num w:numId="4">
    <w:abstractNumId w:val="15"/>
  </w:num>
  <w:num w:numId="5">
    <w:abstractNumId w:val="37"/>
  </w:num>
  <w:num w:numId="6">
    <w:abstractNumId w:val="40"/>
  </w:num>
  <w:num w:numId="7">
    <w:abstractNumId w:val="28"/>
  </w:num>
  <w:num w:numId="8">
    <w:abstractNumId w:val="42"/>
  </w:num>
  <w:num w:numId="9">
    <w:abstractNumId w:val="18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32"/>
  </w:num>
  <w:num w:numId="14">
    <w:abstractNumId w:val="38"/>
  </w:num>
  <w:num w:numId="15">
    <w:abstractNumId w:val="12"/>
  </w:num>
  <w:num w:numId="16">
    <w:abstractNumId w:val="33"/>
  </w:num>
  <w:num w:numId="17">
    <w:abstractNumId w:val="23"/>
  </w:num>
  <w:num w:numId="18">
    <w:abstractNumId w:val="6"/>
  </w:num>
  <w:num w:numId="19">
    <w:abstractNumId w:val="35"/>
  </w:num>
  <w:num w:numId="20">
    <w:abstractNumId w:val="25"/>
  </w:num>
  <w:num w:numId="21">
    <w:abstractNumId w:val="41"/>
  </w:num>
  <w:num w:numId="22">
    <w:abstractNumId w:val="30"/>
  </w:num>
  <w:num w:numId="23">
    <w:abstractNumId w:val="13"/>
  </w:num>
  <w:num w:numId="24">
    <w:abstractNumId w:val="11"/>
  </w:num>
  <w:num w:numId="25">
    <w:abstractNumId w:val="22"/>
  </w:num>
  <w:num w:numId="26">
    <w:abstractNumId w:val="21"/>
  </w:num>
  <w:num w:numId="27">
    <w:abstractNumId w:val="27"/>
  </w:num>
  <w:num w:numId="28">
    <w:abstractNumId w:val="19"/>
  </w:num>
  <w:num w:numId="29">
    <w:abstractNumId w:val="8"/>
  </w:num>
  <w:num w:numId="30">
    <w:abstractNumId w:val="36"/>
  </w:num>
  <w:num w:numId="31">
    <w:abstractNumId w:val="29"/>
  </w:num>
  <w:num w:numId="32">
    <w:abstractNumId w:val="34"/>
  </w:num>
  <w:num w:numId="33">
    <w:abstractNumId w:val="9"/>
  </w:num>
  <w:num w:numId="34">
    <w:abstractNumId w:val="5"/>
  </w:num>
  <w:num w:numId="35">
    <w:abstractNumId w:val="14"/>
  </w:num>
  <w:num w:numId="36">
    <w:abstractNumId w:val="31"/>
  </w:num>
  <w:num w:numId="37">
    <w:abstractNumId w:val="2"/>
  </w:num>
  <w:num w:numId="38">
    <w:abstractNumId w:val="1"/>
  </w:num>
  <w:num w:numId="39">
    <w:abstractNumId w:val="0"/>
  </w:num>
  <w:num w:numId="40">
    <w:abstractNumId w:val="20"/>
  </w:num>
  <w:num w:numId="41">
    <w:abstractNumId w:val="26"/>
  </w:num>
  <w:num w:numId="42">
    <w:abstractNumId w:val="7"/>
  </w:num>
  <w:num w:numId="43">
    <w:abstractNumId w:val="17"/>
  </w:num>
  <w:num w:numId="44">
    <w:abstractNumId w:val="16"/>
  </w:num>
  <w:num w:numId="45">
    <w:abstractNumId w:val="4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D05"/>
    <w:rsid w:val="00060E97"/>
    <w:rsid w:val="00062C4F"/>
    <w:rsid w:val="00063412"/>
    <w:rsid w:val="00070449"/>
    <w:rsid w:val="00072312"/>
    <w:rsid w:val="00072C6A"/>
    <w:rsid w:val="000735C1"/>
    <w:rsid w:val="000814B7"/>
    <w:rsid w:val="00085FC2"/>
    <w:rsid w:val="0009047E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35EE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3B51"/>
    <w:rsid w:val="00145D43"/>
    <w:rsid w:val="00147934"/>
    <w:rsid w:val="00154AB3"/>
    <w:rsid w:val="00163D5B"/>
    <w:rsid w:val="00171B05"/>
    <w:rsid w:val="0017436B"/>
    <w:rsid w:val="00174838"/>
    <w:rsid w:val="0018636E"/>
    <w:rsid w:val="0019115B"/>
    <w:rsid w:val="00192C46"/>
    <w:rsid w:val="00193C32"/>
    <w:rsid w:val="00194136"/>
    <w:rsid w:val="001955F0"/>
    <w:rsid w:val="001A08B3"/>
    <w:rsid w:val="001A4D52"/>
    <w:rsid w:val="001A7B60"/>
    <w:rsid w:val="001B0F8E"/>
    <w:rsid w:val="001B27DB"/>
    <w:rsid w:val="001B52F0"/>
    <w:rsid w:val="001B60EE"/>
    <w:rsid w:val="001B7A65"/>
    <w:rsid w:val="001C2D49"/>
    <w:rsid w:val="001C3C95"/>
    <w:rsid w:val="001D525B"/>
    <w:rsid w:val="001D5407"/>
    <w:rsid w:val="001E41F3"/>
    <w:rsid w:val="001F0535"/>
    <w:rsid w:val="001F58D8"/>
    <w:rsid w:val="001F7138"/>
    <w:rsid w:val="00206317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01EB"/>
    <w:rsid w:val="00251D69"/>
    <w:rsid w:val="00252B52"/>
    <w:rsid w:val="00256357"/>
    <w:rsid w:val="0026004D"/>
    <w:rsid w:val="002640DD"/>
    <w:rsid w:val="0027265A"/>
    <w:rsid w:val="002729B4"/>
    <w:rsid w:val="00275D12"/>
    <w:rsid w:val="00276DA9"/>
    <w:rsid w:val="00283251"/>
    <w:rsid w:val="00283626"/>
    <w:rsid w:val="00284FEB"/>
    <w:rsid w:val="002860C4"/>
    <w:rsid w:val="0028667C"/>
    <w:rsid w:val="00294F54"/>
    <w:rsid w:val="0029597F"/>
    <w:rsid w:val="002A0E4C"/>
    <w:rsid w:val="002A6235"/>
    <w:rsid w:val="002B17EA"/>
    <w:rsid w:val="002B5741"/>
    <w:rsid w:val="002C47A9"/>
    <w:rsid w:val="002C6573"/>
    <w:rsid w:val="002D551C"/>
    <w:rsid w:val="002F11B8"/>
    <w:rsid w:val="003010EA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77F12"/>
    <w:rsid w:val="00380412"/>
    <w:rsid w:val="0039035F"/>
    <w:rsid w:val="00390397"/>
    <w:rsid w:val="00394434"/>
    <w:rsid w:val="003A3C6F"/>
    <w:rsid w:val="003A3E2E"/>
    <w:rsid w:val="003B4AC9"/>
    <w:rsid w:val="003D5B1E"/>
    <w:rsid w:val="003D5B6E"/>
    <w:rsid w:val="003E15C0"/>
    <w:rsid w:val="003E1A36"/>
    <w:rsid w:val="003E2353"/>
    <w:rsid w:val="003E61AE"/>
    <w:rsid w:val="003F66B5"/>
    <w:rsid w:val="00402931"/>
    <w:rsid w:val="00410371"/>
    <w:rsid w:val="004242F1"/>
    <w:rsid w:val="0042643D"/>
    <w:rsid w:val="004272DE"/>
    <w:rsid w:val="00431A8E"/>
    <w:rsid w:val="00431CD4"/>
    <w:rsid w:val="00433106"/>
    <w:rsid w:val="00444AC8"/>
    <w:rsid w:val="00444DB6"/>
    <w:rsid w:val="0044616F"/>
    <w:rsid w:val="00446307"/>
    <w:rsid w:val="00457E11"/>
    <w:rsid w:val="00461A7A"/>
    <w:rsid w:val="0046264B"/>
    <w:rsid w:val="00463A2C"/>
    <w:rsid w:val="00485A64"/>
    <w:rsid w:val="00486E3A"/>
    <w:rsid w:val="004932FD"/>
    <w:rsid w:val="004A66A5"/>
    <w:rsid w:val="004B75B7"/>
    <w:rsid w:val="004C360A"/>
    <w:rsid w:val="004C51D2"/>
    <w:rsid w:val="004D3ABF"/>
    <w:rsid w:val="004E411A"/>
    <w:rsid w:val="00503AA6"/>
    <w:rsid w:val="00504E44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66B53"/>
    <w:rsid w:val="0058088F"/>
    <w:rsid w:val="00580D55"/>
    <w:rsid w:val="00584457"/>
    <w:rsid w:val="00592D74"/>
    <w:rsid w:val="0059565E"/>
    <w:rsid w:val="005A0454"/>
    <w:rsid w:val="005A150C"/>
    <w:rsid w:val="005A289F"/>
    <w:rsid w:val="005A2DE4"/>
    <w:rsid w:val="005A39C9"/>
    <w:rsid w:val="005A7054"/>
    <w:rsid w:val="005B04FC"/>
    <w:rsid w:val="005B0924"/>
    <w:rsid w:val="005B6F00"/>
    <w:rsid w:val="005C3520"/>
    <w:rsid w:val="005C416C"/>
    <w:rsid w:val="005E23DA"/>
    <w:rsid w:val="005E2C44"/>
    <w:rsid w:val="005E4A68"/>
    <w:rsid w:val="005F003A"/>
    <w:rsid w:val="00603EEE"/>
    <w:rsid w:val="00613034"/>
    <w:rsid w:val="006144C9"/>
    <w:rsid w:val="00616037"/>
    <w:rsid w:val="00621188"/>
    <w:rsid w:val="00624DDD"/>
    <w:rsid w:val="006257ED"/>
    <w:rsid w:val="0063192C"/>
    <w:rsid w:val="006340D3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59A4"/>
    <w:rsid w:val="006D67A3"/>
    <w:rsid w:val="006E1E41"/>
    <w:rsid w:val="006E21FB"/>
    <w:rsid w:val="006F4532"/>
    <w:rsid w:val="00701E09"/>
    <w:rsid w:val="00705633"/>
    <w:rsid w:val="00712DD7"/>
    <w:rsid w:val="00716988"/>
    <w:rsid w:val="007220D4"/>
    <w:rsid w:val="00726E36"/>
    <w:rsid w:val="0073394B"/>
    <w:rsid w:val="00740A36"/>
    <w:rsid w:val="007411B8"/>
    <w:rsid w:val="00741E74"/>
    <w:rsid w:val="00744138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4265"/>
    <w:rsid w:val="007F6E30"/>
    <w:rsid w:val="007F7259"/>
    <w:rsid w:val="00803EB8"/>
    <w:rsid w:val="008040A8"/>
    <w:rsid w:val="00805169"/>
    <w:rsid w:val="008072D9"/>
    <w:rsid w:val="008155D6"/>
    <w:rsid w:val="00823A23"/>
    <w:rsid w:val="008279FA"/>
    <w:rsid w:val="00827BEC"/>
    <w:rsid w:val="00843B3C"/>
    <w:rsid w:val="00843CB0"/>
    <w:rsid w:val="00852DBC"/>
    <w:rsid w:val="00853A99"/>
    <w:rsid w:val="008611CE"/>
    <w:rsid w:val="008626E7"/>
    <w:rsid w:val="00870EE7"/>
    <w:rsid w:val="00885033"/>
    <w:rsid w:val="008863B9"/>
    <w:rsid w:val="008871CA"/>
    <w:rsid w:val="008A35A5"/>
    <w:rsid w:val="008A45A6"/>
    <w:rsid w:val="008B38F8"/>
    <w:rsid w:val="008B4D04"/>
    <w:rsid w:val="008C4D4C"/>
    <w:rsid w:val="008C6E33"/>
    <w:rsid w:val="008C7949"/>
    <w:rsid w:val="008D3A8D"/>
    <w:rsid w:val="008E3908"/>
    <w:rsid w:val="008F3C16"/>
    <w:rsid w:val="008F686C"/>
    <w:rsid w:val="00903BC4"/>
    <w:rsid w:val="00904D76"/>
    <w:rsid w:val="00910AA7"/>
    <w:rsid w:val="009148DE"/>
    <w:rsid w:val="00925874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1A1B"/>
    <w:rsid w:val="009D40F4"/>
    <w:rsid w:val="009E3297"/>
    <w:rsid w:val="009E4DC5"/>
    <w:rsid w:val="009F11A3"/>
    <w:rsid w:val="009F734F"/>
    <w:rsid w:val="00A000F4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358C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84EF9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C7B9F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04EB"/>
    <w:rsid w:val="00B2206C"/>
    <w:rsid w:val="00B258BB"/>
    <w:rsid w:val="00B44ACD"/>
    <w:rsid w:val="00B45A03"/>
    <w:rsid w:val="00B45CE8"/>
    <w:rsid w:val="00B46836"/>
    <w:rsid w:val="00B55217"/>
    <w:rsid w:val="00B67B97"/>
    <w:rsid w:val="00B67F5E"/>
    <w:rsid w:val="00B8061C"/>
    <w:rsid w:val="00B92083"/>
    <w:rsid w:val="00B968C8"/>
    <w:rsid w:val="00BA3EC5"/>
    <w:rsid w:val="00BA5193"/>
    <w:rsid w:val="00BA51D9"/>
    <w:rsid w:val="00BA52D0"/>
    <w:rsid w:val="00BB5DFC"/>
    <w:rsid w:val="00BC0477"/>
    <w:rsid w:val="00BC3CDC"/>
    <w:rsid w:val="00BC50AD"/>
    <w:rsid w:val="00BD0982"/>
    <w:rsid w:val="00BD279D"/>
    <w:rsid w:val="00BD6BB8"/>
    <w:rsid w:val="00BE5C2E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22F30"/>
    <w:rsid w:val="00C304E7"/>
    <w:rsid w:val="00C3438E"/>
    <w:rsid w:val="00C3696F"/>
    <w:rsid w:val="00C51115"/>
    <w:rsid w:val="00C51FCA"/>
    <w:rsid w:val="00C52A39"/>
    <w:rsid w:val="00C543F8"/>
    <w:rsid w:val="00C65A5C"/>
    <w:rsid w:val="00C66BA2"/>
    <w:rsid w:val="00C66D78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CF503D"/>
    <w:rsid w:val="00D03F9A"/>
    <w:rsid w:val="00D047FD"/>
    <w:rsid w:val="00D06D51"/>
    <w:rsid w:val="00D07B71"/>
    <w:rsid w:val="00D07E35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3312"/>
    <w:rsid w:val="00D54974"/>
    <w:rsid w:val="00D5791A"/>
    <w:rsid w:val="00D61327"/>
    <w:rsid w:val="00D66520"/>
    <w:rsid w:val="00D767D0"/>
    <w:rsid w:val="00D76B69"/>
    <w:rsid w:val="00D77800"/>
    <w:rsid w:val="00D86B2F"/>
    <w:rsid w:val="00D94F25"/>
    <w:rsid w:val="00DA3BE7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362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8A7"/>
    <w:rsid w:val="00EB1A16"/>
    <w:rsid w:val="00ED316A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3BA"/>
    <w:rsid w:val="00F778AD"/>
    <w:rsid w:val="00F820D7"/>
    <w:rsid w:val="00FB03A3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3106"/>
    <w:rPr>
      <w:color w:val="808080"/>
      <w:shd w:val="clear" w:color="auto" w:fill="E6E6E6"/>
    </w:rPr>
  </w:style>
  <w:style w:type="paragraph" w:customStyle="1" w:styleId="TAJ">
    <w:name w:val="TAJ"/>
    <w:basedOn w:val="Normal"/>
    <w:rsid w:val="00433106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3310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33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4331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3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3310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33106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33106"/>
    <w:rPr>
      <w:smallCaps/>
      <w:color w:val="5A5A5A"/>
    </w:rPr>
  </w:style>
  <w:style w:type="character" w:customStyle="1" w:styleId="BalloonTextChar">
    <w:name w:val="Balloon Text Char"/>
    <w:link w:val="BalloonText"/>
    <w:rsid w:val="004331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331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310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33106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33106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43310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33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3106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31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433106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433106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4331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433106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433106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43310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3310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33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433106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33106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310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331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3310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33106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433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3310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3106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4331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33106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43310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433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43310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433106"/>
  </w:style>
  <w:style w:type="numbering" w:customStyle="1" w:styleId="NoList3">
    <w:name w:val="No List3"/>
    <w:next w:val="NoList"/>
    <w:uiPriority w:val="99"/>
    <w:semiHidden/>
    <w:unhideWhenUsed/>
    <w:rsid w:val="00433106"/>
  </w:style>
  <w:style w:type="numbering" w:customStyle="1" w:styleId="NoList4">
    <w:name w:val="No List4"/>
    <w:next w:val="NoList"/>
    <w:uiPriority w:val="99"/>
    <w:semiHidden/>
    <w:unhideWhenUsed/>
    <w:rsid w:val="00433106"/>
  </w:style>
  <w:style w:type="table" w:customStyle="1" w:styleId="TableGrid1">
    <w:name w:val="Table Grid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433106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433106"/>
  </w:style>
  <w:style w:type="character" w:customStyle="1" w:styleId="Heading7Char">
    <w:name w:val="Heading 7 Char"/>
    <w:basedOn w:val="DefaultParagraphFont"/>
    <w:link w:val="Heading7"/>
    <w:rsid w:val="00433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33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3106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106"/>
  </w:style>
  <w:style w:type="numbering" w:customStyle="1" w:styleId="NoList21">
    <w:name w:val="No List21"/>
    <w:next w:val="NoList"/>
    <w:uiPriority w:val="99"/>
    <w:semiHidden/>
    <w:unhideWhenUsed/>
    <w:rsid w:val="00433106"/>
  </w:style>
  <w:style w:type="numbering" w:customStyle="1" w:styleId="NoList31">
    <w:name w:val="No List31"/>
    <w:next w:val="NoList"/>
    <w:uiPriority w:val="99"/>
    <w:semiHidden/>
    <w:unhideWhenUsed/>
    <w:rsid w:val="00433106"/>
  </w:style>
  <w:style w:type="numbering" w:customStyle="1" w:styleId="NoList41">
    <w:name w:val="No List41"/>
    <w:next w:val="NoList"/>
    <w:uiPriority w:val="99"/>
    <w:semiHidden/>
    <w:unhideWhenUsed/>
    <w:rsid w:val="00433106"/>
  </w:style>
  <w:style w:type="table" w:customStyle="1" w:styleId="TableGrid11">
    <w:name w:val="Table Grid1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433106"/>
  </w:style>
  <w:style w:type="table" w:customStyle="1" w:styleId="TableGrid3">
    <w:name w:val="Table Grid3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310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433106"/>
    <w:rPr>
      <w:i/>
      <w:iCs/>
    </w:rPr>
  </w:style>
  <w:style w:type="paragraph" w:customStyle="1" w:styleId="B10">
    <w:name w:val="B1+"/>
    <w:basedOn w:val="B1"/>
    <w:rsid w:val="0043310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B3Char2">
    <w:name w:val="B3 Char2"/>
    <w:link w:val="B30"/>
    <w:rsid w:val="0029597F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9597F"/>
    <w:rPr>
      <w:rFonts w:ascii="Times New Roman" w:hAnsi="Times New Roman"/>
      <w:i/>
      <w:color w:val="0000FF"/>
      <w:lang w:val="en-GB" w:eastAsia="en-GB"/>
    </w:rPr>
  </w:style>
  <w:style w:type="paragraph" w:customStyle="1" w:styleId="Default">
    <w:name w:val="Default"/>
    <w:rsid w:val="0029597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29597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29597F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9597F"/>
    <w:rPr>
      <w:color w:val="808080"/>
      <w:shd w:val="clear" w:color="auto" w:fill="E6E6E6"/>
    </w:rPr>
  </w:style>
  <w:style w:type="character" w:customStyle="1" w:styleId="EXCar">
    <w:name w:val="EX Car"/>
    <w:rsid w:val="0029597F"/>
    <w:rPr>
      <w:lang w:val="en-GB" w:eastAsia="en-US"/>
    </w:rPr>
  </w:style>
  <w:style w:type="character" w:customStyle="1" w:styleId="msoins0">
    <w:name w:val="msoins"/>
    <w:rsid w:val="0029597F"/>
  </w:style>
  <w:style w:type="character" w:customStyle="1" w:styleId="B4Char">
    <w:name w:val="B4 Char"/>
    <w:link w:val="B4"/>
    <w:rsid w:val="0029597F"/>
    <w:rPr>
      <w:rFonts w:ascii="Times New Roman" w:hAnsi="Times New Roman"/>
      <w:lang w:val="en-GB" w:eastAsia="en-US"/>
    </w:rPr>
  </w:style>
  <w:style w:type="character" w:styleId="PageNumber">
    <w:name w:val="page number"/>
    <w:rsid w:val="0029597F"/>
  </w:style>
  <w:style w:type="paragraph" w:customStyle="1" w:styleId="Reference">
    <w:name w:val="Reference"/>
    <w:basedOn w:val="Normal"/>
    <w:rsid w:val="0029597F"/>
    <w:pPr>
      <w:keepLines/>
      <w:numPr>
        <w:ilvl w:val="1"/>
        <w:numId w:val="7"/>
      </w:numPr>
    </w:pPr>
    <w:rPr>
      <w:rFonts w:eastAsia="MS Mincho"/>
    </w:rPr>
  </w:style>
  <w:style w:type="paragraph" w:customStyle="1" w:styleId="ZchnZchn">
    <w:name w:val="Zchn Zchn"/>
    <w:semiHidden/>
    <w:rsid w:val="0029597F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IntenseEmphasis">
    <w:name w:val="Intense Emphasis"/>
    <w:uiPriority w:val="21"/>
    <w:qFormat/>
    <w:rsid w:val="0029597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29597F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2959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29597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29597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29597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2959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29597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2959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29597F"/>
    <w:rPr>
      <w:rFonts w:ascii="Courier New" w:hAnsi="Courier New"/>
      <w:lang w:val="nb-NO" w:eastAsia="x-none"/>
    </w:rPr>
  </w:style>
  <w:style w:type="paragraph" w:customStyle="1" w:styleId="MTDisplayEquation">
    <w:name w:val="MTDisplayEquation"/>
    <w:basedOn w:val="Normal"/>
    <w:rsid w:val="002959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29597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29597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29597F"/>
    <w:rPr>
      <w:b/>
      <w:bCs/>
    </w:rPr>
  </w:style>
  <w:style w:type="character" w:customStyle="1" w:styleId="PLChar">
    <w:name w:val="PL Char"/>
    <w:link w:val="PL"/>
    <w:rsid w:val="0029597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9597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29597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29597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9597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29597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9597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29597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9597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9597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9597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9597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29597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95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959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959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9597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9597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9597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9597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9597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29597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29597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9597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9597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29597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97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29597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29597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9597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29597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29597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29597F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29597F"/>
  </w:style>
  <w:style w:type="numbering" w:customStyle="1" w:styleId="NoList8">
    <w:name w:val="No List8"/>
    <w:next w:val="NoList"/>
    <w:uiPriority w:val="99"/>
    <w:semiHidden/>
    <w:unhideWhenUsed/>
    <w:rsid w:val="0029597F"/>
  </w:style>
  <w:style w:type="character" w:styleId="PlaceholderText">
    <w:name w:val="Placeholder Text"/>
    <w:uiPriority w:val="99"/>
    <w:semiHidden/>
    <w:rsid w:val="0029597F"/>
    <w:rPr>
      <w:color w:val="808080"/>
    </w:rPr>
  </w:style>
  <w:style w:type="paragraph" w:customStyle="1" w:styleId="TOC92">
    <w:name w:val="TOC 92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29597F"/>
  </w:style>
  <w:style w:type="table" w:customStyle="1" w:styleId="TableGrid7">
    <w:name w:val="Table Grid7"/>
    <w:basedOn w:val="TableNormal"/>
    <w:next w:val="TableGrid"/>
    <w:uiPriority w:val="39"/>
    <w:rsid w:val="0029597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83C8B-2F04-4BB1-84ED-13B431C4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1975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2020-06-09T20:45:00Z</dcterms:created>
  <dcterms:modified xsi:type="dcterms:W3CDTF">2020-06-09T21:44:00Z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