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9F76C4D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E909ED">
        <w:rPr>
          <w:b/>
          <w:sz w:val="24"/>
          <w:szCs w:val="24"/>
        </w:rPr>
        <w:t>5</w:t>
      </w:r>
      <w:r w:rsidR="00535643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0E6748">
        <w:rPr>
          <w:b/>
          <w:i/>
          <w:sz w:val="24"/>
          <w:szCs w:val="24"/>
        </w:rPr>
        <w:t>R4-</w:t>
      </w:r>
      <w:r w:rsidR="005E386F" w:rsidRPr="000E6748">
        <w:rPr>
          <w:b/>
          <w:i/>
          <w:sz w:val="24"/>
          <w:szCs w:val="24"/>
        </w:rPr>
        <w:t>20</w:t>
      </w:r>
      <w:r w:rsidR="00EB3A75" w:rsidRPr="000E6748">
        <w:rPr>
          <w:b/>
          <w:i/>
          <w:sz w:val="24"/>
          <w:szCs w:val="24"/>
        </w:rPr>
        <w:t>0</w:t>
      </w:r>
      <w:r w:rsidR="0066146F">
        <w:rPr>
          <w:b/>
          <w:i/>
          <w:sz w:val="24"/>
          <w:szCs w:val="24"/>
        </w:rPr>
        <w:t>9293</w:t>
      </w:r>
    </w:p>
    <w:p w14:paraId="649C20BA" w14:textId="3A323ADA" w:rsidR="001E41F3" w:rsidRDefault="00535643" w:rsidP="005E2C4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b/>
          <w:sz w:val="24"/>
          <w:szCs w:val="24"/>
        </w:rPr>
        <w:t>Eletronic</w:t>
      </w:r>
      <w:proofErr w:type="spellEnd"/>
      <w:r>
        <w:rPr>
          <w:b/>
          <w:sz w:val="24"/>
          <w:szCs w:val="24"/>
        </w:rPr>
        <w:t xml:space="preserve">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E909E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E909ED">
        <w:rPr>
          <w:b/>
          <w:sz w:val="24"/>
          <w:szCs w:val="24"/>
        </w:rPr>
        <w:t>5</w:t>
      </w:r>
      <w:r w:rsidR="00F35310">
        <w:rPr>
          <w:b/>
          <w:sz w:val="24"/>
          <w:szCs w:val="24"/>
        </w:rPr>
        <w:t xml:space="preserve"> </w:t>
      </w:r>
      <w:r w:rsidR="00E909E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AA10EB1" w:rsidR="001E41F3" w:rsidRPr="00410371" w:rsidRDefault="00DC48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</w:t>
            </w:r>
            <w:r w:rsidR="00A731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E50E0" w:rsidR="001E41F3" w:rsidRPr="00F35310" w:rsidRDefault="009A68E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12D64E5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A73170">
              <w:rPr>
                <w:b/>
                <w:sz w:val="28"/>
                <w:szCs w:val="28"/>
              </w:rPr>
              <w:t>6</w:t>
            </w:r>
            <w:r w:rsidR="005E386F">
              <w:rPr>
                <w:b/>
                <w:sz w:val="28"/>
                <w:szCs w:val="28"/>
              </w:rPr>
              <w:t>.</w:t>
            </w:r>
            <w:r w:rsidR="00A73170">
              <w:rPr>
                <w:b/>
                <w:sz w:val="28"/>
                <w:szCs w:val="28"/>
              </w:rPr>
              <w:t>3</w:t>
            </w:r>
            <w:r w:rsidR="00535643">
              <w:rPr>
                <w:b/>
                <w:sz w:val="28"/>
                <w:szCs w:val="28"/>
              </w:rPr>
              <w:t>.</w:t>
            </w:r>
            <w:r w:rsidR="005B2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7A338AC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A73170">
              <w:t>6-</w:t>
            </w:r>
            <w:r w:rsidR="0066146F">
              <w:t>12</w:t>
            </w:r>
            <w:bookmarkStart w:id="1" w:name="_GoBack"/>
            <w:bookmarkEnd w:id="1"/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9CF3820" w:rsidR="001E41F3" w:rsidRPr="00F35310" w:rsidRDefault="00A73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8C85C1E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3170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13DFEE3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1248F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57001CEB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12333">
              <w:rPr>
                <w:noProof/>
              </w:rPr>
              <w:t>TS 38.101-1 CR 35</w:t>
            </w:r>
            <w:r w:rsidR="00656B2A">
              <w:rPr>
                <w:noProof/>
              </w:rPr>
              <w:t>1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0ED74" w14:textId="77777777" w:rsidR="000309E2" w:rsidRDefault="00666016" w:rsidP="00656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12333">
              <w:rPr>
                <w:noProof/>
              </w:rPr>
              <w:t>35</w:t>
            </w:r>
            <w:r w:rsidR="00656B2A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194121B4" w14:textId="515DE08B" w:rsidR="009A68ED" w:rsidRDefault="009A68ED" w:rsidP="00656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reference to annex H in 38.101-1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20B73F18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 (normative):</w:t>
      </w:r>
      <w:r w:rsidRPr="00DF6DD6">
        <w:rPr>
          <w:rStyle w:val="Heading1Char"/>
        </w:rPr>
        <w:br/>
      </w:r>
      <w:r w:rsidRPr="00DF6DD6">
        <w:rPr>
          <w:lang w:eastAsia="x-none"/>
        </w:rPr>
        <w:t xml:space="preserve">Modified MPR </w:t>
      </w:r>
      <w:proofErr w:type="spellStart"/>
      <w:r w:rsidRPr="00DF6DD6">
        <w:rPr>
          <w:lang w:eastAsia="x-none"/>
        </w:rPr>
        <w:t>behavior</w:t>
      </w:r>
      <w:proofErr w:type="spellEnd"/>
    </w:p>
    <w:p w14:paraId="663C8344" w14:textId="49436594" w:rsidR="000C1862" w:rsidRDefault="00EB65DB">
      <w:pPr>
        <w:pPrChange w:id="3" w:author="Ericsson" w:date="2020-06-02T20:37:00Z">
          <w:pPr>
            <w:pStyle w:val="Heading1"/>
          </w:pPr>
        </w:pPrChange>
      </w:pPr>
      <w:ins w:id="4" w:author="Ericsson" w:date="2020-06-02T20:37:00Z">
        <w:r w:rsidRPr="00EB65DB">
          <w:t xml:space="preserve">The definitions of the bits in the </w:t>
        </w:r>
        <w:proofErr w:type="spellStart"/>
        <w:r w:rsidRPr="00EB65DB">
          <w:t>modifiedMPRbehavior</w:t>
        </w:r>
        <w:proofErr w:type="spellEnd"/>
        <w:r w:rsidRPr="00EB65DB">
          <w:t xml:space="preserve"> field have been moved to Annex </w:t>
        </w:r>
      </w:ins>
      <w:ins w:id="5" w:author="Ericsson" w:date="2020-06-11T20:22:00Z">
        <w:r w:rsidR="009A68ED">
          <w:t>H</w:t>
        </w:r>
      </w:ins>
      <w:ins w:id="6" w:author="Ericsson" w:date="2020-06-02T20:37:00Z">
        <w:r w:rsidRPr="00EB65DB">
          <w:t xml:space="preserve"> of 38.101-1[2].</w:t>
        </w:r>
      </w:ins>
    </w:p>
    <w:p w14:paraId="4C5CEE1E" w14:textId="7270A37A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18845" w14:textId="77777777" w:rsidR="008C574B" w:rsidRDefault="008C574B">
      <w:r>
        <w:separator/>
      </w:r>
    </w:p>
  </w:endnote>
  <w:endnote w:type="continuationSeparator" w:id="0">
    <w:p w14:paraId="2C66C064" w14:textId="77777777" w:rsidR="008C574B" w:rsidRDefault="008C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64804" w14:textId="77777777" w:rsidR="008C574B" w:rsidRDefault="008C574B">
      <w:r>
        <w:separator/>
      </w:r>
    </w:p>
  </w:footnote>
  <w:footnote w:type="continuationSeparator" w:id="0">
    <w:p w14:paraId="26531334" w14:textId="77777777" w:rsidR="008C574B" w:rsidRDefault="008C5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09E2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1862"/>
    <w:rsid w:val="000C6036"/>
    <w:rsid w:val="000C6363"/>
    <w:rsid w:val="000C6598"/>
    <w:rsid w:val="000C7A83"/>
    <w:rsid w:val="000C7F85"/>
    <w:rsid w:val="000D2035"/>
    <w:rsid w:val="000D2226"/>
    <w:rsid w:val="000D7317"/>
    <w:rsid w:val="000E45BC"/>
    <w:rsid w:val="000E59A8"/>
    <w:rsid w:val="000E6748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1193"/>
    <w:rsid w:val="001529D9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950D2"/>
    <w:rsid w:val="003A0737"/>
    <w:rsid w:val="003A3C6F"/>
    <w:rsid w:val="003A5F1F"/>
    <w:rsid w:val="003C2D02"/>
    <w:rsid w:val="003C6C63"/>
    <w:rsid w:val="003D2222"/>
    <w:rsid w:val="003D48CC"/>
    <w:rsid w:val="003E1A36"/>
    <w:rsid w:val="003E2353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95C60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1D27"/>
    <w:rsid w:val="00512697"/>
    <w:rsid w:val="0051580D"/>
    <w:rsid w:val="00517DA4"/>
    <w:rsid w:val="00531583"/>
    <w:rsid w:val="00535643"/>
    <w:rsid w:val="005431AA"/>
    <w:rsid w:val="00545C50"/>
    <w:rsid w:val="00547111"/>
    <w:rsid w:val="00547C44"/>
    <w:rsid w:val="00552133"/>
    <w:rsid w:val="0055275C"/>
    <w:rsid w:val="00555C1F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2E50"/>
    <w:rsid w:val="005B3A69"/>
    <w:rsid w:val="005C3520"/>
    <w:rsid w:val="005D0702"/>
    <w:rsid w:val="005D082A"/>
    <w:rsid w:val="005D2955"/>
    <w:rsid w:val="005D2EB0"/>
    <w:rsid w:val="005D4FBC"/>
    <w:rsid w:val="005E0C4D"/>
    <w:rsid w:val="005E2C44"/>
    <w:rsid w:val="005E35B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56B2A"/>
    <w:rsid w:val="0066146F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1A0F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1A31"/>
    <w:rsid w:val="00882FCE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C574B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A68E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2869"/>
    <w:rsid w:val="009E3297"/>
    <w:rsid w:val="009E4DC5"/>
    <w:rsid w:val="009F3486"/>
    <w:rsid w:val="009F5608"/>
    <w:rsid w:val="009F629C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3170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0525E"/>
    <w:rsid w:val="00B12333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09BB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95985"/>
    <w:rsid w:val="00C963E0"/>
    <w:rsid w:val="00C974A3"/>
    <w:rsid w:val="00CA5396"/>
    <w:rsid w:val="00CB3C7E"/>
    <w:rsid w:val="00CB41E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4849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13F5"/>
    <w:rsid w:val="00E72BCC"/>
    <w:rsid w:val="00E73425"/>
    <w:rsid w:val="00E80A9B"/>
    <w:rsid w:val="00E86E81"/>
    <w:rsid w:val="00E909ED"/>
    <w:rsid w:val="00EA2F04"/>
    <w:rsid w:val="00EA375A"/>
    <w:rsid w:val="00EA7201"/>
    <w:rsid w:val="00EB09B7"/>
    <w:rsid w:val="00EB3A75"/>
    <w:rsid w:val="00EB65DB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553E"/>
    <w:rsid w:val="00F36D03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6E25"/>
    <w:rsid w:val="00F77490"/>
    <w:rsid w:val="00F820D7"/>
    <w:rsid w:val="00F84C69"/>
    <w:rsid w:val="00F9482A"/>
    <w:rsid w:val="00FA2A2A"/>
    <w:rsid w:val="00FA36F8"/>
    <w:rsid w:val="00FA4627"/>
    <w:rsid w:val="00FA6F3E"/>
    <w:rsid w:val="00FA7E7A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6BCCF-3D53-47D2-9459-0F468B73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595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2020-06-12T16:13:00Z</dcterms:created>
  <dcterms:modified xsi:type="dcterms:W3CDTF">2020-06-12T16:14:00Z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