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3E7F8" w14:textId="21C0BBFA" w:rsidR="00A20836" w:rsidRDefault="00F2122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w:t>
      </w:r>
      <w:r w:rsidR="00531639">
        <w:rPr>
          <w:rFonts w:ascii="Arial" w:eastAsiaTheme="minorEastAsia" w:hAnsi="Arial" w:cs="Arial"/>
          <w:b/>
          <w:sz w:val="24"/>
          <w:szCs w:val="24"/>
          <w:lang w:eastAsia="zh-CN"/>
        </w:rPr>
        <w:t>08958</w:t>
      </w:r>
    </w:p>
    <w:p w14:paraId="7CF6E557" w14:textId="77777777" w:rsidR="00A20836" w:rsidRDefault="00F2122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25 – June </w:t>
      </w:r>
      <w:proofErr w:type="gramStart"/>
      <w:r>
        <w:rPr>
          <w:rFonts w:ascii="Arial" w:eastAsiaTheme="minorEastAsia" w:hAnsi="Arial" w:cs="Arial"/>
          <w:b/>
          <w:sz w:val="24"/>
          <w:szCs w:val="24"/>
          <w:lang w:eastAsia="zh-CN"/>
        </w:rPr>
        <w:t>5</w:t>
      </w:r>
      <w:proofErr w:type="gramEnd"/>
      <w:r>
        <w:rPr>
          <w:rFonts w:ascii="Arial" w:eastAsiaTheme="minorEastAsia" w:hAnsi="Arial" w:cs="Arial"/>
          <w:b/>
          <w:sz w:val="24"/>
          <w:szCs w:val="24"/>
          <w:lang w:eastAsia="zh-CN"/>
        </w:rPr>
        <w:t xml:space="preserve"> 2020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2"/>
          <w:szCs w:val="22"/>
          <w:lang w:eastAsia="zh-CN"/>
        </w:rPr>
        <w:t>Revision of R4-2008320</w:t>
      </w:r>
    </w:p>
    <w:p w14:paraId="26C9290D" w14:textId="77777777" w:rsidR="00A20836" w:rsidRDefault="00A20836">
      <w:pPr>
        <w:spacing w:after="120"/>
        <w:ind w:left="1985" w:hanging="1985"/>
        <w:rPr>
          <w:rFonts w:ascii="Arial" w:eastAsia="MS Mincho" w:hAnsi="Arial" w:cs="Arial"/>
          <w:b/>
          <w:sz w:val="22"/>
        </w:rPr>
      </w:pPr>
    </w:p>
    <w:p w14:paraId="0E38A7AD" w14:textId="77777777" w:rsidR="00A20836" w:rsidRDefault="00F212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8.14</w:t>
      </w:r>
    </w:p>
    <w:p w14:paraId="2E85440F" w14:textId="77777777" w:rsidR="00A20836" w:rsidRDefault="00F2122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(T-Mobile USA)</w:t>
      </w:r>
    </w:p>
    <w:p w14:paraId="4990AD5E" w14:textId="77777777" w:rsidR="00A20836" w:rsidRDefault="00F2122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[95e][130] LTE_NR_B41_Bn41_PC29dBm</w:t>
      </w:r>
    </w:p>
    <w:p w14:paraId="4E57D8A6" w14:textId="77777777" w:rsidR="00A20836" w:rsidRDefault="00F2122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1F288E" w14:textId="77777777" w:rsidR="00A20836" w:rsidRDefault="00F21225">
      <w:pPr>
        <w:pStyle w:val="Heading1"/>
        <w:rPr>
          <w:rFonts w:eastAsiaTheme="minorEastAsia"/>
          <w:lang w:eastAsia="zh-CN"/>
        </w:rPr>
      </w:pPr>
      <w:r>
        <w:rPr>
          <w:rFonts w:hint="eastAsia"/>
          <w:lang w:eastAsia="ja-JP"/>
        </w:rPr>
        <w:t>Introduction</w:t>
      </w:r>
    </w:p>
    <w:p w14:paraId="156397AB" w14:textId="77777777" w:rsidR="00A20836" w:rsidRDefault="00F21225">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8BE4AEC" w14:textId="77777777" w:rsidR="00A20836" w:rsidRDefault="00F21225">
      <w:pPr>
        <w:rPr>
          <w:i/>
          <w:color w:val="0070C0"/>
          <w:lang w:eastAsia="zh-CN"/>
        </w:rPr>
      </w:pPr>
      <w:r>
        <w:rPr>
          <w:i/>
          <w:color w:val="0070C0"/>
          <w:lang w:eastAsia="zh-CN"/>
        </w:rPr>
        <w:t>Summary_130_1</w:t>
      </w:r>
      <w:r>
        <w:rPr>
          <w:i/>
          <w:color w:val="0070C0"/>
          <w:vertAlign w:val="superscript"/>
          <w:lang w:eastAsia="zh-CN"/>
        </w:rPr>
        <w:t>st</w:t>
      </w:r>
      <w:r>
        <w:rPr>
          <w:i/>
          <w:color w:val="0070C0"/>
          <w:lang w:eastAsia="zh-CN"/>
        </w:rPr>
        <w:t>_round preliminary draft</w:t>
      </w:r>
    </w:p>
    <w:p w14:paraId="274D045F" w14:textId="77777777" w:rsidR="00A20836" w:rsidRDefault="00F21225">
      <w:pPr>
        <w:rPr>
          <w:i/>
          <w:color w:val="0070C0"/>
          <w:lang w:eastAsia="zh-CN"/>
        </w:rPr>
      </w:pPr>
      <w:r>
        <w:rPr>
          <w:i/>
          <w:color w:val="0070C0"/>
          <w:lang w:eastAsia="zh-CN"/>
        </w:rPr>
        <w:t xml:space="preserve">This e-mail discussion is for AI 8.14 for 29 dBm HPUE. </w:t>
      </w:r>
    </w:p>
    <w:p w14:paraId="50AD72AC" w14:textId="77777777" w:rsidR="00A20836" w:rsidRDefault="00F21225">
      <w:pPr>
        <w:rPr>
          <w:i/>
          <w:color w:val="0070C0"/>
          <w:lang w:eastAsia="zh-CN"/>
        </w:rPr>
      </w:pPr>
      <w:r>
        <w:rPr>
          <w:i/>
          <w:color w:val="0070C0"/>
          <w:lang w:eastAsia="zh-CN"/>
        </w:rPr>
        <w:t xml:space="preserve">Note: PC[1.5] has square brackets due to feedback from RAN2 colleagues. See Issue 3-1 below. </w:t>
      </w:r>
    </w:p>
    <w:p w14:paraId="2915193C" w14:textId="77777777" w:rsidR="00A20836" w:rsidRDefault="00F21225">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975EA17" w14:textId="77777777" w:rsidR="00A20836" w:rsidRDefault="00F21225">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2BA23F49" w14:textId="77777777" w:rsidR="00A20836" w:rsidRDefault="00F21225">
      <w:pPr>
        <w:ind w:left="406"/>
        <w:rPr>
          <w:color w:val="0070C0"/>
          <w:lang w:eastAsia="zh-CN"/>
        </w:rPr>
      </w:pPr>
      <w:bookmarkStart w:id="0" w:name="_Hlk40817449"/>
      <w:r>
        <w:rPr>
          <w:color w:val="0070C0"/>
          <w:lang w:eastAsia="zh-CN"/>
        </w:rPr>
        <w:t xml:space="preserve">Issue 1-1: </w:t>
      </w:r>
      <w:bookmarkEnd w:id="0"/>
      <w:r>
        <w:rPr>
          <w:color w:val="0070C0"/>
          <w:lang w:eastAsia="zh-CN"/>
        </w:rPr>
        <w:t xml:space="preserve">MRP for Inner allocations for UL-MIMO and </w:t>
      </w:r>
      <w:proofErr w:type="spellStart"/>
      <w:r>
        <w:rPr>
          <w:color w:val="0070C0"/>
          <w:lang w:eastAsia="zh-CN"/>
        </w:rPr>
        <w:t>TxD</w:t>
      </w:r>
      <w:proofErr w:type="spellEnd"/>
      <w:r>
        <w:rPr>
          <w:color w:val="0070C0"/>
          <w:lang w:eastAsia="zh-CN"/>
        </w:rPr>
        <w:t xml:space="preserve"> for PC[1.5]</w:t>
      </w:r>
    </w:p>
    <w:p w14:paraId="0A629F93" w14:textId="77777777" w:rsidR="00A20836" w:rsidRDefault="00F21225">
      <w:pPr>
        <w:ind w:left="406"/>
        <w:rPr>
          <w:color w:val="0070C0"/>
          <w:lang w:eastAsia="zh-CN"/>
        </w:rPr>
      </w:pPr>
      <w:r>
        <w:rPr>
          <w:color w:val="0070C0"/>
          <w:lang w:eastAsia="zh-CN"/>
        </w:rPr>
        <w:t>Issue 1-2:</w:t>
      </w:r>
      <w:r>
        <w:t xml:space="preserve"> </w:t>
      </w:r>
      <w:r>
        <w:rPr>
          <w:color w:val="0070C0"/>
          <w:lang w:eastAsia="zh-CN"/>
        </w:rPr>
        <w:t xml:space="preserve">MPR for Outer and Edge Allocations for UL-MIMO and </w:t>
      </w:r>
      <w:proofErr w:type="spellStart"/>
      <w:r>
        <w:rPr>
          <w:color w:val="0070C0"/>
          <w:lang w:eastAsia="zh-CN"/>
        </w:rPr>
        <w:t>TxD</w:t>
      </w:r>
      <w:proofErr w:type="spellEnd"/>
      <w:r>
        <w:rPr>
          <w:color w:val="0070C0"/>
          <w:lang w:eastAsia="zh-CN"/>
        </w:rPr>
        <w:t xml:space="preserve"> for PC[1.5]</w:t>
      </w:r>
    </w:p>
    <w:p w14:paraId="04908BE5" w14:textId="77777777" w:rsidR="00A20836" w:rsidRDefault="00F21225">
      <w:pPr>
        <w:ind w:left="406"/>
        <w:rPr>
          <w:color w:val="0070C0"/>
          <w:lang w:eastAsia="zh-CN"/>
        </w:rPr>
      </w:pPr>
      <w:r>
        <w:rPr>
          <w:color w:val="0070C0"/>
          <w:lang w:eastAsia="zh-CN"/>
        </w:rPr>
        <w:t>Issue 1-3:</w:t>
      </w:r>
      <w:r>
        <w:t xml:space="preserve"> </w:t>
      </w:r>
      <w:r>
        <w:rPr>
          <w:color w:val="0070C0"/>
          <w:lang w:eastAsia="zh-CN"/>
        </w:rPr>
        <w:t xml:space="preserve">A-MPR’ UL-MIMO and </w:t>
      </w:r>
      <w:proofErr w:type="spellStart"/>
      <w:r>
        <w:rPr>
          <w:color w:val="0070C0"/>
          <w:lang w:eastAsia="zh-CN"/>
        </w:rPr>
        <w:t>TxD</w:t>
      </w:r>
      <w:proofErr w:type="spellEnd"/>
      <w:r>
        <w:rPr>
          <w:color w:val="0070C0"/>
          <w:lang w:eastAsia="zh-CN"/>
        </w:rPr>
        <w:t xml:space="preserve"> for PC[1.5]</w:t>
      </w:r>
    </w:p>
    <w:p w14:paraId="38537A3A" w14:textId="77777777" w:rsidR="00A20836" w:rsidRDefault="00F21225">
      <w:pPr>
        <w:ind w:left="406"/>
        <w:rPr>
          <w:color w:val="0070C0"/>
          <w:lang w:eastAsia="zh-CN"/>
        </w:rPr>
      </w:pPr>
      <w:bookmarkStart w:id="1" w:name="_Hlk40817636"/>
      <w:r>
        <w:rPr>
          <w:color w:val="0070C0"/>
          <w:lang w:eastAsia="zh-CN"/>
        </w:rPr>
        <w:t xml:space="preserve">Issue 2-1: </w:t>
      </w:r>
      <w:bookmarkEnd w:id="1"/>
      <w:r>
        <w:rPr>
          <w:color w:val="0070C0"/>
          <w:lang w:eastAsia="zh-CN"/>
        </w:rPr>
        <w:t>Allocation aware MPR</w:t>
      </w:r>
    </w:p>
    <w:p w14:paraId="7584D916" w14:textId="77777777" w:rsidR="00A20836" w:rsidRDefault="00F21225">
      <w:pPr>
        <w:ind w:left="406"/>
        <w:rPr>
          <w:color w:val="0070C0"/>
          <w:lang w:eastAsia="zh-CN"/>
        </w:rPr>
      </w:pPr>
      <w:r>
        <w:rPr>
          <w:color w:val="0070C0"/>
          <w:lang w:eastAsia="zh-CN"/>
        </w:rPr>
        <w:t>Issue 2-2: PC[1.5] for LTE</w:t>
      </w:r>
    </w:p>
    <w:p w14:paraId="04890EEA" w14:textId="77777777" w:rsidR="00A20836" w:rsidRDefault="00F21225">
      <w:pPr>
        <w:ind w:left="406"/>
        <w:rPr>
          <w:color w:val="0070C0"/>
          <w:lang w:eastAsia="zh-CN"/>
        </w:rPr>
      </w:pPr>
      <w:r>
        <w:rPr>
          <w:color w:val="0070C0"/>
          <w:lang w:eastAsia="zh-CN"/>
        </w:rPr>
        <w:t>Issue 2-3: Applicability of the Rel-15 and Rel-16 MPR/A-MPR</w:t>
      </w:r>
    </w:p>
    <w:p w14:paraId="190DEC78" w14:textId="77777777" w:rsidR="00A20836" w:rsidRDefault="00F21225">
      <w:pPr>
        <w:ind w:left="406"/>
        <w:rPr>
          <w:color w:val="0070C0"/>
          <w:lang w:eastAsia="zh-CN"/>
        </w:rPr>
      </w:pPr>
      <w:r>
        <w:rPr>
          <w:color w:val="0070C0"/>
          <w:lang w:eastAsia="zh-CN"/>
        </w:rPr>
        <w:t>Issue 3-1: 29 dBm Power Class number revisited</w:t>
      </w:r>
    </w:p>
    <w:p w14:paraId="463579AE" w14:textId="77777777" w:rsidR="00A20836" w:rsidRDefault="00F21225">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w:t>
      </w:r>
    </w:p>
    <w:p w14:paraId="0C89E9FF" w14:textId="77777777" w:rsidR="00A20836" w:rsidRDefault="00F21225">
      <w:pPr>
        <w:ind w:left="406"/>
        <w:rPr>
          <w:color w:val="0070C0"/>
          <w:lang w:eastAsia="zh-CN"/>
        </w:rPr>
      </w:pPr>
      <w:r>
        <w:rPr>
          <w:color w:val="0070C0"/>
          <w:lang w:eastAsia="zh-CN"/>
        </w:rPr>
        <w:t xml:space="preserve">Topic #1: Way forward on additional measurements for 29 dBm MPR/A-MPR for UL MIMO and </w:t>
      </w:r>
      <w:proofErr w:type="spellStart"/>
      <w:r>
        <w:rPr>
          <w:color w:val="0070C0"/>
          <w:lang w:eastAsia="zh-CN"/>
        </w:rPr>
        <w:t>TxD</w:t>
      </w:r>
      <w:proofErr w:type="spellEnd"/>
    </w:p>
    <w:p w14:paraId="21E290B0" w14:textId="77777777" w:rsidR="00A20836" w:rsidRDefault="00F21225">
      <w:pPr>
        <w:ind w:left="406"/>
        <w:rPr>
          <w:color w:val="0070C0"/>
          <w:lang w:eastAsia="zh-CN"/>
        </w:rPr>
      </w:pPr>
      <w:r>
        <w:rPr>
          <w:color w:val="0070C0"/>
          <w:lang w:eastAsia="zh-CN"/>
        </w:rPr>
        <w:t xml:space="preserve">Topic #2: CR for </w:t>
      </w:r>
      <w:proofErr w:type="spellStart"/>
      <w:r>
        <w:rPr>
          <w:color w:val="0070C0"/>
          <w:lang w:eastAsia="zh-CN"/>
        </w:rPr>
        <w:t>Alloc_aware_ENDC_MPR</w:t>
      </w:r>
      <w:proofErr w:type="spellEnd"/>
      <w:r>
        <w:rPr>
          <w:color w:val="0070C0"/>
          <w:lang w:eastAsia="zh-CN"/>
        </w:rPr>
        <w:t xml:space="preserve"> for 38.101-3</w:t>
      </w:r>
    </w:p>
    <w:p w14:paraId="0BD57A7F" w14:textId="77777777" w:rsidR="00A20836" w:rsidRDefault="00F21225">
      <w:pPr>
        <w:ind w:left="406"/>
        <w:rPr>
          <w:color w:val="0070C0"/>
          <w:lang w:eastAsia="zh-CN"/>
        </w:rPr>
      </w:pPr>
      <w:r>
        <w:rPr>
          <w:color w:val="0070C0"/>
          <w:lang w:eastAsia="zh-CN"/>
        </w:rPr>
        <w:t>Topic #3: CR for 38.101-3: Introduction of Power Class 1.5, CR for 38.307: Introduction of Power Class 1.5, LS to RAN2 on New UE capabilities for Power Class 1.5</w:t>
      </w:r>
    </w:p>
    <w:p w14:paraId="17C9035A" w14:textId="77777777" w:rsidR="00A20836" w:rsidRDefault="00F21225">
      <w:pPr>
        <w:pStyle w:val="Heading1"/>
        <w:rPr>
          <w:lang w:eastAsia="ja-JP"/>
        </w:rPr>
      </w:pPr>
      <w:r>
        <w:rPr>
          <w:lang w:eastAsia="ja-JP"/>
        </w:rPr>
        <w:t>Topic #1: MPR/A-MPR for PC[1.5] UL MIMO/Tx Diversity</w:t>
      </w:r>
    </w:p>
    <w:p w14:paraId="1592436D" w14:textId="77777777" w:rsidR="00A20836" w:rsidRDefault="00F21225">
      <w:pPr>
        <w:rPr>
          <w:i/>
          <w:color w:val="0070C0"/>
          <w:lang w:eastAsia="zh-CN"/>
        </w:rPr>
      </w:pPr>
      <w:r>
        <w:rPr>
          <w:i/>
          <w:color w:val="0070C0"/>
          <w:lang w:eastAsia="zh-CN"/>
        </w:rPr>
        <w:t xml:space="preserve">Main technical topic overview. The structure can be done based on sub-agenda basis. </w:t>
      </w:r>
    </w:p>
    <w:p w14:paraId="27317B20" w14:textId="77777777" w:rsidR="00A20836" w:rsidRDefault="00F2122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67"/>
        <w:gridCol w:w="947"/>
        <w:gridCol w:w="8143"/>
      </w:tblGrid>
      <w:tr w:rsidR="00A20836" w14:paraId="29FB176B" w14:textId="77777777">
        <w:trPr>
          <w:trHeight w:val="468"/>
        </w:trPr>
        <w:tc>
          <w:tcPr>
            <w:tcW w:w="1648" w:type="dxa"/>
            <w:vAlign w:val="center"/>
          </w:tcPr>
          <w:p w14:paraId="304D3BE4" w14:textId="77777777" w:rsidR="00A20836" w:rsidRDefault="00F21225">
            <w:pPr>
              <w:spacing w:before="120" w:after="120"/>
              <w:rPr>
                <w:b/>
                <w:bCs/>
              </w:rPr>
            </w:pPr>
            <w:r>
              <w:rPr>
                <w:b/>
                <w:bCs/>
              </w:rPr>
              <w:t>T-doc number</w:t>
            </w:r>
          </w:p>
        </w:tc>
        <w:tc>
          <w:tcPr>
            <w:tcW w:w="1437" w:type="dxa"/>
            <w:vAlign w:val="center"/>
          </w:tcPr>
          <w:p w14:paraId="1DFF5553" w14:textId="77777777" w:rsidR="00A20836" w:rsidRDefault="00F21225">
            <w:pPr>
              <w:spacing w:before="120" w:after="120"/>
              <w:rPr>
                <w:b/>
                <w:bCs/>
              </w:rPr>
            </w:pPr>
            <w:r>
              <w:rPr>
                <w:b/>
                <w:bCs/>
              </w:rPr>
              <w:t>Company</w:t>
            </w:r>
          </w:p>
        </w:tc>
        <w:tc>
          <w:tcPr>
            <w:tcW w:w="6772" w:type="dxa"/>
            <w:vAlign w:val="center"/>
          </w:tcPr>
          <w:p w14:paraId="67790D2B" w14:textId="77777777" w:rsidR="00A20836" w:rsidRDefault="00F21225">
            <w:pPr>
              <w:spacing w:before="120" w:after="120"/>
              <w:rPr>
                <w:b/>
                <w:bCs/>
              </w:rPr>
            </w:pPr>
            <w:r>
              <w:rPr>
                <w:b/>
                <w:bCs/>
              </w:rPr>
              <w:t>Proposals / Observations</w:t>
            </w:r>
          </w:p>
        </w:tc>
      </w:tr>
      <w:tr w:rsidR="00A20836" w14:paraId="17A317CB" w14:textId="77777777">
        <w:trPr>
          <w:trHeight w:val="468"/>
        </w:trPr>
        <w:tc>
          <w:tcPr>
            <w:tcW w:w="1648" w:type="dxa"/>
          </w:tcPr>
          <w:p w14:paraId="20BE33D2" w14:textId="77777777" w:rsidR="00A20836" w:rsidRDefault="003359AC">
            <w:pPr>
              <w:spacing w:after="0"/>
              <w:rPr>
                <w:rFonts w:ascii="Arial" w:hAnsi="Arial" w:cs="Arial"/>
                <w:b/>
                <w:bCs/>
                <w:color w:val="0000FF"/>
                <w:sz w:val="16"/>
                <w:szCs w:val="16"/>
                <w:u w:val="single"/>
                <w:lang w:val="en-US"/>
              </w:rPr>
            </w:pPr>
            <w:hyperlink r:id="rId12" w:history="1">
              <w:r w:rsidR="00F21225">
                <w:rPr>
                  <w:rStyle w:val="Hyperlink"/>
                  <w:rFonts w:ascii="Arial" w:hAnsi="Arial" w:cs="Arial"/>
                  <w:b/>
                  <w:bCs/>
                  <w:sz w:val="16"/>
                  <w:szCs w:val="16"/>
                </w:rPr>
                <w:t>R4-2006346</w:t>
              </w:r>
            </w:hyperlink>
          </w:p>
          <w:p w14:paraId="3BD6D1DC" w14:textId="77777777" w:rsidR="00A20836" w:rsidRDefault="00A20836">
            <w:pPr>
              <w:spacing w:before="120" w:after="120"/>
            </w:pPr>
          </w:p>
        </w:tc>
        <w:tc>
          <w:tcPr>
            <w:tcW w:w="1437" w:type="dxa"/>
          </w:tcPr>
          <w:p w14:paraId="3B3DC535" w14:textId="77777777" w:rsidR="00A20836" w:rsidRDefault="00F21225">
            <w:pPr>
              <w:spacing w:before="120" w:after="120"/>
            </w:pPr>
            <w:r>
              <w:t>Apple Inc.</w:t>
            </w:r>
          </w:p>
        </w:tc>
        <w:tc>
          <w:tcPr>
            <w:tcW w:w="6772" w:type="dxa"/>
          </w:tcPr>
          <w:p w14:paraId="4BC34564" w14:textId="77777777" w:rsidR="00A20836" w:rsidRDefault="00F21225">
            <w:pPr>
              <w:spacing w:before="120" w:after="120"/>
            </w:pPr>
            <w:r>
              <w:t>MPR for PC1.5 UL MIMO</w:t>
            </w:r>
          </w:p>
          <w:p w14:paraId="1D49DD94" w14:textId="77777777" w:rsidR="00A20836" w:rsidRDefault="00F21225">
            <w:pPr>
              <w:spacing w:before="120" w:after="120"/>
            </w:pPr>
            <w:r>
              <w:t>Observations 1: Main findings for QPSK modulation with uncorrelated waveforms at each PA output:</w:t>
            </w:r>
          </w:p>
          <w:p w14:paraId="35C63ED9" w14:textId="77777777" w:rsidR="00A20836" w:rsidRDefault="00F21225">
            <w:pPr>
              <w:pStyle w:val="ListParagraph"/>
              <w:numPr>
                <w:ilvl w:val="0"/>
                <w:numId w:val="17"/>
              </w:numPr>
              <w:spacing w:before="120" w:after="120"/>
              <w:ind w:firstLineChars="0"/>
              <w:rPr>
                <w:rFonts w:eastAsia="Yu Mincho"/>
              </w:rPr>
            </w:pPr>
            <w:r>
              <w:rPr>
                <w:rFonts w:eastAsia="Yu Mincho"/>
              </w:rPr>
              <w:t>Power reduction requirement is considerably rising for outer allocations and can be up to 9dB</w:t>
            </w:r>
          </w:p>
          <w:p w14:paraId="1165DAA2" w14:textId="77777777" w:rsidR="00A20836" w:rsidRDefault="00F21225">
            <w:pPr>
              <w:pStyle w:val="ListParagraph"/>
              <w:numPr>
                <w:ilvl w:val="0"/>
                <w:numId w:val="17"/>
              </w:numPr>
              <w:spacing w:before="120" w:after="120"/>
              <w:ind w:firstLineChars="0"/>
              <w:rPr>
                <w:rFonts w:eastAsia="Yu Mincho"/>
              </w:rPr>
            </w:pPr>
            <w:r>
              <w:rPr>
                <w:rFonts w:eastAsia="Yu Mincho"/>
              </w:rPr>
              <w:t>The increase is mostly driven by ACLR</w:t>
            </w:r>
          </w:p>
          <w:p w14:paraId="0B813D7D" w14:textId="77777777" w:rsidR="00A20836" w:rsidRDefault="00F21225">
            <w:pPr>
              <w:pStyle w:val="ListParagraph"/>
              <w:numPr>
                <w:ilvl w:val="0"/>
                <w:numId w:val="17"/>
              </w:numPr>
              <w:spacing w:before="120" w:after="120"/>
              <w:ind w:firstLineChars="0"/>
              <w:rPr>
                <w:rFonts w:eastAsia="Yu Mincho"/>
              </w:rPr>
            </w:pPr>
            <w:r>
              <w:rPr>
                <w:rFonts w:eastAsia="Yu Mincho"/>
              </w:rPr>
              <w:t>EVM and IBE are not dominant.</w:t>
            </w:r>
          </w:p>
          <w:p w14:paraId="7820A692" w14:textId="77777777" w:rsidR="00A20836" w:rsidRDefault="00F21225">
            <w:pPr>
              <w:spacing w:before="120" w:after="120"/>
            </w:pPr>
            <w:r>
              <w:t>Observations 2: Initial measurements for 256QAM suggest that EVM is a concern for 256QAM with uncorrelated signals.</w:t>
            </w:r>
          </w:p>
        </w:tc>
      </w:tr>
      <w:tr w:rsidR="00A20836" w14:paraId="4775FEE5" w14:textId="77777777">
        <w:trPr>
          <w:trHeight w:val="468"/>
        </w:trPr>
        <w:tc>
          <w:tcPr>
            <w:tcW w:w="1648" w:type="dxa"/>
          </w:tcPr>
          <w:p w14:paraId="66D477D2" w14:textId="77777777" w:rsidR="00A20836" w:rsidRDefault="003359AC">
            <w:pPr>
              <w:spacing w:after="0"/>
              <w:rPr>
                <w:rFonts w:ascii="Arial" w:hAnsi="Arial" w:cs="Arial"/>
                <w:b/>
                <w:bCs/>
                <w:color w:val="0000FF"/>
                <w:sz w:val="16"/>
                <w:szCs w:val="16"/>
                <w:u w:val="single"/>
                <w:lang w:val="en-US"/>
              </w:rPr>
            </w:pPr>
            <w:hyperlink r:id="rId13" w:history="1">
              <w:r w:rsidR="00F21225">
                <w:rPr>
                  <w:rStyle w:val="Hyperlink"/>
                  <w:rFonts w:ascii="Arial" w:hAnsi="Arial" w:cs="Arial"/>
                  <w:b/>
                  <w:bCs/>
                  <w:sz w:val="16"/>
                  <w:szCs w:val="16"/>
                </w:rPr>
                <w:t>R4-2006639</w:t>
              </w:r>
            </w:hyperlink>
          </w:p>
          <w:p w14:paraId="0005B286" w14:textId="77777777" w:rsidR="00A20836" w:rsidRDefault="00A20836">
            <w:pPr>
              <w:spacing w:after="0"/>
              <w:rPr>
                <w:rFonts w:ascii="Arial" w:hAnsi="Arial" w:cs="Arial"/>
                <w:b/>
                <w:bCs/>
                <w:color w:val="0000FF"/>
                <w:sz w:val="16"/>
                <w:szCs w:val="16"/>
                <w:u w:val="single"/>
              </w:rPr>
            </w:pPr>
          </w:p>
        </w:tc>
        <w:tc>
          <w:tcPr>
            <w:tcW w:w="1437" w:type="dxa"/>
          </w:tcPr>
          <w:p w14:paraId="759E5C20" w14:textId="77777777" w:rsidR="00A20836" w:rsidRDefault="00F21225">
            <w:pPr>
              <w:spacing w:before="120" w:after="120"/>
            </w:pPr>
            <w:r>
              <w:t>Skyworks Solutions Inc.</w:t>
            </w:r>
          </w:p>
        </w:tc>
        <w:tc>
          <w:tcPr>
            <w:tcW w:w="6772" w:type="dxa"/>
          </w:tcPr>
          <w:p w14:paraId="5741203A" w14:textId="77777777" w:rsidR="00A20836" w:rsidRDefault="00F21225">
            <w:pPr>
              <w:spacing w:before="120" w:after="120"/>
            </w:pPr>
            <w:r>
              <w:t>[29dBm] RIMD impact on EVM and MPR for UL MIMO and Tx Diversity</w:t>
            </w:r>
          </w:p>
          <w:p w14:paraId="787E285C" w14:textId="77777777" w:rsidR="00A20836" w:rsidRDefault="00F21225">
            <w:pPr>
              <w:spacing w:before="120" w:after="120"/>
            </w:pPr>
            <w:r>
              <w:t xml:space="preserve">Observations: </w:t>
            </w:r>
          </w:p>
          <w:p w14:paraId="1ADF42B7" w14:textId="77777777" w:rsidR="00A20836" w:rsidRDefault="00F21225">
            <w:pPr>
              <w:spacing w:before="120" w:after="120"/>
            </w:pPr>
            <w:r>
              <w:t>•</w:t>
            </w:r>
            <w:r>
              <w:tab/>
              <w:t>RIMD3 impact to EVM is small and RIMD5 negligible and thus can be accommodated within current EVM budget at the PC2 inner allocation MPR level for all modulation order including 256QAM and enables the use of all modulation order in the network for both UL MIMO and Tx Diversity mode of operation.</w:t>
            </w:r>
          </w:p>
          <w:p w14:paraId="020F3289" w14:textId="77777777" w:rsidR="00A20836" w:rsidRDefault="00F21225">
            <w:pPr>
              <w:spacing w:before="120" w:after="120"/>
            </w:pPr>
            <w:r>
              <w:t>•</w:t>
            </w:r>
            <w:r>
              <w:tab/>
              <w:t>Conducted tests will not exacerbate the RIMD issue and thus extra requirement for it will not be observable.</w:t>
            </w:r>
          </w:p>
          <w:p w14:paraId="1C127342" w14:textId="77777777" w:rsidR="00A20836" w:rsidRDefault="00F21225">
            <w:pPr>
              <w:spacing w:before="120" w:after="120"/>
            </w:pPr>
            <w:r>
              <w:t>Observation 2: PC2 inner allocation MPR level can be reused for PC2 power class inner allocation MPR in Tx Diversity and UL MIMO modes and result in valid EVM performance for all modulation order when implemented with two 23dBm PAs and can also apply to two 26dBm PA implementation, resulting in further margins.</w:t>
            </w:r>
          </w:p>
          <w:p w14:paraId="0ADC7B61" w14:textId="77777777" w:rsidR="00A20836" w:rsidRDefault="00F21225">
            <w:pPr>
              <w:spacing w:before="120" w:after="120"/>
            </w:pPr>
            <w:r>
              <w:t>Proposal 1: PC2 inner allocation MPR level can be reused for 29dBm power class inner allocation MPR in Tx Diversity and UL MIMO modes and result in valid EVM performance for all modulation order.</w:t>
            </w:r>
          </w:p>
        </w:tc>
      </w:tr>
      <w:tr w:rsidR="00A20836" w14:paraId="5486E8BB" w14:textId="77777777">
        <w:trPr>
          <w:trHeight w:val="468"/>
        </w:trPr>
        <w:tc>
          <w:tcPr>
            <w:tcW w:w="1648" w:type="dxa"/>
          </w:tcPr>
          <w:p w14:paraId="14C07C0C" w14:textId="77777777" w:rsidR="00A20836" w:rsidRDefault="003359AC">
            <w:pPr>
              <w:spacing w:after="0"/>
              <w:rPr>
                <w:rFonts w:ascii="Arial" w:hAnsi="Arial" w:cs="Arial"/>
                <w:b/>
                <w:bCs/>
                <w:color w:val="0000FF"/>
                <w:sz w:val="16"/>
                <w:szCs w:val="16"/>
                <w:u w:val="single"/>
                <w:lang w:val="en-US"/>
              </w:rPr>
            </w:pPr>
            <w:hyperlink r:id="rId14" w:history="1">
              <w:r w:rsidR="00F21225">
                <w:rPr>
                  <w:rStyle w:val="Hyperlink"/>
                  <w:rFonts w:ascii="Arial" w:hAnsi="Arial" w:cs="Arial"/>
                  <w:b/>
                  <w:bCs/>
                  <w:sz w:val="16"/>
                  <w:szCs w:val="16"/>
                </w:rPr>
                <w:t>R4-2006795</w:t>
              </w:r>
            </w:hyperlink>
          </w:p>
          <w:p w14:paraId="37639E91" w14:textId="77777777" w:rsidR="00A20836" w:rsidRDefault="00A20836">
            <w:pPr>
              <w:spacing w:after="0"/>
              <w:rPr>
                <w:rFonts w:ascii="Arial" w:hAnsi="Arial" w:cs="Arial"/>
                <w:b/>
                <w:bCs/>
                <w:color w:val="0000FF"/>
                <w:sz w:val="16"/>
                <w:szCs w:val="16"/>
                <w:u w:val="single"/>
              </w:rPr>
            </w:pPr>
          </w:p>
        </w:tc>
        <w:tc>
          <w:tcPr>
            <w:tcW w:w="1437" w:type="dxa"/>
          </w:tcPr>
          <w:p w14:paraId="03C70216" w14:textId="77777777" w:rsidR="00A20836" w:rsidRDefault="00F21225">
            <w:pPr>
              <w:spacing w:before="120" w:after="120"/>
            </w:pPr>
            <w:r>
              <w:t xml:space="preserve">LG Electronics </w:t>
            </w:r>
            <w:proofErr w:type="spellStart"/>
            <w:r>
              <w:t>Polska</w:t>
            </w:r>
            <w:proofErr w:type="spellEnd"/>
          </w:p>
        </w:tc>
        <w:tc>
          <w:tcPr>
            <w:tcW w:w="6772" w:type="dxa"/>
          </w:tcPr>
          <w:p w14:paraId="04A7BE91" w14:textId="77777777" w:rsidR="00A20836" w:rsidRDefault="00F21225">
            <w:pPr>
              <w:spacing w:before="120" w:after="120"/>
            </w:pPr>
            <w:r>
              <w:t>Analysis of MPR and EVM based on reverse IMD for PC1.5 UL-MIMO</w:t>
            </w:r>
          </w:p>
          <w:p w14:paraId="32467979" w14:textId="77777777" w:rsidR="00A20836" w:rsidRDefault="00F21225">
            <w:pPr>
              <w:spacing w:before="120" w:after="120"/>
            </w:pPr>
            <w:r>
              <w:t>Observation 1: It is very challenging to do EVM measurement in UL-MIMO for PC1.5 and we need to further verify MPR in real EVM measurement.</w:t>
            </w:r>
          </w:p>
          <w:p w14:paraId="54AEE4A8" w14:textId="77777777" w:rsidR="00A20836" w:rsidRDefault="00F21225">
            <w:pPr>
              <w:spacing w:before="120" w:after="120"/>
            </w:pPr>
            <w:r>
              <w:t>Observation 2: Our final analysis of MPR and EVM based on measured RIMD can be found in Table 1.</w:t>
            </w:r>
          </w:p>
        </w:tc>
      </w:tr>
      <w:tr w:rsidR="00A20836" w14:paraId="516D294D" w14:textId="77777777">
        <w:trPr>
          <w:trHeight w:val="468"/>
        </w:trPr>
        <w:tc>
          <w:tcPr>
            <w:tcW w:w="1648" w:type="dxa"/>
          </w:tcPr>
          <w:p w14:paraId="569B36C2" w14:textId="77777777" w:rsidR="00A20836" w:rsidRDefault="003359AC">
            <w:pPr>
              <w:spacing w:after="0"/>
              <w:rPr>
                <w:rFonts w:ascii="Arial" w:hAnsi="Arial" w:cs="Arial"/>
                <w:b/>
                <w:bCs/>
                <w:color w:val="0000FF"/>
                <w:sz w:val="16"/>
                <w:szCs w:val="16"/>
                <w:u w:val="single"/>
                <w:lang w:val="en-US"/>
              </w:rPr>
            </w:pPr>
            <w:hyperlink r:id="rId15" w:history="1">
              <w:r w:rsidR="00F21225">
                <w:rPr>
                  <w:rStyle w:val="Hyperlink"/>
                  <w:rFonts w:ascii="Arial" w:hAnsi="Arial" w:cs="Arial"/>
                  <w:b/>
                  <w:bCs/>
                  <w:sz w:val="16"/>
                  <w:szCs w:val="16"/>
                </w:rPr>
                <w:t>R4-2008204</w:t>
              </w:r>
            </w:hyperlink>
          </w:p>
          <w:p w14:paraId="1B908EBD" w14:textId="77777777" w:rsidR="00A20836" w:rsidRDefault="00A20836">
            <w:pPr>
              <w:spacing w:after="0"/>
              <w:rPr>
                <w:rFonts w:ascii="Arial" w:hAnsi="Arial" w:cs="Arial"/>
                <w:b/>
                <w:bCs/>
                <w:color w:val="0000FF"/>
                <w:sz w:val="16"/>
                <w:szCs w:val="16"/>
                <w:u w:val="single"/>
              </w:rPr>
            </w:pPr>
          </w:p>
        </w:tc>
        <w:tc>
          <w:tcPr>
            <w:tcW w:w="1437" w:type="dxa"/>
          </w:tcPr>
          <w:p w14:paraId="13C0AF78" w14:textId="77777777" w:rsidR="00A20836" w:rsidRDefault="00F21225">
            <w:pPr>
              <w:spacing w:before="120" w:after="120"/>
            </w:pPr>
            <w:r>
              <w:t>T-Mobile USA Inc.</w:t>
            </w:r>
          </w:p>
        </w:tc>
        <w:tc>
          <w:tcPr>
            <w:tcW w:w="6772" w:type="dxa"/>
          </w:tcPr>
          <w:p w14:paraId="62185B05" w14:textId="77777777" w:rsidR="00A20836" w:rsidRDefault="00F21225">
            <w:pPr>
              <w:spacing w:before="120" w:after="120"/>
            </w:pPr>
            <w:r>
              <w:t>MPR and NS_04 A-MPR for 29 dBm UL-MIMO</w:t>
            </w:r>
          </w:p>
          <w:p w14:paraId="5B68B325" w14:textId="77777777" w:rsidR="00A20836" w:rsidRDefault="00F21225">
            <w:pPr>
              <w:spacing w:before="120" w:after="120"/>
            </w:pPr>
            <w:r>
              <w:t>Observation 1: MPR Outer RB Allocations requirements may be primarily driven by regrowth from the allocation, and the ACLR and OOBE limits.</w:t>
            </w:r>
          </w:p>
          <w:p w14:paraId="5AAD7499" w14:textId="77777777" w:rsidR="00A20836" w:rsidRDefault="00F21225">
            <w:pPr>
              <w:spacing w:before="120" w:after="120"/>
            </w:pPr>
            <w:r>
              <w:t>Observation 2: MPR Edge RB Allocations requirements may be primarily driven by OOBEs in the inner 0-1 MHz range of the SEM.</w:t>
            </w:r>
          </w:p>
          <w:p w14:paraId="4B5EE979" w14:textId="77777777" w:rsidR="00A20836" w:rsidRDefault="00F21225">
            <w:pPr>
              <w:spacing w:before="120" w:after="120"/>
            </w:pPr>
            <w:r>
              <w:t>Observation 3: MPR Inner RB Allocations requirements may be primarily driven by EVM and IBE considerations.</w:t>
            </w:r>
          </w:p>
          <w:p w14:paraId="132FA346" w14:textId="77777777" w:rsidR="00A20836" w:rsidRDefault="00F21225">
            <w:pPr>
              <w:spacing w:before="120" w:after="120"/>
            </w:pPr>
            <w:r>
              <w:t>Observation 4: NS_04 A-MPR Allowances for both Regrowth and IMD3 regions are driven by emissions into the Spurious Limit region below Band n41.</w:t>
            </w:r>
          </w:p>
          <w:p w14:paraId="25975F84" w14:textId="77777777" w:rsidR="00A20836" w:rsidRDefault="00F21225">
            <w:pPr>
              <w:spacing w:before="120" w:after="120"/>
            </w:pPr>
            <w:r>
              <w:t xml:space="preserve">Observation 5: For partitions of MPR and A-MPR driven by OOBEs, 3 dB stricter SEM limits per </w:t>
            </w:r>
            <w:r>
              <w:lastRenderedPageBreak/>
              <w:t xml:space="preserve">PA necessitated by use of two PAs may require 1 dB additional </w:t>
            </w:r>
            <w:proofErr w:type="spellStart"/>
            <w:r>
              <w:t>backoff</w:t>
            </w:r>
            <w:proofErr w:type="spellEnd"/>
            <w:r>
              <w:t>.</w:t>
            </w:r>
          </w:p>
          <w:p w14:paraId="3B380F70" w14:textId="77777777" w:rsidR="00A20836" w:rsidRDefault="00F21225">
            <w:pPr>
              <w:spacing w:before="120" w:after="120"/>
            </w:pPr>
            <w:r>
              <w:t xml:space="preserve">Observation 6: For partitions of MPR driven by OOBE, R-IMD effects, combined with 3dB stricter SEM limit per PA may require 2 dB of additional </w:t>
            </w:r>
            <w:proofErr w:type="spellStart"/>
            <w:r>
              <w:t>backoff</w:t>
            </w:r>
            <w:proofErr w:type="spellEnd"/>
            <w:r>
              <w:t>.</w:t>
            </w:r>
          </w:p>
          <w:p w14:paraId="70B51646" w14:textId="77777777" w:rsidR="00A20836" w:rsidRDefault="00F21225">
            <w:pPr>
              <w:spacing w:before="120" w:after="120"/>
            </w:pPr>
            <w:r>
              <w:t xml:space="preserve">Observation 7: Because ACLR is a ratio based on channel power, and because ACLR regions are also covered by OOBE limits, no ACLR-specific increase in </w:t>
            </w:r>
            <w:proofErr w:type="spellStart"/>
            <w:r>
              <w:t>backoff</w:t>
            </w:r>
            <w:proofErr w:type="spellEnd"/>
            <w:r>
              <w:t xml:space="preserve"> is needed.</w:t>
            </w:r>
          </w:p>
          <w:p w14:paraId="6E246C6B" w14:textId="77777777" w:rsidR="00A20836" w:rsidRDefault="00F21225">
            <w:pPr>
              <w:spacing w:before="120" w:after="120"/>
            </w:pPr>
            <w:r>
              <w:t xml:space="preserve">Observation 8: For partitions of MPR and A-MPR driven by Spurious Emissions Limits, 3 dB stricter SEM limits per PA necessitated by use of two PAs may require 1 dB additional </w:t>
            </w:r>
            <w:proofErr w:type="spellStart"/>
            <w:r>
              <w:t>backoff</w:t>
            </w:r>
            <w:proofErr w:type="spellEnd"/>
            <w:r>
              <w:t>.</w:t>
            </w:r>
          </w:p>
          <w:p w14:paraId="066041C8" w14:textId="77777777" w:rsidR="00A20836" w:rsidRDefault="00F21225">
            <w:pPr>
              <w:spacing w:before="120" w:after="120"/>
            </w:pPr>
            <w:r>
              <w:t xml:space="preserve">Observation 9: For partitions of MPR and A-MPR driven by EVM, no additional </w:t>
            </w:r>
            <w:proofErr w:type="spellStart"/>
            <w:r>
              <w:t>backoff</w:t>
            </w:r>
            <w:proofErr w:type="spellEnd"/>
            <w:r>
              <w:t xml:space="preserve"> is needed because the small additional EVM from RIMD is mitigated by the tighter NR IQ Image requirement.</w:t>
            </w:r>
          </w:p>
          <w:p w14:paraId="35C84157" w14:textId="77777777" w:rsidR="00A20836" w:rsidRDefault="00F21225">
            <w:pPr>
              <w:spacing w:before="120" w:after="120"/>
            </w:pPr>
            <w:r>
              <w:t>Observation 10: For EVM and IBE, conformance testing of R-IMD impacts with 2Tx may be impractical, regulatory compliance is not a factor, and potential negative impacts can be mitigated by existing link adaptation.</w:t>
            </w:r>
          </w:p>
          <w:p w14:paraId="5E7F7C79" w14:textId="77777777" w:rsidR="00A20836" w:rsidRDefault="00F21225">
            <w:pPr>
              <w:pStyle w:val="TH"/>
              <w:rPr>
                <w:lang w:val="en-US"/>
              </w:rPr>
            </w:pPr>
            <w:r>
              <w:t>Table 6.2.2-3 Maximum power reduction (MPR) for power class 1.5</w:t>
            </w:r>
          </w:p>
          <w:tbl>
            <w:tblPr>
              <w:tblW w:w="0" w:type="auto"/>
              <w:jc w:val="center"/>
              <w:tblCellMar>
                <w:left w:w="0" w:type="dxa"/>
                <w:right w:w="0" w:type="dxa"/>
              </w:tblCellMar>
              <w:tblLook w:val="04A0" w:firstRow="1" w:lastRow="0" w:firstColumn="1" w:lastColumn="0" w:noHBand="0" w:noVBand="1"/>
            </w:tblPr>
            <w:tblGrid>
              <w:gridCol w:w="1080"/>
              <w:gridCol w:w="1075"/>
              <w:gridCol w:w="1928"/>
              <w:gridCol w:w="1902"/>
              <w:gridCol w:w="1922"/>
            </w:tblGrid>
            <w:tr w:rsidR="00A20836" w14:paraId="522D3314" w14:textId="77777777">
              <w:trPr>
                <w:jc w:val="center"/>
              </w:trPr>
              <w:tc>
                <w:tcPr>
                  <w:tcW w:w="230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70DF0" w14:textId="77777777" w:rsidR="00A20836" w:rsidRDefault="00F21225">
                  <w:pPr>
                    <w:pStyle w:val="TAH"/>
                    <w:rPr>
                      <w:lang w:eastAsia="en-GB"/>
                    </w:rPr>
                  </w:pPr>
                  <w:r>
                    <w:rPr>
                      <w:lang w:eastAsia="en-GB"/>
                    </w:rPr>
                    <w:t>Modulation</w:t>
                  </w:r>
                </w:p>
              </w:tc>
              <w:tc>
                <w:tcPr>
                  <w:tcW w:w="62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EA42D" w14:textId="77777777" w:rsidR="00A20836" w:rsidRDefault="00F21225">
                  <w:pPr>
                    <w:pStyle w:val="TAH"/>
                    <w:rPr>
                      <w:lang w:eastAsia="en-GB"/>
                    </w:rPr>
                  </w:pPr>
                  <w:r>
                    <w:rPr>
                      <w:lang w:eastAsia="en-GB"/>
                    </w:rPr>
                    <w:t>MPR (dB)</w:t>
                  </w:r>
                </w:p>
              </w:tc>
            </w:tr>
            <w:tr w:rsidR="00A20836" w14:paraId="5B0128D5" w14:textId="77777777">
              <w:trPr>
                <w:trHeight w:val="248"/>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2B0D7337" w14:textId="77777777" w:rsidR="00A20836" w:rsidRDefault="00A20836">
                  <w:pPr>
                    <w:rPr>
                      <w:rFonts w:ascii="Arial" w:eastAsia="Times New Roman" w:hAnsi="Arial" w:cs="Arial"/>
                      <w:b/>
                      <w:bCs/>
                      <w:lang w:eastAsia="en-GB"/>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E09BC81" w14:textId="77777777" w:rsidR="00A20836" w:rsidRDefault="00F21225">
                  <w:pPr>
                    <w:pStyle w:val="TAH"/>
                    <w:rPr>
                      <w:lang w:eastAsia="en-GB"/>
                    </w:rPr>
                  </w:pPr>
                  <w:r>
                    <w:rPr>
                      <w:lang w:eastAsia="en-GB"/>
                    </w:rPr>
                    <w:t>Edge RB allocations</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6916B32" w14:textId="77777777" w:rsidR="00A20836" w:rsidRDefault="00F21225">
                  <w:pPr>
                    <w:pStyle w:val="TAH"/>
                    <w:rPr>
                      <w:lang w:eastAsia="en-GB"/>
                    </w:rPr>
                  </w:pPr>
                  <w:r>
                    <w:rPr>
                      <w:lang w:eastAsia="en-GB"/>
                    </w:rPr>
                    <w:t>Outer RB allocations</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63CA17D5" w14:textId="77777777" w:rsidR="00A20836" w:rsidRDefault="00F21225">
                  <w:pPr>
                    <w:pStyle w:val="TAH"/>
                    <w:rPr>
                      <w:lang w:eastAsia="en-GB"/>
                    </w:rPr>
                  </w:pPr>
                  <w:r>
                    <w:rPr>
                      <w:lang w:eastAsia="en-GB"/>
                    </w:rPr>
                    <w:t>Inner RB allocations</w:t>
                  </w:r>
                </w:p>
              </w:tc>
            </w:tr>
            <w:tr w:rsidR="00A20836" w14:paraId="2086FF7B" w14:textId="77777777">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86724" w14:textId="77777777" w:rsidR="00A20836" w:rsidRDefault="00F21225">
                  <w:pPr>
                    <w:pStyle w:val="TAC"/>
                    <w:rPr>
                      <w:lang w:eastAsia="en-GB"/>
                    </w:rPr>
                  </w:pPr>
                  <w:r>
                    <w:rPr>
                      <w:lang w:eastAsia="en-GB"/>
                    </w:rPr>
                    <w:t xml:space="preserve">DFT-s-OFDM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9E9C245" w14:textId="77777777" w:rsidR="00A20836" w:rsidRDefault="00F21225">
                  <w:pPr>
                    <w:pStyle w:val="TAC"/>
                    <w:rPr>
                      <w:lang w:eastAsia="en-GB"/>
                    </w:rPr>
                  </w:pPr>
                  <w:r>
                    <w:rPr>
                      <w:lang w:eastAsia="en-GB"/>
                    </w:rPr>
                    <w:t>Pi/2 BPSK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7CEA404" w14:textId="77777777" w:rsidR="00A20836" w:rsidRDefault="00F21225">
                  <w:pPr>
                    <w:pStyle w:val="TAC"/>
                    <w:rPr>
                      <w:lang w:val="en-US"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D76E3DA" w14:textId="77777777" w:rsidR="00A20836" w:rsidRDefault="00F21225">
                  <w:pPr>
                    <w:pStyle w:val="TAC"/>
                    <w:rPr>
                      <w:lang w:val="en-US" w:eastAsia="en-GB"/>
                    </w:rPr>
                  </w:pPr>
                  <w:r>
                    <w:rPr>
                      <w:lang w:eastAsia="en-GB"/>
                    </w:rPr>
                    <w:t xml:space="preserve">≤ </w:t>
                  </w:r>
                  <w:r>
                    <w:rPr>
                      <w:strike/>
                      <w:color w:val="FF0000"/>
                      <w:lang w:eastAsia="en-GB"/>
                    </w:rPr>
                    <w:t>0.5</w:t>
                  </w:r>
                  <w:r>
                    <w:rPr>
                      <w:color w:val="FF0000"/>
                      <w:lang w:val="en-US" w:eastAsia="en-GB"/>
                    </w:rPr>
                    <w:t xml:space="preserve"> 1.5</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150FF718" w14:textId="77777777" w:rsidR="00A20836" w:rsidRDefault="00F21225">
                  <w:pPr>
                    <w:pStyle w:val="TAC"/>
                    <w:rPr>
                      <w:lang w:val="en-GB" w:eastAsia="en-GB"/>
                    </w:rPr>
                  </w:pPr>
                  <w:r>
                    <w:rPr>
                      <w:lang w:eastAsia="en-GB"/>
                    </w:rPr>
                    <w:t>0</w:t>
                  </w:r>
                </w:p>
              </w:tc>
            </w:tr>
            <w:tr w:rsidR="00A20836" w14:paraId="2514ACA0"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7603C827" w14:textId="77777777" w:rsidR="00A20836" w:rsidRDefault="00A20836">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A228266" w14:textId="77777777" w:rsidR="00A20836" w:rsidRDefault="00F21225">
                  <w:pPr>
                    <w:pStyle w:val="TAC"/>
                    <w:rPr>
                      <w:lang w:val="en-US" w:eastAsia="en-GB"/>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8F12AD7" w14:textId="77777777" w:rsidR="00A20836" w:rsidRDefault="00F21225">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07056542" w14:textId="77777777" w:rsidR="00A20836" w:rsidRDefault="00F21225">
                  <w:pPr>
                    <w:pStyle w:val="TAC"/>
                    <w:rPr>
                      <w:lang w:eastAsia="en-GB"/>
                    </w:rPr>
                  </w:pPr>
                  <w:r>
                    <w:rPr>
                      <w:lang w:eastAsia="en-GB"/>
                    </w:rPr>
                    <w:t xml:space="preserve">≤ </w:t>
                  </w:r>
                  <w:r>
                    <w:rPr>
                      <w:strike/>
                      <w:color w:val="FF0000"/>
                      <w:lang w:val="en-CA" w:eastAsia="en-GB"/>
                    </w:rPr>
                    <w:t>1</w:t>
                  </w:r>
                  <w:r>
                    <w:rPr>
                      <w:color w:val="FF0000"/>
                      <w:lang w:val="en-CA" w:eastAsia="en-GB"/>
                    </w:rPr>
                    <w:t xml:space="preserve"> 2</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750A3EB5" w14:textId="77777777" w:rsidR="00A20836" w:rsidRDefault="00F21225">
                  <w:pPr>
                    <w:pStyle w:val="TAC"/>
                    <w:rPr>
                      <w:lang w:eastAsia="en-GB"/>
                    </w:rPr>
                  </w:pPr>
                  <w:r>
                    <w:rPr>
                      <w:lang w:val="en-CA" w:eastAsia="en-GB"/>
                    </w:rPr>
                    <w:t>0</w:t>
                  </w:r>
                </w:p>
              </w:tc>
            </w:tr>
            <w:tr w:rsidR="00A20836" w14:paraId="502E1AEB"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252F4E2B" w14:textId="77777777" w:rsidR="00A20836" w:rsidRDefault="00A20836">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2D68B82" w14:textId="77777777" w:rsidR="00A20836" w:rsidRDefault="00F21225">
                  <w:pPr>
                    <w:pStyle w:val="TAC"/>
                    <w:rPr>
                      <w:lang w:eastAsia="en-GB"/>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BB2C36F" w14:textId="77777777" w:rsidR="00A20836" w:rsidRDefault="00F21225">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4003E8F" w14:textId="77777777" w:rsidR="00A20836" w:rsidRDefault="00F21225">
                  <w:pPr>
                    <w:pStyle w:val="TAC"/>
                    <w:rPr>
                      <w:lang w:eastAsia="en-GB"/>
                    </w:rPr>
                  </w:pPr>
                  <w:r>
                    <w:rPr>
                      <w:lang w:eastAsia="en-GB"/>
                    </w:rPr>
                    <w:t xml:space="preserve">≤ </w:t>
                  </w:r>
                  <w:r>
                    <w:rPr>
                      <w:strike/>
                      <w:color w:val="FF0000"/>
                      <w:lang w:val="en-CA" w:eastAsia="en-GB"/>
                    </w:rPr>
                    <w:t>2</w:t>
                  </w:r>
                  <w:r>
                    <w:rPr>
                      <w:color w:val="FF0000"/>
                      <w:lang w:val="en-CA" w:eastAsia="en-GB"/>
                    </w:rPr>
                    <w:t xml:space="preserve"> 3</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086CC77F" w14:textId="77777777" w:rsidR="00A20836" w:rsidRDefault="00F21225">
                  <w:pPr>
                    <w:pStyle w:val="TAC"/>
                    <w:rPr>
                      <w:lang w:eastAsia="en-GB"/>
                    </w:rPr>
                  </w:pPr>
                  <w:r>
                    <w:rPr>
                      <w:lang w:eastAsia="en-GB"/>
                    </w:rPr>
                    <w:t xml:space="preserve">≤ </w:t>
                  </w:r>
                  <w:r>
                    <w:rPr>
                      <w:lang w:val="en-CA" w:eastAsia="en-GB"/>
                    </w:rPr>
                    <w:t>1</w:t>
                  </w:r>
                </w:p>
              </w:tc>
            </w:tr>
            <w:tr w:rsidR="00A20836" w14:paraId="3DF2E3B2"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13CB83AA" w14:textId="77777777" w:rsidR="00A20836" w:rsidRDefault="00A20836">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186BF84" w14:textId="77777777" w:rsidR="00A20836" w:rsidRDefault="00F21225">
                  <w:pPr>
                    <w:pStyle w:val="TAC"/>
                    <w:rPr>
                      <w:lang w:eastAsia="en-GB"/>
                    </w:rPr>
                  </w:pPr>
                  <w:r>
                    <w:rPr>
                      <w:lang w:eastAsia="en-GB"/>
                    </w:rPr>
                    <w:t>64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96DEB9E" w14:textId="77777777" w:rsidR="00A20836" w:rsidRDefault="00F21225">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8F4DCDF" w14:textId="77777777" w:rsidR="00A20836" w:rsidRDefault="00F21225">
                  <w:pPr>
                    <w:pStyle w:val="TAC"/>
                    <w:rPr>
                      <w:lang w:eastAsia="en-GB"/>
                    </w:rPr>
                  </w:pPr>
                  <w:r>
                    <w:rPr>
                      <w:lang w:eastAsia="en-GB"/>
                    </w:rPr>
                    <w:t xml:space="preserve">≤ </w:t>
                  </w:r>
                  <w:r>
                    <w:rPr>
                      <w:strike/>
                      <w:color w:val="FF0000"/>
                      <w:lang w:val="en-CA" w:eastAsia="en-GB"/>
                    </w:rPr>
                    <w:t>2.5</w:t>
                  </w:r>
                  <w:r>
                    <w:rPr>
                      <w:color w:val="FF0000"/>
                      <w:lang w:val="en-CA" w:eastAsia="en-GB"/>
                    </w:rPr>
                    <w:t xml:space="preserve"> 3</w:t>
                  </w:r>
                </w:p>
              </w:tc>
              <w:tc>
                <w:tcPr>
                  <w:tcW w:w="2090" w:type="dxa"/>
                  <w:tcBorders>
                    <w:top w:val="nil"/>
                    <w:left w:val="nil"/>
                    <w:bottom w:val="single" w:sz="8" w:space="0" w:color="auto"/>
                    <w:right w:val="single" w:sz="8" w:space="0" w:color="auto"/>
                  </w:tcBorders>
                </w:tcPr>
                <w:p w14:paraId="64CA3F7F" w14:textId="77777777" w:rsidR="00A20836" w:rsidRDefault="00F21225">
                  <w:pPr>
                    <w:pStyle w:val="TAC"/>
                    <w:rPr>
                      <w:lang w:eastAsia="en-GB"/>
                    </w:rPr>
                  </w:pPr>
                  <w:r>
                    <w:rPr>
                      <w:lang w:eastAsia="en-GB"/>
                    </w:rPr>
                    <w:t xml:space="preserve">≤ </w:t>
                  </w:r>
                  <w:r>
                    <w:rPr>
                      <w:lang w:val="en-CA" w:eastAsia="en-GB"/>
                    </w:rPr>
                    <w:t>2.5</w:t>
                  </w:r>
                </w:p>
              </w:tc>
            </w:tr>
            <w:tr w:rsidR="00A20836" w14:paraId="4F771017"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2A160778" w14:textId="77777777" w:rsidR="00A20836" w:rsidRDefault="00A20836">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A295E56" w14:textId="77777777" w:rsidR="00A20836" w:rsidRDefault="00F21225">
                  <w:pPr>
                    <w:pStyle w:val="TAC"/>
                    <w:rPr>
                      <w:lang w:eastAsia="en-GB"/>
                    </w:rPr>
                  </w:pPr>
                  <w:r>
                    <w:rPr>
                      <w:lang w:eastAsia="zh-CN"/>
                    </w:rPr>
                    <w:t>256</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014D79F" w14:textId="77777777" w:rsidR="00A20836" w:rsidRDefault="00F21225">
                  <w:pPr>
                    <w:pStyle w:val="TAC"/>
                    <w:rPr>
                      <w:lang w:val="en-US" w:eastAsia="en-GB"/>
                    </w:rPr>
                  </w:pPr>
                  <w:r>
                    <w:rPr>
                      <w:lang w:eastAsia="en-GB"/>
                    </w:rPr>
                    <w:t xml:space="preserve">≤ </w:t>
                  </w:r>
                  <w:r>
                    <w:rPr>
                      <w:strike/>
                      <w:color w:val="FF0000"/>
                      <w:lang w:eastAsia="en-GB"/>
                    </w:rPr>
                    <w:t>4.5</w:t>
                  </w:r>
                  <w:r>
                    <w:rPr>
                      <w:color w:val="FF0000"/>
                      <w:lang w:val="en-US" w:eastAsia="en-GB"/>
                    </w:rPr>
                    <w:t xml:space="preserve"> 5.5</w:t>
                  </w:r>
                </w:p>
              </w:tc>
              <w:tc>
                <w:tcPr>
                  <w:tcW w:w="4156" w:type="dxa"/>
                  <w:gridSpan w:val="2"/>
                  <w:tcBorders>
                    <w:top w:val="nil"/>
                    <w:left w:val="nil"/>
                    <w:bottom w:val="single" w:sz="8" w:space="0" w:color="auto"/>
                    <w:right w:val="single" w:sz="8" w:space="0" w:color="auto"/>
                  </w:tcBorders>
                </w:tcPr>
                <w:p w14:paraId="0AA0A217" w14:textId="77777777" w:rsidR="00A20836" w:rsidRDefault="00F21225">
                  <w:pPr>
                    <w:pStyle w:val="TAC"/>
                    <w:rPr>
                      <w:lang w:eastAsia="en-GB"/>
                    </w:rPr>
                  </w:pPr>
                  <w:r>
                    <w:rPr>
                      <w:lang w:eastAsia="en-GB"/>
                    </w:rPr>
                    <w:t>≤ 4.5</w:t>
                  </w:r>
                </w:p>
              </w:tc>
            </w:tr>
            <w:tr w:rsidR="00A20836" w14:paraId="188EF591" w14:textId="77777777">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123FD" w14:textId="77777777" w:rsidR="00A20836" w:rsidRDefault="00F21225">
                  <w:pPr>
                    <w:pStyle w:val="TAC"/>
                    <w:rPr>
                      <w:lang w:eastAsia="zh-CN"/>
                    </w:rPr>
                  </w:pPr>
                  <w:r>
                    <w:rPr>
                      <w:lang w:eastAsia="en-GB"/>
                    </w:rPr>
                    <w:t xml:space="preserve">CP-OFDM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7BE6E64" w14:textId="77777777" w:rsidR="00A20836" w:rsidRDefault="00F21225">
                  <w:pPr>
                    <w:pStyle w:val="TAC"/>
                    <w:rPr>
                      <w:lang w:eastAsia="zh-CN"/>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F9D9EC2" w14:textId="77777777" w:rsidR="00A20836" w:rsidRDefault="00F21225">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CE06DAA" w14:textId="77777777" w:rsidR="00A20836" w:rsidRDefault="00F21225">
                  <w:pPr>
                    <w:pStyle w:val="TAC"/>
                    <w:rPr>
                      <w:lang w:eastAsia="en-GB"/>
                    </w:rPr>
                  </w:pPr>
                  <w:r>
                    <w:rPr>
                      <w:lang w:eastAsia="en-GB"/>
                    </w:rPr>
                    <w:t xml:space="preserve">≤ </w:t>
                  </w:r>
                  <w:r>
                    <w:rPr>
                      <w:strike/>
                      <w:color w:val="FF0000"/>
                      <w:lang w:val="en-CA" w:eastAsia="en-GB"/>
                    </w:rPr>
                    <w:t>3</w:t>
                  </w:r>
                  <w:r>
                    <w:rPr>
                      <w:color w:val="FF0000"/>
                      <w:lang w:val="en-CA"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28DBEFE5" w14:textId="77777777" w:rsidR="00A20836" w:rsidRDefault="00F21225">
                  <w:pPr>
                    <w:pStyle w:val="TAC"/>
                    <w:rPr>
                      <w:lang w:eastAsia="en-GB"/>
                    </w:rPr>
                  </w:pPr>
                  <w:r>
                    <w:rPr>
                      <w:lang w:eastAsia="en-GB"/>
                    </w:rPr>
                    <w:t>≤</w:t>
                  </w:r>
                  <w:r>
                    <w:rPr>
                      <w:lang w:val="en-CA" w:eastAsia="en-GB"/>
                    </w:rPr>
                    <w:t xml:space="preserve"> 1.5</w:t>
                  </w:r>
                </w:p>
              </w:tc>
            </w:tr>
            <w:tr w:rsidR="00A20836" w14:paraId="462F8593"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3F6F7931" w14:textId="77777777" w:rsidR="00A20836" w:rsidRDefault="00A20836">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2892B83" w14:textId="77777777" w:rsidR="00A20836" w:rsidRDefault="00F21225">
                  <w:pPr>
                    <w:pStyle w:val="TAC"/>
                    <w:rPr>
                      <w:lang w:eastAsia="zh-CN"/>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3570AD8" w14:textId="77777777" w:rsidR="00A20836" w:rsidRDefault="00F21225">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D47DA88" w14:textId="77777777" w:rsidR="00A20836" w:rsidRDefault="00F21225">
                  <w:pPr>
                    <w:pStyle w:val="TAC"/>
                    <w:rPr>
                      <w:lang w:val="en-US" w:eastAsia="en-GB"/>
                    </w:rPr>
                  </w:pPr>
                  <w:r>
                    <w:rPr>
                      <w:lang w:eastAsia="en-GB"/>
                    </w:rPr>
                    <w:t xml:space="preserve">≤ </w:t>
                  </w:r>
                  <w:r>
                    <w:rPr>
                      <w:strike/>
                      <w:color w:val="FF0000"/>
                      <w:lang w:eastAsia="en-GB"/>
                    </w:rPr>
                    <w:t>3</w:t>
                  </w:r>
                  <w:r>
                    <w:rPr>
                      <w:color w:val="FF0000"/>
                      <w:lang w:val="en-US"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589779FB" w14:textId="77777777" w:rsidR="00A20836" w:rsidRDefault="00F21225">
                  <w:pPr>
                    <w:pStyle w:val="TAC"/>
                    <w:rPr>
                      <w:lang w:eastAsia="en-GB"/>
                    </w:rPr>
                  </w:pPr>
                  <w:r>
                    <w:rPr>
                      <w:lang w:eastAsia="en-GB"/>
                    </w:rPr>
                    <w:t xml:space="preserve">≤ </w:t>
                  </w:r>
                  <w:r>
                    <w:rPr>
                      <w:lang w:val="en-CA" w:eastAsia="en-GB"/>
                    </w:rPr>
                    <w:t>2</w:t>
                  </w:r>
                </w:p>
              </w:tc>
            </w:tr>
            <w:tr w:rsidR="00A20836" w14:paraId="67FB6980"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282427C1" w14:textId="77777777" w:rsidR="00A20836" w:rsidRDefault="00A20836">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E15D84E" w14:textId="77777777" w:rsidR="00A20836" w:rsidRDefault="00F21225">
                  <w:pPr>
                    <w:pStyle w:val="TAC"/>
                    <w:rPr>
                      <w:lang w:eastAsia="en-GB"/>
                    </w:rPr>
                  </w:pPr>
                  <w:r>
                    <w:rPr>
                      <w:lang w:eastAsia="zh-CN"/>
                    </w:rPr>
                    <w:t>64</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717DCDC" w14:textId="77777777" w:rsidR="00A20836" w:rsidRDefault="00F21225">
                  <w:pPr>
                    <w:pStyle w:val="TAC"/>
                    <w:rPr>
                      <w:lang w:eastAsia="en-GB"/>
                    </w:rPr>
                  </w:pPr>
                  <w:r>
                    <w:rPr>
                      <w:color w:val="FF0000"/>
                      <w:lang w:eastAsia="en-GB"/>
                    </w:rPr>
                    <w:t xml:space="preserve">≤ </w:t>
                  </w:r>
                  <w:r>
                    <w:rPr>
                      <w:strike/>
                      <w:color w:val="FF0000"/>
                      <w:lang w:val="en-US" w:eastAsia="en-GB"/>
                    </w:rPr>
                    <w:t>3.5</w:t>
                  </w:r>
                  <w:r>
                    <w:rPr>
                      <w:color w:val="FF0000"/>
                      <w:lang w:val="en-US" w:eastAsia="en-GB"/>
                    </w:rPr>
                    <w:t xml:space="preserve"> 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6980CA6C" w14:textId="77777777" w:rsidR="00A20836" w:rsidRDefault="00F21225">
                  <w:pPr>
                    <w:pStyle w:val="TAC"/>
                    <w:rPr>
                      <w:lang w:val="en-US" w:eastAsia="en-GB"/>
                    </w:rPr>
                  </w:pPr>
                  <w:r>
                    <w:rPr>
                      <w:lang w:eastAsia="en-GB"/>
                    </w:rPr>
                    <w:t xml:space="preserve">≤ </w:t>
                  </w:r>
                  <w:r>
                    <w:rPr>
                      <w:strike/>
                      <w:color w:val="FF0000"/>
                      <w:lang w:eastAsia="en-GB"/>
                    </w:rPr>
                    <w:t>3.5</w:t>
                  </w:r>
                  <w:r>
                    <w:rPr>
                      <w:color w:val="FF0000"/>
                      <w:lang w:val="en-US" w:eastAsia="en-GB"/>
                    </w:rPr>
                    <w:t xml:space="preserve"> 4</w:t>
                  </w:r>
                </w:p>
              </w:tc>
              <w:tc>
                <w:tcPr>
                  <w:tcW w:w="2090" w:type="dxa"/>
                  <w:tcBorders>
                    <w:top w:val="nil"/>
                    <w:left w:val="nil"/>
                    <w:bottom w:val="single" w:sz="8" w:space="0" w:color="auto"/>
                    <w:right w:val="single" w:sz="8" w:space="0" w:color="auto"/>
                  </w:tcBorders>
                </w:tcPr>
                <w:p w14:paraId="0CE27DA9" w14:textId="77777777" w:rsidR="00A20836" w:rsidRDefault="00F21225">
                  <w:pPr>
                    <w:pStyle w:val="TAC"/>
                    <w:rPr>
                      <w:lang w:eastAsia="en-GB"/>
                    </w:rPr>
                  </w:pPr>
                  <w:r>
                    <w:rPr>
                      <w:lang w:eastAsia="en-GB"/>
                    </w:rPr>
                    <w:t>≤ 3.5</w:t>
                  </w:r>
                </w:p>
              </w:tc>
            </w:tr>
            <w:tr w:rsidR="00A20836" w14:paraId="4E95DA64"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330B3AAD" w14:textId="77777777" w:rsidR="00A20836" w:rsidRDefault="00A20836">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0D6DD42" w14:textId="77777777" w:rsidR="00A20836" w:rsidRDefault="00F21225">
                  <w:pPr>
                    <w:pStyle w:val="TAC"/>
                    <w:rPr>
                      <w:lang w:eastAsia="zh-CN"/>
                    </w:rPr>
                  </w:pPr>
                  <w:r>
                    <w:rPr>
                      <w:lang w:eastAsia="zh-CN"/>
                    </w:rPr>
                    <w:t>256 QAM</w:t>
                  </w:r>
                </w:p>
              </w:tc>
              <w:tc>
                <w:tcPr>
                  <w:tcW w:w="625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DF301B8" w14:textId="77777777" w:rsidR="00A20836" w:rsidRDefault="00F21225">
                  <w:pPr>
                    <w:pStyle w:val="TAC"/>
                    <w:rPr>
                      <w:lang w:eastAsia="en-GB"/>
                    </w:rPr>
                  </w:pPr>
                  <w:r>
                    <w:rPr>
                      <w:lang w:eastAsia="en-GB"/>
                    </w:rPr>
                    <w:t xml:space="preserve">≤ </w:t>
                  </w:r>
                  <w:r>
                    <w:rPr>
                      <w:lang w:val="en-CA" w:eastAsia="en-GB"/>
                    </w:rPr>
                    <w:t>6.5</w:t>
                  </w:r>
                </w:p>
              </w:tc>
            </w:tr>
          </w:tbl>
          <w:p w14:paraId="65E81368" w14:textId="77777777" w:rsidR="00A20836" w:rsidRDefault="00A20836">
            <w:pPr>
              <w:rPr>
                <w:rFonts w:ascii="Calibri" w:eastAsiaTheme="minorHAnsi" w:hAnsi="Calibri" w:cs="Calibri"/>
                <w:sz w:val="22"/>
                <w:szCs w:val="22"/>
              </w:rPr>
            </w:pPr>
          </w:p>
          <w:p w14:paraId="133D57E6" w14:textId="77777777" w:rsidR="00A20836" w:rsidRDefault="00F21225">
            <w:r>
              <w:t>Proposal 1: Use the values from the table above as the MPR allowances for Power Class 1.5 for UL-MIMO</w:t>
            </w:r>
          </w:p>
          <w:p w14:paraId="3361C13C" w14:textId="77777777" w:rsidR="00A20836" w:rsidRDefault="00F21225">
            <w:pPr>
              <w:pStyle w:val="TH"/>
              <w:rPr>
                <w:lang w:val="en-US"/>
              </w:rPr>
            </w:pPr>
            <w:r>
              <w:t>Table 6.2.3.2-2: A-MPR' values Access</w:t>
            </w:r>
          </w:p>
          <w:tbl>
            <w:tblPr>
              <w:tblW w:w="9327" w:type="dxa"/>
              <w:jc w:val="center"/>
              <w:tblCellMar>
                <w:left w:w="0" w:type="dxa"/>
                <w:right w:w="0" w:type="dxa"/>
              </w:tblCellMar>
              <w:tblLook w:val="04A0" w:firstRow="1" w:lastRow="0" w:firstColumn="1" w:lastColumn="0" w:noHBand="0" w:noVBand="1"/>
            </w:tblPr>
            <w:tblGrid>
              <w:gridCol w:w="1305"/>
              <w:gridCol w:w="1744"/>
              <w:gridCol w:w="769"/>
              <w:gridCol w:w="769"/>
              <w:gridCol w:w="769"/>
              <w:gridCol w:w="769"/>
              <w:gridCol w:w="891"/>
              <w:gridCol w:w="891"/>
            </w:tblGrid>
            <w:tr w:rsidR="00A20836" w14:paraId="7F504CC7" w14:textId="77777777">
              <w:trPr>
                <w:trHeight w:val="300"/>
                <w:jc w:val="center"/>
              </w:trPr>
              <w:tc>
                <w:tcPr>
                  <w:tcW w:w="3651" w:type="dxa"/>
                  <w:gridSpan w:val="2"/>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3EFADB" w14:textId="77777777" w:rsidR="00A20836" w:rsidRDefault="00F21225">
                  <w:pPr>
                    <w:pStyle w:val="TAH"/>
                    <w:rPr>
                      <w:lang w:eastAsia="en-GB"/>
                    </w:rPr>
                  </w:pPr>
                  <w:r>
                    <w:rPr>
                      <w:lang w:eastAsia="en-GB"/>
                    </w:rPr>
                    <w:t>Modulation/Waveform</w:t>
                  </w:r>
                </w:p>
              </w:tc>
              <w:tc>
                <w:tcPr>
                  <w:tcW w:w="567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2A7827" w14:textId="77777777" w:rsidR="00A20836" w:rsidRDefault="00F21225">
                  <w:pPr>
                    <w:pStyle w:val="TAH"/>
                    <w:rPr>
                      <w:lang w:eastAsia="en-GB"/>
                    </w:rPr>
                  </w:pPr>
                  <w:r>
                    <w:rPr>
                      <w:lang w:eastAsia="en-GB"/>
                    </w:rPr>
                    <w:t>A-MPR' (dB)</w:t>
                  </w:r>
                </w:p>
              </w:tc>
            </w:tr>
            <w:tr w:rsidR="00A20836" w14:paraId="3731D63A" w14:textId="77777777">
              <w:trPr>
                <w:trHeight w:val="300"/>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469E5B9D" w14:textId="77777777" w:rsidR="00A20836" w:rsidRDefault="00A20836">
                  <w:pPr>
                    <w:rPr>
                      <w:rFonts w:ascii="Arial" w:eastAsia="Times New Roman" w:hAnsi="Arial" w:cs="Arial"/>
                      <w:b/>
                      <w:bCs/>
                      <w:lang w:eastAsia="en-GB"/>
                    </w:rPr>
                  </w:pP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D7079" w14:textId="77777777" w:rsidR="00A20836" w:rsidRDefault="00F21225">
                  <w:pPr>
                    <w:pStyle w:val="TAH"/>
                    <w:rPr>
                      <w:lang w:eastAsia="en-GB"/>
                    </w:rPr>
                  </w:pPr>
                  <w:r>
                    <w:rPr>
                      <w:lang w:eastAsia="en-GB"/>
                    </w:rPr>
                    <w:t xml:space="preserve">PC3_A1 </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B504" w14:textId="77777777" w:rsidR="00A20836" w:rsidRDefault="00F21225">
                  <w:pPr>
                    <w:pStyle w:val="TAH"/>
                    <w:rPr>
                      <w:lang w:eastAsia="en-GB"/>
                    </w:rPr>
                  </w:pPr>
                  <w:r>
                    <w:rPr>
                      <w:lang w:eastAsia="en-GB"/>
                    </w:rPr>
                    <w:t>PC3_A2</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D12E0" w14:textId="77777777" w:rsidR="00A20836" w:rsidRDefault="00F21225">
                  <w:pPr>
                    <w:pStyle w:val="TAH"/>
                    <w:rPr>
                      <w:lang w:eastAsia="en-GB"/>
                    </w:rPr>
                  </w:pPr>
                  <w:r>
                    <w:rPr>
                      <w:lang w:eastAsia="en-GB"/>
                    </w:rPr>
                    <w:t>PC2_A3</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9EC98" w14:textId="77777777" w:rsidR="00A20836" w:rsidRDefault="00F21225">
                  <w:pPr>
                    <w:pStyle w:val="TAH"/>
                    <w:rPr>
                      <w:lang w:eastAsia="en-GB"/>
                    </w:rPr>
                  </w:pPr>
                  <w:r>
                    <w:rPr>
                      <w:lang w:eastAsia="en-GB"/>
                    </w:rPr>
                    <w:t>PC2_A4</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67F87" w14:textId="77777777" w:rsidR="00A20836" w:rsidRDefault="00F21225">
                  <w:pPr>
                    <w:pStyle w:val="TAH"/>
                    <w:rPr>
                      <w:color w:val="FF0000"/>
                      <w:lang w:eastAsia="en-GB"/>
                    </w:rPr>
                  </w:pPr>
                  <w:r>
                    <w:rPr>
                      <w:color w:val="FF0000"/>
                      <w:lang w:eastAsia="en-GB"/>
                    </w:rPr>
                    <w:t>PC1.5_A5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71EB6" w14:textId="77777777" w:rsidR="00A20836" w:rsidRDefault="00F21225">
                  <w:pPr>
                    <w:pStyle w:val="TAH"/>
                    <w:rPr>
                      <w:color w:val="FF0000"/>
                      <w:lang w:eastAsia="en-GB"/>
                    </w:rPr>
                  </w:pPr>
                  <w:r>
                    <w:rPr>
                      <w:color w:val="FF0000"/>
                      <w:lang w:eastAsia="en-GB"/>
                    </w:rPr>
                    <w:t>PC1.5_A6</w:t>
                  </w:r>
                </w:p>
              </w:tc>
            </w:tr>
            <w:tr w:rsidR="00A20836" w14:paraId="29D62D60" w14:textId="7777777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F44C0F" w14:textId="77777777" w:rsidR="00A20836" w:rsidRDefault="00F21225">
                  <w:pPr>
                    <w:pStyle w:val="TAC"/>
                    <w:rPr>
                      <w:lang w:eastAsia="en-GB"/>
                    </w:rPr>
                  </w:pPr>
                  <w:r>
                    <w:rPr>
                      <w:lang w:eastAsia="en-GB"/>
                    </w:rPr>
                    <w:t>DFT-s-OFDM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169EE2" w14:textId="77777777" w:rsidR="00A20836" w:rsidRDefault="00F21225">
                  <w:pPr>
                    <w:pStyle w:val="TAC"/>
                    <w:rPr>
                      <w:lang w:eastAsia="en-GB"/>
                    </w:rPr>
                  </w:pPr>
                  <w:r>
                    <w:rPr>
                      <w:lang w:eastAsia="en-GB"/>
                    </w:rPr>
                    <w:t>Pi/2-BPSK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A3039" w14:textId="77777777" w:rsidR="00A20836" w:rsidRDefault="00F21225">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8D8BF" w14:textId="77777777" w:rsidR="00A20836" w:rsidRDefault="00F21225">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FC94A" w14:textId="77777777" w:rsidR="00A20836" w:rsidRDefault="00F21225">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9F4AD" w14:textId="77777777" w:rsidR="00A20836" w:rsidRDefault="00F21225">
                  <w:pPr>
                    <w:pStyle w:val="TAC"/>
                    <w:rPr>
                      <w:lang w:eastAsia="en-GB"/>
                    </w:rPr>
                  </w:pPr>
                  <w:r>
                    <w:rPr>
                      <w:lang w:eastAsia="en-GB"/>
                    </w:rPr>
                    <w:t>≤ 5.5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C4DB0" w14:textId="77777777" w:rsidR="00A20836" w:rsidRDefault="00F21225">
                  <w:pPr>
                    <w:pStyle w:val="TAC"/>
                    <w:rPr>
                      <w:color w:val="FF0000"/>
                      <w:lang w:eastAsia="en-GB"/>
                    </w:rPr>
                  </w:pPr>
                  <w:r>
                    <w:rPr>
                      <w:color w:val="FF0000"/>
                      <w:lang w:eastAsia="en-GB"/>
                    </w:rPr>
                    <w:t xml:space="preserve">≤ </w:t>
                  </w:r>
                  <w:r>
                    <w:rPr>
                      <w:color w:val="FF0000"/>
                      <w:lang w:val="en-US" w:eastAsia="en-GB"/>
                    </w:rPr>
                    <w:t>4</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D45A8" w14:textId="77777777" w:rsidR="00A20836" w:rsidRDefault="00F21225">
                  <w:pPr>
                    <w:pStyle w:val="TAC"/>
                    <w:rPr>
                      <w:color w:val="FF0000"/>
                      <w:lang w:eastAsia="en-GB"/>
                    </w:rPr>
                  </w:pPr>
                  <w:r>
                    <w:rPr>
                      <w:color w:val="FF0000"/>
                      <w:lang w:eastAsia="en-GB"/>
                    </w:rPr>
                    <w:t xml:space="preserve">≤ </w:t>
                  </w:r>
                  <w:r>
                    <w:rPr>
                      <w:color w:val="FF0000"/>
                      <w:lang w:val="en-US" w:eastAsia="en-GB"/>
                    </w:rPr>
                    <w:t>6</w:t>
                  </w:r>
                  <w:r>
                    <w:rPr>
                      <w:color w:val="FF0000"/>
                      <w:lang w:eastAsia="en-GB"/>
                    </w:rPr>
                    <w:t>.5</w:t>
                  </w:r>
                </w:p>
              </w:tc>
            </w:tr>
            <w:tr w:rsidR="00A20836" w14:paraId="32CD6C9A"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89792B8"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E46454" w14:textId="77777777" w:rsidR="00A20836" w:rsidRDefault="00F21225">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A8EF" w14:textId="77777777" w:rsidR="00A20836" w:rsidRDefault="00F21225">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29811" w14:textId="77777777" w:rsidR="00A20836" w:rsidRDefault="00F21225">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08357" w14:textId="77777777" w:rsidR="00A20836" w:rsidRDefault="00F21225">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B7F2A" w14:textId="77777777" w:rsidR="00A20836" w:rsidRDefault="00F21225">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A50F1" w14:textId="77777777" w:rsidR="00A20836" w:rsidRDefault="00F21225">
                  <w:pPr>
                    <w:pStyle w:val="TAC"/>
                    <w:rPr>
                      <w:color w:val="FF0000"/>
                      <w:lang w:eastAsia="en-GB"/>
                    </w:rPr>
                  </w:pPr>
                  <w:r>
                    <w:rPr>
                      <w:color w:val="FF0000"/>
                      <w:lang w:eastAsia="en-GB"/>
                    </w:rPr>
                    <w:t xml:space="preserve">≤ </w:t>
                  </w:r>
                  <w:r>
                    <w:rPr>
                      <w:color w:val="FF0000"/>
                      <w:lang w:val="en-US" w:eastAsia="en-GB"/>
                    </w:rPr>
                    <w:t>5</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FE97F" w14:textId="77777777" w:rsidR="00A20836" w:rsidRDefault="00F21225">
                  <w:pPr>
                    <w:pStyle w:val="TAC"/>
                    <w:rPr>
                      <w:color w:val="FF0000"/>
                      <w:lang w:val="en-US" w:eastAsia="en-GB"/>
                    </w:rPr>
                  </w:pPr>
                  <w:r>
                    <w:rPr>
                      <w:color w:val="FF0000"/>
                      <w:lang w:eastAsia="en-GB"/>
                    </w:rPr>
                    <w:t xml:space="preserve">≤ </w:t>
                  </w:r>
                  <w:r>
                    <w:rPr>
                      <w:color w:val="FF0000"/>
                      <w:lang w:val="en-US" w:eastAsia="en-GB"/>
                    </w:rPr>
                    <w:t>7</w:t>
                  </w:r>
                </w:p>
              </w:tc>
            </w:tr>
            <w:tr w:rsidR="00A20836" w14:paraId="71464E44"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DCC2405"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8E7FA6" w14:textId="77777777" w:rsidR="00A20836" w:rsidRDefault="00F21225">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3E71C" w14:textId="77777777" w:rsidR="00A20836" w:rsidRDefault="00F21225">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5F4E9" w14:textId="77777777" w:rsidR="00A20836" w:rsidRDefault="00F21225">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18363" w14:textId="77777777" w:rsidR="00A20836" w:rsidRDefault="00F21225">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A2071" w14:textId="77777777" w:rsidR="00A20836" w:rsidRDefault="00F21225">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B60B9" w14:textId="77777777" w:rsidR="00A20836" w:rsidRDefault="00F21225">
                  <w:pPr>
                    <w:pStyle w:val="TAC"/>
                    <w:rPr>
                      <w:color w:val="FF0000"/>
                      <w:lang w:val="en-US" w:eastAsia="en-GB"/>
                    </w:rPr>
                  </w:pPr>
                  <w:r>
                    <w:rPr>
                      <w:color w:val="FF0000"/>
                      <w:lang w:eastAsia="en-GB"/>
                    </w:rPr>
                    <w:t xml:space="preserve">≤ </w:t>
                  </w:r>
                  <w:r>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A803B" w14:textId="77777777" w:rsidR="00A20836" w:rsidRDefault="00F21225">
                  <w:pPr>
                    <w:pStyle w:val="TAC"/>
                    <w:rPr>
                      <w:color w:val="FF0000"/>
                      <w:lang w:val="en-US" w:eastAsia="en-GB"/>
                    </w:rPr>
                  </w:pPr>
                  <w:r>
                    <w:rPr>
                      <w:color w:val="FF0000"/>
                      <w:lang w:eastAsia="en-GB"/>
                    </w:rPr>
                    <w:t xml:space="preserve">≤ </w:t>
                  </w:r>
                  <w:r>
                    <w:rPr>
                      <w:color w:val="FF0000"/>
                      <w:lang w:val="en-US" w:eastAsia="en-GB"/>
                    </w:rPr>
                    <w:t>7</w:t>
                  </w:r>
                </w:p>
              </w:tc>
            </w:tr>
            <w:tr w:rsidR="00A20836" w14:paraId="553588FA" w14:textId="77777777">
              <w:trPr>
                <w:trHeight w:val="309"/>
                <w:jc w:val="center"/>
              </w:trPr>
              <w:tc>
                <w:tcPr>
                  <w:tcW w:w="0" w:type="auto"/>
                  <w:vMerge/>
                  <w:tcBorders>
                    <w:top w:val="nil"/>
                    <w:left w:val="single" w:sz="8" w:space="0" w:color="auto"/>
                    <w:bottom w:val="single" w:sz="8" w:space="0" w:color="auto"/>
                    <w:right w:val="single" w:sz="8" w:space="0" w:color="auto"/>
                  </w:tcBorders>
                  <w:vAlign w:val="center"/>
                  <w:hideMark/>
                </w:tcPr>
                <w:p w14:paraId="31358A0E"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FDFE98" w14:textId="77777777" w:rsidR="00A20836" w:rsidRDefault="00F21225">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D004F" w14:textId="77777777" w:rsidR="00A20836" w:rsidRDefault="00F21225">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1B08A" w14:textId="77777777" w:rsidR="00A20836" w:rsidRDefault="00F21225">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FE6FCF" w14:textId="77777777" w:rsidR="00A20836" w:rsidRDefault="00F21225">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40B3A" w14:textId="77777777" w:rsidR="00A20836" w:rsidRDefault="00F21225">
                  <w:pPr>
                    <w:pStyle w:val="TAC"/>
                    <w:rPr>
                      <w:lang w:eastAsia="en-GB"/>
                    </w:rPr>
                  </w:pPr>
                  <w:r>
                    <w:rPr>
                      <w:lang w:eastAsia="en-GB"/>
                    </w:rPr>
                    <w:t>≤ 6.5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F7E4B" w14:textId="77777777" w:rsidR="00A20836" w:rsidRDefault="00F21225">
                  <w:pPr>
                    <w:pStyle w:val="TAC"/>
                    <w:rPr>
                      <w:color w:val="FF0000"/>
                      <w:lang w:val="en-US" w:eastAsia="en-GB"/>
                    </w:rPr>
                  </w:pPr>
                  <w:r>
                    <w:rPr>
                      <w:color w:val="FF0000"/>
                      <w:lang w:eastAsia="en-GB"/>
                    </w:rPr>
                    <w:t xml:space="preserve">≤ </w:t>
                  </w:r>
                  <w:r>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D00D3" w14:textId="77777777" w:rsidR="00A20836" w:rsidRDefault="00F21225">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r>
            <w:tr w:rsidR="00A20836" w14:paraId="4637CEF0"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1D4AEFF"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4A2DC0" w14:textId="77777777" w:rsidR="00A20836" w:rsidRDefault="00F21225">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9F2AC" w14:textId="77777777" w:rsidR="00A20836" w:rsidRDefault="00F21225">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F8BC0" w14:textId="77777777" w:rsidR="00A20836" w:rsidRDefault="00F21225">
                  <w:pPr>
                    <w:pStyle w:val="TAC"/>
                    <w:rPr>
                      <w:lang w:eastAsia="en-GB"/>
                    </w:rPr>
                  </w:pPr>
                  <w:r>
                    <w:rPr>
                      <w:lang w:eastAsia="en-GB"/>
                    </w:rPr>
                    <w:t>≤ 6</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1015E" w14:textId="77777777" w:rsidR="00A20836" w:rsidRDefault="00F21225">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E4AF6" w14:textId="77777777" w:rsidR="00A20836" w:rsidRDefault="00F21225">
                  <w:pPr>
                    <w:pStyle w:val="TAC"/>
                    <w:rPr>
                      <w:lang w:eastAsia="en-GB"/>
                    </w:rPr>
                  </w:pPr>
                  <w:r>
                    <w:rPr>
                      <w:lang w:eastAsia="en-GB"/>
                    </w:rPr>
                    <w:t>≤ 8</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EBB13" w14:textId="77777777" w:rsidR="00A20836" w:rsidRDefault="00F21225">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B9D8C" w14:textId="77777777" w:rsidR="00A20836" w:rsidRDefault="00F21225">
                  <w:pPr>
                    <w:pStyle w:val="TAC"/>
                    <w:rPr>
                      <w:color w:val="FF0000"/>
                      <w:lang w:val="en-US" w:eastAsia="en-GB"/>
                    </w:rPr>
                  </w:pPr>
                  <w:r>
                    <w:rPr>
                      <w:color w:val="FF0000"/>
                      <w:lang w:eastAsia="en-GB"/>
                    </w:rPr>
                    <w:t xml:space="preserve">≤ </w:t>
                  </w:r>
                  <w:r>
                    <w:rPr>
                      <w:color w:val="FF0000"/>
                      <w:lang w:val="en-US" w:eastAsia="en-GB"/>
                    </w:rPr>
                    <w:t>9</w:t>
                  </w:r>
                </w:p>
              </w:tc>
            </w:tr>
            <w:tr w:rsidR="00A20836" w14:paraId="40163229" w14:textId="7777777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0AA72D" w14:textId="77777777" w:rsidR="00A20836" w:rsidRDefault="00F21225">
                  <w:pPr>
                    <w:pStyle w:val="TAC"/>
                    <w:rPr>
                      <w:lang w:eastAsia="en-GB"/>
                    </w:rPr>
                  </w:pPr>
                  <w:r>
                    <w:rPr>
                      <w:lang w:eastAsia="en-GB"/>
                    </w:rPr>
                    <w:t>CP-OFDM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BC48F5" w14:textId="77777777" w:rsidR="00A20836" w:rsidRDefault="00F21225">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7B026"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D9725"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2B4D" w14:textId="77777777" w:rsidR="00A20836" w:rsidRDefault="00F21225">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6000B" w14:textId="77777777" w:rsidR="00A20836" w:rsidRDefault="00F21225">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C5C04" w14:textId="77777777" w:rsidR="00A20836" w:rsidRDefault="00F21225">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3043B" w14:textId="77777777" w:rsidR="00A20836" w:rsidRDefault="00F21225">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A20836" w14:paraId="5B3F79A0"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E8F29DC"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45A407" w14:textId="77777777" w:rsidR="00A20836" w:rsidRDefault="00F21225">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288D8"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89A51"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4D2B8" w14:textId="77777777" w:rsidR="00A20836" w:rsidRDefault="00F21225">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A6A6" w14:textId="77777777" w:rsidR="00A20836" w:rsidRDefault="00F21225">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A04EC" w14:textId="77777777" w:rsidR="00A20836" w:rsidRDefault="00F21225">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BAAAD" w14:textId="77777777" w:rsidR="00A20836" w:rsidRDefault="00F21225">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A20836" w14:paraId="6149070E"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D29D39B"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7AB0A" w14:textId="77777777" w:rsidR="00A20836" w:rsidRDefault="00F21225">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96E49"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89D37" w14:textId="77777777" w:rsidR="00A20836" w:rsidRDefault="00F21225">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437BF" w14:textId="77777777" w:rsidR="00A20836" w:rsidRDefault="00F21225">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B8263" w14:textId="77777777" w:rsidR="00A20836" w:rsidRDefault="00F21225">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5EE4E" w14:textId="77777777" w:rsidR="00A20836" w:rsidRDefault="00F21225">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3CDC0" w14:textId="77777777" w:rsidR="00A20836" w:rsidRDefault="00F21225">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A20836" w14:paraId="5B83810D"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9A088CA" w14:textId="77777777" w:rsidR="00A20836" w:rsidRDefault="00A20836">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AC8C05" w14:textId="77777777" w:rsidR="00A20836" w:rsidRDefault="00F21225">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45F1B" w14:textId="77777777" w:rsidR="00A20836" w:rsidRDefault="00F21225">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46A1" w14:textId="77777777" w:rsidR="00A20836" w:rsidRDefault="00F21225">
                  <w:pPr>
                    <w:pStyle w:val="TAC"/>
                    <w:rPr>
                      <w:lang w:eastAsia="en-GB"/>
                    </w:rPr>
                  </w:pPr>
                  <w:r>
                    <w:rPr>
                      <w:lang w:eastAsia="en-GB"/>
                    </w:rPr>
                    <w:t>≤ 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F74B0" w14:textId="77777777" w:rsidR="00A20836" w:rsidRDefault="00F21225">
                  <w:pPr>
                    <w:pStyle w:val="TAC"/>
                    <w:rPr>
                      <w:lang w:eastAsia="en-GB"/>
                    </w:rPr>
                  </w:pPr>
                  <w:r>
                    <w:rPr>
                      <w:lang w:eastAsia="en-GB"/>
                    </w:rPr>
                    <w:t>≤ 7.5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C7ADA" w14:textId="77777777" w:rsidR="00A20836" w:rsidRDefault="00F21225">
                  <w:pPr>
                    <w:pStyle w:val="TAC"/>
                    <w:rPr>
                      <w:lang w:eastAsia="en-GB"/>
                    </w:rPr>
                  </w:pPr>
                  <w:r>
                    <w:rPr>
                      <w:lang w:eastAsia="en-GB"/>
                    </w:rPr>
                    <w:t>≤ 10</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1BADD" w14:textId="77777777" w:rsidR="00A20836" w:rsidRDefault="00F21225">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A7691" w14:textId="77777777" w:rsidR="00A20836" w:rsidRDefault="00F21225">
                  <w:pPr>
                    <w:pStyle w:val="TAC"/>
                    <w:rPr>
                      <w:color w:val="FF0000"/>
                      <w:lang w:val="en-US" w:eastAsia="en-GB"/>
                    </w:rPr>
                  </w:pPr>
                  <w:r>
                    <w:rPr>
                      <w:color w:val="FF0000"/>
                      <w:lang w:eastAsia="en-GB"/>
                    </w:rPr>
                    <w:t>≤ 1</w:t>
                  </w:r>
                  <w:r>
                    <w:rPr>
                      <w:color w:val="FF0000"/>
                      <w:lang w:val="en-US" w:eastAsia="en-GB"/>
                    </w:rPr>
                    <w:t>1</w:t>
                  </w:r>
                </w:p>
              </w:tc>
            </w:tr>
          </w:tbl>
          <w:p w14:paraId="5EFAAA89" w14:textId="77777777" w:rsidR="00A20836" w:rsidRDefault="00F21225">
            <w:pPr>
              <w:spacing w:before="120" w:after="120"/>
            </w:pPr>
            <w:r>
              <w:t>Proposal 2: Use the values from the table above as the NS_04 A-MPR allowances for Power Class 1.5 for UL-MIMO</w:t>
            </w:r>
          </w:p>
        </w:tc>
      </w:tr>
    </w:tbl>
    <w:p w14:paraId="63D65F83" w14:textId="77777777" w:rsidR="00A20836" w:rsidRDefault="00A20836"/>
    <w:p w14:paraId="321B1E0D" w14:textId="77777777" w:rsidR="00A20836" w:rsidRDefault="00F21225">
      <w:pPr>
        <w:pStyle w:val="Heading2"/>
      </w:pPr>
      <w:r>
        <w:rPr>
          <w:rFonts w:hint="eastAsia"/>
        </w:rPr>
        <w:lastRenderedPageBreak/>
        <w:t>Open issues</w:t>
      </w:r>
      <w:r>
        <w:t xml:space="preserve"> summary</w:t>
      </w:r>
    </w:p>
    <w:p w14:paraId="555C9D0E" w14:textId="77777777" w:rsidR="00A20836" w:rsidRDefault="00F2122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D021519" w14:textId="77777777" w:rsidR="00A20836" w:rsidRDefault="00F21225">
      <w:pPr>
        <w:pStyle w:val="Heading3"/>
        <w:ind w:left="630" w:hanging="630"/>
        <w:rPr>
          <w:sz w:val="24"/>
          <w:szCs w:val="24"/>
        </w:rPr>
      </w:pPr>
      <w:r>
        <w:rPr>
          <w:sz w:val="24"/>
          <w:szCs w:val="24"/>
        </w:rPr>
        <w:t>Sub-topic 1-1 MRP for Inner allocations for UL-MIMO and TxD for PC[1.5]</w:t>
      </w:r>
    </w:p>
    <w:p w14:paraId="33F05951" w14:textId="77777777" w:rsidR="00A20836" w:rsidRDefault="00F21225">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MPR for inner edge allocations can be considered separately from outer and edge allocations. </w:t>
      </w:r>
    </w:p>
    <w:p w14:paraId="269F4E38" w14:textId="77777777" w:rsidR="00A20836" w:rsidRDefault="00F21225">
      <w:pPr>
        <w:rPr>
          <w:i/>
          <w:color w:val="0070C0"/>
          <w:lang w:val="en-US" w:eastAsia="zh-CN"/>
        </w:rPr>
      </w:pPr>
      <w:r>
        <w:rPr>
          <w:i/>
          <w:color w:val="0070C0"/>
          <w:lang w:val="en-US" w:eastAsia="zh-CN"/>
        </w:rPr>
        <w:t>Open issues and candidate options before e-meeting: Need consensus on MPR for inner allocations</w:t>
      </w:r>
    </w:p>
    <w:p w14:paraId="4888935C" w14:textId="77777777" w:rsidR="00A20836" w:rsidRDefault="00F21225">
      <w:pPr>
        <w:rPr>
          <w:b/>
          <w:color w:val="0070C0"/>
          <w:u w:val="single"/>
          <w:lang w:eastAsia="ko-KR"/>
        </w:rPr>
      </w:pPr>
      <w:r>
        <w:rPr>
          <w:b/>
          <w:color w:val="0070C0"/>
          <w:u w:val="single"/>
          <w:lang w:eastAsia="ko-KR"/>
        </w:rPr>
        <w:t xml:space="preserve">Issue 1-1: </w:t>
      </w:r>
    </w:p>
    <w:p w14:paraId="3A8A022B"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820BFA"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Since ACLR requirements are the same for PC2 as for PC[1.5], EVM impacts of RIMD seem to be within the budget, and inner allocation MPR is based on relative power, PC2 inner allocation MPR level can be reused for PC[1.5] power class inner allocation MPR in Tx Diversity and UL MIMO modes and result in valid EVM performance for all modulation order.</w:t>
      </w:r>
    </w:p>
    <w:p w14:paraId="2712664A"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are needed.</w:t>
      </w:r>
    </w:p>
    <w:p w14:paraId="07EAF104"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2CC88B"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0166F22" w14:textId="77777777" w:rsidR="00A20836" w:rsidRDefault="00A20836">
      <w:pPr>
        <w:rPr>
          <w:i/>
          <w:color w:val="0070C0"/>
          <w:lang w:eastAsia="zh-CN"/>
        </w:rPr>
      </w:pPr>
    </w:p>
    <w:p w14:paraId="57B2681B" w14:textId="77777777" w:rsidR="00A20836" w:rsidRDefault="00F21225">
      <w:pPr>
        <w:pStyle w:val="Heading3"/>
        <w:ind w:left="630" w:hanging="630"/>
        <w:rPr>
          <w:sz w:val="24"/>
          <w:szCs w:val="16"/>
        </w:rPr>
      </w:pPr>
      <w:r>
        <w:rPr>
          <w:sz w:val="24"/>
          <w:szCs w:val="16"/>
        </w:rPr>
        <w:t xml:space="preserve">Sub-topic 1-2 MPR for Outer and Edge Allocations </w:t>
      </w:r>
      <w:bookmarkStart w:id="2" w:name="_Hlk40797682"/>
      <w:r>
        <w:rPr>
          <w:sz w:val="24"/>
          <w:szCs w:val="16"/>
        </w:rPr>
        <w:t>for UL-MIMO and TxD for PC[1.5]</w:t>
      </w:r>
    </w:p>
    <w:bookmarkEnd w:id="2"/>
    <w:p w14:paraId="7250BE34" w14:textId="77777777" w:rsidR="00A20836" w:rsidRDefault="00F21225">
      <w:pPr>
        <w:rPr>
          <w:i/>
          <w:color w:val="0070C0"/>
          <w:lang w:val="en-US" w:eastAsia="zh-CN"/>
        </w:rPr>
      </w:pPr>
      <w:r>
        <w:rPr>
          <w:rFonts w:hint="eastAsia"/>
          <w:i/>
          <w:color w:val="0070C0"/>
          <w:lang w:val="en-US" w:eastAsia="zh-CN"/>
        </w:rPr>
        <w:t xml:space="preserve">Sub-topic description </w:t>
      </w:r>
    </w:p>
    <w:p w14:paraId="1E9DCE66" w14:textId="77777777" w:rsidR="00A20836" w:rsidRDefault="00F2122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Need consensus on MPR for outer and edge allocations. </w:t>
      </w:r>
    </w:p>
    <w:p w14:paraId="2703DC20" w14:textId="77777777" w:rsidR="00A20836" w:rsidRDefault="00F21225">
      <w:pPr>
        <w:rPr>
          <w:b/>
          <w:color w:val="0070C0"/>
          <w:u w:val="single"/>
          <w:lang w:eastAsia="ko-KR"/>
        </w:rPr>
      </w:pPr>
      <w:r>
        <w:rPr>
          <w:b/>
          <w:color w:val="0070C0"/>
          <w:u w:val="single"/>
          <w:lang w:eastAsia="ko-KR"/>
        </w:rPr>
        <w:t xml:space="preserve">Issue 1-2: </w:t>
      </w:r>
    </w:p>
    <w:p w14:paraId="5A206C86"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F033A9"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Accept the 1 dB outer allocation MPR relaxation and 2 dB edge allocation relaxation for MPR as proposed in R4-2008204. </w:t>
      </w:r>
    </w:p>
    <w:p w14:paraId="21FAB236"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needed</w:t>
      </w:r>
    </w:p>
    <w:p w14:paraId="299396F6"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1330F0"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1492B4C" w14:textId="77777777" w:rsidR="00A20836" w:rsidRDefault="00F21225">
      <w:pPr>
        <w:pStyle w:val="Heading3"/>
        <w:ind w:left="630" w:hanging="630"/>
        <w:rPr>
          <w:sz w:val="24"/>
          <w:szCs w:val="16"/>
        </w:rPr>
      </w:pPr>
      <w:r>
        <w:rPr>
          <w:sz w:val="24"/>
          <w:szCs w:val="16"/>
        </w:rPr>
        <w:t xml:space="preserve">Sub-topic 1-3 A-MPR’ </w:t>
      </w:r>
    </w:p>
    <w:p w14:paraId="4F0EE0B8" w14:textId="77777777" w:rsidR="00A20836" w:rsidRDefault="00F21225">
      <w:pPr>
        <w:rPr>
          <w:i/>
          <w:color w:val="0070C0"/>
          <w:lang w:val="en-US" w:eastAsia="zh-CN"/>
        </w:rPr>
      </w:pPr>
      <w:r>
        <w:rPr>
          <w:rFonts w:hint="eastAsia"/>
          <w:i/>
          <w:color w:val="0070C0"/>
          <w:lang w:val="en-US" w:eastAsia="zh-CN"/>
        </w:rPr>
        <w:t xml:space="preserve">Sub-topic description </w:t>
      </w:r>
    </w:p>
    <w:p w14:paraId="08CFD215" w14:textId="77777777" w:rsidR="00A20836" w:rsidRDefault="00F2122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t xml:space="preserve"> </w:t>
      </w:r>
      <w:r>
        <w:rPr>
          <w:i/>
          <w:color w:val="0070C0"/>
          <w:lang w:val="en-US" w:eastAsia="zh-CN"/>
        </w:rPr>
        <w:t>Need consensus on A-MPR’</w:t>
      </w:r>
    </w:p>
    <w:p w14:paraId="27BB1DF0" w14:textId="77777777" w:rsidR="00A20836" w:rsidRDefault="00F21225">
      <w:pPr>
        <w:rPr>
          <w:b/>
          <w:color w:val="0070C0"/>
          <w:u w:val="single"/>
          <w:lang w:eastAsia="ko-KR"/>
        </w:rPr>
      </w:pPr>
      <w:r>
        <w:rPr>
          <w:b/>
          <w:color w:val="0070C0"/>
          <w:u w:val="single"/>
          <w:lang w:eastAsia="ko-KR"/>
        </w:rPr>
        <w:t xml:space="preserve">Issue 1-3: </w:t>
      </w:r>
    </w:p>
    <w:p w14:paraId="50783D67"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D8819E"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the 1 dB relaxation for A-MPR’ relative to PC2 A-MPR’ as proposed in R4-2008204.</w:t>
      </w:r>
    </w:p>
    <w:p w14:paraId="1FF16524"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needed</w:t>
      </w:r>
    </w:p>
    <w:p w14:paraId="0AC1C849"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2D4075"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0E9B3A" w14:textId="77777777" w:rsidR="00A20836" w:rsidRDefault="00A20836">
      <w:pPr>
        <w:rPr>
          <w:color w:val="0070C0"/>
          <w:lang w:val="en-US" w:eastAsia="zh-CN"/>
        </w:rPr>
      </w:pPr>
    </w:p>
    <w:p w14:paraId="0165C7EE" w14:textId="77777777" w:rsidR="00A20836" w:rsidRDefault="00F21225">
      <w:pPr>
        <w:pStyle w:val="Heading2"/>
      </w:pPr>
      <w:r>
        <w:lastRenderedPageBreak/>
        <w:t>Companies</w:t>
      </w:r>
      <w:r>
        <w:rPr>
          <w:rFonts w:hint="eastAsia"/>
        </w:rPr>
        <w:t xml:space="preserve"> views</w:t>
      </w:r>
      <w:r>
        <w:t>’</w:t>
      </w:r>
      <w:r>
        <w:rPr>
          <w:rFonts w:hint="eastAsia"/>
        </w:rPr>
        <w:t xml:space="preserve"> collection for 1st round </w:t>
      </w:r>
    </w:p>
    <w:p w14:paraId="38B3B05B" w14:textId="77777777" w:rsidR="00A20836" w:rsidRDefault="00F21225">
      <w:pPr>
        <w:pStyle w:val="Heading3"/>
        <w:ind w:left="180" w:hanging="180"/>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49"/>
        <w:gridCol w:w="8308"/>
      </w:tblGrid>
      <w:tr w:rsidR="00A20836" w14:paraId="13B5D894" w14:textId="77777777">
        <w:tc>
          <w:tcPr>
            <w:tcW w:w="1549" w:type="dxa"/>
          </w:tcPr>
          <w:p w14:paraId="6081640E"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Company</w:t>
            </w:r>
          </w:p>
        </w:tc>
        <w:tc>
          <w:tcPr>
            <w:tcW w:w="8308" w:type="dxa"/>
          </w:tcPr>
          <w:p w14:paraId="5EE85FF3"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w:t>
            </w:r>
          </w:p>
        </w:tc>
      </w:tr>
      <w:tr w:rsidR="00A20836" w14:paraId="3E32F8B3" w14:textId="77777777">
        <w:tc>
          <w:tcPr>
            <w:tcW w:w="1549" w:type="dxa"/>
          </w:tcPr>
          <w:p w14:paraId="42425D70" w14:textId="77777777" w:rsidR="00A20836" w:rsidRDefault="00F21225">
            <w:pPr>
              <w:spacing w:after="120"/>
              <w:rPr>
                <w:rFonts w:eastAsiaTheme="minorEastAsia"/>
                <w:color w:val="0070C0"/>
                <w:lang w:val="en-US" w:eastAsia="zh-CN"/>
              </w:rPr>
            </w:pPr>
            <w:r>
              <w:rPr>
                <w:rFonts w:eastAsiaTheme="minorEastAsia"/>
                <w:color w:val="0070C0"/>
                <w:lang w:val="en-US" w:eastAsia="zh-CN"/>
              </w:rPr>
              <w:t>LG Electronics</w:t>
            </w:r>
          </w:p>
        </w:tc>
        <w:tc>
          <w:tcPr>
            <w:tcW w:w="8308" w:type="dxa"/>
          </w:tcPr>
          <w:p w14:paraId="070769F5"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2 (LGE’s EVM measurement results are provided in R4-2008330)</w:t>
            </w:r>
          </w:p>
          <w:p w14:paraId="42788E6E"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Option 2 (LGE’s EVM measurement results are provided in R4-2008330)</w:t>
            </w:r>
          </w:p>
          <w:p w14:paraId="25FCF52B"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LGE is checking the option 1.</w:t>
            </w:r>
          </w:p>
          <w:p w14:paraId="745638FA" w14:textId="77777777" w:rsidR="00A20836" w:rsidRDefault="00A20836">
            <w:pPr>
              <w:spacing w:after="120"/>
              <w:rPr>
                <w:rFonts w:eastAsiaTheme="minorEastAsia"/>
                <w:color w:val="0070C0"/>
                <w:lang w:val="en-US" w:eastAsia="zh-CN"/>
              </w:rPr>
            </w:pPr>
          </w:p>
          <w:p w14:paraId="2AD4BE2A"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LGE has revised R4-2006795 to R4-2008330 and the revised document has been uploaded to the inbox. Based on our EVM measurements due to RIMD, the following observations and proposals have been made.</w:t>
            </w:r>
          </w:p>
          <w:p w14:paraId="3E90281A" w14:textId="77777777" w:rsidR="00A20836" w:rsidRDefault="00F21225">
            <w:pPr>
              <w:pStyle w:val="BodyText"/>
              <w:rPr>
                <w:rFonts w:eastAsiaTheme="minorEastAsia"/>
                <w:color w:val="0070C0"/>
                <w:lang w:val="en-US" w:eastAsia="zh-CN"/>
              </w:rPr>
            </w:pPr>
            <w:r>
              <w:rPr>
                <w:rFonts w:eastAsiaTheme="minorEastAsia" w:hint="eastAsia"/>
                <w:color w:val="0070C0"/>
                <w:lang w:val="en-US" w:eastAsia="zh-CN"/>
              </w:rPr>
              <w:t>Observation 1:</w:t>
            </w:r>
            <w:r>
              <w:rPr>
                <w:rFonts w:eastAsiaTheme="minorEastAsia"/>
                <w:color w:val="0070C0"/>
                <w:lang w:val="en-US" w:eastAsia="zh-CN"/>
              </w:rPr>
              <w:t xml:space="preserve"> It is very challenging to do EVM measurement in UL-MIMO for PC1.5 and we need to further verify MPR in real EVM measurement.</w:t>
            </w:r>
          </w:p>
          <w:p w14:paraId="3B5F34ED"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2: Our initial EVM measurements for PC1.5 can be found in Table 1, 2, 3, and 4.</w:t>
            </w:r>
          </w:p>
          <w:p w14:paraId="4E7E4CE0"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3: For all RB allocations (edge, outer, and inner), EVM has been considered and one of main observations has been found that there is impact of EVM to all RB allocations (edge, outer, and inner).</w:t>
            </w:r>
          </w:p>
          <w:p w14:paraId="5E5812FA"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4: There are also other limitations (ACLR, OOBE, and SEM) to be accounted for additional MPR relaxation.</w:t>
            </w:r>
          </w:p>
          <w:p w14:paraId="73DCE658"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5: Our initial EVM measurements for PC2 can be found in Table 7, 8, 9, and 10.</w:t>
            </w:r>
          </w:p>
          <w:p w14:paraId="7C7DC2E3"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6: Our initial EVM measurements for PC3 can be found in Table 11, 12, 13, and 14.</w:t>
            </w:r>
          </w:p>
          <w:p w14:paraId="7FAA87A8"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7: Based on our EVM measurement results for PC2 and PC3 UL-MIMO, additional relaxation is needed due to EVM.</w:t>
            </w:r>
          </w:p>
          <w:p w14:paraId="4C232859" w14:textId="77777777" w:rsidR="00A20836" w:rsidRDefault="00F21225">
            <w:pPr>
              <w:pStyle w:val="BodyText"/>
              <w:rPr>
                <w:rFonts w:eastAsiaTheme="minorEastAsia"/>
                <w:color w:val="0070C0"/>
                <w:lang w:val="en-US" w:eastAsia="zh-CN"/>
              </w:rPr>
            </w:pPr>
            <w:r>
              <w:rPr>
                <w:rFonts w:eastAsiaTheme="minorEastAsia"/>
                <w:color w:val="0070C0"/>
                <w:lang w:val="en-US" w:eastAsia="zh-CN"/>
              </w:rPr>
              <w:t>Observation 8: The current UL-MIMO requirements have been used for our MPR measurement.</w:t>
            </w:r>
          </w:p>
          <w:p w14:paraId="7BCFC2F5" w14:textId="77777777" w:rsidR="00A20836" w:rsidRDefault="00F21225">
            <w:pPr>
              <w:pStyle w:val="BodyText"/>
              <w:rPr>
                <w:rFonts w:eastAsiaTheme="minorEastAsia"/>
                <w:color w:val="0070C0"/>
                <w:lang w:val="en-US" w:eastAsia="zh-CN"/>
              </w:rPr>
            </w:pPr>
            <w:r>
              <w:rPr>
                <w:rFonts w:eastAsiaTheme="minorEastAsia"/>
                <w:color w:val="0070C0"/>
                <w:lang w:val="en-US" w:eastAsia="zh-CN"/>
              </w:rPr>
              <w:t>Proposal 1: Additional MPR relaxation values due to EVM should be considered for all RB allocations (edge, outer, and inner) for PC1.5 UL-MIMO.</w:t>
            </w:r>
          </w:p>
          <w:p w14:paraId="6C772F08" w14:textId="77777777" w:rsidR="00A20836" w:rsidRDefault="00F21225">
            <w:pPr>
              <w:pStyle w:val="BodyText"/>
              <w:rPr>
                <w:rFonts w:eastAsiaTheme="minorEastAsia"/>
                <w:color w:val="0070C0"/>
                <w:lang w:val="en-US" w:eastAsia="zh-CN"/>
              </w:rPr>
            </w:pPr>
            <w:r>
              <w:rPr>
                <w:rFonts w:eastAsiaTheme="minorEastAsia"/>
                <w:color w:val="0070C0"/>
                <w:lang w:val="en-US" w:eastAsia="zh-CN"/>
              </w:rPr>
              <w:t>Proposal 2: Based on the observation 1 and 2, it is proposed to take Table 6 as MPR for PC1.5 UL-MIMO.</w:t>
            </w:r>
          </w:p>
          <w:p w14:paraId="335433D4" w14:textId="77777777" w:rsidR="00A20836" w:rsidRDefault="00F21225">
            <w:pPr>
              <w:pStyle w:val="BodyText"/>
              <w:rPr>
                <w:rFonts w:eastAsiaTheme="minorEastAsia"/>
                <w:color w:val="0070C0"/>
                <w:lang w:val="en-US" w:eastAsia="zh-CN"/>
              </w:rPr>
            </w:pPr>
            <w:r>
              <w:rPr>
                <w:rFonts w:eastAsiaTheme="minorEastAsia"/>
                <w:color w:val="0070C0"/>
                <w:lang w:val="en-US" w:eastAsia="zh-CN"/>
              </w:rPr>
              <w:t>Proposal 3: RAN4 needs to further verify whether the additional relaxation due to EVM based on RIMD is needed or not for PC3 and PC2 UL-MIMO.</w:t>
            </w:r>
          </w:p>
          <w:p w14:paraId="40551179" w14:textId="77777777" w:rsidR="00A20836" w:rsidRDefault="00F21225">
            <w:pPr>
              <w:pStyle w:val="BodyText"/>
              <w:rPr>
                <w:rFonts w:eastAsiaTheme="minorEastAsia"/>
                <w:color w:val="0070C0"/>
                <w:lang w:val="en-US" w:eastAsia="zh-CN"/>
              </w:rPr>
            </w:pPr>
            <w:r>
              <w:rPr>
                <w:rFonts w:eastAsiaTheme="minorEastAsia"/>
                <w:color w:val="0070C0"/>
                <w:lang w:val="en-US" w:eastAsia="zh-CN"/>
              </w:rPr>
              <w:t>Proposal 4: If there is a change for the emission requirements of UL-MIMO in Rel-15 and Rel-16, then RAN4 should verify whether additional relaxation for MPR is needed or not.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96"/>
              <w:gridCol w:w="1974"/>
              <w:gridCol w:w="1974"/>
              <w:gridCol w:w="1939"/>
            </w:tblGrid>
            <w:tr w:rsidR="00A20836" w14:paraId="13D5D9BA"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A8C3769" w14:textId="77777777" w:rsidR="00A20836" w:rsidRDefault="00F21225">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0367291" w14:textId="77777777" w:rsidR="00A20836" w:rsidRDefault="00F21225">
                  <w:pPr>
                    <w:pStyle w:val="TAH"/>
                  </w:pPr>
                  <w:r>
                    <w:t>MPR (dB)</w:t>
                  </w:r>
                </w:p>
              </w:tc>
            </w:tr>
            <w:tr w:rsidR="00A20836" w14:paraId="06F73226" w14:textId="777777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E0E7F21" w14:textId="77777777" w:rsidR="00A20836" w:rsidRDefault="00A20836">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D2FBE33" w14:textId="77777777" w:rsidR="00A20836" w:rsidRDefault="00F21225">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BA080A0" w14:textId="77777777" w:rsidR="00A20836" w:rsidRDefault="00F21225">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73224A" w14:textId="77777777" w:rsidR="00A20836" w:rsidRDefault="00F21225">
                  <w:pPr>
                    <w:pStyle w:val="TAH"/>
                  </w:pPr>
                  <w:r>
                    <w:t>Inner RB allocations</w:t>
                  </w:r>
                </w:p>
              </w:tc>
            </w:tr>
            <w:tr w:rsidR="00A20836" w14:paraId="0DB2D6E2"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544B974C" w14:textId="77777777" w:rsidR="00A20836" w:rsidRDefault="00F21225">
                  <w:pPr>
                    <w:pStyle w:val="TAC"/>
                    <w:rPr>
                      <w:rFonts w:cs="Arial"/>
                    </w:rPr>
                  </w:pPr>
                  <w:r>
                    <w:rPr>
                      <w:rFonts w:cs="Arial"/>
                    </w:rPr>
                    <w:t xml:space="preserve">DFT-s-OFDM </w:t>
                  </w:r>
                </w:p>
                <w:p w14:paraId="72F820FD"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41676B5" w14:textId="77777777" w:rsidR="00A20836" w:rsidRDefault="00F21225">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CD4CDB3" w14:textId="77777777" w:rsidR="00A20836" w:rsidRDefault="00F21225">
                  <w:pPr>
                    <w:pStyle w:val="TAC"/>
                    <w:rPr>
                      <w:rFonts w:cs="Arial"/>
                    </w:rPr>
                  </w:pPr>
                  <w:r>
                    <w:rPr>
                      <w:rFonts w:cs="Arial"/>
                    </w:rPr>
                    <w:t xml:space="preserve">≤ </w:t>
                  </w:r>
                  <w:r>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6AE444F6" w14:textId="77777777" w:rsidR="00A20836" w:rsidRDefault="00F21225">
                  <w:pPr>
                    <w:pStyle w:val="TAC"/>
                    <w:rPr>
                      <w:rFonts w:cs="Arial"/>
                      <w:lang w:val="en-CA"/>
                    </w:rPr>
                  </w:pPr>
                  <w:r>
                    <w:rPr>
                      <w:rFonts w:cs="Arial"/>
                    </w:rPr>
                    <w:t xml:space="preserve">≤ </w:t>
                  </w:r>
                  <w:r>
                    <w:rPr>
                      <w:rFonts w:cs="Arial"/>
                      <w:highlight w:val="yellow"/>
                    </w:rPr>
                    <w:t>3.5</w:t>
                  </w:r>
                  <w:r>
                    <w:rPr>
                      <w:rFonts w:cs="Arial"/>
                    </w:rPr>
                    <w:t xml:space="preserve"> </w:t>
                  </w:r>
                </w:p>
              </w:tc>
              <w:tc>
                <w:tcPr>
                  <w:tcW w:w="2057" w:type="dxa"/>
                  <w:tcBorders>
                    <w:top w:val="single" w:sz="4" w:space="0" w:color="auto"/>
                    <w:left w:val="single" w:sz="4" w:space="0" w:color="auto"/>
                    <w:bottom w:val="single" w:sz="4" w:space="0" w:color="auto"/>
                    <w:right w:val="single" w:sz="4" w:space="0" w:color="auto"/>
                  </w:tcBorders>
                  <w:hideMark/>
                </w:tcPr>
                <w:p w14:paraId="523671A6" w14:textId="77777777" w:rsidR="00A20836" w:rsidRDefault="00F21225">
                  <w:pPr>
                    <w:pStyle w:val="TAC"/>
                    <w:rPr>
                      <w:rFonts w:cs="Arial"/>
                    </w:rPr>
                  </w:pPr>
                  <w:r>
                    <w:rPr>
                      <w:rFonts w:cs="Arial"/>
                      <w:highlight w:val="yellow"/>
                    </w:rPr>
                    <w:t>2</w:t>
                  </w:r>
                </w:p>
              </w:tc>
            </w:tr>
            <w:tr w:rsidR="00A20836" w14:paraId="2D552B4C" w14:textId="77777777">
              <w:trPr>
                <w:jc w:val="center"/>
              </w:trPr>
              <w:tc>
                <w:tcPr>
                  <w:tcW w:w="1153" w:type="dxa"/>
                  <w:vMerge/>
                  <w:tcBorders>
                    <w:left w:val="single" w:sz="4" w:space="0" w:color="auto"/>
                    <w:right w:val="single" w:sz="4" w:space="0" w:color="auto"/>
                  </w:tcBorders>
                  <w:hideMark/>
                </w:tcPr>
                <w:p w14:paraId="20EA4CF5"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716F6" w14:textId="77777777" w:rsidR="00A20836" w:rsidRDefault="00F21225">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A58D1E7" w14:textId="77777777" w:rsidR="00A20836" w:rsidRDefault="00F21225">
                  <w:pPr>
                    <w:pStyle w:val="TAC"/>
                    <w:rPr>
                      <w:rFonts w:cs="Arial"/>
                    </w:rPr>
                  </w:pPr>
                  <w:r>
                    <w:rPr>
                      <w:rFonts w:cs="Arial"/>
                    </w:rPr>
                    <w:t xml:space="preserve">≤ </w:t>
                  </w:r>
                  <w:r>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1C797265" w14:textId="77777777" w:rsidR="00A20836" w:rsidRDefault="00F21225">
                  <w:pPr>
                    <w:pStyle w:val="TAC"/>
                    <w:rPr>
                      <w:rFonts w:cs="Arial"/>
                    </w:rPr>
                  </w:pPr>
                  <w:r>
                    <w:rPr>
                      <w:rFonts w:cs="Arial"/>
                    </w:rPr>
                    <w:t xml:space="preserve">≤ </w:t>
                  </w:r>
                  <w:r>
                    <w:rPr>
                      <w:rFonts w:cs="Arial"/>
                      <w:highlight w:val="yellow"/>
                      <w:lang w:val="en-CA"/>
                    </w:rPr>
                    <w:t>4</w:t>
                  </w:r>
                </w:p>
              </w:tc>
              <w:tc>
                <w:tcPr>
                  <w:tcW w:w="2057" w:type="dxa"/>
                  <w:tcBorders>
                    <w:top w:val="single" w:sz="4" w:space="0" w:color="auto"/>
                    <w:left w:val="single" w:sz="4" w:space="0" w:color="auto"/>
                    <w:bottom w:val="single" w:sz="4" w:space="0" w:color="auto"/>
                    <w:right w:val="single" w:sz="4" w:space="0" w:color="auto"/>
                  </w:tcBorders>
                  <w:hideMark/>
                </w:tcPr>
                <w:p w14:paraId="7A26609C" w14:textId="77777777" w:rsidR="00A20836" w:rsidRDefault="00F21225">
                  <w:pPr>
                    <w:pStyle w:val="TAC"/>
                    <w:rPr>
                      <w:rFonts w:cs="Arial"/>
                    </w:rPr>
                  </w:pPr>
                  <w:r>
                    <w:rPr>
                      <w:rFonts w:cs="Arial"/>
                      <w:highlight w:val="yellow"/>
                      <w:lang w:val="en-CA"/>
                    </w:rPr>
                    <w:t>2</w:t>
                  </w:r>
                </w:p>
              </w:tc>
            </w:tr>
            <w:tr w:rsidR="00A20836" w14:paraId="634A748B" w14:textId="77777777">
              <w:trPr>
                <w:jc w:val="center"/>
              </w:trPr>
              <w:tc>
                <w:tcPr>
                  <w:tcW w:w="1153" w:type="dxa"/>
                  <w:vMerge/>
                  <w:tcBorders>
                    <w:left w:val="single" w:sz="4" w:space="0" w:color="auto"/>
                    <w:right w:val="single" w:sz="4" w:space="0" w:color="auto"/>
                  </w:tcBorders>
                  <w:hideMark/>
                </w:tcPr>
                <w:p w14:paraId="376AC85E"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959C1D" w14:textId="77777777" w:rsidR="00A20836" w:rsidRDefault="00F21225">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92AF79" w14:textId="77777777" w:rsidR="00A20836" w:rsidRDefault="00F21225">
                  <w:pPr>
                    <w:pStyle w:val="TAC"/>
                    <w:rPr>
                      <w:rFonts w:cs="Arial"/>
                    </w:rPr>
                  </w:pPr>
                  <w:r>
                    <w:rPr>
                      <w:rFonts w:cs="Arial"/>
                    </w:rPr>
                    <w:t xml:space="preserve">≤ </w:t>
                  </w:r>
                  <w:r>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0A626B82" w14:textId="77777777" w:rsidR="00A20836" w:rsidRDefault="00F21225">
                  <w:pPr>
                    <w:pStyle w:val="TAC"/>
                    <w:rPr>
                      <w:rFonts w:cs="Arial"/>
                    </w:rPr>
                  </w:pPr>
                  <w:r>
                    <w:rPr>
                      <w:rFonts w:cs="Arial"/>
                    </w:rPr>
                    <w:t xml:space="preserve">≤ </w:t>
                  </w:r>
                  <w:r>
                    <w:rPr>
                      <w:rFonts w:cs="Arial"/>
                      <w:highlight w:val="yellow"/>
                      <w:lang w:val="en-CA"/>
                    </w:rPr>
                    <w:t>5</w:t>
                  </w:r>
                </w:p>
              </w:tc>
              <w:tc>
                <w:tcPr>
                  <w:tcW w:w="2057" w:type="dxa"/>
                  <w:tcBorders>
                    <w:top w:val="single" w:sz="4" w:space="0" w:color="auto"/>
                    <w:left w:val="single" w:sz="4" w:space="0" w:color="auto"/>
                    <w:bottom w:val="single" w:sz="4" w:space="0" w:color="auto"/>
                    <w:right w:val="single" w:sz="4" w:space="0" w:color="auto"/>
                  </w:tcBorders>
                  <w:hideMark/>
                </w:tcPr>
                <w:p w14:paraId="7CC316B1" w14:textId="77777777" w:rsidR="00A20836" w:rsidRDefault="00F21225">
                  <w:pPr>
                    <w:pStyle w:val="TAC"/>
                    <w:rPr>
                      <w:rFonts w:cs="Arial"/>
                    </w:rPr>
                  </w:pPr>
                  <w:r>
                    <w:rPr>
                      <w:rFonts w:cs="Arial"/>
                    </w:rPr>
                    <w:t xml:space="preserve">≤ </w:t>
                  </w:r>
                  <w:r>
                    <w:rPr>
                      <w:rFonts w:cs="Arial"/>
                      <w:highlight w:val="yellow"/>
                      <w:lang w:val="en-CA"/>
                    </w:rPr>
                    <w:t>3</w:t>
                  </w:r>
                </w:p>
              </w:tc>
            </w:tr>
            <w:tr w:rsidR="00A20836" w14:paraId="23843FF8" w14:textId="77777777">
              <w:trPr>
                <w:jc w:val="center"/>
              </w:trPr>
              <w:tc>
                <w:tcPr>
                  <w:tcW w:w="1153" w:type="dxa"/>
                  <w:vMerge/>
                  <w:tcBorders>
                    <w:left w:val="single" w:sz="4" w:space="0" w:color="auto"/>
                    <w:right w:val="single" w:sz="4" w:space="0" w:color="auto"/>
                  </w:tcBorders>
                  <w:hideMark/>
                </w:tcPr>
                <w:p w14:paraId="3A65D63B"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FD87830" w14:textId="77777777" w:rsidR="00A20836" w:rsidRDefault="00F21225">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E87B2B6" w14:textId="77777777" w:rsidR="00A20836" w:rsidRDefault="00F21225">
                  <w:pPr>
                    <w:pStyle w:val="TAC"/>
                    <w:rPr>
                      <w:rFonts w:cs="Arial"/>
                    </w:rPr>
                  </w:pPr>
                  <w:r>
                    <w:rPr>
                      <w:rFonts w:cs="Arial"/>
                    </w:rPr>
                    <w:t xml:space="preserve">≤ </w:t>
                  </w:r>
                  <w:r>
                    <w:rPr>
                      <w:rFonts w:cs="Arial"/>
                      <w:highlight w:val="yellow"/>
                    </w:rPr>
                    <w:t>6.5</w:t>
                  </w:r>
                </w:p>
              </w:tc>
              <w:tc>
                <w:tcPr>
                  <w:tcW w:w="4154" w:type="dxa"/>
                  <w:gridSpan w:val="2"/>
                  <w:tcBorders>
                    <w:top w:val="single" w:sz="4" w:space="0" w:color="auto"/>
                    <w:left w:val="single" w:sz="4" w:space="0" w:color="auto"/>
                    <w:bottom w:val="single" w:sz="4" w:space="0" w:color="auto"/>
                    <w:right w:val="single" w:sz="4" w:space="0" w:color="auto"/>
                  </w:tcBorders>
                  <w:hideMark/>
                </w:tcPr>
                <w:p w14:paraId="16DFD1E7" w14:textId="77777777" w:rsidR="00A20836" w:rsidRDefault="00F21225">
                  <w:pPr>
                    <w:pStyle w:val="TAC"/>
                    <w:rPr>
                      <w:rFonts w:cs="Arial"/>
                    </w:rPr>
                  </w:pPr>
                  <w:r>
                    <w:rPr>
                      <w:rFonts w:cs="Arial"/>
                    </w:rPr>
                    <w:t xml:space="preserve">≤ </w:t>
                  </w:r>
                  <w:r>
                    <w:rPr>
                      <w:rFonts w:cs="Arial"/>
                      <w:highlight w:val="yellow"/>
                      <w:lang w:val="en-CA"/>
                    </w:rPr>
                    <w:t>5.5</w:t>
                  </w:r>
                </w:p>
              </w:tc>
            </w:tr>
            <w:tr w:rsidR="00A20836" w14:paraId="56B78CFA" w14:textId="77777777">
              <w:trPr>
                <w:jc w:val="center"/>
              </w:trPr>
              <w:tc>
                <w:tcPr>
                  <w:tcW w:w="1153" w:type="dxa"/>
                  <w:vMerge/>
                  <w:tcBorders>
                    <w:left w:val="single" w:sz="4" w:space="0" w:color="auto"/>
                    <w:bottom w:val="single" w:sz="4" w:space="0" w:color="auto"/>
                    <w:right w:val="single" w:sz="4" w:space="0" w:color="auto"/>
                  </w:tcBorders>
                  <w:hideMark/>
                </w:tcPr>
                <w:p w14:paraId="2396D7A6"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DBCAE0" w14:textId="77777777" w:rsidR="00A20836" w:rsidRDefault="00F21225">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702EFD5" w14:textId="77777777" w:rsidR="00A20836" w:rsidRDefault="00F21225">
                  <w:pPr>
                    <w:pStyle w:val="TAC"/>
                    <w:rPr>
                      <w:rFonts w:cs="Arial"/>
                    </w:rPr>
                  </w:pPr>
                  <w:r>
                    <w:rPr>
                      <w:rFonts w:cs="Arial"/>
                    </w:rPr>
                    <w:t xml:space="preserve">≤ </w:t>
                  </w:r>
                  <w:r>
                    <w:rPr>
                      <w:rFonts w:cs="Arial"/>
                      <w:highlight w:val="yellow"/>
                    </w:rPr>
                    <w:t>7.5</w:t>
                  </w:r>
                </w:p>
              </w:tc>
            </w:tr>
            <w:tr w:rsidR="00A20836" w14:paraId="37C99F89"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5AA8416A" w14:textId="77777777" w:rsidR="00A20836" w:rsidRDefault="00F21225">
                  <w:pPr>
                    <w:pStyle w:val="TAC"/>
                    <w:rPr>
                      <w:rFonts w:cs="Arial"/>
                      <w:lang w:eastAsia="zh-CN"/>
                    </w:rPr>
                  </w:pPr>
                  <w:r>
                    <w:rPr>
                      <w:rFonts w:cs="Arial"/>
                    </w:rPr>
                    <w:t xml:space="preserve">CP-OFDM </w:t>
                  </w:r>
                </w:p>
                <w:p w14:paraId="03E25D3F" w14:textId="77777777" w:rsidR="00A20836" w:rsidRDefault="00A2083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E1FF648" w14:textId="77777777" w:rsidR="00A20836" w:rsidRDefault="00F21225">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B37EB11" w14:textId="77777777" w:rsidR="00A20836" w:rsidRDefault="00F21225">
                  <w:pPr>
                    <w:pStyle w:val="TAC"/>
                    <w:rPr>
                      <w:rFonts w:cs="Arial"/>
                    </w:rPr>
                  </w:pPr>
                  <w:r>
                    <w:rPr>
                      <w:rFonts w:cs="Arial"/>
                    </w:rPr>
                    <w:t xml:space="preserve">≤ </w:t>
                  </w:r>
                  <w:r>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3B41CCE2" w14:textId="77777777" w:rsidR="00A20836" w:rsidRDefault="00F21225">
                  <w:pPr>
                    <w:pStyle w:val="TAC"/>
                    <w:rPr>
                      <w:rFonts w:cs="Arial"/>
                    </w:rPr>
                  </w:pPr>
                  <w:r>
                    <w:rPr>
                      <w:rFonts w:cs="Arial"/>
                    </w:rPr>
                    <w:t xml:space="preserve">≤ </w:t>
                  </w:r>
                  <w:r>
                    <w:rPr>
                      <w:rFonts w:cs="Arial"/>
                      <w:highlight w:val="yellow"/>
                      <w:lang w:val="en-CA"/>
                    </w:rPr>
                    <w:t>6</w:t>
                  </w:r>
                </w:p>
              </w:tc>
              <w:tc>
                <w:tcPr>
                  <w:tcW w:w="2057" w:type="dxa"/>
                  <w:tcBorders>
                    <w:top w:val="single" w:sz="4" w:space="0" w:color="auto"/>
                    <w:left w:val="single" w:sz="4" w:space="0" w:color="auto"/>
                    <w:bottom w:val="single" w:sz="4" w:space="0" w:color="auto"/>
                    <w:right w:val="single" w:sz="4" w:space="0" w:color="auto"/>
                  </w:tcBorders>
                  <w:hideMark/>
                </w:tcPr>
                <w:p w14:paraId="665DCE8B" w14:textId="77777777" w:rsidR="00A20836" w:rsidRDefault="00F21225">
                  <w:pPr>
                    <w:pStyle w:val="TAC"/>
                    <w:rPr>
                      <w:rFonts w:cs="Arial"/>
                    </w:rPr>
                  </w:pPr>
                  <w:r>
                    <w:rPr>
                      <w:rFonts w:cs="Arial"/>
                    </w:rPr>
                    <w:t>≤</w:t>
                  </w:r>
                  <w:r>
                    <w:rPr>
                      <w:rFonts w:cs="Arial"/>
                      <w:lang w:val="en-CA"/>
                    </w:rPr>
                    <w:t xml:space="preserve"> </w:t>
                  </w:r>
                  <w:r>
                    <w:rPr>
                      <w:rFonts w:cs="Arial"/>
                      <w:highlight w:val="yellow"/>
                      <w:lang w:val="en-CA"/>
                    </w:rPr>
                    <w:t>3.5</w:t>
                  </w:r>
                </w:p>
              </w:tc>
            </w:tr>
            <w:tr w:rsidR="00A20836" w14:paraId="29214CCA" w14:textId="77777777">
              <w:trPr>
                <w:jc w:val="center"/>
              </w:trPr>
              <w:tc>
                <w:tcPr>
                  <w:tcW w:w="1153" w:type="dxa"/>
                  <w:vMerge/>
                  <w:tcBorders>
                    <w:left w:val="single" w:sz="4" w:space="0" w:color="auto"/>
                    <w:right w:val="single" w:sz="4" w:space="0" w:color="auto"/>
                  </w:tcBorders>
                  <w:hideMark/>
                </w:tcPr>
                <w:p w14:paraId="4CFA19F8" w14:textId="77777777" w:rsidR="00A20836" w:rsidRDefault="00A2083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C318B6" w14:textId="77777777" w:rsidR="00A20836" w:rsidRDefault="00F21225">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497BAE3" w14:textId="77777777" w:rsidR="00A20836" w:rsidRDefault="00F21225">
                  <w:pPr>
                    <w:pStyle w:val="TAC"/>
                    <w:rPr>
                      <w:rFonts w:cs="Arial"/>
                    </w:rPr>
                  </w:pPr>
                  <w:r>
                    <w:rPr>
                      <w:rFonts w:cs="Arial"/>
                    </w:rPr>
                    <w:t xml:space="preserve">≤ </w:t>
                  </w:r>
                  <w:r>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6BE955DA" w14:textId="77777777" w:rsidR="00A20836" w:rsidRDefault="00F21225">
                  <w:pPr>
                    <w:pStyle w:val="TAC"/>
                    <w:rPr>
                      <w:rFonts w:cs="Arial"/>
                    </w:rPr>
                  </w:pPr>
                  <w:r>
                    <w:rPr>
                      <w:rFonts w:cs="Arial"/>
                    </w:rPr>
                    <w:t xml:space="preserve">≤ </w:t>
                  </w:r>
                  <w:r>
                    <w:rPr>
                      <w:rFonts w:cs="Arial"/>
                      <w:highlight w:val="yellow"/>
                    </w:rPr>
                    <w:t>6</w:t>
                  </w:r>
                </w:p>
              </w:tc>
              <w:tc>
                <w:tcPr>
                  <w:tcW w:w="2057" w:type="dxa"/>
                  <w:tcBorders>
                    <w:top w:val="single" w:sz="4" w:space="0" w:color="auto"/>
                    <w:left w:val="single" w:sz="4" w:space="0" w:color="auto"/>
                    <w:bottom w:val="single" w:sz="4" w:space="0" w:color="auto"/>
                    <w:right w:val="single" w:sz="4" w:space="0" w:color="auto"/>
                  </w:tcBorders>
                  <w:hideMark/>
                </w:tcPr>
                <w:p w14:paraId="718F7FA8" w14:textId="77777777" w:rsidR="00A20836" w:rsidRDefault="00F21225">
                  <w:pPr>
                    <w:pStyle w:val="TAC"/>
                    <w:rPr>
                      <w:rFonts w:cs="Arial"/>
                    </w:rPr>
                  </w:pPr>
                  <w:r>
                    <w:rPr>
                      <w:rFonts w:cs="Arial"/>
                    </w:rPr>
                    <w:t xml:space="preserve">≤ </w:t>
                  </w:r>
                  <w:r>
                    <w:rPr>
                      <w:rFonts w:cs="Arial"/>
                      <w:highlight w:val="yellow"/>
                      <w:lang w:val="en-CA"/>
                    </w:rPr>
                    <w:t>4</w:t>
                  </w:r>
                </w:p>
              </w:tc>
            </w:tr>
            <w:tr w:rsidR="00A20836" w14:paraId="33B490FD" w14:textId="77777777">
              <w:trPr>
                <w:jc w:val="center"/>
              </w:trPr>
              <w:tc>
                <w:tcPr>
                  <w:tcW w:w="1153" w:type="dxa"/>
                  <w:vMerge/>
                  <w:tcBorders>
                    <w:left w:val="single" w:sz="4" w:space="0" w:color="auto"/>
                    <w:right w:val="single" w:sz="4" w:space="0" w:color="auto"/>
                  </w:tcBorders>
                  <w:hideMark/>
                </w:tcPr>
                <w:p w14:paraId="7D8BA57D" w14:textId="77777777" w:rsidR="00A20836" w:rsidRDefault="00A2083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158B0E1" w14:textId="77777777" w:rsidR="00A20836" w:rsidRDefault="00F21225">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86AD55" w14:textId="77777777" w:rsidR="00A20836" w:rsidRDefault="00F21225">
                  <w:pPr>
                    <w:pStyle w:val="TAC"/>
                    <w:rPr>
                      <w:rFonts w:cs="Arial"/>
                    </w:rPr>
                  </w:pPr>
                  <w:r>
                    <w:rPr>
                      <w:rFonts w:cs="Arial"/>
                    </w:rPr>
                    <w:t xml:space="preserve">≤ </w:t>
                  </w:r>
                  <w:r>
                    <w:rPr>
                      <w:rFonts w:cs="Arial"/>
                      <w:highlight w:val="yellow"/>
                      <w:lang w:val="en-CA"/>
                    </w:rPr>
                    <w:t>6.5</w:t>
                  </w:r>
                </w:p>
              </w:tc>
            </w:tr>
            <w:tr w:rsidR="00A20836" w14:paraId="04D863F5" w14:textId="77777777">
              <w:trPr>
                <w:jc w:val="center"/>
              </w:trPr>
              <w:tc>
                <w:tcPr>
                  <w:tcW w:w="1153" w:type="dxa"/>
                  <w:vMerge/>
                  <w:tcBorders>
                    <w:left w:val="single" w:sz="4" w:space="0" w:color="auto"/>
                    <w:bottom w:val="single" w:sz="4" w:space="0" w:color="auto"/>
                    <w:right w:val="single" w:sz="4" w:space="0" w:color="auto"/>
                  </w:tcBorders>
                  <w:hideMark/>
                </w:tcPr>
                <w:p w14:paraId="312AFE2C" w14:textId="77777777" w:rsidR="00A20836" w:rsidRDefault="00A2083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965A3AB" w14:textId="77777777" w:rsidR="00A20836" w:rsidRDefault="00F21225">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44AE1D" w14:textId="77777777" w:rsidR="00A20836" w:rsidRDefault="00F21225">
                  <w:pPr>
                    <w:pStyle w:val="TAC"/>
                    <w:rPr>
                      <w:rFonts w:cs="Arial"/>
                    </w:rPr>
                  </w:pPr>
                  <w:r>
                    <w:rPr>
                      <w:rFonts w:cs="Arial"/>
                    </w:rPr>
                    <w:t xml:space="preserve">≤ </w:t>
                  </w:r>
                  <w:r>
                    <w:rPr>
                      <w:rFonts w:cs="Arial"/>
                      <w:highlight w:val="yellow"/>
                      <w:lang w:val="en-CA"/>
                    </w:rPr>
                    <w:t>9.5</w:t>
                  </w:r>
                </w:p>
              </w:tc>
            </w:tr>
          </w:tbl>
          <w:p w14:paraId="7C7F642C" w14:textId="77777777" w:rsidR="00A20836" w:rsidRDefault="00F21225">
            <w:pPr>
              <w:spacing w:after="120"/>
              <w:jc w:val="center"/>
              <w:rPr>
                <w:rFonts w:eastAsiaTheme="minorEastAsia"/>
                <w:color w:val="0070C0"/>
                <w:lang w:val="en-US" w:eastAsia="zh-CN"/>
              </w:rPr>
            </w:pPr>
            <w:r>
              <w:rPr>
                <w:rFonts w:eastAsia="Malgun Gothic" w:hint="eastAsia"/>
                <w:color w:val="0070C0"/>
                <w:lang w:eastAsia="ko-KR"/>
              </w:rPr>
              <w:t>Tab</w:t>
            </w:r>
            <w:r>
              <w:rPr>
                <w:rFonts w:eastAsia="Malgun Gothic"/>
                <w:color w:val="0070C0"/>
                <w:lang w:eastAsia="ko-KR"/>
              </w:rPr>
              <w:t>le 6 Proposed MPR for PC1.5 UL-MIMO</w:t>
            </w:r>
          </w:p>
        </w:tc>
      </w:tr>
      <w:tr w:rsidR="00A20836" w14:paraId="586736F9" w14:textId="77777777">
        <w:tc>
          <w:tcPr>
            <w:tcW w:w="1549" w:type="dxa"/>
          </w:tcPr>
          <w:p w14:paraId="447BC9A9" w14:textId="77777777" w:rsidR="00A20836" w:rsidRDefault="00F21225">
            <w:pPr>
              <w:spacing w:after="120"/>
              <w:rPr>
                <w:rFonts w:eastAsiaTheme="minorEastAsia"/>
                <w:color w:val="0070C0"/>
                <w:lang w:val="en-US" w:eastAsia="zh-CN"/>
              </w:rPr>
            </w:pPr>
            <w:r>
              <w:rPr>
                <w:rFonts w:eastAsiaTheme="minorEastAsia"/>
                <w:color w:val="0070C0"/>
                <w:lang w:val="en-US" w:eastAsia="zh-CN"/>
              </w:rPr>
              <w:t>Skyworks</w:t>
            </w:r>
          </w:p>
        </w:tc>
        <w:tc>
          <w:tcPr>
            <w:tcW w:w="8308" w:type="dxa"/>
          </w:tcPr>
          <w:p w14:paraId="5BF4420B"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Issue 1-1: In our measurements we have used a fixed bias approach and the results are only valid for inner allocations as they are the one which see EVM as the limit. Looking at the other contributions </w:t>
            </w:r>
            <w:r>
              <w:rPr>
                <w:rFonts w:eastAsiaTheme="minorEastAsia"/>
                <w:color w:val="0070C0"/>
                <w:lang w:val="en-US" w:eastAsia="zh-CN"/>
              </w:rPr>
              <w:lastRenderedPageBreak/>
              <w:t xml:space="preserve">that also includes ET measurements the RIMD effect is more severe (as expected). At this point we believe only option 2 (more measurements) should be the obvious WF looking at the different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inputs. One of the key </w:t>
            </w:r>
            <w:proofErr w:type="gramStart"/>
            <w:r>
              <w:rPr>
                <w:rFonts w:eastAsiaTheme="minorEastAsia"/>
                <w:color w:val="0070C0"/>
                <w:lang w:val="en-US" w:eastAsia="zh-CN"/>
              </w:rPr>
              <w:t>aspect</w:t>
            </w:r>
            <w:proofErr w:type="gramEnd"/>
            <w:r>
              <w:rPr>
                <w:rFonts w:eastAsiaTheme="minorEastAsia"/>
                <w:color w:val="0070C0"/>
                <w:lang w:val="en-US" w:eastAsia="zh-CN"/>
              </w:rPr>
              <w:t xml:space="preserve"> to be able to converge is to also understand if uncorrelated signals should be the assumption for all cases since ET might be very sensitive to this as it may see an interference at its peak while its own signal is at a minimum. </w:t>
            </w:r>
          </w:p>
          <w:p w14:paraId="44967E2E" w14:textId="77777777" w:rsidR="00A20836" w:rsidRDefault="00F21225">
            <w:pPr>
              <w:spacing w:after="120"/>
              <w:rPr>
                <w:rFonts w:eastAsiaTheme="minorEastAsia"/>
                <w:color w:val="0070C0"/>
                <w:lang w:val="en-US" w:eastAsia="zh-CN"/>
              </w:rPr>
            </w:pPr>
            <w:r>
              <w:rPr>
                <w:rFonts w:eastAsiaTheme="minorEastAsia"/>
                <w:color w:val="0070C0"/>
                <w:lang w:val="en-US" w:eastAsia="zh-CN"/>
              </w:rPr>
              <w:t>But:</w:t>
            </w:r>
          </w:p>
          <w:p w14:paraId="5C7390E9" w14:textId="77777777" w:rsidR="00A20836" w:rsidRDefault="00F21225">
            <w:pPr>
              <w:pStyle w:val="ListParagraph"/>
              <w:numPr>
                <w:ilvl w:val="0"/>
                <w:numId w:val="4"/>
              </w:numPr>
              <w:spacing w:after="120"/>
              <w:ind w:firstLineChars="0"/>
              <w:rPr>
                <w:rFonts w:eastAsiaTheme="minorEastAsia"/>
                <w:color w:val="0070C0"/>
                <w:lang w:val="en-US" w:eastAsia="zh-CN"/>
              </w:rPr>
            </w:pPr>
            <w:r>
              <w:rPr>
                <w:rFonts w:eastAsiaTheme="minorEastAsia"/>
                <w:color w:val="0070C0"/>
                <w:lang w:val="en-US" w:eastAsia="zh-CN"/>
              </w:rPr>
              <w:t>the peaks may be well correlated for coherent 2x2 UL MIMO (phase shift) which is the main target at cell edge</w:t>
            </w:r>
          </w:p>
          <w:p w14:paraId="588B318E" w14:textId="77777777" w:rsidR="00A20836" w:rsidRDefault="00F21225">
            <w:pPr>
              <w:pStyle w:val="ListParagraph"/>
              <w:numPr>
                <w:ilvl w:val="0"/>
                <w:numId w:val="4"/>
              </w:numPr>
              <w:spacing w:after="120"/>
              <w:ind w:firstLineChars="0"/>
              <w:rPr>
                <w:rFonts w:eastAsiaTheme="minorEastAsia"/>
                <w:color w:val="0070C0"/>
                <w:lang w:val="en-US" w:eastAsia="zh-CN"/>
              </w:rPr>
            </w:pPr>
            <w:r>
              <w:rPr>
                <w:rFonts w:eastAsiaTheme="minorEastAsia"/>
                <w:color w:val="0070C0"/>
                <w:lang w:val="en-US" w:eastAsia="zh-CN"/>
              </w:rPr>
              <w:t xml:space="preserve">uncorrelated for </w:t>
            </w:r>
            <w:proofErr w:type="gramStart"/>
            <w:r>
              <w:rPr>
                <w:rFonts w:eastAsiaTheme="minorEastAsia"/>
                <w:color w:val="0070C0"/>
                <w:lang w:val="en-US" w:eastAsia="zh-CN"/>
              </w:rPr>
              <w:t>2 layer</w:t>
            </w:r>
            <w:proofErr w:type="gramEnd"/>
            <w:r>
              <w:rPr>
                <w:rFonts w:eastAsiaTheme="minorEastAsia"/>
                <w:color w:val="0070C0"/>
                <w:lang w:val="en-US" w:eastAsia="zh-CN"/>
              </w:rPr>
              <w:t xml:space="preserve"> UL MIMO</w:t>
            </w:r>
          </w:p>
          <w:p w14:paraId="6EF8F88A" w14:textId="77777777" w:rsidR="00A20836" w:rsidRDefault="00F21225">
            <w:pPr>
              <w:pStyle w:val="ListParagraph"/>
              <w:numPr>
                <w:ilvl w:val="0"/>
                <w:numId w:val="4"/>
              </w:numPr>
              <w:spacing w:after="120"/>
              <w:ind w:firstLineChars="0"/>
              <w:rPr>
                <w:rFonts w:eastAsiaTheme="minorEastAsia"/>
                <w:color w:val="0070C0"/>
                <w:lang w:val="en-US" w:eastAsia="zh-CN"/>
              </w:rPr>
            </w:pPr>
            <w:r>
              <w:rPr>
                <w:rFonts w:eastAsiaTheme="minorEastAsia"/>
                <w:color w:val="0070C0"/>
                <w:lang w:val="en-US" w:eastAsia="zh-CN"/>
              </w:rPr>
              <w:t xml:space="preserve">somewhat correlated for CDD </w:t>
            </w:r>
            <w:proofErr w:type="spellStart"/>
            <w:r>
              <w:rPr>
                <w:rFonts w:eastAsiaTheme="minorEastAsia"/>
                <w:color w:val="0070C0"/>
                <w:lang w:val="en-US" w:eastAsia="zh-CN"/>
              </w:rPr>
              <w:t>TxDiversity</w:t>
            </w:r>
            <w:proofErr w:type="spellEnd"/>
            <w:r>
              <w:rPr>
                <w:rFonts w:eastAsiaTheme="minorEastAsia"/>
                <w:color w:val="0070C0"/>
                <w:lang w:val="en-US" w:eastAsia="zh-CN"/>
              </w:rPr>
              <w:t>.</w:t>
            </w:r>
          </w:p>
          <w:p w14:paraId="6063ABCF" w14:textId="77777777" w:rsidR="00A20836" w:rsidRDefault="00F21225">
            <w:pPr>
              <w:spacing w:after="120"/>
              <w:rPr>
                <w:rFonts w:eastAsiaTheme="minorEastAsia"/>
                <w:color w:val="0070C0"/>
                <w:lang w:val="en-US" w:eastAsia="zh-CN"/>
              </w:rPr>
            </w:pPr>
            <w:r>
              <w:rPr>
                <w:rFonts w:eastAsiaTheme="minorEastAsia"/>
                <w:color w:val="0070C0"/>
                <w:lang w:val="en-US" w:eastAsia="zh-CN"/>
              </w:rPr>
              <w:t>One important aspect though is that both Apple and Skyworks show that inner allocation should not see any degradation at least for low modulation order and thus 0dB MPR is feasible which is an essential aspect of enabling PC1.5</w:t>
            </w:r>
          </w:p>
          <w:p w14:paraId="6AC310C5" w14:textId="77777777" w:rsidR="00A20836" w:rsidRDefault="00F21225">
            <w:pPr>
              <w:keepNext/>
              <w:keepLines/>
              <w:numPr>
                <w:ilvl w:val="2"/>
                <w:numId w:val="5"/>
              </w:numPr>
              <w:overflowPunct/>
              <w:autoSpaceDE/>
              <w:autoSpaceDN/>
              <w:adjustRightInd/>
              <w:spacing w:before="120" w:after="120"/>
              <w:textAlignment w:val="auto"/>
              <w:outlineLvl w:val="2"/>
              <w:rPr>
                <w:rFonts w:eastAsiaTheme="minorEastAsia"/>
                <w:color w:val="0070C0"/>
                <w:lang w:val="en-US" w:eastAsia="zh-CN"/>
              </w:rPr>
            </w:pPr>
            <w:r>
              <w:rPr>
                <w:rFonts w:eastAsiaTheme="minorEastAsia"/>
                <w:color w:val="0070C0"/>
                <w:lang w:val="en-US" w:eastAsia="zh-CN"/>
              </w:rPr>
              <w:t xml:space="preserve">Also note that if for UL MIMO only CP-OFDM is valid for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DFT-s-OFDM is a valid waveform which we have also evaluated. The UL MIMO MPR should only apply to CP-OFDM</w:t>
            </w:r>
          </w:p>
        </w:tc>
      </w:tr>
      <w:tr w:rsidR="00A20836" w14:paraId="2CBB9DD7" w14:textId="77777777">
        <w:tc>
          <w:tcPr>
            <w:tcW w:w="1549" w:type="dxa"/>
          </w:tcPr>
          <w:p w14:paraId="0AB4CD65" w14:textId="77777777" w:rsidR="00A20836" w:rsidRDefault="00F21225">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08" w:type="dxa"/>
          </w:tcPr>
          <w:p w14:paraId="5538547C"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Issue 1-1: We agree that for the lower modulations order (like QPSK and 16QAM) the inner allocations don’t require increased MPR. Due to the short time frame between the conferences only limited measurements could be conducted. </w:t>
            </w:r>
            <w:proofErr w:type="gramStart"/>
            <w:r>
              <w:rPr>
                <w:rFonts w:eastAsiaTheme="minorEastAsia"/>
                <w:color w:val="0070C0"/>
                <w:lang w:val="en-US" w:eastAsia="zh-CN"/>
              </w:rPr>
              <w:t>At the moment</w:t>
            </w:r>
            <w:proofErr w:type="gramEnd"/>
            <w:r>
              <w:rPr>
                <w:rFonts w:eastAsiaTheme="minorEastAsia"/>
                <w:color w:val="0070C0"/>
                <w:lang w:val="en-US" w:eastAsia="zh-CN"/>
              </w:rPr>
              <w:t xml:space="preserve"> we still see some challenges with 256QAM and would like to do additional measurements.</w:t>
            </w:r>
          </w:p>
          <w:p w14:paraId="6D0E0D1C" w14:textId="77777777" w:rsidR="00A20836" w:rsidRDefault="00F21225">
            <w:pPr>
              <w:spacing w:after="120"/>
              <w:rPr>
                <w:rFonts w:eastAsiaTheme="minorEastAsia"/>
                <w:color w:val="0070C0"/>
                <w:lang w:eastAsia="zh-CN"/>
              </w:rPr>
            </w:pPr>
            <w:r>
              <w:rPr>
                <w:rFonts w:eastAsiaTheme="minorEastAsia"/>
                <w:color w:val="0070C0"/>
                <w:lang w:val="en-US" w:eastAsia="zh-CN"/>
              </w:rPr>
              <w:t>Issue 1-2: Option 2</w:t>
            </w:r>
          </w:p>
          <w:p w14:paraId="4F19D2DF" w14:textId="77777777" w:rsidR="00A20836" w:rsidRDefault="00F21225">
            <w:pPr>
              <w:spacing w:after="120"/>
              <w:rPr>
                <w:rFonts w:eastAsiaTheme="minorEastAsia"/>
                <w:color w:val="0070C0"/>
                <w:lang w:val="en-US" w:eastAsia="zh-CN"/>
              </w:rPr>
            </w:pPr>
            <w:r>
              <w:rPr>
                <w:rFonts w:eastAsiaTheme="minorEastAsia"/>
                <w:color w:val="0070C0"/>
                <w:lang w:val="en-US" w:eastAsia="zh-CN"/>
              </w:rPr>
              <w:t>Issue 1-3: Option 2</w:t>
            </w:r>
          </w:p>
        </w:tc>
      </w:tr>
      <w:tr w:rsidR="00A20836" w14:paraId="6C572F67" w14:textId="77777777">
        <w:tc>
          <w:tcPr>
            <w:tcW w:w="1549" w:type="dxa"/>
          </w:tcPr>
          <w:p w14:paraId="34A2F901" w14:textId="77777777" w:rsidR="00A20836" w:rsidRDefault="00F21225">
            <w:pPr>
              <w:spacing w:after="120"/>
              <w:rPr>
                <w:rFonts w:eastAsiaTheme="minorEastAsia"/>
                <w:color w:val="0070C0"/>
                <w:lang w:val="en-US" w:eastAsia="zh-CN"/>
              </w:rPr>
            </w:pPr>
            <w:r>
              <w:rPr>
                <w:rFonts w:eastAsiaTheme="minorEastAsia"/>
                <w:color w:val="0070C0"/>
                <w:lang w:val="en-US" w:eastAsia="zh-CN"/>
              </w:rPr>
              <w:t>T-Mobile USA</w:t>
            </w:r>
          </w:p>
        </w:tc>
        <w:tc>
          <w:tcPr>
            <w:tcW w:w="8308" w:type="dxa"/>
          </w:tcPr>
          <w:p w14:paraId="6B37622B"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w:t>
            </w:r>
            <w:r>
              <w:rPr>
                <w:rFonts w:eastAsiaTheme="minorEastAsia" w:hint="eastAsia"/>
                <w:color w:val="0070C0"/>
                <w:lang w:val="en-US" w:eastAsia="zh-CN"/>
              </w:rPr>
              <w:t>:</w:t>
            </w:r>
            <w:r>
              <w:rPr>
                <w:rFonts w:eastAsiaTheme="minorEastAsia"/>
                <w:color w:val="0070C0"/>
                <w:lang w:val="en-US" w:eastAsia="zh-CN"/>
              </w:rPr>
              <w:t xml:space="preserve"> We support Option 1</w:t>
            </w:r>
            <w:r>
              <w:t xml:space="preserve"> </w:t>
            </w:r>
            <w:r>
              <w:rPr>
                <w:rFonts w:eastAsiaTheme="minorEastAsia"/>
                <w:color w:val="0070C0"/>
                <w:lang w:val="en-US" w:eastAsia="zh-CN"/>
              </w:rPr>
              <w:t>but understand if others believe additional measurements are needed.</w:t>
            </w:r>
          </w:p>
          <w:p w14:paraId="46BDFE69"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support Option 1 but understand if others believe additional measurements are needed. </w:t>
            </w:r>
          </w:p>
          <w:p w14:paraId="01D5E67A"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We support Option 1 but understand if others believe additional measurements are needed.</w:t>
            </w:r>
          </w:p>
          <w:p w14:paraId="05F7921E"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General comments: The LGE proposal for edge and outer RB UL MIMO MPR for PC [1.5] are all 3 dB greater than what is currently in the specification for single transmit  PC2. If 3 dB is really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then there may not be any point in specifying  PC[1.5] except for inner allocations where MPR is only increased by 2 dB? Would it be possible to get more information from LGE on what is driving the need for more MPR in each region – is it EVM, SEM, ACLR? Also, how does the additional back-off affect the EVM increases from RIMD that your measurement show? </w:t>
            </w:r>
          </w:p>
          <w:p w14:paraId="05AD3A6F"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In R4-2008046 Qualcomm proposes increasing the PC2 MPR by 1.5 dB except for CP-OFDM edge allocations. We hope that some more measurements could lead to a conclusion of less than 3 dB additional MPR being needed. </w:t>
            </w:r>
          </w:p>
          <w:p w14:paraId="61A75AE7"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As much as we would like to complete the WI this quarter, we think that it probably makes sense to take and study additional measurements before finalizing the requirements. </w:t>
            </w:r>
          </w:p>
        </w:tc>
      </w:tr>
      <w:tr w:rsidR="00A20836" w14:paraId="05C786EA" w14:textId="77777777">
        <w:tc>
          <w:tcPr>
            <w:tcW w:w="1549" w:type="dxa"/>
          </w:tcPr>
          <w:p w14:paraId="67C27368" w14:textId="77777777" w:rsidR="00A20836" w:rsidRDefault="00A20836">
            <w:pPr>
              <w:spacing w:after="120"/>
              <w:rPr>
                <w:rFonts w:eastAsiaTheme="minorEastAsia"/>
                <w:color w:val="0070C0"/>
                <w:lang w:val="en-US" w:eastAsia="zh-CN"/>
              </w:rPr>
            </w:pPr>
          </w:p>
        </w:tc>
        <w:tc>
          <w:tcPr>
            <w:tcW w:w="8308" w:type="dxa"/>
          </w:tcPr>
          <w:p w14:paraId="29D259B0" w14:textId="77777777" w:rsidR="00A20836" w:rsidRDefault="00A20836">
            <w:pPr>
              <w:spacing w:after="120"/>
              <w:rPr>
                <w:rFonts w:eastAsiaTheme="minorEastAsia"/>
                <w:color w:val="0070C0"/>
                <w:lang w:val="en-US" w:eastAsia="zh-CN"/>
              </w:rPr>
            </w:pPr>
          </w:p>
        </w:tc>
      </w:tr>
    </w:tbl>
    <w:p w14:paraId="528F678B" w14:textId="77777777" w:rsidR="00A20836" w:rsidRDefault="00F21225">
      <w:pPr>
        <w:rPr>
          <w:color w:val="0070C0"/>
          <w:lang w:val="en-US" w:eastAsia="zh-CN"/>
        </w:rPr>
      </w:pPr>
      <w:r>
        <w:rPr>
          <w:rFonts w:hint="eastAsia"/>
          <w:color w:val="0070C0"/>
          <w:lang w:val="en-US" w:eastAsia="zh-CN"/>
        </w:rPr>
        <w:t xml:space="preserve"> </w:t>
      </w:r>
    </w:p>
    <w:p w14:paraId="62842399" w14:textId="77777777" w:rsidR="00A20836" w:rsidRDefault="00F21225">
      <w:pPr>
        <w:pStyle w:val="Heading3"/>
        <w:ind w:left="720"/>
        <w:rPr>
          <w:sz w:val="24"/>
          <w:szCs w:val="16"/>
        </w:rPr>
      </w:pPr>
      <w:r>
        <w:rPr>
          <w:sz w:val="24"/>
          <w:szCs w:val="16"/>
        </w:rPr>
        <w:t>CRs/TPs comments collection</w:t>
      </w:r>
    </w:p>
    <w:p w14:paraId="02569833" w14:textId="77777777" w:rsidR="00A20836" w:rsidRDefault="00F21225">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A20836" w14:paraId="2631F077" w14:textId="77777777">
        <w:tc>
          <w:tcPr>
            <w:tcW w:w="1242" w:type="dxa"/>
          </w:tcPr>
          <w:p w14:paraId="4F199A6B"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45D610"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0836" w14:paraId="437F842D" w14:textId="77777777">
        <w:tc>
          <w:tcPr>
            <w:tcW w:w="1242" w:type="dxa"/>
            <w:vMerge w:val="restart"/>
          </w:tcPr>
          <w:p w14:paraId="64E2D819"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D89333C"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424B625F" w14:textId="77777777">
        <w:tc>
          <w:tcPr>
            <w:tcW w:w="1242" w:type="dxa"/>
            <w:vMerge/>
          </w:tcPr>
          <w:p w14:paraId="0DFE8419" w14:textId="77777777" w:rsidR="00A20836" w:rsidRDefault="00A20836">
            <w:pPr>
              <w:spacing w:after="120"/>
              <w:rPr>
                <w:rFonts w:eastAsiaTheme="minorEastAsia"/>
                <w:color w:val="0070C0"/>
                <w:lang w:val="en-US" w:eastAsia="zh-CN"/>
              </w:rPr>
            </w:pPr>
          </w:p>
        </w:tc>
        <w:tc>
          <w:tcPr>
            <w:tcW w:w="8615" w:type="dxa"/>
          </w:tcPr>
          <w:p w14:paraId="781E6D13"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1CB92D71" w14:textId="77777777">
        <w:tc>
          <w:tcPr>
            <w:tcW w:w="1242" w:type="dxa"/>
            <w:vMerge/>
          </w:tcPr>
          <w:p w14:paraId="6109A2B6" w14:textId="77777777" w:rsidR="00A20836" w:rsidRDefault="00A20836">
            <w:pPr>
              <w:spacing w:after="120"/>
              <w:rPr>
                <w:rFonts w:eastAsiaTheme="minorEastAsia"/>
                <w:color w:val="0070C0"/>
                <w:lang w:val="en-US" w:eastAsia="zh-CN"/>
              </w:rPr>
            </w:pPr>
          </w:p>
        </w:tc>
        <w:tc>
          <w:tcPr>
            <w:tcW w:w="8615" w:type="dxa"/>
          </w:tcPr>
          <w:p w14:paraId="49B415E7" w14:textId="77777777" w:rsidR="00A20836" w:rsidRDefault="00A20836">
            <w:pPr>
              <w:spacing w:after="120"/>
              <w:rPr>
                <w:rFonts w:eastAsiaTheme="minorEastAsia"/>
                <w:color w:val="0070C0"/>
                <w:lang w:val="en-US" w:eastAsia="zh-CN"/>
              </w:rPr>
            </w:pPr>
          </w:p>
        </w:tc>
      </w:tr>
      <w:tr w:rsidR="00A20836" w14:paraId="0F4EBF5B" w14:textId="77777777">
        <w:tc>
          <w:tcPr>
            <w:tcW w:w="1242" w:type="dxa"/>
            <w:vMerge w:val="restart"/>
          </w:tcPr>
          <w:p w14:paraId="0710F875" w14:textId="77777777" w:rsidR="00A20836" w:rsidRDefault="00F2122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186105"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052D3DD3" w14:textId="77777777">
        <w:tc>
          <w:tcPr>
            <w:tcW w:w="1242" w:type="dxa"/>
            <w:vMerge/>
          </w:tcPr>
          <w:p w14:paraId="5B0FC4EC" w14:textId="77777777" w:rsidR="00A20836" w:rsidRDefault="00A20836">
            <w:pPr>
              <w:spacing w:after="120"/>
              <w:rPr>
                <w:rFonts w:eastAsiaTheme="minorEastAsia"/>
                <w:color w:val="0070C0"/>
                <w:lang w:val="en-US" w:eastAsia="zh-CN"/>
              </w:rPr>
            </w:pPr>
          </w:p>
        </w:tc>
        <w:tc>
          <w:tcPr>
            <w:tcW w:w="8615" w:type="dxa"/>
          </w:tcPr>
          <w:p w14:paraId="07027ACA"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18010E9E" w14:textId="77777777">
        <w:tc>
          <w:tcPr>
            <w:tcW w:w="1242" w:type="dxa"/>
            <w:vMerge/>
          </w:tcPr>
          <w:p w14:paraId="33A98219" w14:textId="77777777" w:rsidR="00A20836" w:rsidRDefault="00A20836">
            <w:pPr>
              <w:spacing w:after="120"/>
              <w:rPr>
                <w:rFonts w:eastAsiaTheme="minorEastAsia"/>
                <w:color w:val="0070C0"/>
                <w:lang w:val="en-US" w:eastAsia="zh-CN"/>
              </w:rPr>
            </w:pPr>
          </w:p>
        </w:tc>
        <w:tc>
          <w:tcPr>
            <w:tcW w:w="8615" w:type="dxa"/>
          </w:tcPr>
          <w:p w14:paraId="08F0C6A3" w14:textId="77777777" w:rsidR="00A20836" w:rsidRDefault="00A20836">
            <w:pPr>
              <w:spacing w:after="120"/>
              <w:rPr>
                <w:rFonts w:eastAsiaTheme="minorEastAsia"/>
                <w:color w:val="0070C0"/>
                <w:lang w:val="en-US" w:eastAsia="zh-CN"/>
              </w:rPr>
            </w:pPr>
          </w:p>
        </w:tc>
      </w:tr>
    </w:tbl>
    <w:p w14:paraId="7B9A8E19" w14:textId="77777777" w:rsidR="00A20836" w:rsidRDefault="00A20836">
      <w:pPr>
        <w:rPr>
          <w:color w:val="0070C0"/>
          <w:lang w:val="en-US" w:eastAsia="zh-CN"/>
        </w:rPr>
      </w:pPr>
    </w:p>
    <w:p w14:paraId="734A58F4" w14:textId="77777777" w:rsidR="00A20836" w:rsidRDefault="00F21225">
      <w:pPr>
        <w:pStyle w:val="Heading2"/>
      </w:pPr>
      <w:r>
        <w:t>Summary</w:t>
      </w:r>
      <w:r>
        <w:rPr>
          <w:rFonts w:hint="eastAsia"/>
        </w:rPr>
        <w:t xml:space="preserve"> for 1st round </w:t>
      </w:r>
    </w:p>
    <w:p w14:paraId="06437CDC" w14:textId="77777777" w:rsidR="00A20836" w:rsidRDefault="00F21225">
      <w:pPr>
        <w:pStyle w:val="Heading3"/>
        <w:ind w:left="720"/>
        <w:rPr>
          <w:sz w:val="24"/>
          <w:szCs w:val="16"/>
        </w:rPr>
      </w:pPr>
      <w:r>
        <w:rPr>
          <w:sz w:val="24"/>
          <w:szCs w:val="16"/>
        </w:rPr>
        <w:t xml:space="preserve">Open issues </w:t>
      </w:r>
    </w:p>
    <w:p w14:paraId="6619ACE8"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20836" w14:paraId="0F4BA436" w14:textId="77777777">
        <w:tc>
          <w:tcPr>
            <w:tcW w:w="1242" w:type="dxa"/>
          </w:tcPr>
          <w:p w14:paraId="020B27D6" w14:textId="77777777" w:rsidR="00A20836" w:rsidRDefault="00A20836">
            <w:pPr>
              <w:rPr>
                <w:rFonts w:eastAsiaTheme="minorEastAsia"/>
                <w:b/>
                <w:bCs/>
                <w:color w:val="0070C0"/>
                <w:lang w:val="en-US" w:eastAsia="zh-CN"/>
              </w:rPr>
            </w:pPr>
          </w:p>
        </w:tc>
        <w:tc>
          <w:tcPr>
            <w:tcW w:w="8615" w:type="dxa"/>
          </w:tcPr>
          <w:p w14:paraId="0103F145" w14:textId="77777777" w:rsidR="00A20836" w:rsidRDefault="00F2122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0836" w14:paraId="2B2A5543" w14:textId="77777777">
        <w:tc>
          <w:tcPr>
            <w:tcW w:w="1242" w:type="dxa"/>
          </w:tcPr>
          <w:p w14:paraId="63E7624F" w14:textId="77777777" w:rsidR="00A20836" w:rsidRDefault="00F21225">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615" w:type="dxa"/>
          </w:tcPr>
          <w:p w14:paraId="3EB34E57" w14:textId="77777777" w:rsidR="00A20836" w:rsidRDefault="00F21225">
            <w:pPr>
              <w:rPr>
                <w:rFonts w:eastAsiaTheme="minorEastAsia"/>
                <w:b/>
                <w:bCs/>
                <w:i/>
                <w:color w:val="0070C0"/>
                <w:lang w:val="en-US" w:eastAsia="zh-CN"/>
              </w:rPr>
            </w:pPr>
            <w:r>
              <w:rPr>
                <w:rFonts w:eastAsiaTheme="minorEastAsia"/>
                <w:b/>
                <w:bCs/>
                <w:i/>
                <w:color w:val="0070C0"/>
                <w:lang w:val="en-US" w:eastAsia="zh-CN"/>
              </w:rPr>
              <w:t xml:space="preserve">MRP for Inner allocations for UL-MIMO and </w:t>
            </w:r>
            <w:proofErr w:type="spellStart"/>
            <w:r>
              <w:rPr>
                <w:rFonts w:eastAsiaTheme="minorEastAsia"/>
                <w:b/>
                <w:bCs/>
                <w:i/>
                <w:color w:val="0070C0"/>
                <w:lang w:val="en-US" w:eastAsia="zh-CN"/>
              </w:rPr>
              <w:t>TxD</w:t>
            </w:r>
            <w:proofErr w:type="spellEnd"/>
            <w:r>
              <w:rPr>
                <w:rFonts w:eastAsiaTheme="minorEastAsia"/>
                <w:b/>
                <w:bCs/>
                <w:i/>
                <w:color w:val="0070C0"/>
                <w:lang w:val="en-US" w:eastAsia="zh-CN"/>
              </w:rPr>
              <w:t xml:space="preserve"> for PC[1.5]</w:t>
            </w:r>
          </w:p>
          <w:p w14:paraId="7FD14342"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Option 2, additional measurements needed</w:t>
            </w:r>
          </w:p>
          <w:p w14:paraId="1A0E2B26"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p>
          <w:p w14:paraId="2C9A0123" w14:textId="77777777" w:rsidR="00A20836" w:rsidRDefault="00F2122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WF for additional measurements</w:t>
            </w:r>
          </w:p>
        </w:tc>
      </w:tr>
      <w:tr w:rsidR="00A20836" w14:paraId="6552608A" w14:textId="77777777">
        <w:tc>
          <w:tcPr>
            <w:tcW w:w="1242" w:type="dxa"/>
          </w:tcPr>
          <w:p w14:paraId="1215B200"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14:paraId="655A687D" w14:textId="77777777" w:rsidR="00A20836" w:rsidRDefault="00F21225">
            <w:pPr>
              <w:rPr>
                <w:rFonts w:eastAsiaTheme="minorEastAsia"/>
                <w:b/>
                <w:bCs/>
                <w:i/>
                <w:color w:val="0070C0"/>
                <w:lang w:val="en-US" w:eastAsia="zh-CN"/>
              </w:rPr>
            </w:pPr>
            <w:r>
              <w:rPr>
                <w:rFonts w:eastAsiaTheme="minorEastAsia"/>
                <w:b/>
                <w:bCs/>
                <w:i/>
                <w:color w:val="0070C0"/>
                <w:lang w:val="en-US" w:eastAsia="zh-CN"/>
              </w:rPr>
              <w:t xml:space="preserve">MPR for Outer and Edge Allocations for UL-MIMO and </w:t>
            </w:r>
            <w:proofErr w:type="spellStart"/>
            <w:r>
              <w:rPr>
                <w:rFonts w:eastAsiaTheme="minorEastAsia"/>
                <w:b/>
                <w:bCs/>
                <w:i/>
                <w:color w:val="0070C0"/>
                <w:lang w:val="en-US" w:eastAsia="zh-CN"/>
              </w:rPr>
              <w:t>TxD</w:t>
            </w:r>
            <w:proofErr w:type="spellEnd"/>
            <w:r>
              <w:rPr>
                <w:rFonts w:eastAsiaTheme="minorEastAsia"/>
                <w:b/>
                <w:bCs/>
                <w:i/>
                <w:color w:val="0070C0"/>
                <w:lang w:val="en-US" w:eastAsia="zh-CN"/>
              </w:rPr>
              <w:t xml:space="preserve"> for PC[1.5]</w:t>
            </w:r>
          </w:p>
          <w:p w14:paraId="58676FFB"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Option 2, additional measurements needed</w:t>
            </w:r>
          </w:p>
          <w:p w14:paraId="133FD198"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p>
          <w:p w14:paraId="12586CCB" w14:textId="77777777" w:rsidR="00A20836" w:rsidRDefault="00F2122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WF on additional measurements</w:t>
            </w:r>
          </w:p>
        </w:tc>
      </w:tr>
      <w:tr w:rsidR="00A20836" w14:paraId="5CA3D58A" w14:textId="77777777">
        <w:tc>
          <w:tcPr>
            <w:tcW w:w="1242" w:type="dxa"/>
          </w:tcPr>
          <w:p w14:paraId="244E8233"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615" w:type="dxa"/>
          </w:tcPr>
          <w:p w14:paraId="72E59FDD" w14:textId="77777777" w:rsidR="00A20836" w:rsidRDefault="00F21225">
            <w:pPr>
              <w:rPr>
                <w:rFonts w:eastAsiaTheme="minorEastAsia"/>
                <w:b/>
                <w:bCs/>
                <w:i/>
                <w:color w:val="0070C0"/>
                <w:lang w:val="en-US" w:eastAsia="zh-CN"/>
              </w:rPr>
            </w:pPr>
            <w:r>
              <w:rPr>
                <w:rFonts w:eastAsiaTheme="minorEastAsia"/>
                <w:b/>
                <w:bCs/>
                <w:i/>
                <w:color w:val="0070C0"/>
                <w:lang w:val="en-US" w:eastAsia="zh-CN"/>
              </w:rPr>
              <w:t>NS_04 A-MPR’ for PC[1.5]</w:t>
            </w:r>
          </w:p>
          <w:p w14:paraId="6E32CA1B"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Option 2, additional measurements needed</w:t>
            </w:r>
          </w:p>
          <w:p w14:paraId="2D807282"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p>
          <w:p w14:paraId="33B5B314" w14:textId="77777777" w:rsidR="00A20836" w:rsidRDefault="00F2122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WF on additional measurements</w:t>
            </w:r>
          </w:p>
        </w:tc>
      </w:tr>
    </w:tbl>
    <w:p w14:paraId="1443EFB8" w14:textId="77777777" w:rsidR="00A20836" w:rsidRDefault="00A20836">
      <w:pPr>
        <w:rPr>
          <w:i/>
          <w:color w:val="0070C0"/>
          <w:lang w:val="en-US" w:eastAsia="zh-CN"/>
        </w:rPr>
      </w:pPr>
    </w:p>
    <w:p w14:paraId="0D501E7E" w14:textId="77777777" w:rsidR="00A20836" w:rsidRDefault="00F2122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A20836" w14:paraId="0E67A677" w14:textId="77777777">
        <w:trPr>
          <w:trHeight w:val="744"/>
        </w:trPr>
        <w:tc>
          <w:tcPr>
            <w:tcW w:w="1395" w:type="dxa"/>
          </w:tcPr>
          <w:p w14:paraId="55AE8789" w14:textId="77777777" w:rsidR="00A20836" w:rsidRDefault="00A20836">
            <w:pPr>
              <w:rPr>
                <w:rFonts w:eastAsiaTheme="minorEastAsia"/>
                <w:b/>
                <w:bCs/>
                <w:color w:val="0070C0"/>
                <w:lang w:val="en-US" w:eastAsia="zh-CN"/>
              </w:rPr>
            </w:pPr>
          </w:p>
        </w:tc>
        <w:tc>
          <w:tcPr>
            <w:tcW w:w="4554" w:type="dxa"/>
          </w:tcPr>
          <w:p w14:paraId="239282B7" w14:textId="77777777" w:rsidR="00A20836" w:rsidRDefault="00F21225">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6AD6831"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Assigned Company,</w:t>
            </w:r>
          </w:p>
          <w:p w14:paraId="0583051C"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WF or LS lead</w:t>
            </w:r>
          </w:p>
        </w:tc>
      </w:tr>
      <w:tr w:rsidR="00A20836" w14:paraId="2B169D18" w14:textId="77777777">
        <w:trPr>
          <w:trHeight w:val="358"/>
        </w:trPr>
        <w:tc>
          <w:tcPr>
            <w:tcW w:w="1395" w:type="dxa"/>
          </w:tcPr>
          <w:p w14:paraId="3969EBE9" w14:textId="77777777" w:rsidR="00A20836" w:rsidRDefault="00F21225">
            <w:pPr>
              <w:rPr>
                <w:rFonts w:eastAsiaTheme="minorEastAsia"/>
                <w:color w:val="0070C0"/>
                <w:lang w:val="en-US" w:eastAsia="zh-CN"/>
              </w:rPr>
            </w:pPr>
            <w:r>
              <w:rPr>
                <w:rFonts w:eastAsiaTheme="minorEastAsia"/>
                <w:color w:val="0070C0"/>
                <w:lang w:val="en-US" w:eastAsia="zh-CN"/>
              </w:rPr>
              <w:t>R4-2008902</w:t>
            </w:r>
          </w:p>
        </w:tc>
        <w:tc>
          <w:tcPr>
            <w:tcW w:w="4554" w:type="dxa"/>
          </w:tcPr>
          <w:p w14:paraId="2F8C2AD4" w14:textId="77777777" w:rsidR="00A20836" w:rsidRDefault="00F21225">
            <w:pPr>
              <w:rPr>
                <w:rFonts w:eastAsiaTheme="minorEastAsia"/>
                <w:color w:val="0070C0"/>
                <w:lang w:val="en-US" w:eastAsia="zh-CN"/>
              </w:rPr>
            </w:pPr>
            <w:r>
              <w:rPr>
                <w:rFonts w:eastAsiaTheme="minorEastAsia"/>
                <w:color w:val="0070C0"/>
                <w:lang w:val="en-US" w:eastAsia="zh-CN"/>
              </w:rPr>
              <w:t xml:space="preserve">Way forward on additional measurements for 29 dBm MPR/A-MPR for UL MIMO and </w:t>
            </w:r>
            <w:proofErr w:type="spellStart"/>
            <w:r>
              <w:rPr>
                <w:rFonts w:eastAsiaTheme="minorEastAsia"/>
                <w:color w:val="0070C0"/>
                <w:lang w:val="en-US" w:eastAsia="zh-CN"/>
              </w:rPr>
              <w:t>TxD</w:t>
            </w:r>
            <w:proofErr w:type="spellEnd"/>
          </w:p>
        </w:tc>
        <w:tc>
          <w:tcPr>
            <w:tcW w:w="2932" w:type="dxa"/>
          </w:tcPr>
          <w:p w14:paraId="2F53D10C" w14:textId="77777777" w:rsidR="00A20836" w:rsidRDefault="00A20836">
            <w:pPr>
              <w:spacing w:after="0"/>
              <w:rPr>
                <w:rFonts w:eastAsiaTheme="minorEastAsia"/>
                <w:color w:val="0070C0"/>
                <w:lang w:val="en-US" w:eastAsia="zh-CN"/>
              </w:rPr>
            </w:pPr>
          </w:p>
          <w:p w14:paraId="3D877E85" w14:textId="77777777" w:rsidR="00A20836" w:rsidRDefault="00F21225">
            <w:pPr>
              <w:spacing w:after="0"/>
              <w:rPr>
                <w:rFonts w:eastAsiaTheme="minorEastAsia"/>
                <w:color w:val="0070C0"/>
                <w:lang w:val="en-US" w:eastAsia="zh-CN"/>
              </w:rPr>
            </w:pPr>
            <w:r>
              <w:rPr>
                <w:rFonts w:eastAsiaTheme="minorEastAsia"/>
                <w:color w:val="0070C0"/>
                <w:lang w:val="en-US" w:eastAsia="zh-CN"/>
              </w:rPr>
              <w:t>T-Mobile USA</w:t>
            </w:r>
          </w:p>
          <w:p w14:paraId="120D80E5" w14:textId="77777777" w:rsidR="00A20836" w:rsidRDefault="00A20836">
            <w:pPr>
              <w:rPr>
                <w:rFonts w:eastAsiaTheme="minorEastAsia"/>
                <w:color w:val="0070C0"/>
                <w:lang w:val="en-US" w:eastAsia="zh-CN"/>
              </w:rPr>
            </w:pPr>
          </w:p>
        </w:tc>
      </w:tr>
      <w:tr w:rsidR="00A20836" w14:paraId="40C9AD99" w14:textId="77777777">
        <w:trPr>
          <w:trHeight w:val="358"/>
        </w:trPr>
        <w:tc>
          <w:tcPr>
            <w:tcW w:w="1395" w:type="dxa"/>
          </w:tcPr>
          <w:p w14:paraId="1D957BA3" w14:textId="77777777" w:rsidR="00A20836" w:rsidRDefault="00A20836">
            <w:pPr>
              <w:rPr>
                <w:rFonts w:eastAsiaTheme="minorEastAsia"/>
                <w:color w:val="0070C0"/>
                <w:lang w:val="en-US" w:eastAsia="zh-CN"/>
              </w:rPr>
            </w:pPr>
          </w:p>
        </w:tc>
        <w:tc>
          <w:tcPr>
            <w:tcW w:w="4554" w:type="dxa"/>
          </w:tcPr>
          <w:p w14:paraId="0AB4CE7F" w14:textId="77777777" w:rsidR="00A20836" w:rsidRDefault="00A20836">
            <w:pPr>
              <w:rPr>
                <w:rFonts w:eastAsiaTheme="minorEastAsia"/>
                <w:color w:val="0070C0"/>
                <w:lang w:val="en-US" w:eastAsia="zh-CN"/>
              </w:rPr>
            </w:pPr>
          </w:p>
        </w:tc>
        <w:tc>
          <w:tcPr>
            <w:tcW w:w="2932" w:type="dxa"/>
          </w:tcPr>
          <w:p w14:paraId="55628D0A" w14:textId="77777777" w:rsidR="00A20836" w:rsidRDefault="00A20836">
            <w:pPr>
              <w:spacing w:after="0"/>
              <w:rPr>
                <w:rFonts w:eastAsiaTheme="minorEastAsia"/>
                <w:color w:val="0070C0"/>
                <w:lang w:val="en-US" w:eastAsia="zh-CN"/>
              </w:rPr>
            </w:pPr>
          </w:p>
        </w:tc>
      </w:tr>
    </w:tbl>
    <w:p w14:paraId="14158ED1" w14:textId="77777777" w:rsidR="00A20836" w:rsidRDefault="00A20836">
      <w:pPr>
        <w:rPr>
          <w:i/>
          <w:color w:val="0070C0"/>
          <w:lang w:eastAsia="zh-CN"/>
        </w:rPr>
      </w:pPr>
    </w:p>
    <w:p w14:paraId="1A149F4D" w14:textId="77777777" w:rsidR="00A20836" w:rsidRDefault="00F21225">
      <w:pPr>
        <w:pStyle w:val="Heading3"/>
        <w:ind w:left="630"/>
        <w:rPr>
          <w:sz w:val="24"/>
          <w:szCs w:val="16"/>
        </w:rPr>
      </w:pPr>
      <w:r>
        <w:rPr>
          <w:sz w:val="24"/>
          <w:szCs w:val="16"/>
        </w:rPr>
        <w:t>CRs/TPs</w:t>
      </w:r>
    </w:p>
    <w:p w14:paraId="2430095E" w14:textId="77777777" w:rsidR="00A20836" w:rsidRDefault="00F212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A20836" w14:paraId="56B95DF9" w14:textId="77777777">
        <w:tc>
          <w:tcPr>
            <w:tcW w:w="1242" w:type="dxa"/>
          </w:tcPr>
          <w:p w14:paraId="61E41E0F" w14:textId="77777777" w:rsidR="00A20836" w:rsidRDefault="00F21225">
            <w:pPr>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615" w:type="dxa"/>
          </w:tcPr>
          <w:p w14:paraId="07620729" w14:textId="77777777" w:rsidR="00A20836" w:rsidRDefault="00F21225">
            <w:pPr>
              <w:rPr>
                <w:rFonts w:eastAsia="MS Mincho"/>
                <w:b/>
                <w:bCs/>
                <w:color w:val="0070C0"/>
                <w:lang w:val="en-US" w:eastAsia="zh-CN"/>
              </w:rPr>
            </w:pPr>
            <w:r>
              <w:rPr>
                <w:b/>
                <w:bCs/>
                <w:color w:val="0070C0"/>
                <w:lang w:val="en-US" w:eastAsia="zh-CN"/>
              </w:rPr>
              <w:lastRenderedPageBreak/>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4B44D5DB" w14:textId="77777777">
        <w:tc>
          <w:tcPr>
            <w:tcW w:w="1242" w:type="dxa"/>
          </w:tcPr>
          <w:p w14:paraId="20570E7F" w14:textId="77777777" w:rsidR="00A20836" w:rsidRDefault="00F2122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D3ED56" w14:textId="77777777" w:rsidR="00A20836" w:rsidRDefault="00F2122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CD15B1" w14:textId="77777777" w:rsidR="00A20836" w:rsidRDefault="00A20836">
      <w:pPr>
        <w:rPr>
          <w:color w:val="0070C0"/>
          <w:lang w:val="en-US" w:eastAsia="zh-CN"/>
        </w:rPr>
      </w:pPr>
    </w:p>
    <w:p w14:paraId="18C5E6B1" w14:textId="77777777" w:rsidR="00A20836" w:rsidRDefault="00F21225">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49"/>
        <w:gridCol w:w="8308"/>
      </w:tblGrid>
      <w:tr w:rsidR="00A20836" w14:paraId="1760C9BB" w14:textId="77777777">
        <w:tc>
          <w:tcPr>
            <w:tcW w:w="1549" w:type="dxa"/>
          </w:tcPr>
          <w:p w14:paraId="7B2FE166"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Company</w:t>
            </w:r>
          </w:p>
        </w:tc>
        <w:tc>
          <w:tcPr>
            <w:tcW w:w="8308" w:type="dxa"/>
          </w:tcPr>
          <w:p w14:paraId="76E702BB"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w:t>
            </w:r>
          </w:p>
        </w:tc>
      </w:tr>
      <w:tr w:rsidR="00A20836" w14:paraId="7673D846" w14:textId="77777777">
        <w:tc>
          <w:tcPr>
            <w:tcW w:w="1549" w:type="dxa"/>
          </w:tcPr>
          <w:p w14:paraId="7727BFE8" w14:textId="31DEA433" w:rsidR="00A20836" w:rsidRDefault="00B97F12">
            <w:pPr>
              <w:spacing w:after="120"/>
              <w:rPr>
                <w:rFonts w:eastAsiaTheme="minorEastAsia"/>
                <w:color w:val="0070C0"/>
                <w:lang w:val="en-US" w:eastAsia="zh-CN"/>
              </w:rPr>
            </w:pPr>
            <w:r>
              <w:rPr>
                <w:rFonts w:eastAsiaTheme="minorEastAsia"/>
                <w:color w:val="0070C0"/>
                <w:lang w:val="en-US" w:eastAsia="zh-CN"/>
              </w:rPr>
              <w:t>LGE</w:t>
            </w:r>
          </w:p>
        </w:tc>
        <w:tc>
          <w:tcPr>
            <w:tcW w:w="8308" w:type="dxa"/>
          </w:tcPr>
          <w:p w14:paraId="5B53740B" w14:textId="454E051B" w:rsidR="00427396" w:rsidRDefault="00B97F12" w:rsidP="002E1EE6">
            <w:pPr>
              <w:spacing w:after="120"/>
              <w:rPr>
                <w:rFonts w:eastAsia="DengXian"/>
                <w:color w:val="0070C0"/>
                <w:lang w:val="en-US" w:eastAsia="zh-CN"/>
              </w:rPr>
            </w:pPr>
            <w:r>
              <w:rPr>
                <w:rFonts w:eastAsiaTheme="minorEastAsia"/>
                <w:color w:val="0070C0"/>
                <w:lang w:val="en-US" w:eastAsia="zh-CN"/>
              </w:rPr>
              <w:t xml:space="preserve">LGE has a question related to the completion of 29dBm WI. </w:t>
            </w:r>
            <w:r w:rsidR="002E1EE6">
              <w:rPr>
                <w:rFonts w:eastAsiaTheme="minorEastAsia"/>
                <w:color w:val="0070C0"/>
                <w:lang w:val="en-US" w:eastAsia="zh-CN"/>
              </w:rPr>
              <w:t>According to the current Revised WID, the target completion is scheduled to June 2020. Will this target completion month shift to September 2020?</w:t>
            </w:r>
          </w:p>
          <w:p w14:paraId="4AFA113B" w14:textId="2F232808" w:rsidR="00A20836" w:rsidRDefault="00427396" w:rsidP="002E1EE6">
            <w:pPr>
              <w:spacing w:after="120"/>
              <w:rPr>
                <w:rFonts w:eastAsiaTheme="minorEastAsia"/>
                <w:color w:val="0070C0"/>
                <w:lang w:val="en-US" w:eastAsia="zh-CN"/>
              </w:rPr>
            </w:pPr>
            <w:r>
              <w:rPr>
                <w:rFonts w:eastAsia="Malgun Gothic"/>
                <w:color w:val="0070C0"/>
                <w:lang w:val="en-US" w:eastAsia="ko-KR"/>
              </w:rPr>
              <w:t>Regarding the draft of R4-2008902, it is assumed that EVM and IBE should be measured at each antenna connector. What about unwanted emission requirements? Measured per connector or measured as sum of each antenna connectors?</w:t>
            </w:r>
          </w:p>
        </w:tc>
      </w:tr>
      <w:tr w:rsidR="00A20836" w14:paraId="1FF5F27D" w14:textId="77777777">
        <w:tc>
          <w:tcPr>
            <w:tcW w:w="1549" w:type="dxa"/>
          </w:tcPr>
          <w:p w14:paraId="553CFF72" w14:textId="7090FF34" w:rsidR="00A20836" w:rsidRDefault="00E14B90">
            <w:pPr>
              <w:spacing w:after="120"/>
              <w:rPr>
                <w:rFonts w:eastAsiaTheme="minorEastAsia"/>
                <w:color w:val="0070C0"/>
                <w:lang w:val="en-US" w:eastAsia="zh-CN"/>
              </w:rPr>
            </w:pPr>
            <w:r>
              <w:rPr>
                <w:rFonts w:eastAsiaTheme="minorEastAsia"/>
                <w:color w:val="0070C0"/>
                <w:lang w:val="en-US" w:eastAsia="zh-CN"/>
              </w:rPr>
              <w:t>Skyworks</w:t>
            </w:r>
          </w:p>
        </w:tc>
        <w:tc>
          <w:tcPr>
            <w:tcW w:w="8308" w:type="dxa"/>
          </w:tcPr>
          <w:p w14:paraId="1C5BC71B" w14:textId="77777777" w:rsidR="00A20836" w:rsidRDefault="00E14B90">
            <w:pPr>
              <w:spacing w:after="120"/>
              <w:rPr>
                <w:rFonts w:eastAsiaTheme="minorEastAsia"/>
                <w:color w:val="0070C0"/>
                <w:lang w:val="en-US" w:eastAsia="zh-CN"/>
              </w:rPr>
            </w:pPr>
            <w:r>
              <w:rPr>
                <w:rFonts w:eastAsiaTheme="minorEastAsia"/>
                <w:color w:val="0070C0"/>
                <w:lang w:val="en-US" w:eastAsia="zh-CN"/>
              </w:rPr>
              <w:t xml:space="preserve">We support the WF to study the MPR/AMPR and to focus first on emissions as EVM/IBE measurement method is still discussed and may vary depending on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1 layer or 2 </w:t>
            </w:r>
            <w:proofErr w:type="gramStart"/>
            <w:r>
              <w:rPr>
                <w:rFonts w:eastAsiaTheme="minorEastAsia"/>
                <w:color w:val="0070C0"/>
                <w:lang w:val="en-US" w:eastAsia="zh-CN"/>
              </w:rPr>
              <w:t>layer</w:t>
            </w:r>
            <w:proofErr w:type="gramEnd"/>
            <w:r>
              <w:rPr>
                <w:rFonts w:eastAsiaTheme="minorEastAsia"/>
                <w:color w:val="0070C0"/>
                <w:lang w:val="en-US" w:eastAsia="zh-CN"/>
              </w:rPr>
              <w:t>…</w:t>
            </w:r>
          </w:p>
          <w:p w14:paraId="2020A8BC" w14:textId="0E5DAA33" w:rsidR="00E14B90" w:rsidRDefault="00E14B90">
            <w:pPr>
              <w:spacing w:after="120"/>
              <w:rPr>
                <w:rFonts w:eastAsiaTheme="minorEastAsia"/>
                <w:color w:val="0070C0"/>
                <w:lang w:val="en-US" w:eastAsia="zh-CN"/>
              </w:rPr>
            </w:pPr>
            <w:r>
              <w:rPr>
                <w:rFonts w:eastAsiaTheme="minorEastAsia"/>
                <w:color w:val="0070C0"/>
                <w:lang w:val="en-US" w:eastAsia="zh-CN"/>
              </w:rPr>
              <w:t xml:space="preserve">For power/emissions we can use a mathematical sum or combiners in the measurements and again depending on scenarios use correlated or uncorrelated waveforms in each </w:t>
            </w:r>
            <w:proofErr w:type="gramStart"/>
            <w:r>
              <w:rPr>
                <w:rFonts w:eastAsiaTheme="minorEastAsia"/>
                <w:color w:val="0070C0"/>
                <w:lang w:val="en-US" w:eastAsia="zh-CN"/>
              </w:rPr>
              <w:t>branches</w:t>
            </w:r>
            <w:proofErr w:type="gramEnd"/>
            <w:r>
              <w:rPr>
                <w:rFonts w:eastAsiaTheme="minorEastAsia"/>
                <w:color w:val="0070C0"/>
                <w:lang w:val="en-US" w:eastAsia="zh-CN"/>
              </w:rPr>
              <w:t>. We suggest that companies bringing inputs to the MPR/AMPR clarify their setups.</w:t>
            </w:r>
          </w:p>
        </w:tc>
      </w:tr>
      <w:tr w:rsidR="000F07CB" w14:paraId="5F2997EE" w14:textId="77777777">
        <w:tc>
          <w:tcPr>
            <w:tcW w:w="1549" w:type="dxa"/>
          </w:tcPr>
          <w:p w14:paraId="6A324F45" w14:textId="63429B98" w:rsidR="000F07CB" w:rsidRDefault="000F07CB">
            <w:pPr>
              <w:spacing w:after="120"/>
              <w:rPr>
                <w:rFonts w:eastAsiaTheme="minorEastAsia"/>
                <w:color w:val="0070C0"/>
                <w:lang w:val="en-US" w:eastAsia="zh-CN"/>
              </w:rPr>
            </w:pPr>
            <w:r>
              <w:rPr>
                <w:rFonts w:eastAsiaTheme="minorEastAsia"/>
                <w:color w:val="0070C0"/>
                <w:lang w:val="en-US" w:eastAsia="zh-CN"/>
              </w:rPr>
              <w:t>T-Mobile USA</w:t>
            </w:r>
          </w:p>
        </w:tc>
        <w:tc>
          <w:tcPr>
            <w:tcW w:w="8308" w:type="dxa"/>
          </w:tcPr>
          <w:p w14:paraId="6FC8FDE4" w14:textId="2C70312D" w:rsidR="000F07CB" w:rsidRDefault="000F07CB">
            <w:pPr>
              <w:spacing w:after="120"/>
              <w:rPr>
                <w:rFonts w:eastAsiaTheme="minorEastAsia"/>
                <w:color w:val="0070C0"/>
                <w:lang w:val="en-US" w:eastAsia="zh-CN"/>
              </w:rPr>
            </w:pPr>
            <w:r>
              <w:rPr>
                <w:rFonts w:eastAsiaTheme="minorEastAsia"/>
                <w:color w:val="0070C0"/>
                <w:lang w:val="en-US" w:eastAsia="zh-CN"/>
              </w:rPr>
              <w:t>To LGE on the WID: Yes, I will obviously need to change the completion date in the WID to September 2020 for the remaining work.</w:t>
            </w:r>
            <w:r w:rsidR="007B1267">
              <w:rPr>
                <w:rFonts w:eastAsiaTheme="minorEastAsia"/>
                <w:color w:val="0070C0"/>
                <w:lang w:val="en-US" w:eastAsia="zh-CN"/>
              </w:rPr>
              <w:t xml:space="preserve"> I didn’t request a new </w:t>
            </w:r>
            <w:proofErr w:type="spellStart"/>
            <w:r w:rsidR="007B1267">
              <w:rPr>
                <w:rFonts w:eastAsiaTheme="minorEastAsia"/>
                <w:color w:val="0070C0"/>
                <w:lang w:val="en-US" w:eastAsia="zh-CN"/>
              </w:rPr>
              <w:t>tdoc</w:t>
            </w:r>
            <w:proofErr w:type="spellEnd"/>
            <w:r w:rsidR="007B1267">
              <w:rPr>
                <w:rFonts w:eastAsiaTheme="minorEastAsia"/>
                <w:color w:val="0070C0"/>
                <w:lang w:val="en-US" w:eastAsia="zh-CN"/>
              </w:rPr>
              <w:t xml:space="preserve"> number because it is only for information to RAN4. </w:t>
            </w:r>
            <w:r w:rsidR="00D87088">
              <w:rPr>
                <w:rFonts w:eastAsiaTheme="minorEastAsia"/>
                <w:color w:val="0070C0"/>
                <w:lang w:val="en-US" w:eastAsia="zh-CN"/>
              </w:rPr>
              <w:t>I can put a draft revision in the inbox.</w:t>
            </w:r>
          </w:p>
          <w:p w14:paraId="271802A1" w14:textId="05B8525D" w:rsidR="000F07CB" w:rsidRDefault="007024AE" w:rsidP="003A4C0F">
            <w:pPr>
              <w:spacing w:after="120"/>
              <w:rPr>
                <w:rFonts w:eastAsiaTheme="minorEastAsia"/>
                <w:color w:val="0070C0"/>
                <w:lang w:val="en-US" w:eastAsia="zh-CN"/>
              </w:rPr>
            </w:pPr>
            <w:r>
              <w:rPr>
                <w:rFonts w:eastAsiaTheme="minorEastAsia"/>
                <w:color w:val="0070C0"/>
                <w:lang w:val="en-US" w:eastAsia="zh-CN"/>
              </w:rPr>
              <w:t xml:space="preserve">To LGE on </w:t>
            </w:r>
            <w:r>
              <w:rPr>
                <w:rFonts w:eastAsia="Malgun Gothic"/>
                <w:color w:val="0070C0"/>
                <w:lang w:val="en-US" w:eastAsia="ko-KR"/>
              </w:rPr>
              <w:t xml:space="preserve">R4-2008902 we </w:t>
            </w:r>
            <w:r w:rsidR="0080597D">
              <w:rPr>
                <w:rFonts w:eastAsia="Malgun Gothic"/>
                <w:color w:val="0070C0"/>
                <w:lang w:val="en-US" w:eastAsia="ko-KR"/>
              </w:rPr>
              <w:t xml:space="preserve">agree with Skyworks, that the measurements can be per antenna and then summed or measured after a combiner. </w:t>
            </w:r>
          </w:p>
        </w:tc>
      </w:tr>
    </w:tbl>
    <w:p w14:paraId="3964761C" w14:textId="77777777" w:rsidR="00A20836" w:rsidRDefault="00A20836">
      <w:pPr>
        <w:rPr>
          <w:lang w:val="sv-SE" w:eastAsia="zh-CN"/>
        </w:rPr>
      </w:pPr>
    </w:p>
    <w:p w14:paraId="5E13DBB3" w14:textId="77777777" w:rsidR="00A20836" w:rsidRDefault="00F21225">
      <w:pPr>
        <w:pStyle w:val="Heading2"/>
      </w:pPr>
      <w:r>
        <w:rPr>
          <w:rFonts w:hint="eastAsia"/>
        </w:rPr>
        <w:t>Summary on 2nd round</w:t>
      </w:r>
      <w:r>
        <w:t xml:space="preserve"> (if applicable)</w:t>
      </w:r>
    </w:p>
    <w:p w14:paraId="3AE03F77"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A20836" w14:paraId="099CE0AC" w14:textId="77777777">
        <w:tc>
          <w:tcPr>
            <w:tcW w:w="1242" w:type="dxa"/>
          </w:tcPr>
          <w:p w14:paraId="47EF7F1D" w14:textId="77777777" w:rsidR="00A20836" w:rsidRDefault="00F2122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9EC4EEE" w14:textId="77777777" w:rsidR="00A20836" w:rsidRDefault="00F2122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32974857" w14:textId="77777777">
        <w:tc>
          <w:tcPr>
            <w:tcW w:w="1242" w:type="dxa"/>
          </w:tcPr>
          <w:p w14:paraId="6263E2A6" w14:textId="3BA18D9C" w:rsidR="00A20836" w:rsidRDefault="00FF7B18">
            <w:pPr>
              <w:rPr>
                <w:rFonts w:eastAsiaTheme="minorEastAsia"/>
                <w:color w:val="0070C0"/>
                <w:lang w:val="en-US" w:eastAsia="zh-CN"/>
              </w:rPr>
            </w:pPr>
            <w:ins w:id="3" w:author="Bill Shvodian" w:date="2020-06-03T22:39:00Z">
              <w:r>
                <w:rPr>
                  <w:rFonts w:eastAsiaTheme="minorEastAsia"/>
                  <w:color w:val="0070C0"/>
                  <w:lang w:val="en-US" w:eastAsia="zh-CN"/>
                </w:rPr>
                <w:t>R4-2008902</w:t>
              </w:r>
            </w:ins>
            <w:del w:id="4" w:author="Bill Shvodian" w:date="2020-06-03T22:39:00Z">
              <w:r w:rsidR="00F21225" w:rsidDel="00FF7B18">
                <w:rPr>
                  <w:rFonts w:eastAsiaTheme="minorEastAsia" w:hint="eastAsia"/>
                  <w:color w:val="0070C0"/>
                  <w:lang w:val="en-US" w:eastAsia="zh-CN"/>
                </w:rPr>
                <w:delText>XXX</w:delText>
              </w:r>
            </w:del>
          </w:p>
        </w:tc>
        <w:tc>
          <w:tcPr>
            <w:tcW w:w="8615" w:type="dxa"/>
          </w:tcPr>
          <w:p w14:paraId="2CFAF50A" w14:textId="00AC4E98" w:rsidR="00A20836" w:rsidRDefault="00FF7B18">
            <w:pPr>
              <w:rPr>
                <w:rFonts w:eastAsiaTheme="minorEastAsia"/>
                <w:color w:val="0070C0"/>
                <w:lang w:val="en-US" w:eastAsia="zh-CN"/>
              </w:rPr>
            </w:pPr>
            <w:ins w:id="5" w:author="Bill Shvodian" w:date="2020-06-03T22:39:00Z">
              <w:r>
                <w:rPr>
                  <w:rFonts w:eastAsiaTheme="minorEastAsia"/>
                  <w:i/>
                  <w:color w:val="0070C0"/>
                  <w:lang w:val="en-US" w:eastAsia="zh-CN"/>
                </w:rPr>
                <w:t xml:space="preserve">Agreeable. </w:t>
              </w:r>
            </w:ins>
            <w:del w:id="6" w:author="Bill Shvodian" w:date="2020-06-03T22:40:00Z">
              <w:r w:rsidR="00F21225" w:rsidDel="00FF7B18">
                <w:rPr>
                  <w:rFonts w:eastAsiaTheme="minorEastAsia" w:hint="eastAsia"/>
                  <w:i/>
                  <w:color w:val="0070C0"/>
                  <w:lang w:val="en-US" w:eastAsia="zh-CN"/>
                </w:rPr>
                <w:delText xml:space="preserve">Based on </w:delText>
              </w:r>
              <w:r w:rsidR="00F21225" w:rsidDel="00FF7B18">
                <w:rPr>
                  <w:rFonts w:eastAsiaTheme="minorEastAsia"/>
                  <w:i/>
                  <w:color w:val="0070C0"/>
                  <w:lang w:val="en-US" w:eastAsia="zh-CN"/>
                </w:rPr>
                <w:delText>2nd</w:delText>
              </w:r>
              <w:r w:rsidR="00F21225" w:rsidDel="00FF7B18">
                <w:rPr>
                  <w:rFonts w:eastAsiaTheme="minorEastAsia" w:hint="eastAsia"/>
                  <w:i/>
                  <w:color w:val="0070C0"/>
                  <w:lang w:val="en-US" w:eastAsia="zh-CN"/>
                </w:rPr>
                <w:delText xml:space="preserve"> </w:delText>
              </w:r>
              <w:r w:rsidR="00F21225" w:rsidDel="00FF7B18">
                <w:rPr>
                  <w:rFonts w:eastAsiaTheme="minorEastAsia"/>
                  <w:i/>
                  <w:color w:val="0070C0"/>
                  <w:lang w:val="en-US" w:eastAsia="zh-CN"/>
                </w:rPr>
                <w:delText xml:space="preserve">round of </w:delText>
              </w:r>
              <w:r w:rsidR="00F21225" w:rsidDel="00FF7B18">
                <w:rPr>
                  <w:rFonts w:eastAsiaTheme="minorEastAsia" w:hint="eastAsia"/>
                  <w:i/>
                  <w:color w:val="0070C0"/>
                  <w:lang w:val="en-US" w:eastAsia="zh-CN"/>
                </w:rPr>
                <w:delText xml:space="preserve">comments collection, moderator </w:delText>
              </w:r>
              <w:r w:rsidR="00F21225" w:rsidDel="00FF7B18">
                <w:rPr>
                  <w:rFonts w:eastAsiaTheme="minorEastAsia"/>
                  <w:i/>
                  <w:color w:val="0070C0"/>
                  <w:lang w:val="en-US" w:eastAsia="zh-CN"/>
                </w:rPr>
                <w:delText>can recommend the next steps such as “agreeable”, “to be revised”</w:delText>
              </w:r>
            </w:del>
          </w:p>
        </w:tc>
      </w:tr>
    </w:tbl>
    <w:p w14:paraId="70BF04EC" w14:textId="77777777" w:rsidR="00A20836" w:rsidRDefault="00A20836"/>
    <w:p w14:paraId="6B2CD156" w14:textId="77777777" w:rsidR="00A20836" w:rsidRDefault="00F21225">
      <w:pPr>
        <w:pStyle w:val="Heading1"/>
        <w:rPr>
          <w:lang w:eastAsia="ja-JP"/>
        </w:rPr>
      </w:pPr>
      <w:r>
        <w:rPr>
          <w:lang w:eastAsia="ja-JP"/>
        </w:rPr>
        <w:t xml:space="preserve">Topic #2: PC[1.5] EN-DC Open Issues </w:t>
      </w:r>
    </w:p>
    <w:p w14:paraId="3167B6F8" w14:textId="77777777" w:rsidR="00A20836" w:rsidRDefault="00F21225">
      <w:pPr>
        <w:rPr>
          <w:i/>
          <w:color w:val="0070C0"/>
          <w:lang w:eastAsia="zh-CN"/>
        </w:rPr>
      </w:pPr>
      <w:r>
        <w:rPr>
          <w:i/>
          <w:color w:val="0070C0"/>
          <w:lang w:eastAsia="zh-CN"/>
        </w:rPr>
        <w:t xml:space="preserve">Main technical topic overview. The structure can be done based on sub-agenda basis. </w:t>
      </w:r>
    </w:p>
    <w:p w14:paraId="72E32321" w14:textId="77777777" w:rsidR="00A20836" w:rsidRDefault="00F2122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9"/>
        <w:gridCol w:w="1402"/>
        <w:gridCol w:w="6750"/>
      </w:tblGrid>
      <w:tr w:rsidR="00A20836" w14:paraId="32647581" w14:textId="77777777">
        <w:trPr>
          <w:trHeight w:val="468"/>
        </w:trPr>
        <w:tc>
          <w:tcPr>
            <w:tcW w:w="1479" w:type="dxa"/>
            <w:vAlign w:val="center"/>
          </w:tcPr>
          <w:p w14:paraId="0EC79D6E" w14:textId="77777777" w:rsidR="00A20836" w:rsidRDefault="00F21225">
            <w:pPr>
              <w:spacing w:before="120" w:after="120"/>
              <w:rPr>
                <w:b/>
                <w:bCs/>
              </w:rPr>
            </w:pPr>
            <w:r>
              <w:rPr>
                <w:b/>
                <w:bCs/>
              </w:rPr>
              <w:t>T-doc number</w:t>
            </w:r>
          </w:p>
        </w:tc>
        <w:tc>
          <w:tcPr>
            <w:tcW w:w="1402" w:type="dxa"/>
            <w:vAlign w:val="center"/>
          </w:tcPr>
          <w:p w14:paraId="1AEF42EE" w14:textId="77777777" w:rsidR="00A20836" w:rsidRDefault="00F21225">
            <w:pPr>
              <w:spacing w:before="120" w:after="120"/>
              <w:rPr>
                <w:b/>
                <w:bCs/>
              </w:rPr>
            </w:pPr>
            <w:r>
              <w:rPr>
                <w:b/>
                <w:bCs/>
              </w:rPr>
              <w:t>Company</w:t>
            </w:r>
          </w:p>
        </w:tc>
        <w:tc>
          <w:tcPr>
            <w:tcW w:w="6750" w:type="dxa"/>
            <w:vAlign w:val="center"/>
          </w:tcPr>
          <w:p w14:paraId="67E76040" w14:textId="77777777" w:rsidR="00A20836" w:rsidRDefault="00F21225">
            <w:pPr>
              <w:spacing w:before="120" w:after="120"/>
              <w:rPr>
                <w:b/>
                <w:bCs/>
              </w:rPr>
            </w:pPr>
            <w:r>
              <w:rPr>
                <w:b/>
                <w:bCs/>
              </w:rPr>
              <w:t>Proposals / Observations</w:t>
            </w:r>
          </w:p>
        </w:tc>
      </w:tr>
      <w:tr w:rsidR="00A20836" w14:paraId="0C93A0CF" w14:textId="77777777">
        <w:trPr>
          <w:trHeight w:val="468"/>
        </w:trPr>
        <w:tc>
          <w:tcPr>
            <w:tcW w:w="1479" w:type="dxa"/>
          </w:tcPr>
          <w:p w14:paraId="52FCB22D" w14:textId="77777777" w:rsidR="00A20836" w:rsidRDefault="003359AC">
            <w:pPr>
              <w:spacing w:after="0"/>
              <w:rPr>
                <w:rFonts w:ascii="Arial" w:hAnsi="Arial" w:cs="Arial"/>
                <w:b/>
                <w:bCs/>
                <w:color w:val="0000FF"/>
                <w:sz w:val="16"/>
                <w:szCs w:val="16"/>
                <w:u w:val="single"/>
                <w:lang w:val="en-US"/>
              </w:rPr>
            </w:pPr>
            <w:hyperlink r:id="rId16" w:history="1">
              <w:r w:rsidR="00F21225">
                <w:rPr>
                  <w:rStyle w:val="Hyperlink"/>
                  <w:rFonts w:ascii="Arial" w:hAnsi="Arial" w:cs="Arial"/>
                  <w:b/>
                  <w:bCs/>
                  <w:sz w:val="16"/>
                  <w:szCs w:val="16"/>
                </w:rPr>
                <w:t>R4-2006752</w:t>
              </w:r>
            </w:hyperlink>
          </w:p>
        </w:tc>
        <w:tc>
          <w:tcPr>
            <w:tcW w:w="1402" w:type="dxa"/>
          </w:tcPr>
          <w:p w14:paraId="434C39CB" w14:textId="77777777" w:rsidR="00A20836" w:rsidRDefault="00F21225">
            <w:pPr>
              <w:spacing w:before="120" w:after="120"/>
              <w:rPr>
                <w:rFonts w:asciiTheme="minorHAnsi" w:hAnsiTheme="minorHAnsi" w:cstheme="minorHAnsi"/>
              </w:rPr>
            </w:pPr>
            <w:r>
              <w:rPr>
                <w:rFonts w:asciiTheme="minorHAnsi" w:hAnsiTheme="minorHAnsi" w:cstheme="minorHAnsi"/>
              </w:rPr>
              <w:t>CMCC</w:t>
            </w:r>
          </w:p>
        </w:tc>
        <w:tc>
          <w:tcPr>
            <w:tcW w:w="6750" w:type="dxa"/>
          </w:tcPr>
          <w:p w14:paraId="5E520B98" w14:textId="77777777" w:rsidR="00A20836" w:rsidRDefault="00F21225">
            <w:pPr>
              <w:spacing w:before="120" w:after="120"/>
              <w:rPr>
                <w:rFonts w:asciiTheme="minorHAnsi" w:hAnsiTheme="minorHAnsi" w:cstheme="minorHAnsi"/>
              </w:rPr>
            </w:pPr>
            <w:r>
              <w:rPr>
                <w:rFonts w:asciiTheme="minorHAnsi" w:hAnsiTheme="minorHAnsi" w:cstheme="minorHAnsi"/>
              </w:rPr>
              <w:t xml:space="preserve">CR for </w:t>
            </w:r>
            <w:proofErr w:type="spellStart"/>
            <w:r>
              <w:rPr>
                <w:rFonts w:asciiTheme="minorHAnsi" w:hAnsiTheme="minorHAnsi" w:cstheme="minorHAnsi"/>
              </w:rPr>
              <w:t>Alloc_aware_ENDC_MPR</w:t>
            </w:r>
            <w:proofErr w:type="spellEnd"/>
            <w:r>
              <w:rPr>
                <w:rFonts w:asciiTheme="minorHAnsi" w:hAnsiTheme="minorHAnsi" w:cstheme="minorHAnsi"/>
              </w:rPr>
              <w:t xml:space="preserve"> for 38.101-3</w:t>
            </w:r>
          </w:p>
        </w:tc>
      </w:tr>
      <w:tr w:rsidR="00A20836" w14:paraId="70C6CFB0" w14:textId="77777777">
        <w:trPr>
          <w:trHeight w:val="468"/>
        </w:trPr>
        <w:tc>
          <w:tcPr>
            <w:tcW w:w="1479" w:type="dxa"/>
          </w:tcPr>
          <w:p w14:paraId="168CEFD5" w14:textId="77777777" w:rsidR="00A20836" w:rsidRDefault="003359AC">
            <w:pPr>
              <w:spacing w:after="0"/>
              <w:rPr>
                <w:rFonts w:ascii="Arial" w:hAnsi="Arial" w:cs="Arial"/>
                <w:b/>
                <w:bCs/>
                <w:color w:val="0000FF"/>
                <w:sz w:val="16"/>
                <w:szCs w:val="16"/>
                <w:u w:val="single"/>
                <w:lang w:val="en-US"/>
              </w:rPr>
            </w:pPr>
            <w:hyperlink r:id="rId17" w:history="1">
              <w:r w:rsidR="00F21225">
                <w:rPr>
                  <w:rStyle w:val="Hyperlink"/>
                  <w:rFonts w:ascii="Arial" w:hAnsi="Arial" w:cs="Arial"/>
                  <w:b/>
                  <w:bCs/>
                  <w:sz w:val="16"/>
                  <w:szCs w:val="16"/>
                </w:rPr>
                <w:t>R4-2006794</w:t>
              </w:r>
            </w:hyperlink>
          </w:p>
          <w:p w14:paraId="37D96E8F" w14:textId="77777777" w:rsidR="00A20836" w:rsidRDefault="00A20836">
            <w:pPr>
              <w:spacing w:after="0"/>
              <w:rPr>
                <w:rFonts w:ascii="Arial" w:hAnsi="Arial" w:cs="Arial"/>
                <w:b/>
                <w:bCs/>
                <w:color w:val="0000FF"/>
                <w:sz w:val="16"/>
                <w:szCs w:val="16"/>
                <w:u w:val="single"/>
              </w:rPr>
            </w:pPr>
          </w:p>
        </w:tc>
        <w:tc>
          <w:tcPr>
            <w:tcW w:w="1402" w:type="dxa"/>
          </w:tcPr>
          <w:p w14:paraId="2B7335EC" w14:textId="77777777" w:rsidR="00A20836" w:rsidRDefault="00F21225">
            <w:pPr>
              <w:spacing w:before="120" w:after="120"/>
              <w:rPr>
                <w:rFonts w:asciiTheme="minorHAnsi" w:hAnsiTheme="minorHAnsi" w:cstheme="minorHAnsi"/>
              </w:rPr>
            </w:pPr>
            <w:r>
              <w:rPr>
                <w:rFonts w:asciiTheme="minorHAnsi" w:hAnsiTheme="minorHAnsi" w:cstheme="minorHAnsi"/>
              </w:rPr>
              <w:t xml:space="preserve">LG Electronics </w:t>
            </w:r>
            <w:proofErr w:type="spellStart"/>
            <w:r>
              <w:rPr>
                <w:rFonts w:asciiTheme="minorHAnsi" w:hAnsiTheme="minorHAnsi" w:cstheme="minorHAnsi"/>
              </w:rPr>
              <w:t>Polska</w:t>
            </w:r>
            <w:proofErr w:type="spellEnd"/>
          </w:p>
        </w:tc>
        <w:tc>
          <w:tcPr>
            <w:tcW w:w="6750" w:type="dxa"/>
          </w:tcPr>
          <w:p w14:paraId="7DE86DA1" w14:textId="77777777" w:rsidR="00A20836" w:rsidRDefault="00F21225">
            <w:pPr>
              <w:spacing w:before="120" w:after="120"/>
              <w:rPr>
                <w:rFonts w:asciiTheme="minorHAnsi" w:hAnsiTheme="minorHAnsi" w:cstheme="minorHAnsi"/>
              </w:rPr>
            </w:pPr>
            <w:r>
              <w:rPr>
                <w:rFonts w:asciiTheme="minorHAnsi" w:hAnsiTheme="minorHAnsi" w:cstheme="minorHAnsi"/>
              </w:rPr>
              <w:t>Remaining issues for Rel-16 B41/n41 intra-band EN-DC requirements</w:t>
            </w:r>
          </w:p>
          <w:p w14:paraId="58C2C3F4" w14:textId="77777777" w:rsidR="00A20836" w:rsidRDefault="00F21225">
            <w:pPr>
              <w:spacing w:before="120" w:after="120"/>
              <w:rPr>
                <w:rFonts w:asciiTheme="minorHAnsi" w:hAnsiTheme="minorHAnsi" w:cstheme="minorHAnsi"/>
              </w:rPr>
            </w:pPr>
            <w:r>
              <w:rPr>
                <w:rFonts w:asciiTheme="minorHAnsi" w:hAnsiTheme="minorHAnsi" w:cstheme="minorHAnsi"/>
              </w:rPr>
              <w:t xml:space="preserve">Observation 1: Rel-16 A-MPR for PC1.5 and PC2 B41/n41 intra-band EN-DC has </w:t>
            </w:r>
            <w:r>
              <w:rPr>
                <w:rFonts w:asciiTheme="minorHAnsi" w:hAnsiTheme="minorHAnsi" w:cstheme="minorHAnsi"/>
              </w:rPr>
              <w:lastRenderedPageBreak/>
              <w:t>been developed based on the architecture option of 2x26dBm.</w:t>
            </w:r>
          </w:p>
          <w:p w14:paraId="42E45B41" w14:textId="77777777" w:rsidR="00A20836" w:rsidRDefault="00F21225">
            <w:pPr>
              <w:spacing w:before="120" w:after="120"/>
              <w:rPr>
                <w:rFonts w:asciiTheme="minorHAnsi" w:hAnsiTheme="minorHAnsi" w:cstheme="minorHAnsi"/>
              </w:rPr>
            </w:pPr>
            <w:r>
              <w:rPr>
                <w:rFonts w:asciiTheme="minorHAnsi" w:hAnsiTheme="minorHAnsi" w:cstheme="minorHAnsi"/>
              </w:rPr>
              <w:t xml:space="preserve">Observation 2: Rel-16 A-MPR can be used by setting the </w:t>
            </w:r>
            <w:proofErr w:type="spellStart"/>
            <w:r>
              <w:rPr>
                <w:rFonts w:asciiTheme="minorHAnsi" w:hAnsiTheme="minorHAnsi" w:cstheme="minorHAnsi"/>
              </w:rPr>
              <w:t>modifiedMPRbehavior</w:t>
            </w:r>
            <w:proofErr w:type="spellEnd"/>
            <w:r>
              <w:rPr>
                <w:rFonts w:asciiTheme="minorHAnsi" w:hAnsiTheme="minorHAnsi" w:cstheme="minorHAnsi"/>
              </w:rPr>
              <w:t xml:space="preserve"> bit.</w:t>
            </w:r>
          </w:p>
          <w:p w14:paraId="4D8DB0DE" w14:textId="77777777" w:rsidR="00A20836" w:rsidRDefault="00F21225">
            <w:pPr>
              <w:spacing w:before="120" w:after="120"/>
              <w:rPr>
                <w:rFonts w:asciiTheme="minorHAnsi" w:hAnsiTheme="minorHAnsi" w:cstheme="minorHAnsi"/>
              </w:rPr>
            </w:pPr>
            <w:r>
              <w:rPr>
                <w:rFonts w:asciiTheme="minorHAnsi" w:hAnsiTheme="minorHAnsi" w:cstheme="minorHAnsi"/>
              </w:rPr>
              <w:t>Proposal 1: Rel-16 A-MPR should be applied to PC1.5 EN-DC = 2x26dBm and PC2 EN-DC = 2x26dBm.</w:t>
            </w:r>
          </w:p>
          <w:p w14:paraId="4FC70FD6" w14:textId="77777777" w:rsidR="00A20836" w:rsidRDefault="00F21225">
            <w:pPr>
              <w:spacing w:before="120" w:after="120"/>
              <w:rPr>
                <w:rFonts w:asciiTheme="minorHAnsi" w:hAnsiTheme="minorHAnsi" w:cstheme="minorHAnsi"/>
              </w:rPr>
            </w:pPr>
            <w:r>
              <w:rPr>
                <w:rFonts w:asciiTheme="minorHAnsi" w:hAnsiTheme="minorHAnsi" w:cstheme="minorHAnsi"/>
              </w:rPr>
              <w:t>Proposal 2:</w:t>
            </w:r>
          </w:p>
          <w:p w14:paraId="22B760C2" w14:textId="77777777" w:rsidR="00A20836" w:rsidRDefault="00F2122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If there is no indication of the </w:t>
            </w:r>
            <w:proofErr w:type="spellStart"/>
            <w:r>
              <w:rPr>
                <w:rFonts w:asciiTheme="minorHAnsi" w:hAnsiTheme="minorHAnsi" w:cstheme="minorHAnsi"/>
              </w:rPr>
              <w:t>modifiedMPRbehavior</w:t>
            </w:r>
            <w:proofErr w:type="spellEnd"/>
            <w:r>
              <w:rPr>
                <w:rFonts w:asciiTheme="minorHAnsi" w:hAnsiTheme="minorHAnsi" w:cstheme="minorHAnsi"/>
              </w:rPr>
              <w:t xml:space="preserve"> bit, then Rel-15 A-MPR can be used for PC3 and PC2 EN-DC.</w:t>
            </w:r>
          </w:p>
          <w:p w14:paraId="7007A80C" w14:textId="77777777" w:rsidR="00A20836" w:rsidRDefault="00F2122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If there is an indication of the </w:t>
            </w:r>
            <w:proofErr w:type="spellStart"/>
            <w:r>
              <w:rPr>
                <w:rFonts w:asciiTheme="minorHAnsi" w:hAnsiTheme="minorHAnsi" w:cstheme="minorHAnsi"/>
              </w:rPr>
              <w:t>modifiedMPRbehavior</w:t>
            </w:r>
            <w:proofErr w:type="spellEnd"/>
            <w:r>
              <w:rPr>
                <w:rFonts w:asciiTheme="minorHAnsi" w:hAnsiTheme="minorHAnsi" w:cstheme="minorHAnsi"/>
              </w:rPr>
              <w:t xml:space="preserve"> bit, then Rel-16 A-MPR can be used for PC2 and PC1.5 EN-DC.</w:t>
            </w:r>
          </w:p>
        </w:tc>
      </w:tr>
      <w:tr w:rsidR="00A20836" w14:paraId="7D6CE86E" w14:textId="77777777">
        <w:trPr>
          <w:trHeight w:val="468"/>
        </w:trPr>
        <w:tc>
          <w:tcPr>
            <w:tcW w:w="1479" w:type="dxa"/>
          </w:tcPr>
          <w:p w14:paraId="161A928B" w14:textId="77777777" w:rsidR="00A20836" w:rsidRDefault="003359AC">
            <w:pPr>
              <w:spacing w:after="0"/>
              <w:rPr>
                <w:rFonts w:ascii="Arial" w:hAnsi="Arial" w:cs="Arial"/>
                <w:b/>
                <w:bCs/>
                <w:color w:val="0000FF"/>
                <w:sz w:val="16"/>
                <w:szCs w:val="16"/>
                <w:u w:val="single"/>
                <w:lang w:val="en-US"/>
              </w:rPr>
            </w:pPr>
            <w:hyperlink r:id="rId18" w:history="1">
              <w:r w:rsidR="00F21225">
                <w:rPr>
                  <w:rStyle w:val="Hyperlink"/>
                  <w:rFonts w:ascii="Arial" w:hAnsi="Arial" w:cs="Arial"/>
                  <w:b/>
                  <w:bCs/>
                  <w:sz w:val="16"/>
                  <w:szCs w:val="16"/>
                </w:rPr>
                <w:t>R4-2006897</w:t>
              </w:r>
            </w:hyperlink>
          </w:p>
          <w:p w14:paraId="14749EDD" w14:textId="77777777" w:rsidR="00A20836" w:rsidRDefault="00A20836">
            <w:pPr>
              <w:spacing w:after="0"/>
              <w:rPr>
                <w:rFonts w:ascii="Arial" w:hAnsi="Arial" w:cs="Arial"/>
                <w:b/>
                <w:bCs/>
                <w:color w:val="0000FF"/>
                <w:sz w:val="16"/>
                <w:szCs w:val="16"/>
                <w:u w:val="single"/>
              </w:rPr>
            </w:pPr>
          </w:p>
        </w:tc>
        <w:tc>
          <w:tcPr>
            <w:tcW w:w="1402" w:type="dxa"/>
          </w:tcPr>
          <w:p w14:paraId="58FF38E2" w14:textId="77777777" w:rsidR="00A20836" w:rsidRDefault="00F21225">
            <w:pPr>
              <w:spacing w:before="120" w:after="120"/>
              <w:rPr>
                <w:rFonts w:asciiTheme="minorHAnsi" w:hAnsiTheme="minorHAnsi" w:cstheme="minorHAnsi"/>
              </w:rPr>
            </w:pPr>
            <w:r>
              <w:rPr>
                <w:rFonts w:asciiTheme="minorHAnsi" w:hAnsiTheme="minorHAnsi" w:cstheme="minorHAnsi"/>
              </w:rPr>
              <w:t>KDDI Corporation</w:t>
            </w:r>
          </w:p>
        </w:tc>
        <w:tc>
          <w:tcPr>
            <w:tcW w:w="6750" w:type="dxa"/>
          </w:tcPr>
          <w:p w14:paraId="52362392" w14:textId="77777777" w:rsidR="00A20836" w:rsidRDefault="00F21225">
            <w:pPr>
              <w:spacing w:before="120" w:after="120"/>
              <w:rPr>
                <w:rFonts w:asciiTheme="minorHAnsi" w:hAnsiTheme="minorHAnsi" w:cstheme="minorHAnsi"/>
              </w:rPr>
            </w:pPr>
            <w:r>
              <w:rPr>
                <w:rFonts w:asciiTheme="minorHAnsi" w:hAnsiTheme="minorHAnsi" w:cstheme="minorHAnsi"/>
              </w:rPr>
              <w:t>Clarification of 29dBm transmission for EN-DC UE</w:t>
            </w:r>
          </w:p>
          <w:p w14:paraId="01FF8058" w14:textId="77777777" w:rsidR="00A20836" w:rsidRDefault="00F21225">
            <w:pPr>
              <w:spacing w:before="120" w:after="120"/>
              <w:rPr>
                <w:rFonts w:asciiTheme="minorHAnsi" w:hAnsiTheme="minorHAnsi" w:cstheme="minorHAnsi"/>
              </w:rPr>
            </w:pPr>
            <w:r>
              <w:rPr>
                <w:rFonts w:asciiTheme="minorHAnsi" w:hAnsiTheme="minorHAnsi" w:cstheme="minorHAnsi"/>
              </w:rPr>
              <w:t>Proposal 1: UE shall not transmit at 29 dBm on LTE only period</w:t>
            </w:r>
          </w:p>
          <w:p w14:paraId="41EB5D73" w14:textId="77777777" w:rsidR="00A20836" w:rsidRDefault="00F21225">
            <w:pPr>
              <w:spacing w:before="120" w:after="120"/>
              <w:rPr>
                <w:rFonts w:asciiTheme="minorHAnsi" w:hAnsiTheme="minorHAnsi" w:cstheme="minorHAnsi"/>
              </w:rPr>
            </w:pPr>
            <w:r>
              <w:rPr>
                <w:rFonts w:asciiTheme="minorHAnsi" w:hAnsiTheme="minorHAnsi" w:cstheme="minorHAnsi"/>
              </w:rPr>
              <w:t>Proposal 2: Capture Proposal 1 in TS38.101-3</w:t>
            </w:r>
          </w:p>
        </w:tc>
      </w:tr>
      <w:tr w:rsidR="00A20836" w14:paraId="2D9C0CB4" w14:textId="77777777">
        <w:trPr>
          <w:trHeight w:val="468"/>
        </w:trPr>
        <w:tc>
          <w:tcPr>
            <w:tcW w:w="1479" w:type="dxa"/>
          </w:tcPr>
          <w:p w14:paraId="561DCB21" w14:textId="77777777" w:rsidR="00A20836" w:rsidRDefault="003359AC">
            <w:pPr>
              <w:spacing w:after="0"/>
              <w:rPr>
                <w:rFonts w:ascii="Arial" w:hAnsi="Arial" w:cs="Arial"/>
                <w:b/>
                <w:bCs/>
                <w:color w:val="0000FF"/>
                <w:sz w:val="16"/>
                <w:szCs w:val="16"/>
                <w:u w:val="single"/>
                <w:lang w:val="en-US"/>
              </w:rPr>
            </w:pPr>
            <w:hyperlink r:id="rId19" w:history="1">
              <w:r w:rsidR="00F21225">
                <w:rPr>
                  <w:rStyle w:val="Hyperlink"/>
                  <w:rFonts w:ascii="Arial" w:hAnsi="Arial" w:cs="Arial"/>
                  <w:b/>
                  <w:bCs/>
                  <w:sz w:val="16"/>
                  <w:szCs w:val="16"/>
                </w:rPr>
                <w:t>R4-2008117</w:t>
              </w:r>
            </w:hyperlink>
          </w:p>
          <w:p w14:paraId="5006A4E7" w14:textId="77777777" w:rsidR="00A20836" w:rsidRDefault="00A20836">
            <w:pPr>
              <w:spacing w:after="0"/>
              <w:rPr>
                <w:rFonts w:ascii="Arial" w:hAnsi="Arial" w:cs="Arial"/>
                <w:b/>
                <w:bCs/>
                <w:color w:val="0000FF"/>
                <w:sz w:val="16"/>
                <w:szCs w:val="16"/>
                <w:u w:val="single"/>
              </w:rPr>
            </w:pPr>
          </w:p>
        </w:tc>
        <w:tc>
          <w:tcPr>
            <w:tcW w:w="1402" w:type="dxa"/>
          </w:tcPr>
          <w:p w14:paraId="29F10BAF" w14:textId="77777777" w:rsidR="00A20836" w:rsidRDefault="00F21225">
            <w:pPr>
              <w:spacing w:before="120" w:after="120"/>
              <w:rPr>
                <w:rFonts w:asciiTheme="minorHAnsi" w:hAnsiTheme="minorHAnsi" w:cstheme="minorHAnsi"/>
              </w:rPr>
            </w:pPr>
            <w:r>
              <w:rPr>
                <w:rFonts w:asciiTheme="minorHAnsi" w:hAnsiTheme="minorHAnsi" w:cstheme="minorHAnsi"/>
              </w:rPr>
              <w:t>Qualcomm Incorporated</w:t>
            </w:r>
          </w:p>
        </w:tc>
        <w:tc>
          <w:tcPr>
            <w:tcW w:w="6750" w:type="dxa"/>
          </w:tcPr>
          <w:p w14:paraId="1F5A0348" w14:textId="77777777" w:rsidR="00A20836" w:rsidRDefault="00F21225">
            <w:pPr>
              <w:spacing w:before="120" w:after="120"/>
              <w:rPr>
                <w:rFonts w:asciiTheme="minorHAnsi" w:hAnsiTheme="minorHAnsi" w:cstheme="minorHAnsi"/>
              </w:rPr>
            </w:pPr>
            <w:r>
              <w:rPr>
                <w:rFonts w:asciiTheme="minorHAnsi" w:hAnsiTheme="minorHAnsi" w:cstheme="minorHAnsi"/>
              </w:rPr>
              <w:t>A-MPR for PC2/1.5 EN-DC</w:t>
            </w:r>
          </w:p>
          <w:p w14:paraId="5B3C984D" w14:textId="77777777" w:rsidR="00A20836" w:rsidRDefault="00F21225">
            <w:pPr>
              <w:spacing w:before="120" w:after="120"/>
              <w:rPr>
                <w:rFonts w:asciiTheme="minorHAnsi" w:hAnsiTheme="minorHAnsi" w:cstheme="minorHAnsi"/>
                <w:color w:val="FF0000"/>
              </w:rPr>
            </w:pPr>
            <w:r>
              <w:rPr>
                <w:rFonts w:asciiTheme="minorHAnsi" w:hAnsiTheme="minorHAnsi" w:cstheme="minorHAnsi"/>
              </w:rPr>
              <w:t xml:space="preserve">Proposal 1: The following modifications are proposed for the -30 dBm/MHz A-MPR curve. </w:t>
            </w:r>
            <w:r>
              <w:rPr>
                <w:rFonts w:asciiTheme="minorHAnsi" w:hAnsiTheme="minorHAnsi" w:cstheme="minorHAnsi"/>
                <w:color w:val="FF0000"/>
              </w:rPr>
              <w:t xml:space="preserve">[Moderator note: -30 dBm/MHz is only used for MPR, not NS_04 A-MPR. </w:t>
            </w:r>
            <w:proofErr w:type="gramStart"/>
            <w:r>
              <w:rPr>
                <w:rFonts w:asciiTheme="minorHAnsi" w:hAnsiTheme="minorHAnsi" w:cstheme="minorHAnsi"/>
                <w:color w:val="FF0000"/>
              </w:rPr>
              <w:t>So</w:t>
            </w:r>
            <w:proofErr w:type="gramEnd"/>
            <w:r>
              <w:rPr>
                <w:rFonts w:asciiTheme="minorHAnsi" w:hAnsiTheme="minorHAnsi" w:cstheme="minorHAnsi"/>
                <w:color w:val="FF0000"/>
              </w:rPr>
              <w:t xml:space="preserve"> treated under Sub-topic 2-1]</w:t>
            </w:r>
          </w:p>
          <w:p w14:paraId="3EABB630" w14:textId="77777777" w:rsidR="00A20836" w:rsidRDefault="00F21225">
            <w:pPr>
              <w:spacing w:before="120" w:after="120"/>
              <w:rPr>
                <w:rFonts w:asciiTheme="minorHAnsi" w:hAnsiTheme="minorHAnsi" w:cstheme="minorHAnsi"/>
              </w:rPr>
            </w:pPr>
            <w:r>
              <w:rPr>
                <w:rFonts w:asciiTheme="minorHAnsi" w:hAnsiTheme="minorHAnsi" w:cstheme="minorHAnsi"/>
                <w:noProof/>
                <w:lang w:val="en-US"/>
              </w:rPr>
              <w:drawing>
                <wp:inline distT="0" distB="0" distL="0" distR="0" wp14:anchorId="20473E73" wp14:editId="683381FD">
                  <wp:extent cx="4102005" cy="288716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4387" cy="2888840"/>
                          </a:xfrm>
                          <a:prstGeom prst="rect">
                            <a:avLst/>
                          </a:prstGeom>
                          <a:noFill/>
                        </pic:spPr>
                      </pic:pic>
                    </a:graphicData>
                  </a:graphic>
                </wp:inline>
              </w:drawing>
            </w:r>
          </w:p>
          <w:p w14:paraId="5C791EB6" w14:textId="77777777" w:rsidR="00A20836" w:rsidRDefault="00A20836">
            <w:pPr>
              <w:spacing w:before="120" w:after="120"/>
              <w:rPr>
                <w:rFonts w:asciiTheme="minorHAnsi" w:hAnsiTheme="minorHAnsi" w:cstheme="minorHAnsi"/>
              </w:rPr>
            </w:pPr>
          </w:p>
        </w:tc>
      </w:tr>
    </w:tbl>
    <w:p w14:paraId="56A00E09" w14:textId="77777777" w:rsidR="00A20836" w:rsidRDefault="00A20836"/>
    <w:p w14:paraId="55475565" w14:textId="77777777" w:rsidR="00A20836" w:rsidRDefault="00F21225">
      <w:pPr>
        <w:pStyle w:val="Heading2"/>
      </w:pPr>
      <w:r>
        <w:rPr>
          <w:rFonts w:hint="eastAsia"/>
        </w:rPr>
        <w:t>Open issues</w:t>
      </w:r>
      <w:r>
        <w:t xml:space="preserve"> summary</w:t>
      </w:r>
    </w:p>
    <w:p w14:paraId="2CA3F3A3" w14:textId="77777777" w:rsidR="00A20836" w:rsidRDefault="00F2122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C675EE" w14:textId="77777777" w:rsidR="00A20836" w:rsidRDefault="00F21225">
      <w:pPr>
        <w:pStyle w:val="Heading3"/>
        <w:ind w:left="630" w:hanging="630"/>
        <w:rPr>
          <w:sz w:val="24"/>
          <w:szCs w:val="16"/>
        </w:rPr>
      </w:pPr>
      <w:r>
        <w:rPr>
          <w:sz w:val="24"/>
          <w:szCs w:val="16"/>
        </w:rPr>
        <w:lastRenderedPageBreak/>
        <w:t xml:space="preserve">Sub-topic 2-1 </w:t>
      </w:r>
      <w:bookmarkStart w:id="7" w:name="_Hlk40817628"/>
      <w:r>
        <w:rPr>
          <w:sz w:val="24"/>
          <w:szCs w:val="16"/>
        </w:rPr>
        <w:t>Allocation aware MPR</w:t>
      </w:r>
      <w:bookmarkEnd w:id="7"/>
    </w:p>
    <w:p w14:paraId="60A6EA66" w14:textId="77777777" w:rsidR="00A20836" w:rsidRDefault="00F2122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E7B3B12" w14:textId="77777777" w:rsidR="00A20836" w:rsidRDefault="00F21225">
      <w:pPr>
        <w:rPr>
          <w:i/>
          <w:color w:val="0070C0"/>
          <w:lang w:val="en-US" w:eastAsia="zh-CN"/>
        </w:rPr>
      </w:pPr>
      <w:r>
        <w:rPr>
          <w:i/>
          <w:color w:val="0070C0"/>
          <w:lang w:val="en-US" w:eastAsia="zh-CN"/>
        </w:rPr>
        <w:t xml:space="preserve">Open issues and candidate options before e-meeting: Allocation Aware MPR CR has been updated with the tentatively agreed to MPRim3 values. </w:t>
      </w:r>
    </w:p>
    <w:p w14:paraId="58961095" w14:textId="77777777" w:rsidR="00A20836" w:rsidRDefault="00F21225">
      <w:pPr>
        <w:rPr>
          <w:b/>
          <w:color w:val="0070C0"/>
          <w:u w:val="single"/>
          <w:lang w:eastAsia="ko-KR"/>
        </w:rPr>
      </w:pPr>
      <w:r>
        <w:rPr>
          <w:b/>
          <w:color w:val="0070C0"/>
          <w:u w:val="single"/>
          <w:lang w:eastAsia="ko-KR"/>
        </w:rPr>
        <w:t xml:space="preserve">Issue 2-1: </w:t>
      </w:r>
    </w:p>
    <w:p w14:paraId="10070577"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6957D4"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 in R4-2006752</w:t>
      </w:r>
    </w:p>
    <w:p w14:paraId="7C5B69A8"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Agree the CR in R4-2006752 with changes to -30 dBm/MHz MPR as proposed in R4-2008117</w:t>
      </w:r>
    </w:p>
    <w:p w14:paraId="59F145CB"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0F6F04"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22A002" w14:textId="77777777" w:rsidR="00A20836" w:rsidRDefault="00A20836">
      <w:pPr>
        <w:rPr>
          <w:i/>
          <w:color w:val="0070C0"/>
          <w:lang w:eastAsia="zh-CN"/>
        </w:rPr>
      </w:pPr>
    </w:p>
    <w:p w14:paraId="02611F02" w14:textId="77777777" w:rsidR="00A20836" w:rsidRDefault="00F21225">
      <w:pPr>
        <w:pStyle w:val="Heading3"/>
        <w:ind w:left="720"/>
        <w:rPr>
          <w:sz w:val="24"/>
          <w:szCs w:val="16"/>
        </w:rPr>
      </w:pPr>
      <w:r>
        <w:rPr>
          <w:sz w:val="24"/>
          <w:szCs w:val="16"/>
        </w:rPr>
        <w:t>Sub-topic 2-2 PC[1.5] for LTE</w:t>
      </w:r>
    </w:p>
    <w:p w14:paraId="62EF3EA1" w14:textId="77777777" w:rsidR="00A20836" w:rsidRDefault="00F21225">
      <w:pPr>
        <w:rPr>
          <w:i/>
          <w:color w:val="0070C0"/>
          <w:lang w:val="en-US" w:eastAsia="zh-CN"/>
        </w:rPr>
      </w:pPr>
      <w:r>
        <w:rPr>
          <w:rFonts w:hint="eastAsia"/>
          <w:i/>
          <w:color w:val="0070C0"/>
          <w:lang w:val="en-US" w:eastAsia="zh-CN"/>
        </w:rPr>
        <w:t>Sub-topic description</w:t>
      </w:r>
      <w:r>
        <w:rPr>
          <w:i/>
          <w:color w:val="0070C0"/>
          <w:lang w:val="en-US" w:eastAsia="zh-CN"/>
        </w:rPr>
        <w:t xml:space="preserve">: RAN4 has agreed that the 29 dBm power class will only be available for EN-DC and NR, but not for standalone LTE. T-Mobile has proposed removing the LTE specs from the WID in R4-1006643 so 29 dBm will not appear in the LTE specs. KDDI would like to add text to 38.101-3 to clarify the situation for LTE power in EN-DC. </w:t>
      </w:r>
    </w:p>
    <w:p w14:paraId="0F429B75" w14:textId="77777777" w:rsidR="00A20836" w:rsidRDefault="00F2122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529061" w14:textId="77777777" w:rsidR="00A20836" w:rsidRDefault="00F21225">
      <w:pPr>
        <w:rPr>
          <w:b/>
          <w:color w:val="0070C0"/>
          <w:u w:val="single"/>
          <w:lang w:eastAsia="ko-KR"/>
        </w:rPr>
      </w:pPr>
      <w:r>
        <w:rPr>
          <w:b/>
          <w:color w:val="0070C0"/>
          <w:u w:val="single"/>
          <w:lang w:eastAsia="ko-KR"/>
        </w:rPr>
        <w:t xml:space="preserve">Issue 2-2: </w:t>
      </w:r>
    </w:p>
    <w:p w14:paraId="3F79878B"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51C314" w14:textId="77777777" w:rsidR="00A20836" w:rsidRDefault="00F2122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w:t>
      </w:r>
    </w:p>
    <w:p w14:paraId="3FB5991A" w14:textId="77777777" w:rsidR="00A20836" w:rsidRDefault="00F21225">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 Proposal 1: UE shall not transmit at 29 dBm on LTE only period</w:t>
      </w:r>
    </w:p>
    <w:p w14:paraId="34BF552F" w14:textId="77777777" w:rsidR="00A20836" w:rsidRDefault="00F2122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Capture Proposal 1 in TS38.101-3 </w:t>
      </w:r>
      <w:r>
        <w:rPr>
          <w:rFonts w:eastAsia="SimSun"/>
          <w:color w:val="FF0000"/>
          <w:szCs w:val="24"/>
          <w:lang w:eastAsia="zh-CN"/>
        </w:rPr>
        <w:t>[Moderator note: KDDI suggests adding “</w:t>
      </w:r>
      <w:proofErr w:type="spellStart"/>
      <w:r>
        <w:rPr>
          <w:rFonts w:eastAsia="SimSun"/>
          <w:color w:val="FF0000"/>
          <w:szCs w:val="24"/>
          <w:lang w:eastAsia="zh-CN"/>
        </w:rPr>
        <w:t>NOTEx</w:t>
      </w:r>
      <w:proofErr w:type="spellEnd"/>
      <w:r>
        <w:rPr>
          <w:rFonts w:eastAsia="SimSun"/>
          <w:color w:val="FF0000"/>
          <w:szCs w:val="24"/>
          <w:lang w:eastAsia="zh-CN"/>
        </w:rPr>
        <w:t>:    29dBm shall not be applied for LTE only period” to Table 6.2B.1.1-1 in 38.101-3]</w:t>
      </w:r>
    </w:p>
    <w:p w14:paraId="2B33C4A4"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Accept Proposal 1 above. No changes to 38.101-3 needed. </w:t>
      </w:r>
    </w:p>
    <w:p w14:paraId="7C0B95E0"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81AB75"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09B95BA" w14:textId="77777777" w:rsidR="00A20836" w:rsidRDefault="00A20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BCBBB76" w14:textId="77777777" w:rsidR="00A20836" w:rsidRDefault="00F21225">
      <w:pPr>
        <w:pStyle w:val="Heading3"/>
        <w:ind w:left="720"/>
        <w:rPr>
          <w:sz w:val="24"/>
          <w:szCs w:val="16"/>
        </w:rPr>
      </w:pPr>
      <w:r>
        <w:rPr>
          <w:sz w:val="24"/>
          <w:szCs w:val="16"/>
        </w:rPr>
        <w:t>Sub-topic 2-3 Applicability of the Rel-15 and Rel-16 MPR/A-MPR</w:t>
      </w:r>
    </w:p>
    <w:p w14:paraId="01E3953C" w14:textId="77777777" w:rsidR="00A20836" w:rsidRDefault="00F21225">
      <w:pPr>
        <w:rPr>
          <w:i/>
          <w:color w:val="0070C0"/>
          <w:lang w:val="en-US" w:eastAsia="zh-CN"/>
        </w:rPr>
      </w:pPr>
      <w:r>
        <w:rPr>
          <w:rFonts w:hint="eastAsia"/>
          <w:i/>
          <w:color w:val="0070C0"/>
          <w:lang w:val="en-US" w:eastAsia="zh-CN"/>
        </w:rPr>
        <w:t xml:space="preserve">Sub-topic description </w:t>
      </w:r>
    </w:p>
    <w:p w14:paraId="12E0C517" w14:textId="77777777" w:rsidR="00A20836" w:rsidRDefault="00F2122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Does Rel-16 A-MPR/MPR only apply to PC3, PC2 and PC[1.5] or does it only apply to PC2 and PC[1.5]? Can a UE use Rel-15 A-MPR for PC[1.5}?</w:t>
      </w:r>
    </w:p>
    <w:p w14:paraId="53F5AFDD" w14:textId="77777777" w:rsidR="00A20836" w:rsidRDefault="00F21225">
      <w:pPr>
        <w:rPr>
          <w:b/>
          <w:color w:val="0070C0"/>
          <w:u w:val="single"/>
          <w:lang w:eastAsia="ko-KR"/>
        </w:rPr>
      </w:pPr>
      <w:r>
        <w:rPr>
          <w:b/>
          <w:color w:val="0070C0"/>
          <w:u w:val="single"/>
          <w:lang w:eastAsia="ko-KR"/>
        </w:rPr>
        <w:t xml:space="preserve">Issue 2-3: </w:t>
      </w:r>
    </w:p>
    <w:p w14:paraId="13689E16"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855B94"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Rel-16 A-MPR/MPR applies only to PC[1.5] and optionally to PC2</w:t>
      </w:r>
    </w:p>
    <w:p w14:paraId="2A170F57" w14:textId="77777777" w:rsidR="00A20836" w:rsidRDefault="00F2122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ab/>
        <w:t xml:space="preserve">If there is no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Rel-15 A-MPR can be used for PC3 and PC2 EN-DC.</w:t>
      </w:r>
    </w:p>
    <w:p w14:paraId="51B43686" w14:textId="77777777" w:rsidR="00A20836" w:rsidRDefault="00F2122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there is an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Rel-16 A-MPR can be used for PC2 and PC1.5 EN-DC.</w:t>
      </w:r>
    </w:p>
    <w:p w14:paraId="099C9C2F"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Rel-15 or Rel-16 A-MPR/MPR can be optionally applied to PC3, PC2 and PC[1.5] as documented in the CR for 38.101-3 in R4-2006645.</w:t>
      </w:r>
    </w:p>
    <w:p w14:paraId="582060F5" w14:textId="77777777" w:rsidR="00A20836" w:rsidRDefault="00F2122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lastRenderedPageBreak/>
        <w:tab/>
        <w:t xml:space="preserve">If there is no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Rel-15 A-MPR can be used for PC3, PC2 and PC[1.5] EN-DC.</w:t>
      </w:r>
    </w:p>
    <w:p w14:paraId="6D348572" w14:textId="77777777" w:rsidR="00A20836" w:rsidRDefault="00F2122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If there is an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Rel-16 A-MPR can be used for PC3, PC2 and PC[1.5] EN-DC.</w:t>
      </w:r>
    </w:p>
    <w:p w14:paraId="12F05C94"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1C5E7A"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613774" w14:textId="77777777" w:rsidR="00A20836" w:rsidRDefault="00A20836">
      <w:pPr>
        <w:rPr>
          <w:color w:val="0070C0"/>
          <w:lang w:val="en-US" w:eastAsia="zh-CN"/>
        </w:rPr>
      </w:pPr>
    </w:p>
    <w:p w14:paraId="35991B68" w14:textId="77777777" w:rsidR="00A20836" w:rsidRDefault="00F21225">
      <w:pPr>
        <w:pStyle w:val="Heading2"/>
      </w:pPr>
      <w:r>
        <w:t>Companies</w:t>
      </w:r>
      <w:r>
        <w:rPr>
          <w:rFonts w:hint="eastAsia"/>
        </w:rPr>
        <w:t xml:space="preserve"> views</w:t>
      </w:r>
      <w:r>
        <w:t>’</w:t>
      </w:r>
      <w:r>
        <w:rPr>
          <w:rFonts w:hint="eastAsia"/>
        </w:rPr>
        <w:t xml:space="preserve"> collection for 1st round </w:t>
      </w:r>
    </w:p>
    <w:p w14:paraId="4DBD3C72" w14:textId="77777777" w:rsidR="00A20836" w:rsidRDefault="00F21225">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05"/>
        <w:gridCol w:w="8452"/>
      </w:tblGrid>
      <w:tr w:rsidR="00A20836" w14:paraId="653396D3" w14:textId="77777777">
        <w:tc>
          <w:tcPr>
            <w:tcW w:w="1405" w:type="dxa"/>
          </w:tcPr>
          <w:p w14:paraId="6FC4CF2E" w14:textId="77777777" w:rsidR="00A20836" w:rsidRDefault="00F21225">
            <w:pPr>
              <w:spacing w:after="120"/>
              <w:rPr>
                <w:rFonts w:eastAsiaTheme="minorEastAsia"/>
                <w:b/>
                <w:bCs/>
                <w:color w:val="0070C0"/>
                <w:lang w:val="en-US" w:eastAsia="zh-CN"/>
              </w:rPr>
            </w:pPr>
            <w:bookmarkStart w:id="8" w:name="_Hlk41893199"/>
            <w:r>
              <w:rPr>
                <w:rFonts w:eastAsiaTheme="minorEastAsia"/>
                <w:b/>
                <w:bCs/>
                <w:color w:val="0070C0"/>
                <w:lang w:val="en-US" w:eastAsia="zh-CN"/>
              </w:rPr>
              <w:t>Company</w:t>
            </w:r>
          </w:p>
        </w:tc>
        <w:tc>
          <w:tcPr>
            <w:tcW w:w="8452" w:type="dxa"/>
          </w:tcPr>
          <w:p w14:paraId="6C4D1BE2"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w:t>
            </w:r>
          </w:p>
        </w:tc>
      </w:tr>
      <w:tr w:rsidR="00A20836" w14:paraId="49471DA7" w14:textId="77777777">
        <w:tc>
          <w:tcPr>
            <w:tcW w:w="1405" w:type="dxa"/>
          </w:tcPr>
          <w:p w14:paraId="072E01E2" w14:textId="77777777" w:rsidR="00A20836" w:rsidRDefault="00F21225">
            <w:pPr>
              <w:spacing w:after="120"/>
              <w:rPr>
                <w:rFonts w:eastAsiaTheme="minorEastAsia"/>
                <w:color w:val="0070C0"/>
                <w:lang w:val="en-US" w:eastAsia="zh-CN"/>
              </w:rPr>
            </w:pPr>
            <w:r>
              <w:rPr>
                <w:rFonts w:eastAsiaTheme="minorEastAsia"/>
                <w:color w:val="0070C0"/>
                <w:lang w:val="en-US" w:eastAsia="zh-CN"/>
              </w:rPr>
              <w:t>SoftBank</w:t>
            </w:r>
          </w:p>
        </w:tc>
        <w:tc>
          <w:tcPr>
            <w:tcW w:w="8452" w:type="dxa"/>
          </w:tcPr>
          <w:p w14:paraId="0B0AFDCB"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hint="eastAsia"/>
                <w:color w:val="0070C0"/>
                <w:lang w:val="en-US" w:eastAsia="ja-JP"/>
              </w:rPr>
              <w:t xml:space="preserve"> </w:t>
            </w:r>
            <w:r>
              <w:rPr>
                <w:color w:val="0070C0"/>
                <w:lang w:val="en-US" w:eastAsia="ja-JP"/>
              </w:rPr>
              <w:t xml:space="preserve">Support Option1 proposal2. </w:t>
            </w:r>
          </w:p>
          <w:p w14:paraId="3FB6FB2F" w14:textId="77777777" w:rsidR="00A20836" w:rsidRDefault="00F2122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CF1AE1"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Others:</w:t>
            </w:r>
          </w:p>
        </w:tc>
      </w:tr>
      <w:bookmarkEnd w:id="8"/>
      <w:tr w:rsidR="00A20836" w14:paraId="24E38AF0" w14:textId="77777777">
        <w:tc>
          <w:tcPr>
            <w:tcW w:w="1405" w:type="dxa"/>
          </w:tcPr>
          <w:p w14:paraId="4849696F" w14:textId="77777777" w:rsidR="00A20836" w:rsidRDefault="00F21225">
            <w:pPr>
              <w:spacing w:after="120"/>
              <w:rPr>
                <w:rFonts w:eastAsia="Malgun Gothic"/>
                <w:color w:val="0070C0"/>
                <w:lang w:val="en-US" w:eastAsia="ko-KR"/>
              </w:rPr>
            </w:pPr>
            <w:r>
              <w:rPr>
                <w:rFonts w:eastAsia="Malgun Gothic" w:hint="eastAsia"/>
                <w:color w:val="0070C0"/>
                <w:lang w:val="en-US" w:eastAsia="ko-KR"/>
              </w:rPr>
              <w:t>LG Electronics</w:t>
            </w:r>
          </w:p>
        </w:tc>
        <w:tc>
          <w:tcPr>
            <w:tcW w:w="8452" w:type="dxa"/>
          </w:tcPr>
          <w:p w14:paraId="435E9207" w14:textId="77777777" w:rsidR="00A20836" w:rsidRDefault="00F212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w:t>
            </w:r>
          </w:p>
          <w:p w14:paraId="1E14F40E" w14:textId="77777777" w:rsidR="00A20836" w:rsidRDefault="00F21225">
            <w:pPr>
              <w:spacing w:after="120"/>
              <w:rPr>
                <w:rFonts w:eastAsiaTheme="minorEastAsia"/>
                <w:color w:val="0070C0"/>
                <w:lang w:val="en-US" w:eastAsia="zh-CN"/>
              </w:rPr>
            </w:pPr>
            <w:r>
              <w:rPr>
                <w:rFonts w:eastAsia="Malgun Gothic" w:hint="eastAsia"/>
                <w:color w:val="0070C0"/>
                <w:lang w:val="en-US" w:eastAsia="ko-KR"/>
              </w:rPr>
              <w:t xml:space="preserve">LGE supports the option 1 </w:t>
            </w:r>
            <w:r>
              <w:rPr>
                <w:rFonts w:eastAsia="Malgun Gothic"/>
                <w:color w:val="0070C0"/>
                <w:lang w:val="en-US" w:eastAsia="ko-KR"/>
              </w:rPr>
              <w:t>but we are checking whether the option 2 is feasible or not.</w:t>
            </w:r>
          </w:p>
        </w:tc>
      </w:tr>
      <w:tr w:rsidR="00A20836" w14:paraId="2910E963" w14:textId="77777777">
        <w:tc>
          <w:tcPr>
            <w:tcW w:w="1405" w:type="dxa"/>
          </w:tcPr>
          <w:p w14:paraId="4855E876" w14:textId="77777777" w:rsidR="00A20836" w:rsidRDefault="00F21225">
            <w:pPr>
              <w:spacing w:after="120"/>
              <w:rPr>
                <w:rFonts w:eastAsia="Malgun Gothic"/>
                <w:color w:val="0070C0"/>
                <w:lang w:val="en-US" w:eastAsia="ko-KR"/>
              </w:rPr>
            </w:pPr>
            <w:r>
              <w:rPr>
                <w:rFonts w:eastAsia="Malgun Gothic"/>
                <w:color w:val="0070C0"/>
                <w:lang w:val="en-US" w:eastAsia="ko-KR"/>
              </w:rPr>
              <w:t>Qualcomm Incorporated</w:t>
            </w:r>
          </w:p>
        </w:tc>
        <w:tc>
          <w:tcPr>
            <w:tcW w:w="8452" w:type="dxa"/>
          </w:tcPr>
          <w:p w14:paraId="22C3D774"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Sub-topic 2-1:  We obviously support the changes in R4-2008117 but we also have a concern that there is restriction on MPR if the UE does not signal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In this case, we see no reason why any UE would signal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w:t>
            </w:r>
            <w:proofErr w:type="gramStart"/>
            <w:r>
              <w:rPr>
                <w:rFonts w:eastAsiaTheme="minorEastAsia"/>
                <w:color w:val="0070C0"/>
                <w:lang w:val="en-US" w:eastAsia="zh-CN"/>
              </w:rPr>
              <w:t>in spite of</w:t>
            </w:r>
            <w:proofErr w:type="gramEnd"/>
            <w:r>
              <w:rPr>
                <w:rFonts w:eastAsiaTheme="minorEastAsia"/>
                <w:color w:val="0070C0"/>
                <w:lang w:val="en-US" w:eastAsia="zh-CN"/>
              </w:rPr>
              <w:t xml:space="preserve"> any corrections or optimizations included in this CR.  We suggest that requirements for UE not signaling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color w:val="0070C0"/>
                <w:lang w:val="en-US" w:eastAsia="zh-CN"/>
              </w:rPr>
              <w:t xml:space="preserve"> are also defined, or that signaling element removed if not applicable.</w:t>
            </w:r>
          </w:p>
          <w:p w14:paraId="4E2D35C9" w14:textId="77777777" w:rsidR="00A20836" w:rsidRDefault="00F21225">
            <w:pPr>
              <w:spacing w:after="120"/>
              <w:rPr>
                <w:rFonts w:eastAsiaTheme="minorEastAsia"/>
                <w:color w:val="0070C0"/>
                <w:lang w:val="en-US" w:eastAsia="zh-CN"/>
              </w:rPr>
            </w:pPr>
            <w:r>
              <w:rPr>
                <w:rFonts w:eastAsiaTheme="minorEastAsia"/>
                <w:color w:val="0070C0"/>
                <w:lang w:val="en-US" w:eastAsia="zh-CN"/>
              </w:rPr>
              <w:t>Sub-topic 2-2:  Option 2</w:t>
            </w:r>
          </w:p>
          <w:p w14:paraId="37754626" w14:textId="77777777" w:rsidR="00A20836" w:rsidRDefault="00F21225">
            <w:pPr>
              <w:spacing w:after="120"/>
              <w:rPr>
                <w:rFonts w:eastAsiaTheme="minorEastAsia"/>
                <w:color w:val="0070C0"/>
                <w:lang w:val="en-US" w:eastAsia="zh-CN"/>
              </w:rPr>
            </w:pPr>
            <w:r>
              <w:rPr>
                <w:rFonts w:eastAsiaTheme="minorEastAsia"/>
                <w:color w:val="0070C0"/>
                <w:lang w:val="en-US" w:eastAsia="zh-CN"/>
              </w:rPr>
              <w:t>Sub-topic 2-3:  Option 2</w:t>
            </w:r>
          </w:p>
        </w:tc>
      </w:tr>
      <w:tr w:rsidR="00A20836" w14:paraId="0DDF8810" w14:textId="77777777">
        <w:tc>
          <w:tcPr>
            <w:tcW w:w="1405" w:type="dxa"/>
          </w:tcPr>
          <w:p w14:paraId="08D63CAE" w14:textId="77777777" w:rsidR="00A20836" w:rsidRDefault="00F21225">
            <w:pPr>
              <w:spacing w:after="120"/>
              <w:rPr>
                <w:rFonts w:eastAsia="Malgun Gothic"/>
                <w:color w:val="0070C0"/>
                <w:lang w:val="en-US" w:eastAsia="ko-KR"/>
              </w:rPr>
            </w:pPr>
            <w:r>
              <w:rPr>
                <w:rFonts w:eastAsia="Malgun Gothic"/>
                <w:color w:val="0070C0"/>
                <w:lang w:val="en-US" w:eastAsia="ko-KR"/>
              </w:rPr>
              <w:t>Skyworks</w:t>
            </w:r>
          </w:p>
        </w:tc>
        <w:tc>
          <w:tcPr>
            <w:tcW w:w="8452" w:type="dxa"/>
          </w:tcPr>
          <w:p w14:paraId="1DE29E27"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2-1: we support CR to introduce allocation aware MPR. Changes proposed by QCOM in 8117  it is difficult to comment but since the -30dBm curve is almost 3dB above the -25dBm/curve the </w:t>
            </w:r>
            <w:proofErr w:type="spellStart"/>
            <w:r>
              <w:rPr>
                <w:rFonts w:eastAsiaTheme="minorEastAsia"/>
                <w:color w:val="0070C0"/>
                <w:lang w:val="en-US" w:eastAsia="zh-CN"/>
              </w:rPr>
              <w:t>adjustements</w:t>
            </w:r>
            <w:proofErr w:type="spellEnd"/>
            <w:r>
              <w:rPr>
                <w:rFonts w:eastAsiaTheme="minorEastAsia"/>
                <w:color w:val="0070C0"/>
                <w:lang w:val="en-US" w:eastAsia="zh-CN"/>
              </w:rPr>
              <w:t xml:space="preserve"> should only be small.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suggest that the limits for B should be multiples of 0.18 which is not the cases for the changed limits</w:t>
            </w:r>
          </w:p>
          <w:p w14:paraId="19DA07D3" w14:textId="77777777" w:rsidR="00A20836" w:rsidRDefault="00F21225">
            <w:pPr>
              <w:spacing w:after="120"/>
              <w:rPr>
                <w:rFonts w:eastAsiaTheme="minorEastAsia"/>
                <w:color w:val="0070C0"/>
                <w:lang w:val="en-US" w:eastAsia="zh-CN"/>
              </w:rPr>
            </w:pPr>
            <w:r>
              <w:rPr>
                <w:rFonts w:eastAsiaTheme="minorEastAsia"/>
                <w:color w:val="0070C0"/>
                <w:lang w:val="en-US" w:eastAsia="zh-CN"/>
              </w:rPr>
              <w:t>2-2: we support option 2</w:t>
            </w:r>
          </w:p>
          <w:p w14:paraId="5C6AF255" w14:textId="77777777" w:rsidR="00A20836" w:rsidRDefault="00F21225">
            <w:pPr>
              <w:spacing w:after="120"/>
              <w:rPr>
                <w:rFonts w:eastAsiaTheme="minorEastAsia"/>
                <w:color w:val="0070C0"/>
                <w:lang w:val="en-US" w:eastAsia="zh-CN"/>
              </w:rPr>
            </w:pPr>
            <w:r>
              <w:rPr>
                <w:rFonts w:eastAsiaTheme="minorEastAsia"/>
                <w:color w:val="0070C0"/>
                <w:lang w:val="en-US" w:eastAsia="zh-CN"/>
              </w:rPr>
              <w:t>2-3: we support option 2</w:t>
            </w:r>
          </w:p>
        </w:tc>
      </w:tr>
      <w:tr w:rsidR="00A20836" w14:paraId="32F93311" w14:textId="77777777">
        <w:tc>
          <w:tcPr>
            <w:tcW w:w="1405" w:type="dxa"/>
          </w:tcPr>
          <w:p w14:paraId="537397D7" w14:textId="77777777" w:rsidR="00A20836" w:rsidRDefault="00F21225">
            <w:pPr>
              <w:spacing w:after="120"/>
              <w:rPr>
                <w:rFonts w:eastAsia="PMingLiU"/>
                <w:color w:val="0070C0"/>
                <w:lang w:val="en-US" w:eastAsia="zh-TW"/>
              </w:rPr>
            </w:pPr>
            <w:r>
              <w:rPr>
                <w:rFonts w:eastAsia="PMingLiU" w:hint="eastAsia"/>
                <w:color w:val="0070C0"/>
                <w:lang w:val="en-US" w:eastAsia="zh-TW"/>
              </w:rPr>
              <w:t>CHTTL</w:t>
            </w:r>
          </w:p>
        </w:tc>
        <w:tc>
          <w:tcPr>
            <w:tcW w:w="8452" w:type="dxa"/>
          </w:tcPr>
          <w:p w14:paraId="1494FEA1" w14:textId="77777777" w:rsidR="00A20836" w:rsidRDefault="00F21225">
            <w:pPr>
              <w:spacing w:after="120"/>
              <w:rPr>
                <w:rFonts w:eastAsia="PMingLiU"/>
                <w:color w:val="0070C0"/>
                <w:lang w:val="en-US" w:eastAsia="zh-TW"/>
              </w:rPr>
            </w:pPr>
            <w:r>
              <w:rPr>
                <w:rFonts w:eastAsia="PMingLiU" w:hint="eastAsia"/>
                <w:color w:val="0070C0"/>
                <w:lang w:val="en-US" w:eastAsia="zh-TW"/>
              </w:rPr>
              <w:t xml:space="preserve">Issue 2-1: to Qualcomm, it is not the restriction for the MPR, if the </w:t>
            </w:r>
            <w:r>
              <w:rPr>
                <w:rFonts w:eastAsia="PMingLiU"/>
                <w:color w:val="0070C0"/>
                <w:lang w:val="en-US" w:eastAsia="zh-TW"/>
              </w:rPr>
              <w:t xml:space="preserve">UE does not signal </w:t>
            </w:r>
            <w:proofErr w:type="spellStart"/>
            <w:r>
              <w:rPr>
                <w:rFonts w:eastAsia="PMingLiU"/>
                <w:color w:val="0070C0"/>
                <w:lang w:val="en-US" w:eastAsia="zh-TW"/>
              </w:rPr>
              <w:t>dualPA</w:t>
            </w:r>
            <w:proofErr w:type="spellEnd"/>
            <w:r>
              <w:rPr>
                <w:rFonts w:eastAsia="PMingLiU"/>
                <w:color w:val="0070C0"/>
                <w:lang w:val="en-US" w:eastAsia="zh-TW"/>
              </w:rPr>
              <w:t>-Architecture</w:t>
            </w:r>
            <w:r>
              <w:rPr>
                <w:rFonts w:eastAsia="PMingLiU" w:hint="eastAsia"/>
                <w:color w:val="0070C0"/>
                <w:lang w:val="en-US" w:eastAsia="zh-TW"/>
              </w:rPr>
              <w:t>, the UE can</w:t>
            </w:r>
            <w:r>
              <w:rPr>
                <w:rFonts w:eastAsia="PMingLiU"/>
                <w:color w:val="0070C0"/>
                <w:lang w:val="en-US" w:eastAsia="zh-TW"/>
              </w:rPr>
              <w:t xml:space="preserve"> use as much MPR as needed</w:t>
            </w:r>
            <w:r>
              <w:rPr>
                <w:rFonts w:eastAsia="PMingLiU" w:hint="eastAsia"/>
                <w:color w:val="0070C0"/>
                <w:lang w:val="en-US" w:eastAsia="zh-TW"/>
              </w:rPr>
              <w:t>, so it is ok if not defined. This sentence is already agreed several meetings ago.</w:t>
            </w:r>
          </w:p>
        </w:tc>
      </w:tr>
      <w:tr w:rsidR="00A20836" w14:paraId="05FEB6F8" w14:textId="77777777">
        <w:tc>
          <w:tcPr>
            <w:tcW w:w="1405" w:type="dxa"/>
          </w:tcPr>
          <w:p w14:paraId="1D28DF15" w14:textId="77777777" w:rsidR="00A20836" w:rsidRDefault="00F21225">
            <w:pPr>
              <w:spacing w:after="120"/>
              <w:rPr>
                <w:rFonts w:eastAsia="PMingLiU"/>
                <w:color w:val="0070C0"/>
                <w:lang w:val="en-US" w:eastAsia="zh-TW"/>
              </w:rPr>
            </w:pPr>
            <w:r>
              <w:rPr>
                <w:rFonts w:eastAsia="PMingLiU"/>
                <w:color w:val="0070C0"/>
                <w:lang w:val="en-US" w:eastAsia="zh-TW"/>
              </w:rPr>
              <w:t>Apple</w:t>
            </w:r>
          </w:p>
        </w:tc>
        <w:tc>
          <w:tcPr>
            <w:tcW w:w="8452" w:type="dxa"/>
          </w:tcPr>
          <w:p w14:paraId="4402DC2E" w14:textId="77777777" w:rsidR="00A20836" w:rsidRDefault="00F21225">
            <w:pPr>
              <w:spacing w:after="120"/>
              <w:rPr>
                <w:rFonts w:eastAsiaTheme="minorEastAsia"/>
                <w:color w:val="0070C0"/>
                <w:lang w:val="en-US" w:eastAsia="zh-CN"/>
              </w:rPr>
            </w:pPr>
            <w:r>
              <w:rPr>
                <w:rFonts w:eastAsiaTheme="minorEastAsia"/>
                <w:color w:val="0070C0"/>
                <w:lang w:val="en-US" w:eastAsia="zh-CN"/>
              </w:rPr>
              <w:t>Issue2-2: Option 2</w:t>
            </w:r>
          </w:p>
          <w:p w14:paraId="3CC5A95A" w14:textId="77777777" w:rsidR="00A20836" w:rsidRDefault="00F21225">
            <w:pPr>
              <w:spacing w:after="120"/>
              <w:rPr>
                <w:rFonts w:eastAsia="PMingLiU"/>
                <w:color w:val="0070C0"/>
                <w:lang w:val="en-US" w:eastAsia="zh-TW"/>
              </w:rPr>
            </w:pPr>
            <w:r>
              <w:rPr>
                <w:rFonts w:eastAsiaTheme="minorEastAsia"/>
                <w:color w:val="0070C0"/>
                <w:lang w:val="en-US" w:eastAsia="zh-CN"/>
              </w:rPr>
              <w:t>Issue2-3: Option 2</w:t>
            </w:r>
          </w:p>
        </w:tc>
      </w:tr>
      <w:tr w:rsidR="00A20836" w14:paraId="6E94493E" w14:textId="77777777">
        <w:tc>
          <w:tcPr>
            <w:tcW w:w="1405" w:type="dxa"/>
          </w:tcPr>
          <w:p w14:paraId="17BDF055" w14:textId="77777777" w:rsidR="00A20836" w:rsidRDefault="00F21225">
            <w:pPr>
              <w:spacing w:after="120"/>
              <w:rPr>
                <w:rFonts w:eastAsia="PMingLiU"/>
                <w:color w:val="0070C0"/>
                <w:lang w:val="en-US" w:eastAsia="zh-TW"/>
              </w:rPr>
            </w:pPr>
            <w:r>
              <w:rPr>
                <w:rFonts w:eastAsia="Malgun Gothic"/>
                <w:color w:val="0070C0"/>
                <w:lang w:val="en-US" w:eastAsia="ko-KR"/>
              </w:rPr>
              <w:t>T-Mobile USA</w:t>
            </w:r>
          </w:p>
        </w:tc>
        <w:tc>
          <w:tcPr>
            <w:tcW w:w="8452" w:type="dxa"/>
          </w:tcPr>
          <w:p w14:paraId="6CB9B51B"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r>
              <w:rPr>
                <w:rFonts w:eastAsiaTheme="minorEastAsia"/>
                <w:color w:val="0070C0"/>
                <w:lang w:val="en-US" w:eastAsia="zh-CN"/>
              </w:rPr>
              <w:t xml:space="preserve"> We support Option 1 but could live with option 2. </w:t>
            </w:r>
          </w:p>
          <w:p w14:paraId="2B65D0E9"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On Qualcomm’s comment about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the option of not declaring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to get unlimited MPR has been in the spec since Rel-15. We don’t see that the new allocation aware MPR CR is going to suddenly motivate UE vendors to declare single PA architecture. Since single PA architecture was explicitly excluded from the 29 dBm HPUE WID, we don’t think it would be in scope to develop single PA MPR in this WI. We would encourage companies that are interested in addressing this perceived issue to raise the concern via a new WI to develop single PA MPR. Alternatively, if no one is currently interested in single PA architecture MPR for intra-band EN-DC, we could change the single PA MPR to be the same as the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MPR. Is that something that other companies could accept? </w:t>
            </w:r>
          </w:p>
          <w:p w14:paraId="7C0C371C"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2-2: We support Option 2. Since the LTE specs won’t allow 29 dBm operation for SA LTE we don’t think UEs would be designed to transmit 29 dBm on LTE, and if they </w:t>
            </w:r>
            <w:proofErr w:type="gramStart"/>
            <w:r>
              <w:rPr>
                <w:rFonts w:eastAsiaTheme="minorEastAsia"/>
                <w:color w:val="0070C0"/>
                <w:lang w:val="en-US" w:eastAsia="zh-CN"/>
              </w:rPr>
              <w:t>were</w:t>
            </w:r>
            <w:proofErr w:type="gramEnd"/>
            <w:r>
              <w:rPr>
                <w:rFonts w:eastAsiaTheme="minorEastAsia"/>
                <w:color w:val="0070C0"/>
                <w:lang w:val="en-US" w:eastAsia="zh-CN"/>
              </w:rPr>
              <w:t xml:space="preserve"> they would likely fail certification testing. But since this is a regulatory concern, we could accept Option 1 as a </w:t>
            </w:r>
            <w:r>
              <w:rPr>
                <w:rFonts w:eastAsiaTheme="minorEastAsia"/>
                <w:color w:val="0070C0"/>
                <w:lang w:val="en-US" w:eastAsia="zh-CN"/>
              </w:rPr>
              <w:lastRenderedPageBreak/>
              <w:t xml:space="preserve">compromise.  </w:t>
            </w:r>
          </w:p>
          <w:p w14:paraId="7BAB1D69"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2-3: </w:t>
            </w:r>
            <w:r>
              <w:rPr>
                <w:bCs/>
                <w:color w:val="0070C0"/>
                <w:u w:val="single"/>
                <w:lang w:eastAsia="ko-KR"/>
              </w:rPr>
              <w:t xml:space="preserve">We support Option 2. It would unnecessarily complicate 38.101-3 if we </w:t>
            </w:r>
            <w:proofErr w:type="gramStart"/>
            <w:r>
              <w:rPr>
                <w:bCs/>
                <w:color w:val="0070C0"/>
                <w:u w:val="single"/>
                <w:lang w:eastAsia="ko-KR"/>
              </w:rPr>
              <w:t>have to</w:t>
            </w:r>
            <w:proofErr w:type="gramEnd"/>
            <w:r>
              <w:rPr>
                <w:bCs/>
                <w:color w:val="0070C0"/>
                <w:u w:val="single"/>
                <w:lang w:eastAsia="ko-KR"/>
              </w:rPr>
              <w:t xml:space="preserve"> create restriction that Rel-15 A-MPR can only be used for PC3 and PC2 EN-DC and Rel-16 A-MPR can only be used for PC2 and PC 1.5 EN-DC. We are fine with giving implementers flexibility in this case where any EN-DC PC could use either Rel-15 A-MPR or Rel-16 A-MPR depending on the UE vendor preference. </w:t>
            </w:r>
          </w:p>
        </w:tc>
      </w:tr>
      <w:tr w:rsidR="00A20836" w14:paraId="19BE517F" w14:textId="77777777">
        <w:tc>
          <w:tcPr>
            <w:tcW w:w="1405" w:type="dxa"/>
          </w:tcPr>
          <w:p w14:paraId="49CAB25B" w14:textId="77777777" w:rsidR="00A20836" w:rsidRDefault="00F21225">
            <w:pPr>
              <w:spacing w:after="120"/>
              <w:rPr>
                <w:rFonts w:eastAsia="PMingLiU"/>
                <w:color w:val="0070C0"/>
                <w:lang w:val="en-US" w:eastAsia="zh-TW"/>
              </w:rPr>
            </w:pPr>
            <w:r>
              <w:rPr>
                <w:rFonts w:eastAsia="PMingLiU"/>
                <w:color w:val="0070C0"/>
                <w:lang w:val="en-US" w:eastAsia="zh-TW"/>
              </w:rPr>
              <w:lastRenderedPageBreak/>
              <w:t>Huawei</w:t>
            </w:r>
          </w:p>
        </w:tc>
        <w:tc>
          <w:tcPr>
            <w:tcW w:w="8452" w:type="dxa"/>
          </w:tcPr>
          <w:p w14:paraId="00291704"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Sub-topic 2-1:  Option 1, further check option 2. </w:t>
            </w:r>
          </w:p>
          <w:p w14:paraId="4364B2A5"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Regarding </w:t>
            </w:r>
            <w:proofErr w:type="spellStart"/>
            <w:r>
              <w:rPr>
                <w:rFonts w:eastAsiaTheme="minorEastAsia"/>
                <w:i/>
                <w:iCs/>
                <w:color w:val="0070C0"/>
                <w:lang w:val="en-US" w:eastAsia="zh-CN"/>
              </w:rPr>
              <w:t>dualPA</w:t>
            </w:r>
            <w:proofErr w:type="spellEnd"/>
            <w:r>
              <w:rPr>
                <w:rFonts w:eastAsiaTheme="minorEastAsia"/>
                <w:i/>
                <w:iCs/>
                <w:color w:val="0070C0"/>
                <w:lang w:val="en-US" w:eastAsia="zh-CN"/>
              </w:rPr>
              <w:t>-Architecture</w:t>
            </w:r>
            <w:r>
              <w:rPr>
                <w:rFonts w:eastAsiaTheme="minorEastAsia"/>
                <w:iCs/>
                <w:color w:val="0070C0"/>
                <w:lang w:val="en-US" w:eastAsia="zh-CN"/>
              </w:rPr>
              <w:t xml:space="preserve"> signaling, same understanding as CHTTL, if it is not indicated by UE, as much as possible MPR  could be used.</w:t>
            </w:r>
          </w:p>
          <w:p w14:paraId="092634A5" w14:textId="77777777" w:rsidR="00A20836" w:rsidRDefault="00F21225">
            <w:pPr>
              <w:spacing w:after="120"/>
              <w:rPr>
                <w:rFonts w:eastAsiaTheme="minorEastAsia"/>
                <w:color w:val="0070C0"/>
                <w:lang w:val="en-US" w:eastAsia="zh-CN"/>
              </w:rPr>
            </w:pPr>
            <w:r>
              <w:rPr>
                <w:rFonts w:eastAsiaTheme="minorEastAsia"/>
                <w:color w:val="0070C0"/>
                <w:lang w:val="en-US" w:eastAsia="zh-CN"/>
              </w:rPr>
              <w:t>Sub-topic 2-3:  Option 2</w:t>
            </w:r>
          </w:p>
        </w:tc>
      </w:tr>
      <w:tr w:rsidR="00A20836" w14:paraId="28FDBAE5" w14:textId="77777777">
        <w:tc>
          <w:tcPr>
            <w:tcW w:w="1405" w:type="dxa"/>
          </w:tcPr>
          <w:p w14:paraId="3549276A" w14:textId="77777777" w:rsidR="00A20836" w:rsidRDefault="00F21225">
            <w:pPr>
              <w:spacing w:after="120"/>
              <w:rPr>
                <w:rFonts w:eastAsia="PMingLiU"/>
                <w:color w:val="0070C0"/>
                <w:lang w:val="en-US" w:eastAsia="zh-TW"/>
              </w:rPr>
            </w:pPr>
            <w:r>
              <w:rPr>
                <w:rFonts w:eastAsia="DengXian" w:hint="eastAsia"/>
                <w:color w:val="0070C0"/>
                <w:lang w:val="en-US" w:eastAsia="zh-CN"/>
              </w:rPr>
              <w:t>O</w:t>
            </w:r>
            <w:r>
              <w:rPr>
                <w:rFonts w:eastAsia="DengXian"/>
                <w:color w:val="0070C0"/>
                <w:lang w:val="en-US" w:eastAsia="zh-CN"/>
              </w:rPr>
              <w:t>PPO</w:t>
            </w:r>
          </w:p>
        </w:tc>
        <w:tc>
          <w:tcPr>
            <w:tcW w:w="8452" w:type="dxa"/>
          </w:tcPr>
          <w:p w14:paraId="5279E2C7" w14:textId="77777777" w:rsidR="00A20836" w:rsidRDefault="00F21225">
            <w:pPr>
              <w:spacing w:after="120"/>
              <w:rPr>
                <w:rFonts w:eastAsiaTheme="minorEastAsia"/>
                <w:color w:val="0070C0"/>
                <w:lang w:val="en-US" w:eastAsia="zh-CN"/>
              </w:rPr>
            </w:pPr>
            <w:r>
              <w:rPr>
                <w:rFonts w:eastAsia="DengXian" w:hint="eastAsia"/>
                <w:color w:val="0070C0"/>
                <w:lang w:val="en-US" w:eastAsia="zh-CN"/>
              </w:rPr>
              <w:t>2</w:t>
            </w:r>
            <w:r>
              <w:rPr>
                <w:rFonts w:eastAsia="DengXian"/>
                <w:color w:val="0070C0"/>
                <w:lang w:val="en-US" w:eastAsia="zh-CN"/>
              </w:rPr>
              <w:t>-2: ok with O</w:t>
            </w:r>
            <w:r>
              <w:rPr>
                <w:rFonts w:eastAsia="DengXian" w:hint="eastAsia"/>
                <w:color w:val="0070C0"/>
                <w:lang w:val="en-US" w:eastAsia="zh-CN"/>
              </w:rPr>
              <w:t>ption</w:t>
            </w:r>
            <w:r>
              <w:rPr>
                <w:rFonts w:eastAsia="DengXian"/>
                <w:color w:val="0070C0"/>
                <w:lang w:val="en-US" w:eastAsia="zh-CN"/>
              </w:rPr>
              <w:t xml:space="preserve"> 2</w:t>
            </w:r>
          </w:p>
        </w:tc>
      </w:tr>
    </w:tbl>
    <w:p w14:paraId="28F7AB6D" w14:textId="77777777" w:rsidR="00A20836" w:rsidRDefault="00F21225">
      <w:pPr>
        <w:rPr>
          <w:color w:val="0070C0"/>
          <w:lang w:val="en-US" w:eastAsia="zh-CN"/>
        </w:rPr>
      </w:pPr>
      <w:r>
        <w:rPr>
          <w:rFonts w:hint="eastAsia"/>
          <w:color w:val="0070C0"/>
          <w:lang w:val="en-US" w:eastAsia="zh-CN"/>
        </w:rPr>
        <w:t xml:space="preserve"> </w:t>
      </w:r>
    </w:p>
    <w:p w14:paraId="40782BF8" w14:textId="77777777" w:rsidR="00A20836" w:rsidRDefault="00F21225">
      <w:pPr>
        <w:pStyle w:val="Heading3"/>
        <w:rPr>
          <w:sz w:val="24"/>
          <w:szCs w:val="16"/>
        </w:rPr>
      </w:pPr>
      <w:r>
        <w:rPr>
          <w:sz w:val="24"/>
          <w:szCs w:val="16"/>
        </w:rPr>
        <w:t>CRs/TPs comments collection</w:t>
      </w:r>
    </w:p>
    <w:p w14:paraId="5D3BABD9" w14:textId="77777777" w:rsidR="00A20836" w:rsidRDefault="00F2122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A20836" w14:paraId="47186A66" w14:textId="77777777">
        <w:tc>
          <w:tcPr>
            <w:tcW w:w="1242" w:type="dxa"/>
          </w:tcPr>
          <w:p w14:paraId="553C8D1B"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FE2685"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0836" w14:paraId="0BD873F8" w14:textId="77777777">
        <w:tc>
          <w:tcPr>
            <w:tcW w:w="1242" w:type="dxa"/>
            <w:vMerge w:val="restart"/>
          </w:tcPr>
          <w:p w14:paraId="0EB699BC"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346A23"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32ABD7F3" w14:textId="77777777">
        <w:tc>
          <w:tcPr>
            <w:tcW w:w="1242" w:type="dxa"/>
            <w:vMerge/>
          </w:tcPr>
          <w:p w14:paraId="09E5ADDD" w14:textId="77777777" w:rsidR="00A20836" w:rsidRDefault="00A20836">
            <w:pPr>
              <w:spacing w:after="120"/>
              <w:rPr>
                <w:rFonts w:eastAsiaTheme="minorEastAsia"/>
                <w:color w:val="0070C0"/>
                <w:lang w:val="en-US" w:eastAsia="zh-CN"/>
              </w:rPr>
            </w:pPr>
          </w:p>
        </w:tc>
        <w:tc>
          <w:tcPr>
            <w:tcW w:w="8615" w:type="dxa"/>
          </w:tcPr>
          <w:p w14:paraId="4B4BB6AD"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2A94F092" w14:textId="77777777">
        <w:tc>
          <w:tcPr>
            <w:tcW w:w="1242" w:type="dxa"/>
            <w:vMerge/>
          </w:tcPr>
          <w:p w14:paraId="05885B99" w14:textId="77777777" w:rsidR="00A20836" w:rsidRDefault="00A20836">
            <w:pPr>
              <w:spacing w:after="120"/>
              <w:rPr>
                <w:rFonts w:eastAsiaTheme="minorEastAsia"/>
                <w:color w:val="0070C0"/>
                <w:lang w:val="en-US" w:eastAsia="zh-CN"/>
              </w:rPr>
            </w:pPr>
          </w:p>
        </w:tc>
        <w:tc>
          <w:tcPr>
            <w:tcW w:w="8615" w:type="dxa"/>
          </w:tcPr>
          <w:p w14:paraId="5B2EB9A6" w14:textId="77777777" w:rsidR="00A20836" w:rsidRDefault="00A20836">
            <w:pPr>
              <w:spacing w:after="120"/>
              <w:rPr>
                <w:rFonts w:eastAsiaTheme="minorEastAsia"/>
                <w:color w:val="0070C0"/>
                <w:lang w:val="en-US" w:eastAsia="zh-CN"/>
              </w:rPr>
            </w:pPr>
          </w:p>
        </w:tc>
      </w:tr>
      <w:tr w:rsidR="00A20836" w14:paraId="1C13C32E" w14:textId="77777777">
        <w:tc>
          <w:tcPr>
            <w:tcW w:w="1242" w:type="dxa"/>
            <w:vMerge w:val="restart"/>
          </w:tcPr>
          <w:p w14:paraId="2EDDCDA8" w14:textId="77777777" w:rsidR="00A20836" w:rsidRDefault="00F2122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277DDA"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336FB5CB" w14:textId="77777777">
        <w:tc>
          <w:tcPr>
            <w:tcW w:w="1242" w:type="dxa"/>
            <w:vMerge/>
          </w:tcPr>
          <w:p w14:paraId="3D336AEB" w14:textId="77777777" w:rsidR="00A20836" w:rsidRDefault="00A20836">
            <w:pPr>
              <w:spacing w:after="120"/>
              <w:rPr>
                <w:rFonts w:eastAsiaTheme="minorEastAsia"/>
                <w:color w:val="0070C0"/>
                <w:lang w:val="en-US" w:eastAsia="zh-CN"/>
              </w:rPr>
            </w:pPr>
          </w:p>
        </w:tc>
        <w:tc>
          <w:tcPr>
            <w:tcW w:w="8615" w:type="dxa"/>
          </w:tcPr>
          <w:p w14:paraId="78997D7A"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6F7C3EC6" w14:textId="77777777">
        <w:tc>
          <w:tcPr>
            <w:tcW w:w="1242" w:type="dxa"/>
            <w:vMerge/>
          </w:tcPr>
          <w:p w14:paraId="5F9E0BFA" w14:textId="77777777" w:rsidR="00A20836" w:rsidRDefault="00A20836">
            <w:pPr>
              <w:spacing w:after="120"/>
              <w:rPr>
                <w:rFonts w:eastAsiaTheme="minorEastAsia"/>
                <w:color w:val="0070C0"/>
                <w:lang w:val="en-US" w:eastAsia="zh-CN"/>
              </w:rPr>
            </w:pPr>
          </w:p>
        </w:tc>
        <w:tc>
          <w:tcPr>
            <w:tcW w:w="8615" w:type="dxa"/>
          </w:tcPr>
          <w:p w14:paraId="4D3E70DA" w14:textId="77777777" w:rsidR="00A20836" w:rsidRDefault="00A20836">
            <w:pPr>
              <w:spacing w:after="120"/>
              <w:rPr>
                <w:rFonts w:eastAsiaTheme="minorEastAsia"/>
                <w:color w:val="0070C0"/>
                <w:lang w:val="en-US" w:eastAsia="zh-CN"/>
              </w:rPr>
            </w:pPr>
          </w:p>
        </w:tc>
      </w:tr>
    </w:tbl>
    <w:p w14:paraId="0C811B22" w14:textId="77777777" w:rsidR="00A20836" w:rsidRDefault="00A20836">
      <w:pPr>
        <w:rPr>
          <w:color w:val="0070C0"/>
          <w:lang w:val="en-US" w:eastAsia="zh-CN"/>
        </w:rPr>
      </w:pPr>
    </w:p>
    <w:p w14:paraId="4FFA9BBA" w14:textId="77777777" w:rsidR="00A20836" w:rsidRDefault="00F21225">
      <w:pPr>
        <w:pStyle w:val="Heading2"/>
      </w:pPr>
      <w:r>
        <w:t>Summary</w:t>
      </w:r>
      <w:r>
        <w:rPr>
          <w:rFonts w:hint="eastAsia"/>
        </w:rPr>
        <w:t xml:space="preserve"> for 1st round </w:t>
      </w:r>
    </w:p>
    <w:p w14:paraId="5C350722" w14:textId="77777777" w:rsidR="00A20836" w:rsidRDefault="00F21225">
      <w:pPr>
        <w:pStyle w:val="Heading3"/>
        <w:ind w:left="720"/>
        <w:rPr>
          <w:sz w:val="24"/>
          <w:szCs w:val="16"/>
        </w:rPr>
      </w:pPr>
      <w:r>
        <w:rPr>
          <w:sz w:val="24"/>
          <w:szCs w:val="16"/>
        </w:rPr>
        <w:t xml:space="preserve">Open issues </w:t>
      </w:r>
    </w:p>
    <w:p w14:paraId="795F9803"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20836" w14:paraId="66F41E25" w14:textId="77777777">
        <w:tc>
          <w:tcPr>
            <w:tcW w:w="1242" w:type="dxa"/>
          </w:tcPr>
          <w:p w14:paraId="6357A42C" w14:textId="77777777" w:rsidR="00A20836" w:rsidRDefault="00A20836">
            <w:pPr>
              <w:rPr>
                <w:rFonts w:eastAsiaTheme="minorEastAsia"/>
                <w:b/>
                <w:bCs/>
                <w:color w:val="0070C0"/>
                <w:lang w:val="en-US" w:eastAsia="zh-CN"/>
              </w:rPr>
            </w:pPr>
          </w:p>
        </w:tc>
        <w:tc>
          <w:tcPr>
            <w:tcW w:w="8615" w:type="dxa"/>
          </w:tcPr>
          <w:p w14:paraId="34421A34" w14:textId="77777777" w:rsidR="00A20836" w:rsidRDefault="00F2122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0836" w14:paraId="784E7FCC" w14:textId="77777777">
        <w:tc>
          <w:tcPr>
            <w:tcW w:w="1242" w:type="dxa"/>
          </w:tcPr>
          <w:p w14:paraId="3E3568CD" w14:textId="77777777" w:rsidR="00A20836" w:rsidRDefault="00F2122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220267E0" w14:textId="77777777" w:rsidR="00A20836" w:rsidRDefault="00F21225">
            <w:pPr>
              <w:rPr>
                <w:rFonts w:eastAsiaTheme="minorEastAsia"/>
                <w:b/>
                <w:bCs/>
                <w:i/>
                <w:color w:val="0070C0"/>
                <w:lang w:val="en-US" w:eastAsia="zh-CN"/>
              </w:rPr>
            </w:pPr>
            <w:r>
              <w:rPr>
                <w:rFonts w:eastAsiaTheme="minorEastAsia"/>
                <w:b/>
                <w:bCs/>
                <w:i/>
                <w:color w:val="0070C0"/>
                <w:lang w:val="en-US" w:eastAsia="zh-CN"/>
              </w:rPr>
              <w:t>Allocation aware MPR</w:t>
            </w:r>
          </w:p>
          <w:p w14:paraId="5157C953"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MPR in R4-2006752 with changes to -30 dBm/MHz MPR as proposed in R4-2008117. Qualcomm to provide a revision of R4-2008117 with 0.18 MHz increments for B. CMCC to provide a revision to R4-2006752 including the -30 dBm/MHz MPR from the revision of R4-2008117</w:t>
            </w:r>
          </w:p>
          <w:p w14:paraId="2FD363E6"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p>
          <w:p w14:paraId="5BAC33DD" w14:textId="77777777" w:rsidR="00A20836" w:rsidRDefault="00F2122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Agree the CR in the revision of R4-2006752 since it is independent of PC [1.5]. </w:t>
            </w:r>
          </w:p>
        </w:tc>
      </w:tr>
      <w:tr w:rsidR="00A20836" w14:paraId="1C0F5B56" w14:textId="77777777">
        <w:tc>
          <w:tcPr>
            <w:tcW w:w="1242" w:type="dxa"/>
          </w:tcPr>
          <w:p w14:paraId="76899F21"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18AAB618" w14:textId="77777777" w:rsidR="00A20836" w:rsidRDefault="00F21225">
            <w:pPr>
              <w:rPr>
                <w:rFonts w:eastAsiaTheme="minorEastAsia"/>
                <w:b/>
                <w:bCs/>
                <w:i/>
                <w:color w:val="0070C0"/>
                <w:lang w:val="en-US" w:eastAsia="zh-CN"/>
              </w:rPr>
            </w:pPr>
            <w:r>
              <w:rPr>
                <w:rFonts w:eastAsiaTheme="minorEastAsia"/>
                <w:b/>
                <w:bCs/>
                <w:i/>
                <w:color w:val="0070C0"/>
                <w:lang w:val="en-US" w:eastAsia="zh-CN"/>
              </w:rPr>
              <w:t>PC[1.5] for LTE</w:t>
            </w:r>
            <w:r>
              <w:rPr>
                <w:rFonts w:eastAsiaTheme="minorEastAsia" w:hint="eastAsia"/>
                <w:b/>
                <w:bCs/>
                <w:i/>
                <w:color w:val="0070C0"/>
                <w:lang w:val="en-US" w:eastAsia="zh-CN"/>
              </w:rPr>
              <w:t xml:space="preserve"> </w:t>
            </w:r>
          </w:p>
          <w:p w14:paraId="681868FE"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Most companies prefer Option 2, no need to modify 38.101-3. </w:t>
            </w:r>
          </w:p>
          <w:p w14:paraId="0B80D3E9"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Add  </w:t>
            </w:r>
            <w:proofErr w:type="spellStart"/>
            <w:r>
              <w:rPr>
                <w:rFonts w:eastAsiaTheme="minorEastAsia"/>
                <w:i/>
                <w:color w:val="0070C0"/>
                <w:lang w:val="en-US" w:eastAsia="zh-CN"/>
              </w:rPr>
              <w:t>NOTEx</w:t>
            </w:r>
            <w:proofErr w:type="spellEnd"/>
            <w:r>
              <w:rPr>
                <w:rFonts w:eastAsiaTheme="minorEastAsia"/>
                <w:i/>
                <w:color w:val="0070C0"/>
                <w:lang w:val="en-US" w:eastAsia="zh-CN"/>
              </w:rPr>
              <w:t>:    29dBm shall not be applied for LTE only period” to Table 6.2B.1.1-1 in 38.101-3 or not.</w:t>
            </w:r>
          </w:p>
          <w:p w14:paraId="684E39E1" w14:textId="77777777" w:rsidR="00A20836" w:rsidRDefault="00F21225">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Since most companies prefer Option 2, to not modify 38.101-3, check if  KDDI and Softbank accept not adding the note to 38.101-3, or if they still feel it is needed.  </w:t>
            </w:r>
          </w:p>
        </w:tc>
      </w:tr>
      <w:tr w:rsidR="00A20836" w14:paraId="1B01177C" w14:textId="77777777">
        <w:tc>
          <w:tcPr>
            <w:tcW w:w="1242" w:type="dxa"/>
          </w:tcPr>
          <w:p w14:paraId="142FA99E"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615" w:type="dxa"/>
          </w:tcPr>
          <w:p w14:paraId="038ACECB" w14:textId="77777777" w:rsidR="00A20836" w:rsidRDefault="00F21225">
            <w:pPr>
              <w:rPr>
                <w:rFonts w:eastAsiaTheme="minorEastAsia"/>
                <w:b/>
                <w:bCs/>
                <w:i/>
                <w:color w:val="0070C0"/>
                <w:lang w:val="en-US" w:eastAsia="zh-CN"/>
              </w:rPr>
            </w:pPr>
            <w:r>
              <w:rPr>
                <w:rFonts w:eastAsiaTheme="minorEastAsia"/>
                <w:b/>
                <w:bCs/>
                <w:i/>
                <w:color w:val="0070C0"/>
                <w:lang w:val="en-US" w:eastAsia="zh-CN"/>
              </w:rPr>
              <w:t>Applicability of the Rel-15 and Rel-16 MPR/A-MPR</w:t>
            </w:r>
          </w:p>
          <w:p w14:paraId="7F2C04A7"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All companies but LGE  prefer Option 2. </w:t>
            </w:r>
          </w:p>
          <w:p w14:paraId="56BB82BD"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LGE is checking if Option 2 is feasible</w:t>
            </w:r>
          </w:p>
          <w:p w14:paraId="7293611A" w14:textId="77777777" w:rsidR="00A20836" w:rsidRDefault="00F21225">
            <w:pPr>
              <w:rPr>
                <w:rFonts w:eastAsiaTheme="minorEastAsia"/>
                <w:b/>
                <w:bCs/>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Accept Option 2 if LGE can agree.  </w:t>
            </w:r>
          </w:p>
        </w:tc>
      </w:tr>
    </w:tbl>
    <w:p w14:paraId="13EEBF66" w14:textId="77777777" w:rsidR="00A20836" w:rsidRDefault="00A20836">
      <w:pPr>
        <w:rPr>
          <w:i/>
          <w:color w:val="0070C0"/>
          <w:lang w:val="en-US" w:eastAsia="zh-CN"/>
        </w:rPr>
      </w:pPr>
    </w:p>
    <w:p w14:paraId="49316D3E" w14:textId="77777777" w:rsidR="00A20836" w:rsidRDefault="00F2122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20836" w14:paraId="19C319CB" w14:textId="77777777">
        <w:trPr>
          <w:trHeight w:val="744"/>
        </w:trPr>
        <w:tc>
          <w:tcPr>
            <w:tcW w:w="1395" w:type="dxa"/>
          </w:tcPr>
          <w:p w14:paraId="0838BE6A" w14:textId="77777777" w:rsidR="00A20836" w:rsidRDefault="00A20836">
            <w:pPr>
              <w:rPr>
                <w:rFonts w:eastAsiaTheme="minorEastAsia"/>
                <w:b/>
                <w:bCs/>
                <w:color w:val="0070C0"/>
                <w:lang w:val="en-US" w:eastAsia="zh-CN"/>
              </w:rPr>
            </w:pPr>
          </w:p>
        </w:tc>
        <w:tc>
          <w:tcPr>
            <w:tcW w:w="4554" w:type="dxa"/>
          </w:tcPr>
          <w:p w14:paraId="03EDA8A7" w14:textId="77777777" w:rsidR="00A20836" w:rsidRDefault="00F21225">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F6BAE5D"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Assigned Company,</w:t>
            </w:r>
          </w:p>
          <w:p w14:paraId="710CF941"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WF or LS lead</w:t>
            </w:r>
          </w:p>
        </w:tc>
      </w:tr>
      <w:tr w:rsidR="00A20836" w14:paraId="6F155DF9" w14:textId="77777777">
        <w:trPr>
          <w:trHeight w:val="358"/>
        </w:trPr>
        <w:tc>
          <w:tcPr>
            <w:tcW w:w="1395" w:type="dxa"/>
          </w:tcPr>
          <w:p w14:paraId="6CC138DD" w14:textId="77777777" w:rsidR="00A20836" w:rsidRDefault="00F2122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BAF785C" w14:textId="77777777" w:rsidR="00A20836" w:rsidRDefault="00A20836">
            <w:pPr>
              <w:rPr>
                <w:rFonts w:eastAsiaTheme="minorEastAsia"/>
                <w:color w:val="0070C0"/>
                <w:lang w:val="en-US" w:eastAsia="zh-CN"/>
              </w:rPr>
            </w:pPr>
          </w:p>
        </w:tc>
        <w:tc>
          <w:tcPr>
            <w:tcW w:w="2932" w:type="dxa"/>
          </w:tcPr>
          <w:p w14:paraId="25A947DA" w14:textId="77777777" w:rsidR="00A20836" w:rsidRDefault="00A20836">
            <w:pPr>
              <w:spacing w:after="0"/>
              <w:rPr>
                <w:rFonts w:eastAsiaTheme="minorEastAsia"/>
                <w:color w:val="0070C0"/>
                <w:lang w:val="en-US" w:eastAsia="zh-CN"/>
              </w:rPr>
            </w:pPr>
          </w:p>
          <w:p w14:paraId="6A363548" w14:textId="77777777" w:rsidR="00A20836" w:rsidRDefault="00A20836">
            <w:pPr>
              <w:spacing w:after="0"/>
              <w:rPr>
                <w:rFonts w:eastAsiaTheme="minorEastAsia"/>
                <w:color w:val="0070C0"/>
                <w:lang w:val="en-US" w:eastAsia="zh-CN"/>
              </w:rPr>
            </w:pPr>
          </w:p>
          <w:p w14:paraId="3CA7091C" w14:textId="77777777" w:rsidR="00A20836" w:rsidRDefault="00A20836">
            <w:pPr>
              <w:rPr>
                <w:rFonts w:eastAsiaTheme="minorEastAsia"/>
                <w:color w:val="0070C0"/>
                <w:lang w:val="en-US" w:eastAsia="zh-CN"/>
              </w:rPr>
            </w:pPr>
          </w:p>
        </w:tc>
      </w:tr>
    </w:tbl>
    <w:p w14:paraId="21C2FB64" w14:textId="77777777" w:rsidR="00A20836" w:rsidRDefault="00A20836">
      <w:pPr>
        <w:rPr>
          <w:i/>
          <w:color w:val="0070C0"/>
          <w:lang w:val="en-US" w:eastAsia="zh-CN"/>
        </w:rPr>
      </w:pPr>
    </w:p>
    <w:p w14:paraId="5032EE63" w14:textId="77777777" w:rsidR="00A20836" w:rsidRDefault="00F21225">
      <w:pPr>
        <w:pStyle w:val="Heading3"/>
        <w:ind w:left="720"/>
        <w:rPr>
          <w:sz w:val="24"/>
          <w:szCs w:val="16"/>
        </w:rPr>
      </w:pPr>
      <w:r>
        <w:rPr>
          <w:sz w:val="24"/>
          <w:szCs w:val="16"/>
        </w:rPr>
        <w:t>CRs/TPs</w:t>
      </w:r>
    </w:p>
    <w:p w14:paraId="4CF03B9C" w14:textId="77777777" w:rsidR="00A20836" w:rsidRDefault="00F212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20836" w14:paraId="04F013A2" w14:textId="77777777">
        <w:trPr>
          <w:trHeight w:val="702"/>
        </w:trPr>
        <w:tc>
          <w:tcPr>
            <w:tcW w:w="1242" w:type="dxa"/>
          </w:tcPr>
          <w:p w14:paraId="372B9BE0" w14:textId="77777777" w:rsidR="00A20836" w:rsidRDefault="00F2122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F07AFCD" w14:textId="77777777" w:rsidR="00A20836" w:rsidRDefault="00F2122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029A8650" w14:textId="77777777">
        <w:tc>
          <w:tcPr>
            <w:tcW w:w="1242" w:type="dxa"/>
          </w:tcPr>
          <w:p w14:paraId="092DDE42" w14:textId="77777777" w:rsidR="00A20836" w:rsidRDefault="003359AC">
            <w:pPr>
              <w:rPr>
                <w:rFonts w:eastAsiaTheme="minorEastAsia"/>
                <w:color w:val="0070C0"/>
                <w:lang w:val="en-US" w:eastAsia="zh-CN"/>
              </w:rPr>
            </w:pPr>
            <w:hyperlink r:id="rId21" w:history="1">
              <w:r w:rsidR="00F21225">
                <w:rPr>
                  <w:rStyle w:val="Hyperlink"/>
                  <w:rFonts w:ascii="Arial" w:hAnsi="Arial" w:cs="Arial"/>
                  <w:b/>
                  <w:bCs/>
                  <w:sz w:val="16"/>
                  <w:szCs w:val="16"/>
                </w:rPr>
                <w:t>R4-2006752</w:t>
              </w:r>
            </w:hyperlink>
          </w:p>
        </w:tc>
        <w:tc>
          <w:tcPr>
            <w:tcW w:w="8615" w:type="dxa"/>
          </w:tcPr>
          <w:p w14:paraId="3FB44A7D" w14:textId="77777777" w:rsidR="00A20836" w:rsidRDefault="00F21225">
            <w:pPr>
              <w:rPr>
                <w:rFonts w:eastAsiaTheme="minorEastAsia"/>
                <w:color w:val="0070C0"/>
                <w:lang w:val="en-US" w:eastAsia="zh-CN"/>
              </w:rPr>
            </w:pPr>
            <w:r>
              <w:rPr>
                <w:rFonts w:eastAsiaTheme="minorEastAsia"/>
                <w:i/>
                <w:color w:val="0070C0"/>
                <w:lang w:val="en-US" w:eastAsia="zh-CN"/>
              </w:rPr>
              <w:t xml:space="preserve">To be revised with changes to -30 dBm/MHz MPR as proposed in R4-2008117. Qualcomm to provide a revision of R4-2008117 with 0.18 MHz increments for B. </w:t>
            </w:r>
          </w:p>
        </w:tc>
      </w:tr>
      <w:tr w:rsidR="00A20836" w14:paraId="71069FAE" w14:textId="77777777">
        <w:tc>
          <w:tcPr>
            <w:tcW w:w="1242" w:type="dxa"/>
          </w:tcPr>
          <w:p w14:paraId="7D1F69ED" w14:textId="77777777" w:rsidR="00A20836" w:rsidRDefault="00F21225">
            <w:r>
              <w:t>R4-2008903</w:t>
            </w:r>
          </w:p>
        </w:tc>
        <w:tc>
          <w:tcPr>
            <w:tcW w:w="8615" w:type="dxa"/>
          </w:tcPr>
          <w:p w14:paraId="392F9226" w14:textId="77777777" w:rsidR="00A20836" w:rsidRDefault="00F21225">
            <w:pPr>
              <w:rPr>
                <w:rFonts w:eastAsiaTheme="minorEastAsia"/>
                <w:i/>
                <w:color w:val="0070C0"/>
                <w:lang w:val="en-US" w:eastAsia="zh-CN"/>
              </w:rPr>
            </w:pPr>
            <w:r>
              <w:rPr>
                <w:rFonts w:eastAsiaTheme="minorEastAsia"/>
                <w:i/>
                <w:color w:val="0070C0"/>
                <w:lang w:val="en-US" w:eastAsia="zh-CN"/>
              </w:rPr>
              <w:t xml:space="preserve">Revision of </w:t>
            </w:r>
            <w:hyperlink r:id="rId22" w:history="1">
              <w:r>
                <w:rPr>
                  <w:rStyle w:val="Hyperlink"/>
                  <w:rFonts w:ascii="Arial" w:hAnsi="Arial" w:cs="Arial"/>
                  <w:b/>
                  <w:bCs/>
                  <w:sz w:val="16"/>
                  <w:szCs w:val="16"/>
                </w:rPr>
                <w:t>R4-2006752</w:t>
              </w:r>
            </w:hyperlink>
            <w:r>
              <w:rPr>
                <w:rStyle w:val="Hyperlink"/>
                <w:rFonts w:ascii="Arial" w:hAnsi="Arial" w:cs="Arial"/>
                <w:b/>
                <w:bCs/>
                <w:sz w:val="16"/>
                <w:szCs w:val="16"/>
              </w:rPr>
              <w:t xml:space="preserve">  </w:t>
            </w:r>
            <w:r>
              <w:rPr>
                <w:rFonts w:eastAsiaTheme="minorEastAsia"/>
                <w:i/>
                <w:color w:val="0070C0"/>
                <w:lang w:val="en-US" w:eastAsia="zh-CN"/>
              </w:rPr>
              <w:t>with changes to -30 dBm/MHz MPR as proposed in R4-2008117 with  0.18 MHz increments for B.</w:t>
            </w:r>
          </w:p>
        </w:tc>
      </w:tr>
    </w:tbl>
    <w:p w14:paraId="2628DB49" w14:textId="77777777" w:rsidR="00A20836" w:rsidRDefault="00A20836">
      <w:pPr>
        <w:rPr>
          <w:color w:val="0070C0"/>
          <w:lang w:val="en-US" w:eastAsia="zh-CN"/>
        </w:rPr>
      </w:pPr>
    </w:p>
    <w:p w14:paraId="087149C7" w14:textId="77777777" w:rsidR="00A20836" w:rsidRDefault="00F21225">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405"/>
        <w:gridCol w:w="8452"/>
      </w:tblGrid>
      <w:tr w:rsidR="00A20836" w14:paraId="5706B04C" w14:textId="77777777">
        <w:tc>
          <w:tcPr>
            <w:tcW w:w="1405" w:type="dxa"/>
          </w:tcPr>
          <w:p w14:paraId="7D280AFD"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Company</w:t>
            </w:r>
          </w:p>
        </w:tc>
        <w:tc>
          <w:tcPr>
            <w:tcW w:w="8452" w:type="dxa"/>
          </w:tcPr>
          <w:p w14:paraId="043A98DB"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w:t>
            </w:r>
          </w:p>
        </w:tc>
      </w:tr>
      <w:tr w:rsidR="00A20836" w14:paraId="56BBB24E" w14:textId="77777777">
        <w:tc>
          <w:tcPr>
            <w:tcW w:w="1405" w:type="dxa"/>
          </w:tcPr>
          <w:p w14:paraId="36A629ED" w14:textId="77777777" w:rsidR="00A20836" w:rsidRDefault="00A20836">
            <w:pPr>
              <w:spacing w:after="120"/>
              <w:rPr>
                <w:rFonts w:eastAsiaTheme="minorEastAsia"/>
                <w:color w:val="0070C0"/>
                <w:lang w:val="en-US" w:eastAsia="zh-CN"/>
              </w:rPr>
            </w:pPr>
          </w:p>
        </w:tc>
        <w:tc>
          <w:tcPr>
            <w:tcW w:w="8452" w:type="dxa"/>
          </w:tcPr>
          <w:p w14:paraId="1FA34C88"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hint="eastAsia"/>
                <w:color w:val="0070C0"/>
                <w:lang w:val="en-US" w:eastAsia="ja-JP"/>
              </w:rPr>
              <w:t xml:space="preserve"> </w:t>
            </w:r>
            <w:r>
              <w:rPr>
                <w:color w:val="0070C0"/>
                <w:lang w:val="en-US" w:eastAsia="ja-JP"/>
              </w:rPr>
              <w:t xml:space="preserve">check if  KDDI and Softbank accept not adding the note to 38.101-3, or if they still feel it is needed.  </w:t>
            </w:r>
          </w:p>
        </w:tc>
      </w:tr>
      <w:tr w:rsidR="00A20836" w14:paraId="4AF833DE" w14:textId="77777777">
        <w:tc>
          <w:tcPr>
            <w:tcW w:w="1405" w:type="dxa"/>
          </w:tcPr>
          <w:p w14:paraId="79B43D50" w14:textId="1AE7B5F0" w:rsidR="00A20836" w:rsidRDefault="00F21225">
            <w:pPr>
              <w:spacing w:after="120"/>
              <w:rPr>
                <w:rFonts w:eastAsiaTheme="minorEastAsia"/>
                <w:color w:val="0070C0"/>
                <w:lang w:val="en-US" w:eastAsia="zh-CN"/>
              </w:rPr>
            </w:pPr>
            <w:r>
              <w:rPr>
                <w:rFonts w:eastAsiaTheme="minorEastAsia"/>
                <w:color w:val="0070C0"/>
                <w:lang w:val="en-US" w:eastAsia="zh-CN"/>
              </w:rPr>
              <w:t>SoftBank</w:t>
            </w:r>
          </w:p>
        </w:tc>
        <w:tc>
          <w:tcPr>
            <w:tcW w:w="8452" w:type="dxa"/>
          </w:tcPr>
          <w:p w14:paraId="12A1243F" w14:textId="77777777" w:rsidR="00A20836" w:rsidRDefault="00F212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We are fine with Option 2.</w:t>
            </w:r>
          </w:p>
        </w:tc>
      </w:tr>
      <w:tr w:rsidR="00A20836" w14:paraId="43D33140" w14:textId="77777777">
        <w:tc>
          <w:tcPr>
            <w:tcW w:w="1405" w:type="dxa"/>
          </w:tcPr>
          <w:p w14:paraId="2EEAA138" w14:textId="1BFD315A" w:rsidR="00A20836" w:rsidRPr="00EB1911" w:rsidRDefault="00EB1911">
            <w:pPr>
              <w:spacing w:after="120"/>
              <w:rPr>
                <w:rFonts w:eastAsiaTheme="minorEastAsia"/>
                <w:color w:val="0070C0"/>
                <w:lang w:val="en-US" w:eastAsia="zh-CN"/>
              </w:rPr>
            </w:pPr>
            <w:r>
              <w:rPr>
                <w:rFonts w:eastAsia="DengXian" w:hint="eastAsia"/>
                <w:color w:val="0070C0"/>
                <w:lang w:val="en-US" w:eastAsia="zh-CN"/>
              </w:rPr>
              <w:t>K</w:t>
            </w:r>
            <w:r>
              <w:rPr>
                <w:rFonts w:eastAsia="DengXian"/>
                <w:color w:val="0070C0"/>
                <w:lang w:val="en-US" w:eastAsia="zh-CN"/>
              </w:rPr>
              <w:t>DDI</w:t>
            </w:r>
          </w:p>
        </w:tc>
        <w:tc>
          <w:tcPr>
            <w:tcW w:w="8452" w:type="dxa"/>
          </w:tcPr>
          <w:p w14:paraId="7A37A573" w14:textId="731DD785" w:rsidR="00A20836" w:rsidRPr="00EB1911" w:rsidRDefault="00EB1911">
            <w:pPr>
              <w:spacing w:after="120"/>
              <w:rPr>
                <w:rFonts w:eastAsiaTheme="minorEastAsia"/>
                <w:color w:val="0070C0"/>
                <w:lang w:val="en-US" w:eastAsia="zh-CN"/>
              </w:rPr>
            </w:pPr>
            <w:r>
              <w:rPr>
                <w:rFonts w:eastAsia="DengXian" w:hint="eastAsia"/>
                <w:color w:val="0070C0"/>
                <w:lang w:val="en-US" w:eastAsia="zh-CN"/>
              </w:rPr>
              <w:t>I</w:t>
            </w:r>
            <w:r>
              <w:rPr>
                <w:rFonts w:eastAsia="DengXian"/>
                <w:color w:val="0070C0"/>
                <w:lang w:val="en-US" w:eastAsia="zh-CN"/>
              </w:rPr>
              <w:t xml:space="preserve">ntention of option1 is to make this regulatory requirement clear. For example, for Tx </w:t>
            </w:r>
            <w:proofErr w:type="spellStart"/>
            <w:r>
              <w:rPr>
                <w:rFonts w:eastAsia="DengXian"/>
                <w:color w:val="0070C0"/>
                <w:lang w:val="en-US" w:eastAsia="zh-CN"/>
              </w:rPr>
              <w:t>Div</w:t>
            </w:r>
            <w:proofErr w:type="spellEnd"/>
            <w:r>
              <w:rPr>
                <w:rFonts w:eastAsia="DengXian"/>
                <w:color w:val="0070C0"/>
                <w:lang w:val="en-US" w:eastAsia="zh-CN"/>
              </w:rPr>
              <w:t xml:space="preserve"> feature, it is based on UE implementation and there is no signaling for this </w:t>
            </w:r>
            <w:proofErr w:type="gramStart"/>
            <w:r>
              <w:rPr>
                <w:rFonts w:eastAsia="DengXian"/>
                <w:color w:val="0070C0"/>
                <w:lang w:val="en-US" w:eastAsia="zh-CN"/>
              </w:rPr>
              <w:t>feature</w:t>
            </w:r>
            <w:proofErr w:type="gramEnd"/>
            <w:r>
              <w:rPr>
                <w:rFonts w:eastAsia="DengXian"/>
                <w:color w:val="0070C0"/>
                <w:lang w:val="en-US" w:eastAsia="zh-CN"/>
              </w:rPr>
              <w:t xml:space="preserve"> so NW has no way to control it. So, we really think that PC1.5 UE may use 29dBm where it is not allowed without clarification in spec. However, if all vendors think current spec is clear enough, we can compromise to agree with option 2.</w:t>
            </w:r>
          </w:p>
        </w:tc>
      </w:tr>
      <w:tr w:rsidR="00B07E64" w14:paraId="040A6753" w14:textId="77777777">
        <w:tc>
          <w:tcPr>
            <w:tcW w:w="1405" w:type="dxa"/>
          </w:tcPr>
          <w:p w14:paraId="57857175" w14:textId="1E2A8BB5" w:rsidR="00B07E64" w:rsidRPr="00B07E64" w:rsidRDefault="00B07E64">
            <w:pPr>
              <w:spacing w:after="120"/>
              <w:rPr>
                <w:rFonts w:eastAsia="Malgun Gothic"/>
                <w:color w:val="0070C0"/>
                <w:lang w:val="en-US" w:eastAsia="ko-KR"/>
              </w:rPr>
            </w:pPr>
            <w:r>
              <w:rPr>
                <w:rFonts w:eastAsia="Malgun Gothic" w:hint="eastAsia"/>
                <w:color w:val="0070C0"/>
                <w:lang w:val="en-US" w:eastAsia="ko-KR"/>
              </w:rPr>
              <w:t>LGE</w:t>
            </w:r>
          </w:p>
        </w:tc>
        <w:tc>
          <w:tcPr>
            <w:tcW w:w="8452" w:type="dxa"/>
          </w:tcPr>
          <w:p w14:paraId="355E7710" w14:textId="32F0448D" w:rsidR="00B07E64" w:rsidRPr="00B07E64" w:rsidRDefault="00B07E64">
            <w:pPr>
              <w:spacing w:after="120"/>
              <w:rPr>
                <w:rFonts w:eastAsia="Malgun Gothic"/>
                <w:color w:val="0070C0"/>
                <w:lang w:val="en-US" w:eastAsia="ko-KR"/>
              </w:rPr>
            </w:pPr>
            <w:r>
              <w:rPr>
                <w:rFonts w:eastAsia="Malgun Gothic" w:hint="eastAsia"/>
                <w:color w:val="0070C0"/>
                <w:lang w:val="en-US" w:eastAsia="ko-KR"/>
              </w:rPr>
              <w:t>After checked the feasibility of applying REl-</w:t>
            </w:r>
            <w:r>
              <w:rPr>
                <w:rFonts w:eastAsia="Malgun Gothic"/>
                <w:color w:val="0070C0"/>
                <w:lang w:val="en-US" w:eastAsia="ko-KR"/>
              </w:rPr>
              <w:t>16 to PC3 EN-DC, we are okay for the option 2.</w:t>
            </w:r>
          </w:p>
        </w:tc>
      </w:tr>
    </w:tbl>
    <w:p w14:paraId="1815437D" w14:textId="77777777" w:rsidR="00A20836" w:rsidRDefault="00A20836">
      <w:pPr>
        <w:rPr>
          <w:lang w:val="sv-SE" w:eastAsia="zh-CN"/>
        </w:rPr>
      </w:pPr>
    </w:p>
    <w:tbl>
      <w:tblPr>
        <w:tblStyle w:val="TableGrid"/>
        <w:tblW w:w="0" w:type="auto"/>
        <w:tblLook w:val="04A0" w:firstRow="1" w:lastRow="0" w:firstColumn="1" w:lastColumn="0" w:noHBand="0" w:noVBand="1"/>
      </w:tblPr>
      <w:tblGrid>
        <w:gridCol w:w="1231"/>
        <w:gridCol w:w="8400"/>
      </w:tblGrid>
      <w:tr w:rsidR="00A20836" w14:paraId="1584F8A7" w14:textId="77777777" w:rsidTr="00511C3C">
        <w:tc>
          <w:tcPr>
            <w:tcW w:w="1231" w:type="dxa"/>
          </w:tcPr>
          <w:p w14:paraId="02CAC0B8"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7501010"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0836" w14:paraId="3A92D00C" w14:textId="77777777" w:rsidTr="00511C3C">
        <w:tc>
          <w:tcPr>
            <w:tcW w:w="1231" w:type="dxa"/>
            <w:vMerge w:val="restart"/>
          </w:tcPr>
          <w:p w14:paraId="2943EA0C" w14:textId="77777777" w:rsidR="00A20836" w:rsidRDefault="00F21225">
            <w:pPr>
              <w:spacing w:after="120"/>
              <w:rPr>
                <w:rFonts w:eastAsiaTheme="minorEastAsia"/>
                <w:color w:val="0070C0"/>
                <w:lang w:val="en-US" w:eastAsia="zh-CN"/>
              </w:rPr>
            </w:pPr>
            <w:r>
              <w:rPr>
                <w:rFonts w:eastAsiaTheme="minorEastAsia"/>
                <w:color w:val="0070C0"/>
                <w:lang w:val="en-US" w:eastAsia="zh-CN"/>
              </w:rPr>
              <w:t>R4-2008903</w:t>
            </w:r>
          </w:p>
        </w:tc>
        <w:tc>
          <w:tcPr>
            <w:tcW w:w="8400" w:type="dxa"/>
          </w:tcPr>
          <w:p w14:paraId="2D769DDC"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CR for </w:t>
            </w:r>
            <w:proofErr w:type="spellStart"/>
            <w:r>
              <w:rPr>
                <w:rFonts w:eastAsiaTheme="minorEastAsia"/>
                <w:color w:val="0070C0"/>
                <w:lang w:val="en-US" w:eastAsia="zh-CN"/>
              </w:rPr>
              <w:t>Alloc_aware_ENDC_MPR</w:t>
            </w:r>
            <w:proofErr w:type="spellEnd"/>
            <w:r>
              <w:rPr>
                <w:rFonts w:eastAsiaTheme="minorEastAsia"/>
                <w:color w:val="0070C0"/>
                <w:lang w:val="en-US" w:eastAsia="zh-CN"/>
              </w:rPr>
              <w:t xml:space="preserve"> for 38.101-3</w:t>
            </w:r>
          </w:p>
        </w:tc>
      </w:tr>
      <w:tr w:rsidR="00A20836" w14:paraId="510C0C6A" w14:textId="77777777" w:rsidTr="00511C3C">
        <w:tc>
          <w:tcPr>
            <w:tcW w:w="1231" w:type="dxa"/>
            <w:vMerge/>
          </w:tcPr>
          <w:p w14:paraId="2D442F02" w14:textId="77777777" w:rsidR="00A20836" w:rsidRDefault="00A20836">
            <w:pPr>
              <w:spacing w:after="120"/>
              <w:rPr>
                <w:rFonts w:eastAsiaTheme="minorEastAsia"/>
                <w:color w:val="0070C0"/>
                <w:lang w:val="en-US" w:eastAsia="zh-CN"/>
              </w:rPr>
            </w:pPr>
          </w:p>
        </w:tc>
        <w:tc>
          <w:tcPr>
            <w:tcW w:w="8400" w:type="dxa"/>
          </w:tcPr>
          <w:p w14:paraId="2BCC209E" w14:textId="16525B42" w:rsidR="00A20836" w:rsidRDefault="00F21225">
            <w:pPr>
              <w:spacing w:after="120"/>
              <w:rPr>
                <w:rFonts w:eastAsiaTheme="minorEastAsia"/>
                <w:color w:val="0070C0"/>
                <w:lang w:val="en-US" w:eastAsia="zh-CN"/>
              </w:rPr>
            </w:pPr>
            <w:r>
              <w:rPr>
                <w:rFonts w:eastAsiaTheme="minorEastAsia"/>
                <w:color w:val="0070C0"/>
                <w:lang w:val="en-US" w:eastAsia="zh-CN"/>
              </w:rPr>
              <w:t xml:space="preserve">Qualcomm:  We have provided a revision of R4-2008117 in the draft folder.  A revised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w:t>
            </w:r>
            <w:r>
              <w:rPr>
                <w:rFonts w:eastAsiaTheme="minorEastAsia"/>
                <w:color w:val="0070C0"/>
                <w:lang w:val="en-US" w:eastAsia="zh-CN"/>
              </w:rPr>
              <w:lastRenderedPageBreak/>
              <w:t xml:space="preserve">was not provided.  We do not agree to the revised CR in R4-2008903 for the same reason that we did not agree to the original version.  We don’t think it makes sense to optimize the MPR for reported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but to leave it essentially unspecified when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 is not signaled.  We can accept TMO’s proposal to apply the same MPR irrespective of what is signaled for </w:t>
            </w:r>
            <w:proofErr w:type="spellStart"/>
            <w:r>
              <w:rPr>
                <w:rFonts w:eastAsiaTheme="minorEastAsia"/>
                <w:color w:val="0070C0"/>
                <w:lang w:val="en-US" w:eastAsia="zh-CN"/>
              </w:rPr>
              <w:t>dualPA</w:t>
            </w:r>
            <w:proofErr w:type="spellEnd"/>
            <w:r>
              <w:rPr>
                <w:rFonts w:eastAsiaTheme="minorEastAsia"/>
                <w:color w:val="0070C0"/>
                <w:lang w:val="en-US" w:eastAsia="zh-CN"/>
              </w:rPr>
              <w:t>.</w:t>
            </w:r>
          </w:p>
        </w:tc>
      </w:tr>
      <w:tr w:rsidR="00A20836" w14:paraId="00A07F35" w14:textId="77777777" w:rsidTr="00511C3C">
        <w:tc>
          <w:tcPr>
            <w:tcW w:w="1231" w:type="dxa"/>
            <w:vMerge/>
          </w:tcPr>
          <w:p w14:paraId="56450F21" w14:textId="77777777" w:rsidR="00A20836" w:rsidRDefault="00A20836">
            <w:pPr>
              <w:spacing w:after="120"/>
              <w:rPr>
                <w:rFonts w:eastAsiaTheme="minorEastAsia"/>
                <w:color w:val="0070C0"/>
                <w:lang w:val="en-US" w:eastAsia="zh-CN"/>
              </w:rPr>
            </w:pPr>
          </w:p>
        </w:tc>
        <w:tc>
          <w:tcPr>
            <w:tcW w:w="8400" w:type="dxa"/>
          </w:tcPr>
          <w:p w14:paraId="60838CE2" w14:textId="45399F9E" w:rsidR="00A20836" w:rsidRDefault="00656956" w:rsidP="0033431D">
            <w:pPr>
              <w:spacing w:after="120"/>
              <w:rPr>
                <w:rFonts w:eastAsiaTheme="minorEastAsia"/>
                <w:color w:val="0070C0"/>
                <w:lang w:val="en-US" w:eastAsia="zh-CN"/>
              </w:rPr>
            </w:pPr>
            <w:r>
              <w:rPr>
                <w:rFonts w:eastAsiaTheme="minorEastAsia"/>
                <w:color w:val="0070C0"/>
                <w:lang w:val="en-US" w:eastAsia="zh-CN"/>
              </w:rPr>
              <w:t xml:space="preserve">LGE: I would like to clarify T-Mobile’s proposal which the same MPR can be applied to both single PA and dual-PA architecture. According to the discussion in [118] NR_RF_FR1_Part1, RF requirement exceptions can be allowed for 1 PA architecture from the requirements of dual-PA architecture. I think that the same logic should be applied to general intra-band EN-DC case. Therefore, we can’t accept to apply the same MPR of dual-PA architecture to single PA architecture without any feasibility </w:t>
            </w:r>
            <w:r w:rsidR="00054749">
              <w:rPr>
                <w:rFonts w:eastAsiaTheme="minorEastAsia"/>
                <w:color w:val="0070C0"/>
                <w:lang w:val="en-US" w:eastAsia="zh-CN"/>
              </w:rPr>
              <w:t>study.</w:t>
            </w:r>
          </w:p>
          <w:p w14:paraId="09EBA35D" w14:textId="06943358" w:rsidR="003B4C80" w:rsidRPr="003B4C80" w:rsidRDefault="003B4C80" w:rsidP="0033431D">
            <w:pPr>
              <w:spacing w:after="120"/>
              <w:rPr>
                <w:rFonts w:eastAsia="Malgun Gothic"/>
                <w:color w:val="0070C0"/>
                <w:lang w:val="en-US" w:eastAsia="ko-KR"/>
              </w:rPr>
            </w:pPr>
            <w:r>
              <w:rPr>
                <w:rFonts w:eastAsia="Malgun Gothic" w:hint="eastAsia"/>
                <w:color w:val="0070C0"/>
                <w:lang w:val="en-US" w:eastAsia="ko-KR"/>
              </w:rPr>
              <w:t xml:space="preserve">On the </w:t>
            </w:r>
            <w:r>
              <w:rPr>
                <w:rFonts w:eastAsia="Malgun Gothic"/>
                <w:color w:val="0070C0"/>
                <w:lang w:val="en-US" w:eastAsia="ko-KR"/>
              </w:rPr>
              <w:t>RAN4 reflector, T-Mobile USA has suggested the following proposal.</w:t>
            </w:r>
          </w:p>
          <w:p w14:paraId="280E53E6" w14:textId="77777777" w:rsidR="003B4C80" w:rsidRDefault="00510EBE" w:rsidP="0033431D">
            <w:pPr>
              <w:spacing w:after="120"/>
              <w:rPr>
                <w:color w:val="FF0000"/>
              </w:rPr>
            </w:pPr>
            <w:r>
              <w:t xml:space="preserve">MPR in this clause is relative to 23 dBm for power class 3 cell groups and relative to 26 dBm for power class 2 cell groups for UEs indicating IE </w:t>
            </w:r>
            <w:proofErr w:type="spellStart"/>
            <w:r>
              <w:rPr>
                <w:i/>
                <w:iCs/>
              </w:rPr>
              <w:t>dualPA</w:t>
            </w:r>
            <w:proofErr w:type="spellEnd"/>
            <w:r>
              <w:rPr>
                <w:i/>
                <w:iCs/>
              </w:rPr>
              <w:t>-Architecture</w:t>
            </w:r>
            <w:r>
              <w:t xml:space="preserve"> supported with the E-UTRA and NR power classes being the same. </w:t>
            </w:r>
            <w:r>
              <w:rPr>
                <w:color w:val="FF0000"/>
              </w:rPr>
              <w:t xml:space="preserve">For UEs not indicating </w:t>
            </w:r>
            <w:proofErr w:type="spellStart"/>
            <w:r>
              <w:rPr>
                <w:i/>
                <w:iCs/>
                <w:color w:val="FF0000"/>
              </w:rPr>
              <w:t>dualPA</w:t>
            </w:r>
            <w:proofErr w:type="spellEnd"/>
            <w:r>
              <w:rPr>
                <w:i/>
                <w:iCs/>
                <w:color w:val="FF0000"/>
              </w:rPr>
              <w:t>-Architecture</w:t>
            </w:r>
            <w:r>
              <w:rPr>
                <w:color w:val="FF0000"/>
              </w:rPr>
              <w:t xml:space="preserve"> supported only SUO operation is allowed in this version of the specification.</w:t>
            </w:r>
          </w:p>
          <w:p w14:paraId="32624FE9" w14:textId="48B57087" w:rsidR="003B4C80" w:rsidRPr="003B4C80" w:rsidRDefault="003B4C80" w:rsidP="0033431D">
            <w:pPr>
              <w:spacing w:after="120"/>
              <w:rPr>
                <w:color w:val="FF0000"/>
              </w:rPr>
            </w:pPr>
            <w:r>
              <w:rPr>
                <w:color w:val="FF0000"/>
              </w:rPr>
              <w:t>LGE is fine with this proposal.</w:t>
            </w:r>
          </w:p>
        </w:tc>
      </w:tr>
      <w:tr w:rsidR="00511C3C" w14:paraId="6625FCB8" w14:textId="77777777" w:rsidTr="00511C3C">
        <w:tc>
          <w:tcPr>
            <w:tcW w:w="1231" w:type="dxa"/>
            <w:vMerge/>
          </w:tcPr>
          <w:p w14:paraId="1ECE3226" w14:textId="7E13CDF0" w:rsidR="00511C3C" w:rsidRDefault="00511C3C">
            <w:pPr>
              <w:spacing w:after="120"/>
              <w:rPr>
                <w:rFonts w:eastAsiaTheme="minorEastAsia"/>
                <w:color w:val="0070C0"/>
                <w:lang w:val="en-US" w:eastAsia="zh-CN"/>
              </w:rPr>
            </w:pPr>
          </w:p>
        </w:tc>
        <w:tc>
          <w:tcPr>
            <w:tcW w:w="8400" w:type="dxa"/>
          </w:tcPr>
          <w:p w14:paraId="2CCC0931" w14:textId="77777777" w:rsidR="00F33C9D" w:rsidRDefault="00D50CA2" w:rsidP="0033431D">
            <w:pPr>
              <w:spacing w:after="120"/>
              <w:rPr>
                <w:rFonts w:eastAsiaTheme="minorEastAsia"/>
                <w:color w:val="0070C0"/>
                <w:lang w:val="en-US" w:eastAsia="zh-CN"/>
              </w:rPr>
            </w:pPr>
            <w:r>
              <w:rPr>
                <w:rFonts w:eastAsiaTheme="minorEastAsia"/>
                <w:color w:val="0070C0"/>
                <w:lang w:val="en-US" w:eastAsia="zh-CN"/>
              </w:rPr>
              <w:t xml:space="preserve">T-Mobile USA: </w:t>
            </w:r>
            <w:r w:rsidR="00C27920">
              <w:rPr>
                <w:rFonts w:eastAsiaTheme="minorEastAsia"/>
                <w:color w:val="0070C0"/>
                <w:lang w:val="en-US" w:eastAsia="zh-CN"/>
              </w:rPr>
              <w:t xml:space="preserve">To LGE: </w:t>
            </w:r>
            <w:r>
              <w:rPr>
                <w:rFonts w:eastAsiaTheme="minorEastAsia"/>
                <w:color w:val="0070C0"/>
                <w:lang w:val="en-US" w:eastAsia="zh-CN"/>
              </w:rPr>
              <w:t>Single PA is explicitly out scope of the 29 dBm HPUE WID. We were proposing that single PA use the same MPR as dual PA not because it was feasible, but because</w:t>
            </w:r>
            <w:r w:rsidR="000E39EC">
              <w:rPr>
                <w:rFonts w:eastAsiaTheme="minorEastAsia"/>
                <w:color w:val="0070C0"/>
                <w:lang w:val="en-US" w:eastAsia="zh-CN"/>
              </w:rPr>
              <w:t xml:space="preserve"> we thought no one was interested in single PA for intra-band EN-DC because of the emission issues</w:t>
            </w:r>
            <w:r w:rsidR="00C27920">
              <w:rPr>
                <w:rFonts w:eastAsiaTheme="minorEastAsia"/>
                <w:color w:val="0070C0"/>
                <w:lang w:val="en-US" w:eastAsia="zh-CN"/>
              </w:rPr>
              <w:t>. Setting MPR</w:t>
            </w:r>
            <w:r w:rsidR="00D929F4">
              <w:rPr>
                <w:rFonts w:eastAsiaTheme="minorEastAsia"/>
                <w:color w:val="0070C0"/>
                <w:lang w:val="en-US" w:eastAsia="zh-CN"/>
              </w:rPr>
              <w:t xml:space="preserve"> </w:t>
            </w:r>
            <w:r w:rsidR="00C27920">
              <w:rPr>
                <w:rFonts w:eastAsiaTheme="minorEastAsia"/>
                <w:color w:val="0070C0"/>
                <w:lang w:val="en-US" w:eastAsia="zh-CN"/>
              </w:rPr>
              <w:t xml:space="preserve">for single PA </w:t>
            </w:r>
            <w:r>
              <w:rPr>
                <w:rFonts w:eastAsiaTheme="minorEastAsia"/>
                <w:color w:val="0070C0"/>
                <w:lang w:val="en-US" w:eastAsia="zh-CN"/>
              </w:rPr>
              <w:t xml:space="preserve">would close the loophole that Qualcomm was concerned about, where </w:t>
            </w:r>
            <w:r w:rsidR="00193CF0">
              <w:rPr>
                <w:rFonts w:eastAsiaTheme="minorEastAsia"/>
                <w:color w:val="0070C0"/>
                <w:lang w:val="en-US" w:eastAsia="zh-CN"/>
              </w:rPr>
              <w:t>vendors could not declare dual PA archi</w:t>
            </w:r>
            <w:r w:rsidR="00067ECB">
              <w:rPr>
                <w:rFonts w:eastAsiaTheme="minorEastAsia"/>
                <w:color w:val="0070C0"/>
                <w:lang w:val="en-US" w:eastAsia="zh-CN"/>
              </w:rPr>
              <w:t xml:space="preserve">tecture to get unlimited MPR. </w:t>
            </w:r>
          </w:p>
          <w:p w14:paraId="676699C5" w14:textId="43558779" w:rsidR="00F33C9D" w:rsidDel="00152578" w:rsidRDefault="0018151E" w:rsidP="0033431D">
            <w:pPr>
              <w:spacing w:after="120"/>
              <w:rPr>
                <w:rFonts w:eastAsiaTheme="minorEastAsia"/>
                <w:color w:val="0070C0"/>
                <w:lang w:val="en-US" w:eastAsia="zh-CN"/>
              </w:rPr>
            </w:pPr>
            <w:r>
              <w:rPr>
                <w:rFonts w:eastAsiaTheme="minorEastAsia"/>
                <w:color w:val="0070C0"/>
                <w:lang w:val="en-US" w:eastAsia="zh-CN"/>
              </w:rPr>
              <w:t>TMUS2: We would be fine with SUO for single PA.</w:t>
            </w:r>
          </w:p>
        </w:tc>
      </w:tr>
      <w:tr w:rsidR="00A20836" w14:paraId="5590C168" w14:textId="77777777" w:rsidTr="00511C3C">
        <w:tc>
          <w:tcPr>
            <w:tcW w:w="1231" w:type="dxa"/>
            <w:vMerge/>
          </w:tcPr>
          <w:p w14:paraId="283CB466" w14:textId="4A418FF6" w:rsidR="00A20836" w:rsidRDefault="00A20836">
            <w:pPr>
              <w:spacing w:after="120"/>
              <w:rPr>
                <w:rFonts w:eastAsiaTheme="minorEastAsia"/>
                <w:color w:val="0070C0"/>
                <w:lang w:val="en-US" w:eastAsia="zh-CN"/>
              </w:rPr>
            </w:pPr>
          </w:p>
        </w:tc>
        <w:tc>
          <w:tcPr>
            <w:tcW w:w="8400" w:type="dxa"/>
          </w:tcPr>
          <w:p w14:paraId="3BE183F9" w14:textId="25B29212" w:rsidR="00A20836" w:rsidRDefault="00B24BC2" w:rsidP="00B24BC2">
            <w:pPr>
              <w:spacing w:after="120"/>
              <w:rPr>
                <w:rFonts w:eastAsiaTheme="minorEastAsia"/>
                <w:color w:val="0070C0"/>
                <w:lang w:val="en-US" w:eastAsia="zh-CN"/>
              </w:rPr>
            </w:pPr>
            <w:r>
              <w:rPr>
                <w:rFonts w:eastAsiaTheme="minorEastAsia"/>
                <w:color w:val="0070C0"/>
                <w:lang w:val="en-US" w:eastAsia="zh-CN"/>
              </w:rPr>
              <w:t>Huawei: We cannot accept same MPR requirement evaluated based on dual PA architecture to be used for single PA architecture as well. OK with proposal that “</w:t>
            </w:r>
            <w:r>
              <w:rPr>
                <w:color w:val="FF0000"/>
              </w:rPr>
              <w:t xml:space="preserve">For UEs not indicating </w:t>
            </w:r>
            <w:proofErr w:type="spellStart"/>
            <w:r>
              <w:rPr>
                <w:i/>
                <w:iCs/>
                <w:color w:val="FF0000"/>
              </w:rPr>
              <w:t>dualPA</w:t>
            </w:r>
            <w:proofErr w:type="spellEnd"/>
            <w:r>
              <w:rPr>
                <w:i/>
                <w:iCs/>
                <w:color w:val="FF0000"/>
              </w:rPr>
              <w:t>-Architecture</w:t>
            </w:r>
            <w:r>
              <w:rPr>
                <w:color w:val="FF0000"/>
              </w:rPr>
              <w:t xml:space="preserve"> supported only SUO operation is allowed in this version of the specification.</w:t>
            </w:r>
            <w:r>
              <w:rPr>
                <w:rFonts w:eastAsiaTheme="minorEastAsia"/>
                <w:color w:val="0070C0"/>
                <w:lang w:val="en-US" w:eastAsia="zh-CN"/>
              </w:rPr>
              <w:t>”</w:t>
            </w:r>
          </w:p>
        </w:tc>
      </w:tr>
      <w:tr w:rsidR="00E14B90" w14:paraId="442A55F8" w14:textId="77777777" w:rsidTr="00511C3C">
        <w:tc>
          <w:tcPr>
            <w:tcW w:w="1231" w:type="dxa"/>
          </w:tcPr>
          <w:p w14:paraId="38CFA461" w14:textId="77777777" w:rsidR="00E14B90" w:rsidRDefault="00E14B90">
            <w:pPr>
              <w:spacing w:after="120"/>
              <w:rPr>
                <w:rFonts w:eastAsiaTheme="minorEastAsia"/>
                <w:color w:val="0070C0"/>
                <w:lang w:val="en-US" w:eastAsia="zh-CN"/>
              </w:rPr>
            </w:pPr>
          </w:p>
        </w:tc>
        <w:tc>
          <w:tcPr>
            <w:tcW w:w="8400" w:type="dxa"/>
          </w:tcPr>
          <w:p w14:paraId="10E1DEBB" w14:textId="09C571EE" w:rsidR="00E14B90" w:rsidRDefault="00E14B90" w:rsidP="00B24BC2">
            <w:pPr>
              <w:spacing w:after="120"/>
              <w:rPr>
                <w:rFonts w:eastAsiaTheme="minorEastAsia"/>
                <w:color w:val="0070C0"/>
                <w:lang w:val="en-US" w:eastAsia="zh-CN"/>
              </w:rPr>
            </w:pPr>
            <w:r>
              <w:rPr>
                <w:rFonts w:eastAsiaTheme="minorEastAsia"/>
                <w:color w:val="0070C0"/>
                <w:lang w:val="en-US" w:eastAsia="zh-CN"/>
              </w:rPr>
              <w:t>Skyworks: we also support the approach of MPR/AMPR only applicable to 2PA and allow SUO operation for 1PA implementation.</w:t>
            </w:r>
          </w:p>
        </w:tc>
      </w:tr>
      <w:tr w:rsidR="00BE687E" w14:paraId="0FBFDA54" w14:textId="77777777" w:rsidTr="00511C3C">
        <w:tc>
          <w:tcPr>
            <w:tcW w:w="1231" w:type="dxa"/>
          </w:tcPr>
          <w:p w14:paraId="78BED869" w14:textId="77777777" w:rsidR="00BE687E" w:rsidRDefault="00BE687E">
            <w:pPr>
              <w:spacing w:after="120"/>
              <w:rPr>
                <w:rFonts w:eastAsiaTheme="minorEastAsia"/>
                <w:color w:val="0070C0"/>
                <w:lang w:val="en-US" w:eastAsia="zh-CN"/>
              </w:rPr>
            </w:pPr>
          </w:p>
        </w:tc>
        <w:tc>
          <w:tcPr>
            <w:tcW w:w="8400" w:type="dxa"/>
          </w:tcPr>
          <w:p w14:paraId="4C811999" w14:textId="6FADBF57" w:rsidR="00BE687E" w:rsidRDefault="00BE687E" w:rsidP="00B24BC2">
            <w:pPr>
              <w:spacing w:after="120"/>
              <w:rPr>
                <w:rFonts w:eastAsiaTheme="minorEastAsia"/>
                <w:color w:val="0070C0"/>
                <w:lang w:val="en-US" w:eastAsia="zh-CN"/>
              </w:rPr>
            </w:pPr>
            <w:r>
              <w:rPr>
                <w:rFonts w:eastAsiaTheme="minorEastAsia"/>
                <w:color w:val="0070C0"/>
                <w:lang w:val="en-US" w:eastAsia="zh-CN"/>
              </w:rPr>
              <w:t xml:space="preserve">Qualcomm:  We do not agree to allow SUO for the UE that does not declare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It was agreed a year ago that dual UL is the default mode of operation for EN-DC.  This would now completely change that default mode for all combinations (this is MPR so not just for this combination) for a UE that does not declare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The correct approach is to either define the proper MPR if companies are interested, or to remove </w:t>
            </w:r>
            <w:proofErr w:type="spellStart"/>
            <w:r>
              <w:rPr>
                <w:rFonts w:eastAsiaTheme="minorEastAsia"/>
                <w:color w:val="0070C0"/>
                <w:lang w:val="en-US" w:eastAsia="zh-CN"/>
              </w:rPr>
              <w:t>dualPA</w:t>
            </w:r>
            <w:proofErr w:type="spellEnd"/>
            <w:r>
              <w:rPr>
                <w:rFonts w:eastAsiaTheme="minorEastAsia"/>
                <w:color w:val="0070C0"/>
                <w:lang w:val="en-US" w:eastAsia="zh-CN"/>
              </w:rPr>
              <w:t>-Architecture signaling altogether if it’s not used for any other purpose.</w:t>
            </w:r>
          </w:p>
        </w:tc>
      </w:tr>
    </w:tbl>
    <w:p w14:paraId="2D58A220" w14:textId="77777777" w:rsidR="00A20836" w:rsidRDefault="00A20836">
      <w:pPr>
        <w:rPr>
          <w:lang w:val="sv-SE" w:eastAsia="zh-CN"/>
        </w:rPr>
      </w:pPr>
    </w:p>
    <w:p w14:paraId="3C507C51" w14:textId="77777777" w:rsidR="00A20836" w:rsidRDefault="00F21225">
      <w:pPr>
        <w:pStyle w:val="Heading2"/>
      </w:pPr>
      <w:r>
        <w:rPr>
          <w:rFonts w:hint="eastAsia"/>
        </w:rPr>
        <w:t>Summary on 2nd round</w:t>
      </w:r>
      <w:r>
        <w:t xml:space="preserve"> (if applicable)</w:t>
      </w:r>
    </w:p>
    <w:p w14:paraId="76BE0F55"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A20836" w14:paraId="7D54CA4B" w14:textId="77777777">
        <w:tc>
          <w:tcPr>
            <w:tcW w:w="1242" w:type="dxa"/>
          </w:tcPr>
          <w:p w14:paraId="745F1CE6" w14:textId="77777777" w:rsidR="00A20836" w:rsidRDefault="00F2122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FE4887B" w14:textId="77777777" w:rsidR="00A20836" w:rsidRDefault="00F2122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16046DBC" w14:textId="77777777">
        <w:tc>
          <w:tcPr>
            <w:tcW w:w="1242" w:type="dxa"/>
          </w:tcPr>
          <w:p w14:paraId="38E1A9F0" w14:textId="65E116B2" w:rsidR="00A20836" w:rsidRDefault="00F21225">
            <w:pPr>
              <w:rPr>
                <w:rFonts w:eastAsiaTheme="minorEastAsia"/>
                <w:color w:val="0070C0"/>
                <w:lang w:val="en-US" w:eastAsia="zh-CN"/>
              </w:rPr>
            </w:pPr>
            <w:proofErr w:type="spellStart"/>
            <w:r>
              <w:rPr>
                <w:rFonts w:eastAsiaTheme="minorEastAsia" w:hint="eastAsia"/>
                <w:color w:val="0070C0"/>
                <w:lang w:val="en-US" w:eastAsia="zh-CN"/>
              </w:rPr>
              <w:t>XXX</w:t>
            </w:r>
            <w:ins w:id="9" w:author="Bill Shvodian" w:date="2020-06-03T22:44:00Z">
              <w:r w:rsidR="00DE0530">
                <w:rPr>
                  <w:rFonts w:eastAsiaTheme="minorEastAsia"/>
                  <w:color w:val="0070C0"/>
                  <w:lang w:val="en-US" w:eastAsia="zh-CN"/>
                </w:rPr>
                <w:t>Sub</w:t>
              </w:r>
              <w:proofErr w:type="spellEnd"/>
              <w:r w:rsidR="003B1D81">
                <w:rPr>
                  <w:rFonts w:eastAsiaTheme="minorEastAsia"/>
                  <w:color w:val="0070C0"/>
                  <w:lang w:val="en-US" w:eastAsia="zh-CN"/>
                </w:rPr>
                <w:t xml:space="preserve">-topic 2-1 CR </w:t>
              </w:r>
            </w:ins>
            <w:ins w:id="10" w:author="Bill Shvodian" w:date="2020-06-03T22:45:00Z">
              <w:r w:rsidR="003B1D81" w:rsidRPr="003B1D81">
                <w:rPr>
                  <w:rFonts w:eastAsiaTheme="minorEastAsia"/>
                  <w:color w:val="0070C0"/>
                  <w:lang w:val="en-US" w:eastAsia="zh-CN"/>
                </w:rPr>
                <w:t>R4-2008903</w:t>
              </w:r>
            </w:ins>
          </w:p>
        </w:tc>
        <w:tc>
          <w:tcPr>
            <w:tcW w:w="8615" w:type="dxa"/>
          </w:tcPr>
          <w:p w14:paraId="44413E6B" w14:textId="238CF08D" w:rsidR="00A20836" w:rsidRDefault="003B1D81">
            <w:pPr>
              <w:rPr>
                <w:rFonts w:eastAsiaTheme="minorEastAsia"/>
                <w:color w:val="0070C0"/>
                <w:lang w:val="en-US" w:eastAsia="zh-CN"/>
              </w:rPr>
            </w:pPr>
            <w:ins w:id="11" w:author="Bill Shvodian" w:date="2020-06-03T22:45:00Z">
              <w:r>
                <w:rPr>
                  <w:rFonts w:eastAsiaTheme="minorEastAsia"/>
                  <w:i/>
                  <w:color w:val="0070C0"/>
                  <w:lang w:val="en-US" w:eastAsia="zh-CN"/>
                </w:rPr>
                <w:t xml:space="preserve">CR </w:t>
              </w:r>
              <w:r w:rsidR="00E93701">
                <w:rPr>
                  <w:rFonts w:eastAsiaTheme="minorEastAsia"/>
                  <w:i/>
                  <w:color w:val="0070C0"/>
                  <w:lang w:val="en-US" w:eastAsia="zh-CN"/>
                </w:rPr>
                <w:t xml:space="preserve">can </w:t>
              </w:r>
              <w:r>
                <w:rPr>
                  <w:rFonts w:eastAsiaTheme="minorEastAsia"/>
                  <w:i/>
                  <w:color w:val="0070C0"/>
                  <w:lang w:val="en-US" w:eastAsia="zh-CN"/>
                </w:rPr>
                <w:t xml:space="preserve">be </w:t>
              </w:r>
              <w:r w:rsidR="00E93701">
                <w:rPr>
                  <w:rFonts w:eastAsiaTheme="minorEastAsia"/>
                  <w:i/>
                  <w:color w:val="0070C0"/>
                  <w:lang w:val="en-US" w:eastAsia="zh-CN"/>
                </w:rPr>
                <w:t xml:space="preserve">postponed. Consensus could not be reached on the MPR for single PA UEs. </w:t>
              </w:r>
            </w:ins>
            <w:del w:id="12" w:author="Bill Shvodian" w:date="2020-06-03T22:46:00Z">
              <w:r w:rsidR="00F21225" w:rsidDel="00E93701">
                <w:rPr>
                  <w:rFonts w:eastAsiaTheme="minorEastAsia" w:hint="eastAsia"/>
                  <w:i/>
                  <w:color w:val="0070C0"/>
                  <w:lang w:val="en-US" w:eastAsia="zh-CN"/>
                </w:rPr>
                <w:delText xml:space="preserve">Based on </w:delText>
              </w:r>
              <w:r w:rsidR="00F21225" w:rsidDel="00E93701">
                <w:rPr>
                  <w:rFonts w:eastAsiaTheme="minorEastAsia"/>
                  <w:i/>
                  <w:color w:val="0070C0"/>
                  <w:lang w:val="en-US" w:eastAsia="zh-CN"/>
                </w:rPr>
                <w:delText>2nd</w:delText>
              </w:r>
              <w:r w:rsidR="00F21225" w:rsidDel="00E93701">
                <w:rPr>
                  <w:rFonts w:eastAsiaTheme="minorEastAsia" w:hint="eastAsia"/>
                  <w:i/>
                  <w:color w:val="0070C0"/>
                  <w:lang w:val="en-US" w:eastAsia="zh-CN"/>
                </w:rPr>
                <w:delText xml:space="preserve"> </w:delText>
              </w:r>
              <w:r w:rsidR="00F21225" w:rsidDel="00E93701">
                <w:rPr>
                  <w:rFonts w:eastAsiaTheme="minorEastAsia"/>
                  <w:i/>
                  <w:color w:val="0070C0"/>
                  <w:lang w:val="en-US" w:eastAsia="zh-CN"/>
                </w:rPr>
                <w:delText xml:space="preserve">round of </w:delText>
              </w:r>
              <w:r w:rsidR="00F21225" w:rsidDel="00E93701">
                <w:rPr>
                  <w:rFonts w:eastAsiaTheme="minorEastAsia" w:hint="eastAsia"/>
                  <w:i/>
                  <w:color w:val="0070C0"/>
                  <w:lang w:val="en-US" w:eastAsia="zh-CN"/>
                </w:rPr>
                <w:delText xml:space="preserve">comments collection, moderator </w:delText>
              </w:r>
              <w:r w:rsidR="00F21225" w:rsidDel="00E93701">
                <w:rPr>
                  <w:rFonts w:eastAsiaTheme="minorEastAsia"/>
                  <w:i/>
                  <w:color w:val="0070C0"/>
                  <w:lang w:val="en-US" w:eastAsia="zh-CN"/>
                </w:rPr>
                <w:delText>can recommend the next steps such as “agreeable”, “to be revised”</w:delText>
              </w:r>
            </w:del>
          </w:p>
        </w:tc>
      </w:tr>
      <w:tr w:rsidR="004720B6" w14:paraId="2F39C5DA" w14:textId="77777777">
        <w:trPr>
          <w:ins w:id="13" w:author="Bill Shvodian" w:date="2020-06-03T22:40:00Z"/>
        </w:trPr>
        <w:tc>
          <w:tcPr>
            <w:tcW w:w="1242" w:type="dxa"/>
          </w:tcPr>
          <w:p w14:paraId="07B392ED" w14:textId="6B484016" w:rsidR="004720B6" w:rsidRDefault="00BF3BE3">
            <w:pPr>
              <w:rPr>
                <w:ins w:id="14" w:author="Bill Shvodian" w:date="2020-06-03T22:40:00Z"/>
                <w:rFonts w:eastAsiaTheme="minorEastAsia" w:hint="eastAsia"/>
                <w:color w:val="0070C0"/>
                <w:lang w:val="en-US" w:eastAsia="zh-CN"/>
              </w:rPr>
            </w:pPr>
            <w:ins w:id="15" w:author="Bill Shvodian" w:date="2020-06-03T22:46:00Z">
              <w:r>
                <w:rPr>
                  <w:rFonts w:eastAsiaTheme="minorEastAsia"/>
                  <w:color w:val="0070C0"/>
                  <w:lang w:val="en-US" w:eastAsia="zh-CN"/>
                </w:rPr>
                <w:t>S</w:t>
              </w:r>
              <w:r w:rsidRPr="00BF3BE3">
                <w:rPr>
                  <w:rFonts w:eastAsiaTheme="minorEastAsia"/>
                  <w:color w:val="0070C0"/>
                  <w:lang w:val="en-US" w:eastAsia="zh-CN"/>
                </w:rPr>
                <w:t>ub-topic 2-</w:t>
              </w:r>
              <w:r>
                <w:rPr>
                  <w:rFonts w:eastAsiaTheme="minorEastAsia"/>
                  <w:color w:val="0070C0"/>
                  <w:lang w:val="en-US" w:eastAsia="zh-CN"/>
                </w:rPr>
                <w:t>2</w:t>
              </w:r>
            </w:ins>
          </w:p>
        </w:tc>
        <w:tc>
          <w:tcPr>
            <w:tcW w:w="8615" w:type="dxa"/>
          </w:tcPr>
          <w:p w14:paraId="0F18386F" w14:textId="34F13F44" w:rsidR="004720B6" w:rsidRDefault="00DC1853">
            <w:pPr>
              <w:rPr>
                <w:ins w:id="16" w:author="Bill Shvodian" w:date="2020-06-03T22:40:00Z"/>
                <w:rFonts w:eastAsiaTheme="minorEastAsia" w:hint="eastAsia"/>
                <w:i/>
                <w:color w:val="0070C0"/>
                <w:lang w:val="en-US" w:eastAsia="zh-CN"/>
              </w:rPr>
            </w:pPr>
            <w:ins w:id="17" w:author="Bill Shvodian" w:date="2020-06-03T22:42:00Z">
              <w:r>
                <w:rPr>
                  <w:rFonts w:eastAsiaTheme="minorEastAsia"/>
                  <w:i/>
                  <w:color w:val="0070C0"/>
                  <w:lang w:val="en-US" w:eastAsia="zh-CN"/>
                </w:rPr>
                <w:t xml:space="preserve">KDDI and Softbank </w:t>
              </w:r>
            </w:ins>
            <w:ins w:id="18" w:author="Bill Shvodian" w:date="2020-06-03T22:47:00Z">
              <w:r w:rsidR="002C3504">
                <w:rPr>
                  <w:rFonts w:eastAsiaTheme="minorEastAsia"/>
                  <w:i/>
                  <w:color w:val="0070C0"/>
                  <w:lang w:val="en-US" w:eastAsia="zh-CN"/>
                </w:rPr>
                <w:t xml:space="preserve">can accept the CR without </w:t>
              </w:r>
            </w:ins>
            <w:ins w:id="19" w:author="Bill Shvodian" w:date="2020-06-03T22:46:00Z">
              <w:r w:rsidR="00BF3BE3">
                <w:rPr>
                  <w:rFonts w:eastAsiaTheme="minorEastAsia"/>
                  <w:i/>
                  <w:color w:val="0070C0"/>
                  <w:lang w:val="en-US" w:eastAsia="zh-CN"/>
                </w:rPr>
                <w:t xml:space="preserve">the note about </w:t>
              </w:r>
            </w:ins>
            <w:ins w:id="20" w:author="Bill Shvodian" w:date="2020-06-03T22:47:00Z">
              <w:r w:rsidR="002C3504">
                <w:rPr>
                  <w:rFonts w:eastAsiaTheme="minorEastAsia"/>
                  <w:i/>
                  <w:color w:val="0070C0"/>
                  <w:lang w:val="en-US" w:eastAsia="zh-CN"/>
                </w:rPr>
                <w:t xml:space="preserve">LTE </w:t>
              </w:r>
            </w:ins>
            <w:ins w:id="21" w:author="Bill Shvodian" w:date="2020-06-03T22:46:00Z">
              <w:r w:rsidR="00BF3BE3">
                <w:rPr>
                  <w:rFonts w:eastAsiaTheme="minorEastAsia"/>
                  <w:i/>
                  <w:color w:val="0070C0"/>
                  <w:lang w:val="en-US" w:eastAsia="zh-CN"/>
                </w:rPr>
                <w:t>2</w:t>
              </w:r>
              <w:r w:rsidR="002C3504">
                <w:rPr>
                  <w:rFonts w:eastAsiaTheme="minorEastAsia"/>
                  <w:i/>
                  <w:color w:val="0070C0"/>
                  <w:lang w:val="en-US" w:eastAsia="zh-CN"/>
                </w:rPr>
                <w:t xml:space="preserve">9 dBm operation </w:t>
              </w:r>
            </w:ins>
            <w:ins w:id="22" w:author="Bill Shvodian" w:date="2020-06-03T22:47:00Z">
              <w:r w:rsidR="002C3504">
                <w:rPr>
                  <w:rFonts w:eastAsiaTheme="minorEastAsia"/>
                  <w:i/>
                  <w:color w:val="0070C0"/>
                  <w:lang w:val="en-US" w:eastAsia="zh-CN"/>
                </w:rPr>
                <w:t xml:space="preserve">in 38.101-1. </w:t>
              </w:r>
            </w:ins>
          </w:p>
        </w:tc>
      </w:tr>
      <w:tr w:rsidR="00DC1853" w14:paraId="373756D9" w14:textId="77777777">
        <w:trPr>
          <w:ins w:id="23" w:author="Bill Shvodian" w:date="2020-06-03T22:42:00Z"/>
        </w:trPr>
        <w:tc>
          <w:tcPr>
            <w:tcW w:w="1242" w:type="dxa"/>
          </w:tcPr>
          <w:p w14:paraId="6E49CE30" w14:textId="724D2CAE" w:rsidR="00DC1853" w:rsidRPr="00DC1853" w:rsidRDefault="00CA67E8">
            <w:pPr>
              <w:rPr>
                <w:ins w:id="24" w:author="Bill Shvodian" w:date="2020-06-03T22:42:00Z"/>
                <w:rFonts w:eastAsiaTheme="minorEastAsia"/>
                <w:color w:val="0070C0"/>
                <w:lang w:val="en-US" w:eastAsia="zh-CN"/>
              </w:rPr>
            </w:pPr>
            <w:ins w:id="25" w:author="Bill Shvodian" w:date="2020-06-03T22:47:00Z">
              <w:r>
                <w:rPr>
                  <w:rFonts w:eastAsiaTheme="minorEastAsia"/>
                  <w:color w:val="0070C0"/>
                  <w:lang w:val="en-US" w:eastAsia="zh-CN"/>
                </w:rPr>
                <w:t>Sub-topic 2-3</w:t>
              </w:r>
            </w:ins>
          </w:p>
        </w:tc>
        <w:tc>
          <w:tcPr>
            <w:tcW w:w="8615" w:type="dxa"/>
          </w:tcPr>
          <w:p w14:paraId="207803D2" w14:textId="2E3B08C7" w:rsidR="00DC1853" w:rsidRDefault="00CA67E8">
            <w:pPr>
              <w:rPr>
                <w:ins w:id="26" w:author="Bill Shvodian" w:date="2020-06-03T22:42:00Z"/>
                <w:rFonts w:eastAsiaTheme="minorEastAsia"/>
                <w:i/>
                <w:color w:val="0070C0"/>
                <w:lang w:val="en-US" w:eastAsia="zh-CN"/>
              </w:rPr>
            </w:pPr>
            <w:ins w:id="27" w:author="Bill Shvodian" w:date="2020-06-03T22:47:00Z">
              <w:r>
                <w:rPr>
                  <w:rFonts w:eastAsiaTheme="minorEastAsia"/>
                  <w:i/>
                  <w:color w:val="0070C0"/>
                  <w:lang w:val="en-US" w:eastAsia="zh-CN"/>
                </w:rPr>
                <w:t>LGE can acce</w:t>
              </w:r>
            </w:ins>
            <w:ins w:id="28" w:author="Bill Shvodian" w:date="2020-06-03T22:48:00Z">
              <w:r>
                <w:rPr>
                  <w:rFonts w:eastAsiaTheme="minorEastAsia"/>
                  <w:i/>
                  <w:color w:val="0070C0"/>
                  <w:lang w:val="en-US" w:eastAsia="zh-CN"/>
                </w:rPr>
                <w:t xml:space="preserve">pt </w:t>
              </w:r>
            </w:ins>
            <w:ins w:id="29" w:author="Bill Shvodian" w:date="2020-06-03T22:49:00Z">
              <w:r w:rsidR="00C72AB3">
                <w:rPr>
                  <w:rFonts w:eastAsiaTheme="minorEastAsia"/>
                  <w:i/>
                  <w:color w:val="0070C0"/>
                  <w:lang w:val="en-US" w:eastAsia="zh-CN"/>
                </w:rPr>
                <w:t xml:space="preserve">the </w:t>
              </w:r>
              <w:proofErr w:type="spellStart"/>
              <w:r w:rsidR="00C72AB3">
                <w:rPr>
                  <w:rFonts w:eastAsiaTheme="minorEastAsia"/>
                  <w:i/>
                  <w:color w:val="0070C0"/>
                  <w:lang w:val="en-US" w:eastAsia="zh-CN"/>
                </w:rPr>
                <w:t>modifiedMPRbehavior</w:t>
              </w:r>
              <w:proofErr w:type="spellEnd"/>
              <w:r w:rsidR="00C72AB3">
                <w:rPr>
                  <w:rFonts w:eastAsiaTheme="minorEastAsia"/>
                  <w:i/>
                  <w:color w:val="0070C0"/>
                  <w:lang w:val="en-US" w:eastAsia="zh-CN"/>
                </w:rPr>
                <w:t xml:space="preserve"> </w:t>
              </w:r>
              <w:r w:rsidR="00196146">
                <w:rPr>
                  <w:rFonts w:eastAsiaTheme="minorEastAsia"/>
                  <w:i/>
                  <w:color w:val="0070C0"/>
                  <w:lang w:val="en-US" w:eastAsia="zh-CN"/>
                </w:rPr>
                <w:t xml:space="preserve">described in Option 2 and reflected in the CR for 38.101-3. </w:t>
              </w:r>
            </w:ins>
          </w:p>
        </w:tc>
      </w:tr>
    </w:tbl>
    <w:p w14:paraId="42F27720" w14:textId="77777777" w:rsidR="00A20836" w:rsidRDefault="00A20836">
      <w:pPr>
        <w:rPr>
          <w:i/>
          <w:color w:val="0070C0"/>
          <w:lang w:val="en-US"/>
        </w:rPr>
      </w:pPr>
    </w:p>
    <w:p w14:paraId="6AD0D872" w14:textId="77777777" w:rsidR="00A20836" w:rsidRDefault="00F21225">
      <w:pPr>
        <w:pStyle w:val="Heading1"/>
        <w:rPr>
          <w:lang w:eastAsia="ja-JP"/>
        </w:rPr>
      </w:pPr>
      <w:r>
        <w:rPr>
          <w:lang w:eastAsia="ja-JP"/>
        </w:rPr>
        <w:lastRenderedPageBreak/>
        <w:t>Topic #2: 29 dBm Power Class number and CRs</w:t>
      </w:r>
    </w:p>
    <w:p w14:paraId="690C74BD" w14:textId="77777777" w:rsidR="00A20836" w:rsidRDefault="00F21225">
      <w:pPr>
        <w:rPr>
          <w:i/>
          <w:color w:val="0070C0"/>
          <w:lang w:eastAsia="zh-CN"/>
        </w:rPr>
      </w:pPr>
      <w:r>
        <w:rPr>
          <w:i/>
          <w:color w:val="0070C0"/>
          <w:lang w:eastAsia="zh-CN"/>
        </w:rPr>
        <w:t xml:space="preserve">Main technical topic overview. The structure can be done based on sub-agenda basis. </w:t>
      </w:r>
    </w:p>
    <w:p w14:paraId="1DE76315" w14:textId="77777777" w:rsidR="00A20836" w:rsidRDefault="00F2122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9"/>
        <w:gridCol w:w="1402"/>
        <w:gridCol w:w="6750"/>
      </w:tblGrid>
      <w:tr w:rsidR="00A20836" w14:paraId="57612AB5" w14:textId="77777777">
        <w:trPr>
          <w:trHeight w:val="468"/>
        </w:trPr>
        <w:tc>
          <w:tcPr>
            <w:tcW w:w="1479" w:type="dxa"/>
            <w:vAlign w:val="center"/>
          </w:tcPr>
          <w:p w14:paraId="50D0F019" w14:textId="77777777" w:rsidR="00A20836" w:rsidRDefault="00F21225">
            <w:pPr>
              <w:spacing w:before="120" w:after="120"/>
              <w:rPr>
                <w:b/>
                <w:bCs/>
              </w:rPr>
            </w:pPr>
            <w:r>
              <w:rPr>
                <w:b/>
                <w:bCs/>
              </w:rPr>
              <w:t>T-doc number</w:t>
            </w:r>
          </w:p>
        </w:tc>
        <w:tc>
          <w:tcPr>
            <w:tcW w:w="1402" w:type="dxa"/>
            <w:vAlign w:val="center"/>
          </w:tcPr>
          <w:p w14:paraId="7A97D641" w14:textId="77777777" w:rsidR="00A20836" w:rsidRDefault="00F21225">
            <w:pPr>
              <w:spacing w:before="120" w:after="120"/>
              <w:rPr>
                <w:b/>
                <w:bCs/>
              </w:rPr>
            </w:pPr>
            <w:r>
              <w:rPr>
                <w:b/>
                <w:bCs/>
              </w:rPr>
              <w:t>Company</w:t>
            </w:r>
          </w:p>
        </w:tc>
        <w:tc>
          <w:tcPr>
            <w:tcW w:w="6750" w:type="dxa"/>
            <w:vAlign w:val="center"/>
          </w:tcPr>
          <w:p w14:paraId="2E038063" w14:textId="77777777" w:rsidR="00A20836" w:rsidRDefault="00F21225">
            <w:pPr>
              <w:spacing w:before="120" w:after="120"/>
              <w:rPr>
                <w:b/>
                <w:bCs/>
              </w:rPr>
            </w:pPr>
            <w:r>
              <w:rPr>
                <w:b/>
                <w:bCs/>
              </w:rPr>
              <w:t>Proposals / Observations</w:t>
            </w:r>
          </w:p>
        </w:tc>
      </w:tr>
      <w:tr w:rsidR="00A20836" w14:paraId="77857C46" w14:textId="77777777">
        <w:trPr>
          <w:trHeight w:val="468"/>
        </w:trPr>
        <w:tc>
          <w:tcPr>
            <w:tcW w:w="1479" w:type="dxa"/>
          </w:tcPr>
          <w:p w14:paraId="45B04C4D" w14:textId="77777777" w:rsidR="00A20836" w:rsidRDefault="003359AC">
            <w:pPr>
              <w:spacing w:after="0"/>
              <w:rPr>
                <w:rFonts w:ascii="Arial" w:hAnsi="Arial" w:cs="Arial"/>
                <w:b/>
                <w:bCs/>
                <w:color w:val="0000FF"/>
                <w:sz w:val="16"/>
                <w:szCs w:val="16"/>
                <w:u w:val="single"/>
                <w:lang w:val="en-US"/>
              </w:rPr>
            </w:pPr>
            <w:hyperlink r:id="rId23" w:history="1">
              <w:r w:rsidR="00F21225">
                <w:rPr>
                  <w:rStyle w:val="Hyperlink"/>
                  <w:rFonts w:ascii="Arial" w:hAnsi="Arial" w:cs="Arial"/>
                  <w:b/>
                  <w:bCs/>
                  <w:sz w:val="16"/>
                  <w:szCs w:val="16"/>
                </w:rPr>
                <w:t>R4-2006648</w:t>
              </w:r>
            </w:hyperlink>
          </w:p>
          <w:p w14:paraId="176C0B0E" w14:textId="77777777" w:rsidR="00A20836" w:rsidRDefault="00A20836">
            <w:pPr>
              <w:spacing w:after="0"/>
              <w:rPr>
                <w:rFonts w:ascii="Arial" w:hAnsi="Arial" w:cs="Arial"/>
                <w:b/>
                <w:bCs/>
                <w:color w:val="0000FF"/>
                <w:sz w:val="16"/>
                <w:szCs w:val="16"/>
                <w:u w:val="single"/>
                <w:lang w:val="en-US"/>
              </w:rPr>
            </w:pPr>
          </w:p>
        </w:tc>
        <w:tc>
          <w:tcPr>
            <w:tcW w:w="1402" w:type="dxa"/>
          </w:tcPr>
          <w:p w14:paraId="26F0CCD6" w14:textId="77777777" w:rsidR="00A20836" w:rsidRDefault="00F21225">
            <w:pPr>
              <w:spacing w:before="120" w:after="120"/>
              <w:rPr>
                <w:rFonts w:asciiTheme="minorHAnsi" w:hAnsiTheme="minorHAnsi" w:cstheme="minorHAnsi"/>
              </w:rPr>
            </w:pPr>
            <w:r>
              <w:rPr>
                <w:rFonts w:asciiTheme="minorHAnsi" w:hAnsiTheme="minorHAnsi" w:cstheme="minorHAnsi"/>
              </w:rPr>
              <w:t>T-Mobile USA</w:t>
            </w:r>
          </w:p>
        </w:tc>
        <w:tc>
          <w:tcPr>
            <w:tcW w:w="6750" w:type="dxa"/>
          </w:tcPr>
          <w:p w14:paraId="7EEF02C8" w14:textId="77777777" w:rsidR="00A20836" w:rsidRDefault="00F21225">
            <w:pPr>
              <w:spacing w:before="120" w:after="120"/>
              <w:rPr>
                <w:rFonts w:asciiTheme="minorHAnsi" w:hAnsiTheme="minorHAnsi" w:cstheme="minorHAnsi"/>
              </w:rPr>
            </w:pPr>
            <w:r>
              <w:rPr>
                <w:rFonts w:asciiTheme="minorHAnsi" w:hAnsiTheme="minorHAnsi" w:cstheme="minorHAnsi"/>
              </w:rPr>
              <w:t>29 dBm Power Class number revisited</w:t>
            </w:r>
          </w:p>
          <w:p w14:paraId="324AB914" w14:textId="77777777" w:rsidR="00A20836" w:rsidRDefault="00F21225">
            <w:pPr>
              <w:rPr>
                <w:rFonts w:eastAsia="Times New Roman"/>
                <w:bCs/>
                <w:lang w:eastAsia="ko-KR"/>
              </w:rPr>
            </w:pPr>
            <w:r>
              <w:rPr>
                <w:rFonts w:eastAsia="Times New Roman"/>
                <w:bCs/>
                <w:lang w:eastAsia="ko-KR"/>
              </w:rPr>
              <w:t xml:space="preserve">Proposal 1: Use power class 4 (PC4) for 29 dBm HPUE. </w:t>
            </w:r>
          </w:p>
          <w:p w14:paraId="77AB0902" w14:textId="77777777" w:rsidR="00A20836" w:rsidRDefault="00F21225">
            <w:pPr>
              <w:rPr>
                <w:rFonts w:eastAsia="Times New Roman"/>
                <w:b/>
                <w:lang w:eastAsia="ko-KR"/>
              </w:rPr>
            </w:pPr>
            <w:r>
              <w:rPr>
                <w:rFonts w:eastAsia="Times New Roman"/>
                <w:bCs/>
                <w:lang w:eastAsia="ko-KR"/>
              </w:rPr>
              <w:t>Proposal 2: Update the CRs and the LS accordingly.</w:t>
            </w:r>
          </w:p>
        </w:tc>
      </w:tr>
      <w:tr w:rsidR="00A20836" w14:paraId="76CB245D" w14:textId="77777777">
        <w:trPr>
          <w:trHeight w:val="468"/>
        </w:trPr>
        <w:tc>
          <w:tcPr>
            <w:tcW w:w="1479" w:type="dxa"/>
          </w:tcPr>
          <w:p w14:paraId="56FD6EA8" w14:textId="77777777" w:rsidR="00A20836" w:rsidRDefault="003359AC">
            <w:pPr>
              <w:spacing w:after="0"/>
              <w:rPr>
                <w:rStyle w:val="Hyperlink"/>
                <w:rFonts w:ascii="Arial" w:hAnsi="Arial" w:cs="Arial"/>
                <w:sz w:val="16"/>
                <w:szCs w:val="16"/>
              </w:rPr>
            </w:pPr>
            <w:hyperlink r:id="rId24" w:history="1">
              <w:r w:rsidR="00F21225">
                <w:rPr>
                  <w:rStyle w:val="Hyperlink"/>
                  <w:rFonts w:ascii="Arial" w:hAnsi="Arial" w:cs="Arial"/>
                  <w:b/>
                  <w:bCs/>
                  <w:sz w:val="16"/>
                  <w:szCs w:val="16"/>
                </w:rPr>
                <w:t>R4-2006647</w:t>
              </w:r>
            </w:hyperlink>
          </w:p>
          <w:p w14:paraId="538B0C28" w14:textId="77777777" w:rsidR="00A20836" w:rsidRDefault="00A20836">
            <w:pPr>
              <w:spacing w:after="0"/>
              <w:rPr>
                <w:rFonts w:ascii="Arial" w:hAnsi="Arial" w:cs="Arial"/>
                <w:b/>
                <w:bCs/>
                <w:color w:val="0000FF"/>
                <w:sz w:val="16"/>
                <w:szCs w:val="16"/>
                <w:u w:val="single"/>
              </w:rPr>
            </w:pPr>
          </w:p>
        </w:tc>
        <w:tc>
          <w:tcPr>
            <w:tcW w:w="1402" w:type="dxa"/>
          </w:tcPr>
          <w:p w14:paraId="185E2E4E" w14:textId="77777777" w:rsidR="00A20836" w:rsidRDefault="00F21225">
            <w:pPr>
              <w:spacing w:before="120" w:after="120"/>
              <w:rPr>
                <w:rFonts w:asciiTheme="minorHAnsi" w:hAnsiTheme="minorHAnsi" w:cstheme="minorHAnsi"/>
              </w:rPr>
            </w:pPr>
            <w:r>
              <w:rPr>
                <w:rFonts w:asciiTheme="minorHAnsi" w:hAnsiTheme="minorHAnsi" w:cstheme="minorHAnsi"/>
              </w:rPr>
              <w:t>T-Mobile USA</w:t>
            </w:r>
          </w:p>
        </w:tc>
        <w:tc>
          <w:tcPr>
            <w:tcW w:w="6750" w:type="dxa"/>
          </w:tcPr>
          <w:p w14:paraId="70231CA8" w14:textId="77777777" w:rsidR="00A20836" w:rsidRDefault="00F21225">
            <w:pPr>
              <w:spacing w:before="120" w:after="120"/>
              <w:rPr>
                <w:rFonts w:asciiTheme="minorHAnsi" w:hAnsiTheme="minorHAnsi" w:cstheme="minorHAnsi"/>
              </w:rPr>
            </w:pPr>
            <w:r>
              <w:rPr>
                <w:rFonts w:asciiTheme="minorHAnsi" w:hAnsiTheme="minorHAnsi" w:cstheme="minorHAnsi"/>
              </w:rPr>
              <w:t>LS to RAN4 on New UE capabilities for Power Class 1.5</w:t>
            </w:r>
          </w:p>
          <w:p w14:paraId="0E0F4D53" w14:textId="77777777" w:rsidR="00A20836" w:rsidRDefault="00F21225">
            <w:pPr>
              <w:spacing w:before="120" w:after="120"/>
              <w:rPr>
                <w:rFonts w:asciiTheme="minorHAnsi" w:hAnsiTheme="minorHAnsi" w:cstheme="minorHAnsi"/>
              </w:rPr>
            </w:pPr>
            <w:r>
              <w:rPr>
                <w:rFonts w:asciiTheme="minorHAnsi" w:hAnsiTheme="minorHAnsi" w:cstheme="minorHAnsi"/>
              </w:rPr>
              <w:t>Option 1: LS with 29 dBm = PC1.5</w:t>
            </w:r>
          </w:p>
          <w:p w14:paraId="7C161907" w14:textId="77777777" w:rsidR="00A20836" w:rsidRDefault="00F21225">
            <w:pPr>
              <w:spacing w:before="120" w:after="120"/>
              <w:rPr>
                <w:rFonts w:asciiTheme="minorHAnsi" w:hAnsiTheme="minorHAnsi" w:cstheme="minorHAnsi"/>
              </w:rPr>
            </w:pPr>
            <w:r>
              <w:rPr>
                <w:rFonts w:asciiTheme="minorHAnsi" w:hAnsiTheme="minorHAnsi" w:cstheme="minorHAnsi"/>
              </w:rPr>
              <w:t>Option 2: LS with 29 dBm = PC4</w:t>
            </w:r>
          </w:p>
        </w:tc>
      </w:tr>
    </w:tbl>
    <w:p w14:paraId="6A3F09AE" w14:textId="77777777" w:rsidR="00A20836" w:rsidRDefault="00A20836"/>
    <w:p w14:paraId="0F6348D5" w14:textId="77777777" w:rsidR="00A20836" w:rsidRDefault="00F21225">
      <w:pPr>
        <w:pStyle w:val="Heading2"/>
      </w:pPr>
      <w:r>
        <w:rPr>
          <w:rFonts w:hint="eastAsia"/>
        </w:rPr>
        <w:t>Open issues</w:t>
      </w:r>
      <w:r>
        <w:t xml:space="preserve"> summary</w:t>
      </w:r>
    </w:p>
    <w:p w14:paraId="6EEDC714" w14:textId="77777777" w:rsidR="00A20836" w:rsidRDefault="00F2122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2FB30D8" w14:textId="77777777" w:rsidR="00A20836" w:rsidRDefault="00F21225">
      <w:pPr>
        <w:pStyle w:val="Heading3"/>
        <w:ind w:left="90" w:hanging="90"/>
        <w:rPr>
          <w:sz w:val="24"/>
          <w:szCs w:val="16"/>
        </w:rPr>
      </w:pPr>
      <w:r>
        <w:rPr>
          <w:sz w:val="24"/>
          <w:szCs w:val="16"/>
        </w:rPr>
        <w:t xml:space="preserve"> Sub-topic 3-1 29 dBm Power Class number revisited</w:t>
      </w:r>
    </w:p>
    <w:p w14:paraId="698D9B91" w14:textId="77777777" w:rsidR="00A20836" w:rsidRDefault="00F2122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96065A" w14:textId="77777777" w:rsidR="00A20836" w:rsidRDefault="00F21225">
      <w:pPr>
        <w:rPr>
          <w:i/>
          <w:color w:val="0070C0"/>
          <w:lang w:val="en-US" w:eastAsia="zh-CN"/>
        </w:rPr>
      </w:pPr>
      <w:r>
        <w:rPr>
          <w:i/>
          <w:color w:val="0070C0"/>
          <w:lang w:val="en-US" w:eastAsia="zh-CN"/>
        </w:rPr>
        <w:t xml:space="preserve">Open issues and candidate options before e-meeting: In November RAN4 agreed to use PC1.5 for 29 dBm HPUE. However, RAN2 colleagues suggested using PC4 which is already available for bands in the RRC </w:t>
      </w:r>
      <w:proofErr w:type="spellStart"/>
      <w:r>
        <w:rPr>
          <w:i/>
          <w:color w:val="0070C0"/>
          <w:lang w:val="en-US" w:eastAsia="zh-CN"/>
        </w:rPr>
        <w:t>signalling</w:t>
      </w:r>
      <w:proofErr w:type="spellEnd"/>
      <w:r>
        <w:rPr>
          <w:i/>
          <w:color w:val="0070C0"/>
          <w:lang w:val="en-US" w:eastAsia="zh-CN"/>
        </w:rPr>
        <w:t xml:space="preserve"> and is not used for FR1 and was not used for LTE. </w:t>
      </w:r>
    </w:p>
    <w:p w14:paraId="2E7EB47D" w14:textId="77777777" w:rsidR="00A20836" w:rsidRDefault="00F21225">
      <w:pPr>
        <w:rPr>
          <w:b/>
          <w:color w:val="0070C0"/>
          <w:u w:val="single"/>
          <w:lang w:eastAsia="ko-KR"/>
        </w:rPr>
      </w:pPr>
      <w:r>
        <w:rPr>
          <w:b/>
          <w:color w:val="0070C0"/>
          <w:u w:val="single"/>
          <w:lang w:eastAsia="ko-KR"/>
        </w:rPr>
        <w:t xml:space="preserve">Issue 3-1: </w:t>
      </w:r>
    </w:p>
    <w:p w14:paraId="4DDEFABF"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465B55"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6C2AC5EF" w14:textId="77777777" w:rsidR="00A20836" w:rsidRDefault="00F21225">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Proposal 1: Use power class 4 (PC4) for 29 dBm HPUE. </w:t>
      </w:r>
    </w:p>
    <w:p w14:paraId="3FF85DFB" w14:textId="77777777" w:rsidR="00A20836" w:rsidRDefault="00F2122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Update the CRs and send LS Option 2 in R4-2006647 to RAN2.</w:t>
      </w:r>
    </w:p>
    <w:p w14:paraId="363A3F46"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739A3924" w14:textId="77777777" w:rsidR="00A20836" w:rsidRDefault="00F21225">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Proposal 1: Use power class 1.5 (PC1.5) for 29 dBm HPUE. </w:t>
      </w:r>
    </w:p>
    <w:p w14:paraId="7E8F1CAD" w14:textId="77777777" w:rsidR="00A20836" w:rsidRDefault="00F2122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Update the CRs and send LS Option 1 in R4-2006647 to RAN2.</w:t>
      </w:r>
    </w:p>
    <w:p w14:paraId="534C09C4" w14:textId="77777777" w:rsidR="00A20836" w:rsidRDefault="00F212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1F73DB" w14:textId="77777777" w:rsidR="00A20836" w:rsidRDefault="00F212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CAC4F41" w14:textId="77777777" w:rsidR="00A20836" w:rsidRDefault="00A20836">
      <w:pPr>
        <w:rPr>
          <w:color w:val="0070C0"/>
          <w:lang w:val="en-US" w:eastAsia="zh-CN"/>
        </w:rPr>
      </w:pPr>
    </w:p>
    <w:p w14:paraId="79696161" w14:textId="77777777" w:rsidR="00A20836" w:rsidRDefault="00F21225">
      <w:pPr>
        <w:pStyle w:val="Heading2"/>
      </w:pPr>
      <w:r>
        <w:t>Companies</w:t>
      </w:r>
      <w:r>
        <w:rPr>
          <w:rFonts w:hint="eastAsia"/>
        </w:rPr>
        <w:t xml:space="preserve"> views</w:t>
      </w:r>
      <w:r>
        <w:t>’</w:t>
      </w:r>
      <w:r>
        <w:rPr>
          <w:rFonts w:hint="eastAsia"/>
        </w:rPr>
        <w:t xml:space="preserve"> collection for 1st round </w:t>
      </w:r>
    </w:p>
    <w:p w14:paraId="5AC9AE50" w14:textId="77777777" w:rsidR="00A20836" w:rsidRDefault="00F21225">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49"/>
        <w:gridCol w:w="8308"/>
      </w:tblGrid>
      <w:tr w:rsidR="00A20836" w14:paraId="6292EC68" w14:textId="77777777">
        <w:tc>
          <w:tcPr>
            <w:tcW w:w="1549" w:type="dxa"/>
          </w:tcPr>
          <w:p w14:paraId="06311872"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Company</w:t>
            </w:r>
          </w:p>
        </w:tc>
        <w:tc>
          <w:tcPr>
            <w:tcW w:w="8308" w:type="dxa"/>
          </w:tcPr>
          <w:p w14:paraId="248377AD"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w:t>
            </w:r>
          </w:p>
        </w:tc>
      </w:tr>
      <w:tr w:rsidR="00A20836" w14:paraId="73979296" w14:textId="77777777">
        <w:tc>
          <w:tcPr>
            <w:tcW w:w="1549" w:type="dxa"/>
          </w:tcPr>
          <w:p w14:paraId="39843357" w14:textId="77777777" w:rsidR="00A20836" w:rsidRDefault="00F21225">
            <w:pPr>
              <w:spacing w:after="120"/>
              <w:rPr>
                <w:rFonts w:eastAsiaTheme="minorEastAsia"/>
                <w:color w:val="0070C0"/>
                <w:lang w:val="en-US" w:eastAsia="zh-CN"/>
              </w:rPr>
            </w:pPr>
            <w:r>
              <w:rPr>
                <w:rFonts w:eastAsiaTheme="minorEastAsia"/>
                <w:color w:val="0070C0"/>
                <w:lang w:val="en-US" w:eastAsia="zh-CN"/>
              </w:rPr>
              <w:lastRenderedPageBreak/>
              <w:t>LG Electronics</w:t>
            </w:r>
          </w:p>
        </w:tc>
        <w:tc>
          <w:tcPr>
            <w:tcW w:w="8308" w:type="dxa"/>
          </w:tcPr>
          <w:p w14:paraId="1FB2571E" w14:textId="77777777" w:rsidR="00A20836" w:rsidRDefault="00F212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LGE prefers the option 2.</w:t>
            </w:r>
          </w:p>
          <w:p w14:paraId="17C4CA74" w14:textId="77777777" w:rsidR="00A20836" w:rsidRDefault="00A20836">
            <w:pPr>
              <w:spacing w:after="120"/>
              <w:rPr>
                <w:rFonts w:eastAsiaTheme="minorEastAsia"/>
                <w:color w:val="0070C0"/>
                <w:lang w:val="en-US" w:eastAsia="zh-CN"/>
              </w:rPr>
            </w:pPr>
          </w:p>
        </w:tc>
      </w:tr>
      <w:tr w:rsidR="00A20836" w14:paraId="10268A6D" w14:textId="77777777">
        <w:tc>
          <w:tcPr>
            <w:tcW w:w="1549" w:type="dxa"/>
          </w:tcPr>
          <w:p w14:paraId="18DF8B84" w14:textId="77777777" w:rsidR="00A20836" w:rsidRDefault="00F21225">
            <w:pPr>
              <w:spacing w:after="120"/>
              <w:rPr>
                <w:rFonts w:eastAsiaTheme="minorEastAsia"/>
                <w:color w:val="0070C0"/>
                <w:lang w:val="en-US" w:eastAsia="zh-CN"/>
              </w:rPr>
            </w:pPr>
            <w:r>
              <w:rPr>
                <w:rFonts w:eastAsiaTheme="minorEastAsia"/>
                <w:color w:val="0070C0"/>
                <w:lang w:val="en-US" w:eastAsia="zh-CN"/>
              </w:rPr>
              <w:t>Qualcomm Incorporated</w:t>
            </w:r>
          </w:p>
        </w:tc>
        <w:tc>
          <w:tcPr>
            <w:tcW w:w="8308" w:type="dxa"/>
          </w:tcPr>
          <w:p w14:paraId="52F806B7" w14:textId="77777777" w:rsidR="00A20836" w:rsidRDefault="00F21225">
            <w:pPr>
              <w:spacing w:after="120"/>
              <w:rPr>
                <w:rFonts w:eastAsiaTheme="minorEastAsia"/>
                <w:color w:val="0070C0"/>
                <w:lang w:val="en-US" w:eastAsia="zh-CN"/>
              </w:rPr>
            </w:pPr>
            <w:r>
              <w:rPr>
                <w:rFonts w:eastAsiaTheme="minorEastAsia"/>
                <w:color w:val="0070C0"/>
                <w:lang w:val="en-US" w:eastAsia="zh-CN"/>
              </w:rPr>
              <w:t>Sub-topic 3-1:  Option 2</w:t>
            </w:r>
          </w:p>
        </w:tc>
      </w:tr>
      <w:tr w:rsidR="00A20836" w14:paraId="3653FD05" w14:textId="77777777">
        <w:tc>
          <w:tcPr>
            <w:tcW w:w="1549" w:type="dxa"/>
          </w:tcPr>
          <w:p w14:paraId="31993950" w14:textId="77777777" w:rsidR="00A20836" w:rsidRDefault="00F21225">
            <w:pPr>
              <w:spacing w:after="120"/>
              <w:rPr>
                <w:rFonts w:eastAsiaTheme="minorEastAsia"/>
                <w:color w:val="0070C0"/>
                <w:lang w:val="en-US" w:eastAsia="zh-CN"/>
              </w:rPr>
            </w:pPr>
            <w:r>
              <w:rPr>
                <w:rFonts w:eastAsiaTheme="minorEastAsia"/>
                <w:color w:val="0070C0"/>
                <w:lang w:val="en-US" w:eastAsia="zh-CN"/>
              </w:rPr>
              <w:t>Apple</w:t>
            </w:r>
          </w:p>
        </w:tc>
        <w:tc>
          <w:tcPr>
            <w:tcW w:w="8308" w:type="dxa"/>
          </w:tcPr>
          <w:p w14:paraId="5E387100" w14:textId="77777777" w:rsidR="00A20836" w:rsidRDefault="00F21225">
            <w:pPr>
              <w:spacing w:after="120"/>
              <w:rPr>
                <w:rFonts w:eastAsiaTheme="minorEastAsia"/>
                <w:color w:val="0070C0"/>
                <w:lang w:val="en-US" w:eastAsia="zh-CN"/>
              </w:rPr>
            </w:pPr>
            <w:r>
              <w:rPr>
                <w:rFonts w:eastAsiaTheme="minorEastAsia"/>
                <w:color w:val="0070C0"/>
                <w:lang w:val="en-US" w:eastAsia="zh-CN"/>
              </w:rPr>
              <w:t>Sub-topic  3-1: We prefer option 2</w:t>
            </w:r>
          </w:p>
        </w:tc>
      </w:tr>
      <w:tr w:rsidR="00A20836" w14:paraId="199A71D2" w14:textId="77777777">
        <w:tc>
          <w:tcPr>
            <w:tcW w:w="1549" w:type="dxa"/>
          </w:tcPr>
          <w:p w14:paraId="4F1E717F" w14:textId="77777777" w:rsidR="00A20836" w:rsidRDefault="00F21225">
            <w:pPr>
              <w:spacing w:after="120"/>
              <w:rPr>
                <w:rFonts w:eastAsiaTheme="minorEastAsia"/>
                <w:color w:val="0070C0"/>
                <w:lang w:val="en-US" w:eastAsia="zh-CN"/>
              </w:rPr>
            </w:pPr>
            <w:r>
              <w:rPr>
                <w:rFonts w:eastAsiaTheme="minorEastAsia"/>
                <w:color w:val="0070C0"/>
                <w:lang w:val="en-US" w:eastAsia="zh-CN"/>
              </w:rPr>
              <w:t>T-Mobile USA</w:t>
            </w:r>
          </w:p>
        </w:tc>
        <w:tc>
          <w:tcPr>
            <w:tcW w:w="8308" w:type="dxa"/>
          </w:tcPr>
          <w:p w14:paraId="5DF4F651"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Sub-topic 3-1:  Since PC4 has was not used at all for LTE and is not used for NR in FR1 we are fine with Option 1 to re-use PC4 which will minimize the RAN2 signaling changes. </w:t>
            </w:r>
          </w:p>
        </w:tc>
      </w:tr>
      <w:tr w:rsidR="00A20836" w14:paraId="374470F6" w14:textId="77777777">
        <w:tc>
          <w:tcPr>
            <w:tcW w:w="1549" w:type="dxa"/>
          </w:tcPr>
          <w:p w14:paraId="550D4A72" w14:textId="77777777" w:rsidR="00A20836" w:rsidRDefault="00F21225">
            <w:pPr>
              <w:spacing w:after="120"/>
              <w:rPr>
                <w:rFonts w:eastAsiaTheme="minorEastAsia"/>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08" w:type="dxa"/>
          </w:tcPr>
          <w:p w14:paraId="79EDEA5A" w14:textId="77777777" w:rsidR="00A20836" w:rsidRDefault="00F21225">
            <w:pPr>
              <w:spacing w:after="120"/>
              <w:rPr>
                <w:rFonts w:eastAsiaTheme="minorEastAsia"/>
                <w:color w:val="0070C0"/>
                <w:lang w:val="en-US" w:eastAsia="zh-CN"/>
              </w:rPr>
            </w:pPr>
            <w:r>
              <w:rPr>
                <w:rFonts w:eastAsia="DengXian"/>
                <w:color w:val="0070C0"/>
                <w:lang w:val="en-US" w:eastAsia="zh-CN"/>
              </w:rPr>
              <w:t>Prefer option 2.</w:t>
            </w:r>
          </w:p>
        </w:tc>
      </w:tr>
    </w:tbl>
    <w:p w14:paraId="57AE675B" w14:textId="77777777" w:rsidR="00A20836" w:rsidRDefault="00F21225">
      <w:pPr>
        <w:rPr>
          <w:color w:val="0070C0"/>
          <w:lang w:val="en-US" w:eastAsia="zh-CN"/>
        </w:rPr>
      </w:pPr>
      <w:r>
        <w:rPr>
          <w:rFonts w:hint="eastAsia"/>
          <w:color w:val="0070C0"/>
          <w:lang w:val="en-US" w:eastAsia="zh-CN"/>
        </w:rPr>
        <w:t xml:space="preserve"> </w:t>
      </w:r>
    </w:p>
    <w:p w14:paraId="58BFEDAA" w14:textId="77777777" w:rsidR="00A20836" w:rsidRDefault="00F21225">
      <w:pPr>
        <w:pStyle w:val="Heading3"/>
        <w:rPr>
          <w:sz w:val="24"/>
          <w:szCs w:val="16"/>
        </w:rPr>
      </w:pPr>
      <w:r>
        <w:rPr>
          <w:sz w:val="24"/>
          <w:szCs w:val="16"/>
        </w:rPr>
        <w:t>CRs/TPs comments collection</w:t>
      </w:r>
    </w:p>
    <w:p w14:paraId="560D8A44" w14:textId="77777777" w:rsidR="00A20836" w:rsidRDefault="00F2122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20836" w14:paraId="496EF2E2" w14:textId="77777777">
        <w:tc>
          <w:tcPr>
            <w:tcW w:w="1232" w:type="dxa"/>
          </w:tcPr>
          <w:p w14:paraId="607E480A"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79E92B4"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0836" w14:paraId="774CCA81" w14:textId="77777777">
        <w:tc>
          <w:tcPr>
            <w:tcW w:w="1232" w:type="dxa"/>
            <w:vMerge w:val="restart"/>
          </w:tcPr>
          <w:p w14:paraId="4068ACBB" w14:textId="77777777" w:rsidR="00A20836" w:rsidRDefault="003359AC">
            <w:pPr>
              <w:spacing w:after="0"/>
              <w:rPr>
                <w:rFonts w:ascii="Arial" w:hAnsi="Arial" w:cs="Arial"/>
                <w:b/>
                <w:bCs/>
                <w:color w:val="0000FF"/>
                <w:sz w:val="16"/>
                <w:szCs w:val="16"/>
                <w:u w:val="single"/>
                <w:lang w:val="en-US"/>
              </w:rPr>
            </w:pPr>
            <w:hyperlink r:id="rId25" w:history="1">
              <w:r w:rsidR="00F21225">
                <w:rPr>
                  <w:rStyle w:val="Hyperlink"/>
                  <w:rFonts w:ascii="Arial" w:hAnsi="Arial" w:cs="Arial"/>
                  <w:b/>
                  <w:bCs/>
                  <w:sz w:val="16"/>
                  <w:szCs w:val="16"/>
                </w:rPr>
                <w:t>R4-2006644</w:t>
              </w:r>
            </w:hyperlink>
          </w:p>
          <w:p w14:paraId="0AB7599A" w14:textId="77777777" w:rsidR="00A20836" w:rsidRDefault="00A20836">
            <w:pPr>
              <w:spacing w:after="120"/>
              <w:rPr>
                <w:rFonts w:eastAsiaTheme="minorEastAsia"/>
                <w:color w:val="0070C0"/>
                <w:lang w:val="en-US" w:eastAsia="zh-CN"/>
              </w:rPr>
            </w:pPr>
          </w:p>
        </w:tc>
        <w:tc>
          <w:tcPr>
            <w:tcW w:w="8399" w:type="dxa"/>
          </w:tcPr>
          <w:p w14:paraId="36F5305A" w14:textId="77777777" w:rsidR="00A20836" w:rsidRDefault="00F21225">
            <w:pPr>
              <w:spacing w:after="120"/>
              <w:rPr>
                <w:rFonts w:eastAsiaTheme="minorEastAsia"/>
                <w:color w:val="0070C0"/>
                <w:lang w:val="en-US" w:eastAsia="zh-CN"/>
              </w:rPr>
            </w:pPr>
            <w:r>
              <w:rPr>
                <w:rFonts w:eastAsiaTheme="minorEastAsia"/>
                <w:color w:val="0070C0"/>
                <w:lang w:val="en-US" w:eastAsia="zh-CN"/>
              </w:rPr>
              <w:t>CR for 38.101-1: Introduction of Power Class 1.5</w:t>
            </w:r>
          </w:p>
        </w:tc>
      </w:tr>
      <w:tr w:rsidR="00A20836" w14:paraId="6BD28814" w14:textId="77777777">
        <w:tc>
          <w:tcPr>
            <w:tcW w:w="1232" w:type="dxa"/>
            <w:vMerge/>
          </w:tcPr>
          <w:p w14:paraId="5801A096" w14:textId="77777777" w:rsidR="00A20836" w:rsidRDefault="00A20836">
            <w:pPr>
              <w:spacing w:after="120"/>
              <w:rPr>
                <w:rFonts w:eastAsiaTheme="minorEastAsia"/>
                <w:color w:val="0070C0"/>
                <w:lang w:val="en-US" w:eastAsia="zh-CN"/>
              </w:rPr>
            </w:pPr>
          </w:p>
        </w:tc>
        <w:tc>
          <w:tcPr>
            <w:tcW w:w="8399" w:type="dxa"/>
          </w:tcPr>
          <w:p w14:paraId="517A7FB8"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Qualcomm Incorporated:  We have a concern with the note 19 in the UE coexistence table regarding applicability of requirements to PC 1.5 and legality in Japan.  Firstly, the CA configuration for which Note 19 applies is missing in the table.  The emission requirement is to protect DL of Band 7, but Band 7 does not exist in Japan.  Also, there are no Japanese bands being protected for this CA configuration where Note 19 applies.  Therefore, we conclude that this CA configuration is not intended for Japan and the note is not needed. </w:t>
            </w:r>
          </w:p>
          <w:p w14:paraId="63829EE4"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For power class fallback, the CR requires that the UE fallback to PC2 if conditions for PC1.5 are not met.  However, conditions for PC2 itself are not checked so PC2 may not be valid either.  </w:t>
            </w:r>
          </w:p>
          <w:p w14:paraId="251683FF" w14:textId="77777777" w:rsidR="00A20836" w:rsidRDefault="00F21225">
            <w:pPr>
              <w:spacing w:after="120"/>
              <w:rPr>
                <w:rFonts w:eastAsiaTheme="minorEastAsia"/>
                <w:color w:val="0070C0"/>
                <w:lang w:val="en-US" w:eastAsia="zh-CN"/>
              </w:rPr>
            </w:pPr>
            <w:r>
              <w:rPr>
                <w:rFonts w:eastAsiaTheme="minorEastAsia"/>
                <w:color w:val="0070C0"/>
                <w:lang w:val="en-US" w:eastAsia="zh-CN"/>
              </w:rPr>
              <w:t>Withdraw the above comment on checking PC2 conditions since it is done as the first step.</w:t>
            </w:r>
          </w:p>
        </w:tc>
      </w:tr>
      <w:tr w:rsidR="00A20836" w14:paraId="5FCB6BE5" w14:textId="77777777">
        <w:tc>
          <w:tcPr>
            <w:tcW w:w="1232" w:type="dxa"/>
            <w:vMerge/>
          </w:tcPr>
          <w:p w14:paraId="06BB5B2F" w14:textId="77777777" w:rsidR="00A20836" w:rsidRDefault="00A20836">
            <w:pPr>
              <w:spacing w:after="120"/>
              <w:rPr>
                <w:rFonts w:eastAsiaTheme="minorEastAsia"/>
                <w:color w:val="0070C0"/>
                <w:lang w:val="en-US" w:eastAsia="zh-CN"/>
              </w:rPr>
            </w:pPr>
          </w:p>
        </w:tc>
        <w:tc>
          <w:tcPr>
            <w:tcW w:w="8399" w:type="dxa"/>
          </w:tcPr>
          <w:p w14:paraId="5CA5CD8C"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 SoftBank(2) : We tend to agree with Qualcomm on Note 19 above. Since the entry has no name at present (I guess B38+something), it is better to leave it as it is. </w:t>
            </w:r>
          </w:p>
        </w:tc>
      </w:tr>
      <w:tr w:rsidR="00A20836" w14:paraId="68A4CC8A" w14:textId="77777777">
        <w:tc>
          <w:tcPr>
            <w:tcW w:w="1232" w:type="dxa"/>
            <w:vMerge/>
          </w:tcPr>
          <w:p w14:paraId="19F70995" w14:textId="77777777" w:rsidR="00A20836" w:rsidRDefault="00A20836">
            <w:pPr>
              <w:spacing w:after="120"/>
              <w:rPr>
                <w:rFonts w:eastAsiaTheme="minorEastAsia"/>
                <w:color w:val="0070C0"/>
                <w:lang w:val="en-US" w:eastAsia="zh-CN"/>
              </w:rPr>
            </w:pPr>
          </w:p>
        </w:tc>
        <w:tc>
          <w:tcPr>
            <w:tcW w:w="8399" w:type="dxa"/>
          </w:tcPr>
          <w:p w14:paraId="3537675B"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T-Mobile USA: To Softbank: Qualcomm’s comment about Note 19 identified an error – the text was applied to a note in the incorrect table. The change should have been applied to Note 30 in Table 6.5.3.2-1. Sorry about that. We will provide a revision for round 2.  </w:t>
            </w:r>
          </w:p>
          <w:p w14:paraId="2984D9D0" w14:textId="77777777" w:rsidR="00A20836" w:rsidRDefault="00F21225">
            <w:pPr>
              <w:spacing w:after="120"/>
              <w:rPr>
                <w:rFonts w:eastAsiaTheme="minorEastAsia"/>
                <w:color w:val="0070C0"/>
                <w:lang w:val="en-US" w:eastAsia="zh-CN"/>
              </w:rPr>
            </w:pPr>
            <w:r>
              <w:rPr>
                <w:rFonts w:eastAsiaTheme="minorEastAsia"/>
                <w:color w:val="0070C0"/>
                <w:lang w:val="en-US" w:eastAsia="zh-CN"/>
              </w:rPr>
              <w:t>Thanks to Qualcomm for withdrawing the comment on the PC2 condition. We think the logic is correct as presented with flow charts in R4-2000426.</w:t>
            </w:r>
          </w:p>
        </w:tc>
      </w:tr>
      <w:tr w:rsidR="00A20836" w14:paraId="20C5021A" w14:textId="77777777">
        <w:tc>
          <w:tcPr>
            <w:tcW w:w="1232" w:type="dxa"/>
            <w:vMerge/>
          </w:tcPr>
          <w:p w14:paraId="1547AB05" w14:textId="77777777" w:rsidR="00A20836" w:rsidRDefault="00A20836">
            <w:pPr>
              <w:spacing w:after="120"/>
              <w:rPr>
                <w:rFonts w:eastAsiaTheme="minorEastAsia"/>
                <w:color w:val="0070C0"/>
                <w:lang w:val="en-US" w:eastAsia="zh-CN"/>
              </w:rPr>
            </w:pPr>
          </w:p>
        </w:tc>
        <w:tc>
          <w:tcPr>
            <w:tcW w:w="8399" w:type="dxa"/>
          </w:tcPr>
          <w:p w14:paraId="79788CF8" w14:textId="77777777" w:rsidR="00A20836" w:rsidRDefault="00F21225">
            <w:pPr>
              <w:spacing w:after="120"/>
              <w:rPr>
                <w:rFonts w:eastAsiaTheme="minorEastAsia"/>
                <w:color w:val="0070C0"/>
                <w:lang w:val="en-US" w:eastAsia="zh-CN"/>
              </w:rPr>
            </w:pPr>
            <w:r>
              <w:rPr>
                <w:color w:val="0070C0"/>
                <w:lang w:val="en-US" w:eastAsia="zh-CN"/>
              </w:rPr>
              <w:t>OPPO: Same comment as QC on power class.</w:t>
            </w:r>
          </w:p>
        </w:tc>
      </w:tr>
      <w:tr w:rsidR="00A20836" w14:paraId="46543A49" w14:textId="77777777">
        <w:tc>
          <w:tcPr>
            <w:tcW w:w="1232" w:type="dxa"/>
            <w:vMerge w:val="restart"/>
          </w:tcPr>
          <w:p w14:paraId="40EE6A99" w14:textId="77777777" w:rsidR="00A20836" w:rsidRDefault="003359AC">
            <w:pPr>
              <w:spacing w:after="0"/>
              <w:rPr>
                <w:rFonts w:ascii="Arial" w:hAnsi="Arial" w:cs="Arial"/>
                <w:b/>
                <w:bCs/>
                <w:color w:val="0000FF"/>
                <w:sz w:val="16"/>
                <w:szCs w:val="16"/>
                <w:u w:val="single"/>
                <w:lang w:val="en-US"/>
              </w:rPr>
            </w:pPr>
            <w:hyperlink r:id="rId26" w:history="1">
              <w:r w:rsidR="00F21225">
                <w:rPr>
                  <w:rStyle w:val="Hyperlink"/>
                  <w:rFonts w:ascii="Arial" w:hAnsi="Arial" w:cs="Arial"/>
                  <w:b/>
                  <w:bCs/>
                  <w:sz w:val="16"/>
                  <w:szCs w:val="16"/>
                </w:rPr>
                <w:t>R4-2006645</w:t>
              </w:r>
            </w:hyperlink>
          </w:p>
          <w:p w14:paraId="157C508B" w14:textId="77777777" w:rsidR="00A20836" w:rsidRDefault="00A20836">
            <w:pPr>
              <w:spacing w:after="120"/>
              <w:rPr>
                <w:rFonts w:eastAsiaTheme="minorEastAsia"/>
                <w:color w:val="0070C0"/>
                <w:lang w:val="en-US" w:eastAsia="zh-CN"/>
              </w:rPr>
            </w:pPr>
          </w:p>
        </w:tc>
        <w:tc>
          <w:tcPr>
            <w:tcW w:w="8399" w:type="dxa"/>
          </w:tcPr>
          <w:p w14:paraId="5D2A999E" w14:textId="77777777" w:rsidR="00A20836" w:rsidRDefault="00F21225">
            <w:pPr>
              <w:spacing w:after="120"/>
              <w:rPr>
                <w:rFonts w:eastAsiaTheme="minorEastAsia"/>
                <w:color w:val="0070C0"/>
                <w:lang w:val="en-US" w:eastAsia="zh-CN"/>
              </w:rPr>
            </w:pPr>
            <w:r>
              <w:rPr>
                <w:rFonts w:eastAsiaTheme="minorEastAsia"/>
                <w:color w:val="0070C0"/>
                <w:lang w:val="en-US" w:eastAsia="zh-CN"/>
              </w:rPr>
              <w:t>CR for 38.101-3: Introduction of Power Class 1.5</w:t>
            </w:r>
          </w:p>
        </w:tc>
      </w:tr>
      <w:tr w:rsidR="00A20836" w14:paraId="226D4278" w14:textId="77777777">
        <w:tc>
          <w:tcPr>
            <w:tcW w:w="1232" w:type="dxa"/>
            <w:vMerge/>
          </w:tcPr>
          <w:p w14:paraId="284CCDF9" w14:textId="77777777" w:rsidR="00A20836" w:rsidRDefault="00A20836">
            <w:pPr>
              <w:spacing w:after="120"/>
              <w:rPr>
                <w:rFonts w:eastAsiaTheme="minorEastAsia"/>
                <w:color w:val="0070C0"/>
                <w:lang w:val="en-US" w:eastAsia="zh-CN"/>
              </w:rPr>
            </w:pPr>
          </w:p>
        </w:tc>
        <w:tc>
          <w:tcPr>
            <w:tcW w:w="8399" w:type="dxa"/>
          </w:tcPr>
          <w:p w14:paraId="25869FED" w14:textId="77777777" w:rsidR="00A20836" w:rsidRDefault="00F21225">
            <w:pPr>
              <w:spacing w:after="120"/>
              <w:rPr>
                <w:rFonts w:eastAsiaTheme="minorEastAsia"/>
                <w:color w:val="0070C0"/>
                <w:lang w:val="en-US" w:eastAsia="zh-CN"/>
              </w:rPr>
            </w:pPr>
            <w:r>
              <w:rPr>
                <w:rFonts w:eastAsiaTheme="minorEastAsia"/>
                <w:color w:val="0070C0"/>
                <w:lang w:val="en-US" w:eastAsia="zh-CN"/>
              </w:rPr>
              <w:t>Qualcomm Incorporated:  The CR requires that the UE fallback to PC2 if conditions for PC1.5 are not met.  However, conditions for PC2 itself are not checked so PC2 may not be valid either.</w:t>
            </w:r>
          </w:p>
          <w:p w14:paraId="38B2121A" w14:textId="77777777" w:rsidR="00A20836" w:rsidRDefault="00F21225">
            <w:pPr>
              <w:spacing w:after="120"/>
              <w:rPr>
                <w:rFonts w:eastAsiaTheme="minorEastAsia"/>
                <w:color w:val="0070C0"/>
                <w:lang w:val="en-US" w:eastAsia="zh-CN"/>
              </w:rPr>
            </w:pPr>
            <w:r>
              <w:rPr>
                <w:rFonts w:eastAsiaTheme="minorEastAsia"/>
                <w:color w:val="0070C0"/>
                <w:lang w:val="en-US" w:eastAsia="zh-CN"/>
              </w:rPr>
              <w:t>Withdraw the above comment on checking PC2 conditions since it is done as the first step.</w:t>
            </w:r>
          </w:p>
        </w:tc>
      </w:tr>
      <w:tr w:rsidR="00A20836" w14:paraId="0A9B2F94" w14:textId="77777777">
        <w:tc>
          <w:tcPr>
            <w:tcW w:w="1232" w:type="dxa"/>
            <w:vMerge/>
          </w:tcPr>
          <w:p w14:paraId="549BB2F6" w14:textId="77777777" w:rsidR="00A20836" w:rsidRDefault="00A20836">
            <w:pPr>
              <w:spacing w:after="120"/>
              <w:rPr>
                <w:rFonts w:eastAsiaTheme="minorEastAsia"/>
                <w:color w:val="0070C0"/>
                <w:lang w:val="en-US" w:eastAsia="zh-CN"/>
              </w:rPr>
            </w:pPr>
          </w:p>
        </w:tc>
        <w:tc>
          <w:tcPr>
            <w:tcW w:w="8399" w:type="dxa"/>
          </w:tcPr>
          <w:p w14:paraId="742D5823" w14:textId="77777777" w:rsidR="00A20836" w:rsidRDefault="00F21225">
            <w:pPr>
              <w:spacing w:after="120"/>
              <w:rPr>
                <w:rFonts w:eastAsiaTheme="minorEastAsia"/>
                <w:color w:val="0070C0"/>
                <w:lang w:val="en-US" w:eastAsia="zh-CN"/>
              </w:rPr>
            </w:pPr>
            <w:r>
              <w:t xml:space="preserve"> </w:t>
            </w:r>
            <w:r>
              <w:rPr>
                <w:rFonts w:eastAsiaTheme="minorEastAsia"/>
                <w:color w:val="0070C0"/>
                <w:lang w:val="en-US" w:eastAsia="zh-CN"/>
              </w:rPr>
              <w:t>OPPO: Same comment as QC.</w:t>
            </w:r>
          </w:p>
        </w:tc>
      </w:tr>
      <w:tr w:rsidR="00A20836" w14:paraId="40DD9C36" w14:textId="77777777">
        <w:tc>
          <w:tcPr>
            <w:tcW w:w="1232" w:type="dxa"/>
            <w:vMerge/>
          </w:tcPr>
          <w:p w14:paraId="7E7CF3CA" w14:textId="77777777" w:rsidR="00A20836" w:rsidRDefault="00A20836">
            <w:pPr>
              <w:spacing w:after="120"/>
              <w:rPr>
                <w:rFonts w:eastAsiaTheme="minorEastAsia"/>
                <w:color w:val="0070C0"/>
                <w:lang w:val="en-US" w:eastAsia="zh-CN"/>
              </w:rPr>
            </w:pPr>
          </w:p>
        </w:tc>
        <w:tc>
          <w:tcPr>
            <w:tcW w:w="8399" w:type="dxa"/>
          </w:tcPr>
          <w:p w14:paraId="1AA180F9" w14:textId="77777777" w:rsidR="00A20836" w:rsidRDefault="00A20836">
            <w:pPr>
              <w:spacing w:after="120"/>
              <w:rPr>
                <w:rFonts w:eastAsiaTheme="minorEastAsia"/>
                <w:color w:val="0070C0"/>
                <w:lang w:val="en-US" w:eastAsia="zh-CN"/>
              </w:rPr>
            </w:pPr>
          </w:p>
        </w:tc>
      </w:tr>
      <w:tr w:rsidR="00A20836" w14:paraId="7632C15F" w14:textId="77777777">
        <w:tc>
          <w:tcPr>
            <w:tcW w:w="1232" w:type="dxa"/>
            <w:vMerge w:val="restart"/>
          </w:tcPr>
          <w:p w14:paraId="10BE8F99" w14:textId="77777777" w:rsidR="00A20836" w:rsidRDefault="003359AC">
            <w:pPr>
              <w:spacing w:after="0"/>
              <w:rPr>
                <w:rFonts w:ascii="Arial" w:hAnsi="Arial" w:cs="Arial"/>
                <w:b/>
                <w:bCs/>
                <w:color w:val="0000FF"/>
                <w:sz w:val="16"/>
                <w:szCs w:val="16"/>
                <w:u w:val="single"/>
                <w:lang w:val="en-US"/>
              </w:rPr>
            </w:pPr>
            <w:hyperlink r:id="rId27" w:history="1">
              <w:r w:rsidR="00F21225">
                <w:rPr>
                  <w:rStyle w:val="Hyperlink"/>
                  <w:rFonts w:ascii="Arial" w:hAnsi="Arial" w:cs="Arial"/>
                  <w:b/>
                  <w:bCs/>
                  <w:sz w:val="16"/>
                  <w:szCs w:val="16"/>
                </w:rPr>
                <w:t>R4-2006796</w:t>
              </w:r>
            </w:hyperlink>
          </w:p>
          <w:p w14:paraId="79979B19" w14:textId="77777777" w:rsidR="00A20836" w:rsidRDefault="00A20836">
            <w:pPr>
              <w:spacing w:after="120"/>
              <w:rPr>
                <w:rFonts w:eastAsiaTheme="minorEastAsia"/>
                <w:color w:val="0070C0"/>
                <w:lang w:val="en-US" w:eastAsia="zh-CN"/>
              </w:rPr>
            </w:pPr>
          </w:p>
        </w:tc>
        <w:tc>
          <w:tcPr>
            <w:tcW w:w="8399" w:type="dxa"/>
          </w:tcPr>
          <w:p w14:paraId="482608F7" w14:textId="77777777" w:rsidR="00A20836" w:rsidRDefault="00F21225">
            <w:pPr>
              <w:spacing w:after="120"/>
              <w:rPr>
                <w:rFonts w:eastAsiaTheme="minorEastAsia"/>
                <w:color w:val="FF0000"/>
                <w:lang w:val="en-US" w:eastAsia="zh-CN"/>
              </w:rPr>
            </w:pPr>
            <w:r>
              <w:rPr>
                <w:rFonts w:eastAsiaTheme="minorEastAsia"/>
                <w:color w:val="0070C0"/>
                <w:lang w:val="en-US" w:eastAsia="zh-CN"/>
              </w:rPr>
              <w:t xml:space="preserve">CR for </w:t>
            </w:r>
            <w:r>
              <w:rPr>
                <w:rFonts w:eastAsiaTheme="minorEastAsia"/>
                <w:color w:val="FF0000"/>
                <w:lang w:val="en-US" w:eastAsia="zh-CN"/>
              </w:rPr>
              <w:t xml:space="preserve">[38.101-3]: </w:t>
            </w:r>
            <w:r>
              <w:rPr>
                <w:rFonts w:eastAsiaTheme="minorEastAsia"/>
                <w:color w:val="0070C0"/>
                <w:lang w:val="en-US" w:eastAsia="zh-CN"/>
              </w:rPr>
              <w:t xml:space="preserve">NS_04 A-MPR for B41n41 intra-band EN-DC in Rel-16 </w:t>
            </w:r>
            <w:r>
              <w:rPr>
                <w:rFonts w:eastAsiaTheme="minorEastAsia"/>
                <w:color w:val="FF0000"/>
                <w:lang w:val="en-US" w:eastAsia="zh-CN"/>
              </w:rPr>
              <w:t xml:space="preserve">[Moderator </w:t>
            </w:r>
            <w:proofErr w:type="gramStart"/>
            <w:r>
              <w:rPr>
                <w:rFonts w:eastAsiaTheme="minorEastAsia"/>
                <w:color w:val="FF0000"/>
                <w:lang w:val="en-US" w:eastAsia="zh-CN"/>
              </w:rPr>
              <w:t>note:</w:t>
            </w:r>
            <w:proofErr w:type="gramEnd"/>
            <w:r>
              <w:rPr>
                <w:rFonts w:eastAsiaTheme="minorEastAsia"/>
                <w:color w:val="FF0000"/>
                <w:lang w:val="en-US" w:eastAsia="zh-CN"/>
              </w:rPr>
              <w:t xml:space="preserve"> overlaps with R4-2006645]</w:t>
            </w:r>
          </w:p>
        </w:tc>
      </w:tr>
      <w:tr w:rsidR="00A20836" w14:paraId="462F5BD7" w14:textId="77777777">
        <w:tc>
          <w:tcPr>
            <w:tcW w:w="1232" w:type="dxa"/>
            <w:vMerge/>
          </w:tcPr>
          <w:p w14:paraId="14314AF5" w14:textId="77777777" w:rsidR="00A20836" w:rsidRDefault="00A20836">
            <w:pPr>
              <w:spacing w:after="120"/>
              <w:rPr>
                <w:rFonts w:eastAsiaTheme="minorEastAsia"/>
                <w:color w:val="0070C0"/>
                <w:lang w:val="en-US" w:eastAsia="zh-CN"/>
              </w:rPr>
            </w:pPr>
          </w:p>
        </w:tc>
        <w:tc>
          <w:tcPr>
            <w:tcW w:w="8399" w:type="dxa"/>
          </w:tcPr>
          <w:p w14:paraId="42154CC8" w14:textId="77777777" w:rsidR="00A20836" w:rsidRDefault="00F21225">
            <w:pPr>
              <w:spacing w:after="120"/>
              <w:rPr>
                <w:rFonts w:eastAsiaTheme="minorEastAsia"/>
                <w:color w:val="0070C0"/>
                <w:lang w:val="en-US" w:eastAsia="zh-CN"/>
              </w:rPr>
            </w:pPr>
            <w:r>
              <w:rPr>
                <w:rFonts w:eastAsiaTheme="minorEastAsia"/>
                <w:color w:val="0070C0"/>
                <w:lang w:val="en-US" w:eastAsia="zh-CN"/>
              </w:rPr>
              <w:t>Qualcomm Incorporated:  Should be merged with revision of R4-2006645</w:t>
            </w:r>
          </w:p>
        </w:tc>
      </w:tr>
      <w:tr w:rsidR="00A20836" w14:paraId="07712281" w14:textId="77777777">
        <w:tc>
          <w:tcPr>
            <w:tcW w:w="1232" w:type="dxa"/>
            <w:vMerge/>
          </w:tcPr>
          <w:p w14:paraId="21E31003" w14:textId="77777777" w:rsidR="00A20836" w:rsidRDefault="00A20836">
            <w:pPr>
              <w:spacing w:after="120"/>
              <w:rPr>
                <w:rFonts w:eastAsiaTheme="minorEastAsia"/>
                <w:color w:val="0070C0"/>
                <w:lang w:val="en-US" w:eastAsia="zh-CN"/>
              </w:rPr>
            </w:pPr>
          </w:p>
        </w:tc>
        <w:tc>
          <w:tcPr>
            <w:tcW w:w="8399" w:type="dxa"/>
          </w:tcPr>
          <w:p w14:paraId="1EEA12D1" w14:textId="77777777" w:rsidR="00A20836" w:rsidRDefault="00F21225">
            <w:pPr>
              <w:spacing w:after="120"/>
              <w:rPr>
                <w:rFonts w:eastAsiaTheme="minorEastAsia"/>
                <w:color w:val="0070C0"/>
                <w:lang w:val="en-US" w:eastAsia="zh-CN"/>
              </w:rPr>
            </w:pPr>
            <w:r>
              <w:rPr>
                <w:rFonts w:eastAsiaTheme="minorEastAsia"/>
                <w:color w:val="0070C0"/>
                <w:lang w:val="en-US" w:eastAsia="zh-CN"/>
              </w:rPr>
              <w:t>T-Mobile USA: To LGE: Good catch on the  need to add reference to 6.5B.4.1.1 in Table 6.2B.3.1.0-1</w:t>
            </w:r>
          </w:p>
          <w:p w14:paraId="14E09998" w14:textId="77777777" w:rsidR="00A20836" w:rsidRDefault="00F21225">
            <w:pPr>
              <w:spacing w:after="120"/>
              <w:rPr>
                <w:rFonts w:eastAsiaTheme="minorEastAsia"/>
                <w:color w:val="0070C0"/>
                <w:lang w:val="en-US" w:eastAsia="zh-CN"/>
              </w:rPr>
            </w:pPr>
            <w:r>
              <w:rPr>
                <w:rFonts w:eastAsiaTheme="minorEastAsia"/>
                <w:color w:val="0070C0"/>
                <w:lang w:val="en-US" w:eastAsia="zh-CN"/>
              </w:rPr>
              <w:t>We don’t agree with removing “The same A-MPR is used relative to 23 dBm for a power class 3 Cell Group.” from 6.2B.3.1.2.2. We think that 23+23 dBm UEs should optionally be able to use the Rel-</w:t>
            </w:r>
            <w:r>
              <w:rPr>
                <w:rFonts w:eastAsiaTheme="minorEastAsia"/>
                <w:color w:val="0070C0"/>
                <w:lang w:val="en-US" w:eastAsia="zh-CN"/>
              </w:rPr>
              <w:lastRenderedPageBreak/>
              <w:t>16 A-MPR.</w:t>
            </w:r>
          </w:p>
        </w:tc>
      </w:tr>
      <w:tr w:rsidR="00A20836" w14:paraId="532E3CF8" w14:textId="77777777">
        <w:tc>
          <w:tcPr>
            <w:tcW w:w="1232" w:type="dxa"/>
            <w:vMerge/>
          </w:tcPr>
          <w:p w14:paraId="1A4570E1" w14:textId="77777777" w:rsidR="00A20836" w:rsidRDefault="00A20836">
            <w:pPr>
              <w:spacing w:after="120"/>
              <w:rPr>
                <w:rFonts w:eastAsiaTheme="minorEastAsia"/>
                <w:color w:val="0070C0"/>
                <w:lang w:val="en-US" w:eastAsia="zh-CN"/>
              </w:rPr>
            </w:pPr>
          </w:p>
        </w:tc>
        <w:tc>
          <w:tcPr>
            <w:tcW w:w="8399" w:type="dxa"/>
          </w:tcPr>
          <w:p w14:paraId="75081C2F" w14:textId="77777777" w:rsidR="00A20836" w:rsidRPr="003359AC" w:rsidRDefault="00A20836">
            <w:pPr>
              <w:spacing w:after="120"/>
              <w:rPr>
                <w:rFonts w:eastAsiaTheme="minorEastAsia"/>
                <w:color w:val="0070C0"/>
                <w:lang w:val="en-US" w:eastAsia="zh-CN"/>
              </w:rPr>
            </w:pPr>
          </w:p>
        </w:tc>
      </w:tr>
      <w:tr w:rsidR="00A20836" w14:paraId="50B940E9" w14:textId="77777777">
        <w:tc>
          <w:tcPr>
            <w:tcW w:w="1232" w:type="dxa"/>
            <w:vMerge w:val="restart"/>
          </w:tcPr>
          <w:p w14:paraId="2FE5E6B6" w14:textId="77777777" w:rsidR="00A20836" w:rsidRDefault="003359AC">
            <w:pPr>
              <w:spacing w:after="0"/>
              <w:rPr>
                <w:rFonts w:ascii="Arial" w:hAnsi="Arial" w:cs="Arial"/>
                <w:b/>
                <w:bCs/>
                <w:color w:val="0000FF"/>
                <w:sz w:val="16"/>
                <w:szCs w:val="16"/>
                <w:u w:val="single"/>
                <w:lang w:val="en-US"/>
              </w:rPr>
            </w:pPr>
            <w:hyperlink r:id="rId28" w:history="1">
              <w:r w:rsidR="00F21225">
                <w:rPr>
                  <w:rStyle w:val="Hyperlink"/>
                  <w:rFonts w:ascii="Arial" w:hAnsi="Arial" w:cs="Arial"/>
                  <w:b/>
                  <w:bCs/>
                  <w:sz w:val="16"/>
                  <w:szCs w:val="16"/>
                </w:rPr>
                <w:t>R4-2006646</w:t>
              </w:r>
            </w:hyperlink>
          </w:p>
          <w:p w14:paraId="21D0AE2F" w14:textId="77777777" w:rsidR="00A20836" w:rsidRDefault="00A20836">
            <w:pPr>
              <w:spacing w:after="120"/>
              <w:rPr>
                <w:rFonts w:eastAsiaTheme="minorEastAsia"/>
                <w:color w:val="0070C0"/>
                <w:lang w:val="en-US" w:eastAsia="zh-CN"/>
              </w:rPr>
            </w:pPr>
          </w:p>
        </w:tc>
        <w:tc>
          <w:tcPr>
            <w:tcW w:w="8399" w:type="dxa"/>
          </w:tcPr>
          <w:p w14:paraId="5DB70149" w14:textId="77777777" w:rsidR="00A20836" w:rsidRDefault="00F21225">
            <w:pPr>
              <w:spacing w:after="120"/>
              <w:rPr>
                <w:rFonts w:eastAsiaTheme="minorEastAsia"/>
                <w:color w:val="0070C0"/>
                <w:lang w:val="en-US" w:eastAsia="zh-CN"/>
              </w:rPr>
            </w:pPr>
            <w:r>
              <w:rPr>
                <w:rFonts w:eastAsiaTheme="minorEastAsia"/>
                <w:color w:val="0070C0"/>
                <w:lang w:val="en-US" w:eastAsia="zh-CN"/>
              </w:rPr>
              <w:t>CR for 38.307: Introduction of Power Class 1.5</w:t>
            </w:r>
          </w:p>
        </w:tc>
      </w:tr>
      <w:tr w:rsidR="00A20836" w14:paraId="3605B5B1" w14:textId="77777777">
        <w:tc>
          <w:tcPr>
            <w:tcW w:w="1232" w:type="dxa"/>
            <w:vMerge/>
          </w:tcPr>
          <w:p w14:paraId="6DFBF9FE" w14:textId="77777777" w:rsidR="00A20836" w:rsidRDefault="00A20836">
            <w:pPr>
              <w:spacing w:after="120"/>
              <w:rPr>
                <w:rFonts w:eastAsiaTheme="minorEastAsia"/>
                <w:color w:val="0070C0"/>
                <w:lang w:val="en-US" w:eastAsia="zh-CN"/>
              </w:rPr>
            </w:pPr>
          </w:p>
        </w:tc>
        <w:tc>
          <w:tcPr>
            <w:tcW w:w="8399" w:type="dxa"/>
          </w:tcPr>
          <w:p w14:paraId="76B26CD2"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28319F33" w14:textId="77777777">
        <w:tc>
          <w:tcPr>
            <w:tcW w:w="1232" w:type="dxa"/>
            <w:vMerge/>
          </w:tcPr>
          <w:p w14:paraId="14181574" w14:textId="77777777" w:rsidR="00A20836" w:rsidRDefault="00A20836">
            <w:pPr>
              <w:spacing w:after="120"/>
              <w:rPr>
                <w:rFonts w:eastAsiaTheme="minorEastAsia"/>
                <w:color w:val="0070C0"/>
                <w:lang w:val="en-US" w:eastAsia="zh-CN"/>
              </w:rPr>
            </w:pPr>
          </w:p>
        </w:tc>
        <w:tc>
          <w:tcPr>
            <w:tcW w:w="8399" w:type="dxa"/>
          </w:tcPr>
          <w:p w14:paraId="7AFBC7EC"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2A76B7D2" w14:textId="77777777">
        <w:tc>
          <w:tcPr>
            <w:tcW w:w="1232" w:type="dxa"/>
            <w:vMerge/>
          </w:tcPr>
          <w:p w14:paraId="12B521C0" w14:textId="77777777" w:rsidR="00A20836" w:rsidRDefault="00A20836">
            <w:pPr>
              <w:spacing w:after="120"/>
              <w:rPr>
                <w:rFonts w:eastAsiaTheme="minorEastAsia"/>
                <w:color w:val="0070C0"/>
                <w:lang w:val="en-US" w:eastAsia="zh-CN"/>
              </w:rPr>
            </w:pPr>
          </w:p>
        </w:tc>
        <w:tc>
          <w:tcPr>
            <w:tcW w:w="8399" w:type="dxa"/>
          </w:tcPr>
          <w:p w14:paraId="49DC7B65" w14:textId="77777777" w:rsidR="00A20836" w:rsidRDefault="00A20836">
            <w:pPr>
              <w:spacing w:after="120"/>
              <w:rPr>
                <w:rFonts w:eastAsiaTheme="minorEastAsia"/>
                <w:color w:val="0070C0"/>
                <w:lang w:val="en-US" w:eastAsia="zh-CN"/>
              </w:rPr>
            </w:pPr>
          </w:p>
        </w:tc>
      </w:tr>
      <w:tr w:rsidR="00A20836" w14:paraId="3E7C3683" w14:textId="77777777">
        <w:tc>
          <w:tcPr>
            <w:tcW w:w="1232" w:type="dxa"/>
          </w:tcPr>
          <w:p w14:paraId="2776BCDF" w14:textId="77777777" w:rsidR="00A20836" w:rsidRDefault="00A20836">
            <w:pPr>
              <w:spacing w:after="120"/>
              <w:rPr>
                <w:rFonts w:eastAsiaTheme="minorEastAsia"/>
                <w:color w:val="0070C0"/>
                <w:lang w:val="en-US" w:eastAsia="zh-CN"/>
              </w:rPr>
            </w:pPr>
          </w:p>
        </w:tc>
        <w:tc>
          <w:tcPr>
            <w:tcW w:w="8399" w:type="dxa"/>
          </w:tcPr>
          <w:p w14:paraId="113878BA" w14:textId="77777777" w:rsidR="00A20836" w:rsidRDefault="00A20836">
            <w:pPr>
              <w:spacing w:after="120"/>
              <w:rPr>
                <w:rFonts w:eastAsiaTheme="minorEastAsia"/>
                <w:color w:val="0070C0"/>
                <w:lang w:val="en-US" w:eastAsia="zh-CN"/>
              </w:rPr>
            </w:pPr>
          </w:p>
        </w:tc>
      </w:tr>
      <w:tr w:rsidR="00A20836" w14:paraId="13BB61DC" w14:textId="77777777">
        <w:tc>
          <w:tcPr>
            <w:tcW w:w="1232" w:type="dxa"/>
          </w:tcPr>
          <w:p w14:paraId="3E44093F" w14:textId="77777777" w:rsidR="00A20836" w:rsidRDefault="00A20836">
            <w:pPr>
              <w:spacing w:after="120"/>
              <w:rPr>
                <w:rFonts w:eastAsiaTheme="minorEastAsia"/>
                <w:color w:val="0070C0"/>
                <w:lang w:val="en-US" w:eastAsia="zh-CN"/>
              </w:rPr>
            </w:pPr>
          </w:p>
        </w:tc>
        <w:tc>
          <w:tcPr>
            <w:tcW w:w="8399" w:type="dxa"/>
          </w:tcPr>
          <w:p w14:paraId="53237E91" w14:textId="77777777" w:rsidR="00A20836" w:rsidRDefault="00A20836">
            <w:pPr>
              <w:spacing w:after="120"/>
              <w:rPr>
                <w:rFonts w:eastAsiaTheme="minorEastAsia"/>
                <w:color w:val="0070C0"/>
                <w:lang w:val="en-US" w:eastAsia="zh-CN"/>
              </w:rPr>
            </w:pPr>
          </w:p>
        </w:tc>
      </w:tr>
      <w:tr w:rsidR="00A20836" w14:paraId="258FD40D" w14:textId="77777777">
        <w:tc>
          <w:tcPr>
            <w:tcW w:w="1232" w:type="dxa"/>
          </w:tcPr>
          <w:p w14:paraId="16A5FEF4" w14:textId="77777777" w:rsidR="00A20836" w:rsidRDefault="00A20836">
            <w:pPr>
              <w:spacing w:after="120"/>
              <w:rPr>
                <w:rFonts w:eastAsiaTheme="minorEastAsia"/>
                <w:color w:val="0070C0"/>
                <w:lang w:val="en-US" w:eastAsia="zh-CN"/>
              </w:rPr>
            </w:pPr>
          </w:p>
        </w:tc>
        <w:tc>
          <w:tcPr>
            <w:tcW w:w="8399" w:type="dxa"/>
          </w:tcPr>
          <w:p w14:paraId="79329BCC" w14:textId="77777777" w:rsidR="00A20836" w:rsidRDefault="00A20836">
            <w:pPr>
              <w:spacing w:after="120"/>
              <w:rPr>
                <w:rFonts w:eastAsiaTheme="minorEastAsia"/>
                <w:color w:val="0070C0"/>
                <w:lang w:val="en-US" w:eastAsia="zh-CN"/>
              </w:rPr>
            </w:pPr>
          </w:p>
        </w:tc>
      </w:tr>
    </w:tbl>
    <w:p w14:paraId="19C6C2C7" w14:textId="77777777" w:rsidR="00A20836" w:rsidRDefault="00A20836">
      <w:pPr>
        <w:rPr>
          <w:color w:val="0070C0"/>
          <w:lang w:val="en-US" w:eastAsia="zh-CN"/>
        </w:rPr>
      </w:pPr>
    </w:p>
    <w:p w14:paraId="792B0DC7" w14:textId="77777777" w:rsidR="00A20836" w:rsidRDefault="00F21225">
      <w:pPr>
        <w:pStyle w:val="Heading2"/>
      </w:pPr>
      <w:r>
        <w:t>Summary</w:t>
      </w:r>
      <w:r>
        <w:rPr>
          <w:rFonts w:hint="eastAsia"/>
        </w:rPr>
        <w:t xml:space="preserve"> for 1st round </w:t>
      </w:r>
    </w:p>
    <w:p w14:paraId="03BC820F" w14:textId="77777777" w:rsidR="00A20836" w:rsidRDefault="00F21225">
      <w:pPr>
        <w:pStyle w:val="Heading3"/>
        <w:rPr>
          <w:sz w:val="24"/>
          <w:szCs w:val="16"/>
        </w:rPr>
      </w:pPr>
      <w:r>
        <w:rPr>
          <w:sz w:val="24"/>
          <w:szCs w:val="16"/>
        </w:rPr>
        <w:t xml:space="preserve">Open issues </w:t>
      </w:r>
    </w:p>
    <w:p w14:paraId="71D6292D"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20836" w14:paraId="60E49A17" w14:textId="77777777">
        <w:tc>
          <w:tcPr>
            <w:tcW w:w="1242" w:type="dxa"/>
          </w:tcPr>
          <w:p w14:paraId="3FF6983C" w14:textId="77777777" w:rsidR="00A20836" w:rsidRDefault="00A20836">
            <w:pPr>
              <w:rPr>
                <w:rFonts w:eastAsiaTheme="minorEastAsia"/>
                <w:b/>
                <w:bCs/>
                <w:color w:val="0070C0"/>
                <w:lang w:val="en-US" w:eastAsia="zh-CN"/>
              </w:rPr>
            </w:pPr>
          </w:p>
        </w:tc>
        <w:tc>
          <w:tcPr>
            <w:tcW w:w="8615" w:type="dxa"/>
          </w:tcPr>
          <w:p w14:paraId="723B1D6C" w14:textId="77777777" w:rsidR="00A20836" w:rsidRDefault="00F2122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0836" w14:paraId="632C9270" w14:textId="77777777">
        <w:tc>
          <w:tcPr>
            <w:tcW w:w="1242" w:type="dxa"/>
          </w:tcPr>
          <w:p w14:paraId="3CF846E3" w14:textId="77777777" w:rsidR="00A20836" w:rsidRDefault="00F21225">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615" w:type="dxa"/>
          </w:tcPr>
          <w:p w14:paraId="1BC446D6" w14:textId="77777777" w:rsidR="00A20836" w:rsidRDefault="00F21225">
            <w:pPr>
              <w:rPr>
                <w:rFonts w:eastAsiaTheme="minorEastAsia"/>
                <w:b/>
                <w:bCs/>
                <w:i/>
                <w:color w:val="0070C0"/>
                <w:lang w:val="en-US" w:eastAsia="zh-CN"/>
              </w:rPr>
            </w:pPr>
            <w:r>
              <w:rPr>
                <w:rFonts w:eastAsiaTheme="minorEastAsia"/>
                <w:b/>
                <w:bCs/>
                <w:i/>
                <w:color w:val="0070C0"/>
                <w:lang w:val="en-US" w:eastAsia="zh-CN"/>
              </w:rPr>
              <w:t>29 dBm Power Class number revisited</w:t>
            </w:r>
          </w:p>
          <w:p w14:paraId="53DE4773" w14:textId="77777777" w:rsidR="00A20836" w:rsidRDefault="00F2122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roofErr w:type="gramStart"/>
            <w:r>
              <w:rPr>
                <w:rFonts w:eastAsiaTheme="minorEastAsia"/>
                <w:i/>
                <w:color w:val="0070C0"/>
                <w:lang w:val="en-US" w:eastAsia="zh-CN"/>
              </w:rPr>
              <w:t>The majority of</w:t>
            </w:r>
            <w:proofErr w:type="gramEnd"/>
            <w:r>
              <w:rPr>
                <w:rFonts w:eastAsiaTheme="minorEastAsia"/>
                <w:i/>
                <w:color w:val="0070C0"/>
                <w:lang w:val="en-US" w:eastAsia="zh-CN"/>
              </w:rPr>
              <w:t xml:space="preserve"> companies prefer to keep PC1.5</w:t>
            </w:r>
          </w:p>
          <w:p w14:paraId="1167DA1A" w14:textId="77777777" w:rsidR="00A20836" w:rsidRDefault="00F2122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826CA52" w14:textId="77777777" w:rsidR="00A20836" w:rsidRDefault="00F2122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Revise the LS to keep the version based on  PC1.5. Propose approving the revised LS </w:t>
            </w:r>
          </w:p>
        </w:tc>
      </w:tr>
      <w:tr w:rsidR="00A20836" w14:paraId="721E326A" w14:textId="77777777">
        <w:tc>
          <w:tcPr>
            <w:tcW w:w="1242" w:type="dxa"/>
          </w:tcPr>
          <w:p w14:paraId="3FFACD0C" w14:textId="77777777" w:rsidR="00A20836" w:rsidRDefault="00A20836">
            <w:pPr>
              <w:rPr>
                <w:rFonts w:eastAsiaTheme="minorEastAsia"/>
                <w:b/>
                <w:bCs/>
                <w:color w:val="0070C0"/>
                <w:lang w:val="en-US" w:eastAsia="zh-CN"/>
              </w:rPr>
            </w:pPr>
          </w:p>
        </w:tc>
        <w:tc>
          <w:tcPr>
            <w:tcW w:w="8615" w:type="dxa"/>
          </w:tcPr>
          <w:p w14:paraId="13991097" w14:textId="77777777" w:rsidR="00A20836" w:rsidRDefault="00A20836">
            <w:pPr>
              <w:rPr>
                <w:rFonts w:eastAsiaTheme="minorEastAsia"/>
                <w:b/>
                <w:bCs/>
                <w:i/>
                <w:color w:val="0070C0"/>
                <w:lang w:val="en-US" w:eastAsia="zh-CN"/>
              </w:rPr>
            </w:pPr>
          </w:p>
        </w:tc>
      </w:tr>
    </w:tbl>
    <w:p w14:paraId="0B810A3E" w14:textId="77777777" w:rsidR="00A20836" w:rsidRDefault="00A20836">
      <w:pPr>
        <w:rPr>
          <w:i/>
          <w:color w:val="0070C0"/>
          <w:lang w:val="en-US" w:eastAsia="zh-CN"/>
        </w:rPr>
      </w:pPr>
    </w:p>
    <w:p w14:paraId="70729834" w14:textId="77777777" w:rsidR="00A20836" w:rsidRDefault="00F2122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20836" w14:paraId="704DF107" w14:textId="77777777">
        <w:trPr>
          <w:trHeight w:val="744"/>
        </w:trPr>
        <w:tc>
          <w:tcPr>
            <w:tcW w:w="1395" w:type="dxa"/>
          </w:tcPr>
          <w:p w14:paraId="7745FF1E" w14:textId="77777777" w:rsidR="00A20836" w:rsidRDefault="00A20836">
            <w:pPr>
              <w:rPr>
                <w:rFonts w:eastAsiaTheme="minorEastAsia"/>
                <w:b/>
                <w:bCs/>
                <w:color w:val="0070C0"/>
                <w:lang w:val="en-US" w:eastAsia="zh-CN"/>
              </w:rPr>
            </w:pPr>
          </w:p>
        </w:tc>
        <w:tc>
          <w:tcPr>
            <w:tcW w:w="4554" w:type="dxa"/>
          </w:tcPr>
          <w:p w14:paraId="53592865" w14:textId="77777777" w:rsidR="00A20836" w:rsidRDefault="00F21225">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E6F8655"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Assigned Company,</w:t>
            </w:r>
          </w:p>
          <w:p w14:paraId="378123FA" w14:textId="77777777" w:rsidR="00A20836" w:rsidRDefault="00F21225">
            <w:pPr>
              <w:rPr>
                <w:rFonts w:eastAsiaTheme="minorEastAsia"/>
                <w:b/>
                <w:bCs/>
                <w:color w:val="0070C0"/>
                <w:lang w:val="en-US" w:eastAsia="zh-CN"/>
              </w:rPr>
            </w:pPr>
            <w:r>
              <w:rPr>
                <w:rFonts w:eastAsiaTheme="minorEastAsia" w:hint="eastAsia"/>
                <w:b/>
                <w:bCs/>
                <w:color w:val="0070C0"/>
                <w:lang w:val="en-US" w:eastAsia="zh-CN"/>
              </w:rPr>
              <w:t>WF or LS lead</w:t>
            </w:r>
          </w:p>
        </w:tc>
      </w:tr>
      <w:tr w:rsidR="00A20836" w14:paraId="0149B94F" w14:textId="77777777">
        <w:trPr>
          <w:trHeight w:val="358"/>
        </w:trPr>
        <w:tc>
          <w:tcPr>
            <w:tcW w:w="1395" w:type="dxa"/>
          </w:tcPr>
          <w:p w14:paraId="7924971F" w14:textId="77777777" w:rsidR="00A20836" w:rsidRDefault="00F21225">
            <w:pPr>
              <w:rPr>
                <w:rFonts w:eastAsiaTheme="minorEastAsia"/>
                <w:color w:val="0070C0"/>
                <w:lang w:val="en-US" w:eastAsia="zh-CN"/>
              </w:rPr>
            </w:pPr>
            <w:r>
              <w:rPr>
                <w:rFonts w:eastAsiaTheme="minorEastAsia"/>
                <w:color w:val="0070C0"/>
                <w:lang w:val="en-US" w:eastAsia="zh-CN"/>
              </w:rPr>
              <w:t>R4-2008906</w:t>
            </w:r>
          </w:p>
        </w:tc>
        <w:tc>
          <w:tcPr>
            <w:tcW w:w="4554" w:type="dxa"/>
          </w:tcPr>
          <w:p w14:paraId="0BC66A97" w14:textId="77777777" w:rsidR="00A20836" w:rsidRDefault="00F21225">
            <w:pPr>
              <w:rPr>
                <w:rFonts w:eastAsiaTheme="minorEastAsia"/>
                <w:color w:val="0070C0"/>
                <w:lang w:val="en-US" w:eastAsia="zh-CN"/>
              </w:rPr>
            </w:pPr>
            <w:r>
              <w:rPr>
                <w:rFonts w:eastAsiaTheme="minorEastAsia"/>
                <w:color w:val="0070C0"/>
                <w:lang w:val="en-US" w:eastAsia="zh-CN"/>
              </w:rPr>
              <w:t>LS to RAN2 on New UE capabilities for Power Class 1.5</w:t>
            </w:r>
          </w:p>
        </w:tc>
        <w:tc>
          <w:tcPr>
            <w:tcW w:w="2932" w:type="dxa"/>
          </w:tcPr>
          <w:p w14:paraId="55F3CCBD" w14:textId="77777777" w:rsidR="00A20836" w:rsidRDefault="00F21225">
            <w:pPr>
              <w:spacing w:after="0"/>
              <w:rPr>
                <w:rFonts w:eastAsiaTheme="minorEastAsia"/>
                <w:color w:val="0070C0"/>
                <w:lang w:val="en-US" w:eastAsia="zh-CN"/>
              </w:rPr>
            </w:pPr>
            <w:r>
              <w:rPr>
                <w:rFonts w:eastAsiaTheme="minorEastAsia"/>
                <w:color w:val="0070C0"/>
                <w:lang w:val="en-US" w:eastAsia="zh-CN"/>
              </w:rPr>
              <w:t>T-Mobile USA</w:t>
            </w:r>
          </w:p>
          <w:p w14:paraId="05025D1C" w14:textId="77777777" w:rsidR="00A20836" w:rsidRDefault="00A20836">
            <w:pPr>
              <w:spacing w:after="0"/>
              <w:rPr>
                <w:rFonts w:eastAsiaTheme="minorEastAsia"/>
                <w:color w:val="0070C0"/>
                <w:lang w:val="en-US" w:eastAsia="zh-CN"/>
              </w:rPr>
            </w:pPr>
          </w:p>
          <w:p w14:paraId="46BAA49B" w14:textId="77777777" w:rsidR="00A20836" w:rsidRDefault="00A20836">
            <w:pPr>
              <w:rPr>
                <w:rFonts w:eastAsiaTheme="minorEastAsia"/>
                <w:color w:val="0070C0"/>
                <w:lang w:val="en-US" w:eastAsia="zh-CN"/>
              </w:rPr>
            </w:pPr>
          </w:p>
        </w:tc>
      </w:tr>
    </w:tbl>
    <w:p w14:paraId="0456CDDD" w14:textId="77777777" w:rsidR="00A20836" w:rsidRDefault="00A20836">
      <w:pPr>
        <w:rPr>
          <w:i/>
          <w:color w:val="0070C0"/>
          <w:lang w:val="en-US" w:eastAsia="zh-CN"/>
        </w:rPr>
      </w:pPr>
    </w:p>
    <w:p w14:paraId="112459AD" w14:textId="77777777" w:rsidR="00A20836" w:rsidRDefault="00F21225">
      <w:pPr>
        <w:pStyle w:val="Heading3"/>
        <w:rPr>
          <w:sz w:val="24"/>
          <w:szCs w:val="16"/>
        </w:rPr>
      </w:pPr>
      <w:r>
        <w:rPr>
          <w:sz w:val="24"/>
          <w:szCs w:val="16"/>
        </w:rPr>
        <w:t>CRs/TPs</w:t>
      </w:r>
    </w:p>
    <w:p w14:paraId="3A90FE46" w14:textId="77777777" w:rsidR="00A20836" w:rsidRDefault="00F212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20836" w14:paraId="3AE3A807" w14:textId="77777777">
        <w:tc>
          <w:tcPr>
            <w:tcW w:w="1242" w:type="dxa"/>
          </w:tcPr>
          <w:p w14:paraId="67779561" w14:textId="77777777" w:rsidR="00A20836" w:rsidRDefault="00F21225">
            <w:pPr>
              <w:rPr>
                <w:rFonts w:eastAsiaTheme="minorEastAsia"/>
                <w:b/>
                <w:bCs/>
                <w:color w:val="0070C0"/>
                <w:lang w:val="en-US" w:eastAsia="zh-CN"/>
              </w:rPr>
            </w:pPr>
            <w:bookmarkStart w:id="30" w:name="_Hlk41555935"/>
            <w:r>
              <w:rPr>
                <w:rFonts w:eastAsiaTheme="minorEastAsia"/>
                <w:b/>
                <w:bCs/>
                <w:color w:val="0070C0"/>
                <w:lang w:val="en-US" w:eastAsia="zh-CN"/>
              </w:rPr>
              <w:t>CR/TP number</w:t>
            </w:r>
          </w:p>
        </w:tc>
        <w:tc>
          <w:tcPr>
            <w:tcW w:w="8615" w:type="dxa"/>
          </w:tcPr>
          <w:p w14:paraId="71AAA75E" w14:textId="77777777" w:rsidR="00A20836" w:rsidRDefault="00F2122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58FC8E51" w14:textId="77777777">
        <w:tc>
          <w:tcPr>
            <w:tcW w:w="1242" w:type="dxa"/>
          </w:tcPr>
          <w:p w14:paraId="4AB1D727" w14:textId="77777777" w:rsidR="00A20836" w:rsidRDefault="003359AC">
            <w:pPr>
              <w:spacing w:after="0"/>
              <w:rPr>
                <w:rFonts w:ascii="Arial" w:hAnsi="Arial" w:cs="Arial"/>
                <w:b/>
                <w:bCs/>
                <w:color w:val="0000FF"/>
                <w:sz w:val="16"/>
                <w:szCs w:val="16"/>
                <w:u w:val="single"/>
                <w:lang w:val="en-US"/>
              </w:rPr>
            </w:pPr>
            <w:hyperlink r:id="rId29" w:history="1">
              <w:r w:rsidR="00F21225">
                <w:rPr>
                  <w:rStyle w:val="Hyperlink"/>
                  <w:rFonts w:ascii="Arial" w:hAnsi="Arial" w:cs="Arial"/>
                  <w:b/>
                  <w:bCs/>
                  <w:sz w:val="16"/>
                  <w:szCs w:val="16"/>
                </w:rPr>
                <w:t>R4-2006644</w:t>
              </w:r>
            </w:hyperlink>
          </w:p>
          <w:p w14:paraId="2397DF5E" w14:textId="77777777" w:rsidR="00A20836" w:rsidRDefault="00A20836">
            <w:pPr>
              <w:rPr>
                <w:rFonts w:eastAsiaTheme="minorEastAsia"/>
                <w:color w:val="0070C0"/>
                <w:lang w:val="en-US" w:eastAsia="zh-CN"/>
              </w:rPr>
            </w:pPr>
          </w:p>
        </w:tc>
        <w:tc>
          <w:tcPr>
            <w:tcW w:w="8615" w:type="dxa"/>
          </w:tcPr>
          <w:p w14:paraId="1460D7B7" w14:textId="77777777" w:rsidR="00A20836" w:rsidRDefault="00F21225">
            <w:pPr>
              <w:rPr>
                <w:rFonts w:eastAsiaTheme="minorEastAsia"/>
                <w:i/>
                <w:color w:val="0070C0"/>
                <w:lang w:val="en-US" w:eastAsia="zh-CN"/>
              </w:rPr>
            </w:pPr>
            <w:r>
              <w:rPr>
                <w:rFonts w:eastAsiaTheme="minorEastAsia"/>
                <w:b/>
                <w:bCs/>
                <w:i/>
                <w:color w:val="0070C0"/>
                <w:lang w:val="en-US" w:eastAsia="zh-CN"/>
              </w:rPr>
              <w:t>“Postponed”</w:t>
            </w:r>
            <w:r>
              <w:rPr>
                <w:rFonts w:eastAsiaTheme="minorEastAsia"/>
                <w:i/>
                <w:color w:val="0070C0"/>
                <w:lang w:val="en-US" w:eastAsia="zh-CN"/>
              </w:rPr>
              <w:t xml:space="preserve"> due the need for more MPR/A-MPR measurements for UL MIMO and </w:t>
            </w:r>
            <w:proofErr w:type="spellStart"/>
            <w:r>
              <w:rPr>
                <w:rFonts w:eastAsiaTheme="minorEastAsia"/>
                <w:i/>
                <w:color w:val="0070C0"/>
                <w:lang w:val="en-US" w:eastAsia="zh-CN"/>
              </w:rPr>
              <w:t>TxD</w:t>
            </w:r>
            <w:proofErr w:type="spellEnd"/>
            <w:r>
              <w:rPr>
                <w:rFonts w:eastAsiaTheme="minorEastAsia"/>
                <w:i/>
                <w:color w:val="0070C0"/>
                <w:lang w:val="en-US" w:eastAsia="zh-CN"/>
              </w:rPr>
              <w:t>. In August the change to Note 19 should be deleted. Also, companies with questions about the power class logic are asked to review R4-2000426.</w:t>
            </w:r>
          </w:p>
          <w:p w14:paraId="624054A8" w14:textId="77777777" w:rsidR="00A20836" w:rsidRDefault="00A20836">
            <w:pPr>
              <w:rPr>
                <w:rFonts w:eastAsiaTheme="minorEastAsia"/>
                <w:color w:val="0070C0"/>
                <w:lang w:val="en-US" w:eastAsia="zh-CN"/>
              </w:rPr>
            </w:pPr>
          </w:p>
        </w:tc>
      </w:tr>
      <w:tr w:rsidR="00A20836" w14:paraId="46AAFAAD" w14:textId="77777777">
        <w:tc>
          <w:tcPr>
            <w:tcW w:w="1242" w:type="dxa"/>
          </w:tcPr>
          <w:p w14:paraId="6BEC98BB" w14:textId="77777777" w:rsidR="00A20836" w:rsidRDefault="003359AC">
            <w:pPr>
              <w:spacing w:after="0"/>
              <w:rPr>
                <w:rFonts w:ascii="Arial" w:hAnsi="Arial" w:cs="Arial"/>
                <w:b/>
                <w:bCs/>
                <w:color w:val="0000FF"/>
                <w:sz w:val="16"/>
                <w:szCs w:val="16"/>
                <w:u w:val="single"/>
                <w:lang w:val="en-US"/>
              </w:rPr>
            </w:pPr>
            <w:hyperlink r:id="rId30" w:history="1">
              <w:r w:rsidR="00F21225">
                <w:rPr>
                  <w:rStyle w:val="Hyperlink"/>
                  <w:rFonts w:ascii="Arial" w:hAnsi="Arial" w:cs="Arial"/>
                  <w:b/>
                  <w:bCs/>
                  <w:sz w:val="16"/>
                  <w:szCs w:val="16"/>
                </w:rPr>
                <w:t>R4-2006645</w:t>
              </w:r>
            </w:hyperlink>
          </w:p>
          <w:p w14:paraId="6EAC3FEF" w14:textId="77777777" w:rsidR="00A20836" w:rsidRDefault="00A20836">
            <w:pPr>
              <w:spacing w:after="0"/>
            </w:pPr>
          </w:p>
        </w:tc>
        <w:tc>
          <w:tcPr>
            <w:tcW w:w="8615" w:type="dxa"/>
          </w:tcPr>
          <w:p w14:paraId="611D935B" w14:textId="77777777" w:rsidR="00A20836" w:rsidRDefault="00F21225">
            <w:pPr>
              <w:rPr>
                <w:rFonts w:eastAsiaTheme="minorEastAsia"/>
                <w:i/>
                <w:color w:val="0070C0"/>
                <w:lang w:val="en-US" w:eastAsia="zh-CN"/>
              </w:rPr>
            </w:pPr>
            <w:r>
              <w:rPr>
                <w:rFonts w:eastAsiaTheme="minorEastAsia"/>
                <w:b/>
                <w:bCs/>
                <w:i/>
                <w:color w:val="0070C0"/>
                <w:lang w:val="en-US" w:eastAsia="zh-CN"/>
              </w:rPr>
              <w:t>“To be revised”</w:t>
            </w:r>
            <w:r>
              <w:rPr>
                <w:rFonts w:eastAsiaTheme="minorEastAsia"/>
                <w:i/>
                <w:color w:val="0070C0"/>
                <w:lang w:val="en-US" w:eastAsia="zh-CN"/>
              </w:rPr>
              <w:t xml:space="preserve"> for potential agreement at this meeting. The revision will add reference to 6.5B.4.1.1 in Table 6.2B.3.1.0-1 as suggested in R4-2006796. Even though the work is not yet complete for UL MIMO and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the EN-DC requirements in 38.101-3 are independent and can be completed at this meeting. Also, change </w:t>
            </w:r>
            <w:proofErr w:type="spellStart"/>
            <w:r>
              <w:rPr>
                <w:rFonts w:eastAsiaTheme="minorEastAsia"/>
                <w:i/>
                <w:color w:val="0070C0"/>
                <w:lang w:val="en-US" w:eastAsia="zh-CN"/>
              </w:rPr>
              <w:t>maxUplinkDutyCycle</w:t>
            </w:r>
            <w:proofErr w:type="spellEnd"/>
            <w:r>
              <w:rPr>
                <w:rFonts w:eastAsiaTheme="minorEastAsia"/>
                <w:i/>
                <w:color w:val="0070C0"/>
                <w:lang w:val="en-US" w:eastAsia="zh-CN"/>
              </w:rPr>
              <w:t xml:space="preserve"> to maxUplinkDutyCycle-PC2-FR1 to align with 38.101-1 as recommended by OPPO in a late e-mail comment. </w:t>
            </w:r>
          </w:p>
        </w:tc>
      </w:tr>
      <w:tr w:rsidR="00A20836" w14:paraId="7249A7A5" w14:textId="77777777">
        <w:tc>
          <w:tcPr>
            <w:tcW w:w="1242" w:type="dxa"/>
          </w:tcPr>
          <w:p w14:paraId="285F98EA" w14:textId="77777777" w:rsidR="00A20836" w:rsidRDefault="003359AC">
            <w:pPr>
              <w:spacing w:after="0"/>
              <w:rPr>
                <w:rFonts w:ascii="Arial" w:hAnsi="Arial" w:cs="Arial"/>
                <w:b/>
                <w:bCs/>
                <w:color w:val="0000FF"/>
                <w:sz w:val="16"/>
                <w:szCs w:val="16"/>
                <w:u w:val="single"/>
                <w:lang w:val="en-US"/>
              </w:rPr>
            </w:pPr>
            <w:hyperlink r:id="rId31" w:history="1">
              <w:r w:rsidR="00F21225">
                <w:rPr>
                  <w:rStyle w:val="Hyperlink"/>
                  <w:rFonts w:ascii="Arial" w:hAnsi="Arial" w:cs="Arial"/>
                  <w:b/>
                  <w:bCs/>
                  <w:sz w:val="16"/>
                  <w:szCs w:val="16"/>
                </w:rPr>
                <w:t>R4-2006796</w:t>
              </w:r>
            </w:hyperlink>
          </w:p>
          <w:p w14:paraId="767A0938" w14:textId="77777777" w:rsidR="00A20836" w:rsidRDefault="00A20836">
            <w:pPr>
              <w:spacing w:after="0"/>
            </w:pPr>
          </w:p>
        </w:tc>
        <w:tc>
          <w:tcPr>
            <w:tcW w:w="8615" w:type="dxa"/>
          </w:tcPr>
          <w:p w14:paraId="42C09CBC" w14:textId="77777777" w:rsidR="00A20836" w:rsidRDefault="00F21225">
            <w:pPr>
              <w:rPr>
                <w:rFonts w:eastAsiaTheme="minorEastAsia"/>
                <w:i/>
                <w:color w:val="0070C0"/>
                <w:lang w:val="en-US" w:eastAsia="zh-CN"/>
              </w:rPr>
            </w:pPr>
            <w:r>
              <w:rPr>
                <w:rFonts w:eastAsiaTheme="minorEastAsia"/>
                <w:i/>
                <w:color w:val="0070C0"/>
                <w:lang w:val="en-US" w:eastAsia="zh-CN"/>
              </w:rPr>
              <w:t xml:space="preserve">Merged with R4-2006645. </w:t>
            </w:r>
          </w:p>
        </w:tc>
      </w:tr>
      <w:tr w:rsidR="00A20836" w14:paraId="6FA1DE64" w14:textId="77777777">
        <w:tc>
          <w:tcPr>
            <w:tcW w:w="1242" w:type="dxa"/>
          </w:tcPr>
          <w:p w14:paraId="0EB14C7F" w14:textId="77777777" w:rsidR="00A20836" w:rsidRDefault="003359AC">
            <w:pPr>
              <w:spacing w:after="0"/>
              <w:rPr>
                <w:rFonts w:ascii="Arial" w:hAnsi="Arial" w:cs="Arial"/>
                <w:b/>
                <w:bCs/>
                <w:color w:val="0000FF"/>
                <w:sz w:val="16"/>
                <w:szCs w:val="16"/>
                <w:u w:val="single"/>
                <w:lang w:val="en-US"/>
              </w:rPr>
            </w:pPr>
            <w:hyperlink r:id="rId32" w:history="1">
              <w:r w:rsidR="00F21225">
                <w:rPr>
                  <w:rStyle w:val="Hyperlink"/>
                  <w:rFonts w:ascii="Arial" w:hAnsi="Arial" w:cs="Arial"/>
                  <w:b/>
                  <w:bCs/>
                  <w:sz w:val="16"/>
                  <w:szCs w:val="16"/>
                </w:rPr>
                <w:t>R4-2006646</w:t>
              </w:r>
            </w:hyperlink>
          </w:p>
          <w:p w14:paraId="42D058D0" w14:textId="77777777" w:rsidR="00A20836" w:rsidRDefault="00A20836">
            <w:pPr>
              <w:spacing w:after="0"/>
            </w:pPr>
          </w:p>
        </w:tc>
        <w:tc>
          <w:tcPr>
            <w:tcW w:w="8615" w:type="dxa"/>
          </w:tcPr>
          <w:p w14:paraId="4DEBF1A3" w14:textId="77777777" w:rsidR="00A20836" w:rsidRDefault="00F21225">
            <w:pPr>
              <w:rPr>
                <w:rFonts w:eastAsiaTheme="minorEastAsia"/>
                <w:i/>
                <w:color w:val="0070C0"/>
                <w:lang w:val="en-US" w:eastAsia="zh-CN"/>
              </w:rPr>
            </w:pPr>
            <w:r>
              <w:rPr>
                <w:rFonts w:eastAsiaTheme="minorEastAsia"/>
                <w:b/>
                <w:bCs/>
                <w:i/>
                <w:color w:val="0070C0"/>
                <w:lang w:val="en-US" w:eastAsia="zh-CN"/>
              </w:rPr>
              <w:t>“To be revised“</w:t>
            </w:r>
            <w:r>
              <w:rPr>
                <w:rFonts w:eastAsiaTheme="minorEastAsia"/>
                <w:i/>
                <w:color w:val="0070C0"/>
                <w:lang w:val="en-US" w:eastAsia="zh-CN"/>
              </w:rPr>
              <w:t xml:space="preserve"> for potential agreement at this meeting. Remove the changes to Table 5.1-2 and retain the changes to Table 8.1.1-0 for intra-band EN-DC power classes. </w:t>
            </w:r>
          </w:p>
        </w:tc>
      </w:tr>
    </w:tbl>
    <w:p w14:paraId="2FDD9CEA" w14:textId="77777777" w:rsidR="00A20836" w:rsidRDefault="00A20836">
      <w:pPr>
        <w:rPr>
          <w:color w:val="0070C0"/>
          <w:lang w:val="en-US" w:eastAsia="zh-CN"/>
        </w:rPr>
      </w:pPr>
    </w:p>
    <w:p w14:paraId="63D976C7" w14:textId="77777777" w:rsidR="00A20836" w:rsidRDefault="00F21225">
      <w:pPr>
        <w:pStyle w:val="Heading2"/>
      </w:pPr>
      <w:r>
        <w:rPr>
          <w:rFonts w:hint="eastAsia"/>
        </w:rPr>
        <w:t>Discussion on 2nd round</w:t>
      </w:r>
      <w:r>
        <w:t xml:space="preserve"> (if applicable)</w:t>
      </w:r>
    </w:p>
    <w:bookmarkEnd w:id="30"/>
    <w:p w14:paraId="28AE8BDB" w14:textId="77777777" w:rsidR="00A20836" w:rsidRDefault="00F21225">
      <w:pPr>
        <w:rPr>
          <w:lang w:val="sv-SE" w:eastAsia="zh-CN"/>
        </w:rPr>
      </w:pPr>
      <w:r>
        <w:rPr>
          <w:lang w:val="sv-SE" w:eastAsia="zh-CN"/>
        </w:rPr>
        <w:t>Discuss agreement of the revised CRs.</w:t>
      </w:r>
    </w:p>
    <w:tbl>
      <w:tblPr>
        <w:tblStyle w:val="TableGrid"/>
        <w:tblW w:w="0" w:type="auto"/>
        <w:tblLook w:val="04A0" w:firstRow="1" w:lastRow="0" w:firstColumn="1" w:lastColumn="0" w:noHBand="0" w:noVBand="1"/>
      </w:tblPr>
      <w:tblGrid>
        <w:gridCol w:w="1232"/>
        <w:gridCol w:w="8399"/>
      </w:tblGrid>
      <w:tr w:rsidR="00A20836" w14:paraId="3B61B2EE" w14:textId="77777777">
        <w:tc>
          <w:tcPr>
            <w:tcW w:w="1232" w:type="dxa"/>
          </w:tcPr>
          <w:p w14:paraId="4B38290C"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48B9F0E" w14:textId="77777777" w:rsidR="00A20836" w:rsidRDefault="00F212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0836" w14:paraId="1C86F929" w14:textId="77777777">
        <w:tc>
          <w:tcPr>
            <w:tcW w:w="1232" w:type="dxa"/>
            <w:vMerge w:val="restart"/>
          </w:tcPr>
          <w:p w14:paraId="2E1A1BF2" w14:textId="77777777" w:rsidR="00A20836" w:rsidRDefault="00F21225">
            <w:pPr>
              <w:spacing w:after="0"/>
              <w:rPr>
                <w:rFonts w:ascii="Arial" w:hAnsi="Arial" w:cs="Arial"/>
                <w:b/>
                <w:bCs/>
                <w:color w:val="0000FF"/>
                <w:sz w:val="16"/>
                <w:szCs w:val="16"/>
                <w:u w:val="single"/>
                <w:lang w:val="en-US"/>
              </w:rPr>
            </w:pPr>
            <w:r>
              <w:t xml:space="preserve">R4-2008904 Revision of </w:t>
            </w:r>
            <w:hyperlink r:id="rId33" w:history="1">
              <w:r>
                <w:rPr>
                  <w:rStyle w:val="Hyperlink"/>
                  <w:rFonts w:ascii="Arial" w:hAnsi="Arial" w:cs="Arial"/>
                  <w:b/>
                  <w:bCs/>
                  <w:sz w:val="16"/>
                  <w:szCs w:val="16"/>
                </w:rPr>
                <w:t>R4-2006645</w:t>
              </w:r>
            </w:hyperlink>
          </w:p>
          <w:p w14:paraId="3AAED154" w14:textId="77777777" w:rsidR="00A20836" w:rsidRDefault="00A20836">
            <w:pPr>
              <w:spacing w:after="120"/>
              <w:rPr>
                <w:rFonts w:eastAsiaTheme="minorEastAsia"/>
                <w:color w:val="0070C0"/>
                <w:lang w:val="en-US" w:eastAsia="zh-CN"/>
              </w:rPr>
            </w:pPr>
          </w:p>
        </w:tc>
        <w:tc>
          <w:tcPr>
            <w:tcW w:w="8399" w:type="dxa"/>
          </w:tcPr>
          <w:p w14:paraId="5FA1691E" w14:textId="77777777" w:rsidR="00A20836" w:rsidRDefault="00F21225">
            <w:pPr>
              <w:spacing w:after="120"/>
              <w:rPr>
                <w:rFonts w:eastAsiaTheme="minorEastAsia"/>
                <w:color w:val="0070C0"/>
                <w:lang w:val="en-US" w:eastAsia="zh-CN"/>
              </w:rPr>
            </w:pPr>
            <w:r>
              <w:rPr>
                <w:rFonts w:eastAsiaTheme="minorEastAsia"/>
                <w:color w:val="0070C0"/>
                <w:lang w:val="en-US" w:eastAsia="zh-CN"/>
              </w:rPr>
              <w:t>CR for 38.101-3: Introduction of Power Class 1.5</w:t>
            </w:r>
          </w:p>
          <w:p w14:paraId="4E4A896D" w14:textId="77777777" w:rsidR="00A20836" w:rsidRDefault="003359AC">
            <w:pPr>
              <w:spacing w:after="120"/>
              <w:rPr>
                <w:rFonts w:eastAsiaTheme="minorEastAsia"/>
                <w:color w:val="0070C0"/>
                <w:lang w:val="en-US" w:eastAsia="zh-CN"/>
              </w:rPr>
            </w:pPr>
            <w:hyperlink r:id="rId34" w:history="1">
              <w:r w:rsidR="00F21225">
                <w:rPr>
                  <w:rStyle w:val="Hyperlink"/>
                  <w:rFonts w:eastAsiaTheme="minorEastAsia"/>
                  <w:lang w:val="en-US" w:eastAsia="zh-CN"/>
                </w:rPr>
                <w:t>https://www.3gpp.org/ftp/tsg_ran/WG4_Radio/TSGR4_95_e/Inbox/Drafts/130/Draft_Rev_R4-2006645_CR_38101-3-g30_29dBm_HPUE.docx</w:t>
              </w:r>
            </w:hyperlink>
          </w:p>
        </w:tc>
      </w:tr>
      <w:tr w:rsidR="00A20836" w14:paraId="5BDF3E90" w14:textId="77777777">
        <w:tc>
          <w:tcPr>
            <w:tcW w:w="1232" w:type="dxa"/>
            <w:vMerge/>
          </w:tcPr>
          <w:p w14:paraId="01115637" w14:textId="77777777" w:rsidR="00A20836" w:rsidRDefault="00A20836">
            <w:pPr>
              <w:spacing w:after="120"/>
              <w:rPr>
                <w:rFonts w:eastAsiaTheme="minorEastAsia"/>
                <w:color w:val="0070C0"/>
                <w:lang w:val="en-US" w:eastAsia="zh-CN"/>
              </w:rPr>
            </w:pPr>
          </w:p>
        </w:tc>
        <w:tc>
          <w:tcPr>
            <w:tcW w:w="8399" w:type="dxa"/>
          </w:tcPr>
          <w:p w14:paraId="112537ED" w14:textId="5B679D0F" w:rsidR="00A20836" w:rsidRDefault="00B07E64">
            <w:pPr>
              <w:spacing w:after="120"/>
              <w:rPr>
                <w:rFonts w:eastAsiaTheme="minorEastAsia"/>
                <w:color w:val="0070C0"/>
                <w:lang w:val="en-US" w:eastAsia="zh-CN"/>
              </w:rPr>
            </w:pPr>
            <w:r>
              <w:rPr>
                <w:rFonts w:eastAsiaTheme="minorEastAsia"/>
                <w:color w:val="0070C0"/>
                <w:lang w:val="en-US" w:eastAsia="zh-CN"/>
              </w:rPr>
              <w:t>LGE: After checked the feasibility of applying Rel-16 to PC3 EN-DC, we are okay for this CR</w:t>
            </w:r>
          </w:p>
        </w:tc>
      </w:tr>
      <w:tr w:rsidR="00A20836" w14:paraId="431E3F32" w14:textId="77777777">
        <w:tc>
          <w:tcPr>
            <w:tcW w:w="1232" w:type="dxa"/>
            <w:vMerge/>
          </w:tcPr>
          <w:p w14:paraId="1E6FF9E3" w14:textId="77777777" w:rsidR="00A20836" w:rsidRDefault="00A20836">
            <w:pPr>
              <w:spacing w:after="120"/>
              <w:rPr>
                <w:rFonts w:eastAsiaTheme="minorEastAsia"/>
                <w:color w:val="0070C0"/>
                <w:lang w:val="en-US" w:eastAsia="zh-CN"/>
              </w:rPr>
            </w:pPr>
          </w:p>
        </w:tc>
        <w:tc>
          <w:tcPr>
            <w:tcW w:w="8399" w:type="dxa"/>
          </w:tcPr>
          <w:p w14:paraId="48D233E9"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3B0E33D8" w14:textId="77777777">
        <w:tc>
          <w:tcPr>
            <w:tcW w:w="1232" w:type="dxa"/>
            <w:vMerge/>
          </w:tcPr>
          <w:p w14:paraId="7A6B3AED" w14:textId="77777777" w:rsidR="00A20836" w:rsidRDefault="00A20836">
            <w:pPr>
              <w:spacing w:after="120"/>
              <w:rPr>
                <w:rFonts w:eastAsiaTheme="minorEastAsia"/>
                <w:color w:val="0070C0"/>
                <w:lang w:val="en-US" w:eastAsia="zh-CN"/>
              </w:rPr>
            </w:pPr>
          </w:p>
        </w:tc>
        <w:tc>
          <w:tcPr>
            <w:tcW w:w="8399" w:type="dxa"/>
          </w:tcPr>
          <w:p w14:paraId="7EC08729" w14:textId="77777777" w:rsidR="00A20836" w:rsidRDefault="00A20836">
            <w:pPr>
              <w:spacing w:after="120"/>
              <w:rPr>
                <w:rFonts w:eastAsiaTheme="minorEastAsia"/>
                <w:color w:val="0070C0"/>
                <w:lang w:val="en-US" w:eastAsia="zh-CN"/>
              </w:rPr>
            </w:pPr>
          </w:p>
        </w:tc>
      </w:tr>
      <w:tr w:rsidR="00A20836" w14:paraId="2968C0FE" w14:textId="77777777">
        <w:tc>
          <w:tcPr>
            <w:tcW w:w="1232" w:type="dxa"/>
            <w:vMerge w:val="restart"/>
          </w:tcPr>
          <w:p w14:paraId="2AE7BA5D" w14:textId="77777777" w:rsidR="00A20836" w:rsidRDefault="00F21225">
            <w:pPr>
              <w:spacing w:after="0"/>
              <w:rPr>
                <w:rFonts w:ascii="Arial" w:hAnsi="Arial" w:cs="Arial"/>
                <w:b/>
                <w:bCs/>
                <w:color w:val="0000FF"/>
                <w:sz w:val="16"/>
                <w:szCs w:val="16"/>
                <w:u w:val="single"/>
                <w:lang w:val="en-US"/>
              </w:rPr>
            </w:pPr>
            <w:r>
              <w:t xml:space="preserve">R4-2008905 Revision of </w:t>
            </w:r>
            <w:hyperlink r:id="rId35" w:history="1">
              <w:r>
                <w:rPr>
                  <w:rStyle w:val="Hyperlink"/>
                  <w:rFonts w:ascii="Arial" w:hAnsi="Arial" w:cs="Arial"/>
                  <w:b/>
                  <w:bCs/>
                  <w:sz w:val="16"/>
                  <w:szCs w:val="16"/>
                </w:rPr>
                <w:t>R4-2006646</w:t>
              </w:r>
            </w:hyperlink>
          </w:p>
          <w:p w14:paraId="16E553E9" w14:textId="77777777" w:rsidR="00A20836" w:rsidRDefault="00A20836">
            <w:pPr>
              <w:spacing w:after="120"/>
              <w:rPr>
                <w:rFonts w:eastAsiaTheme="minorEastAsia"/>
                <w:color w:val="0070C0"/>
                <w:lang w:val="en-US" w:eastAsia="zh-CN"/>
              </w:rPr>
            </w:pPr>
          </w:p>
        </w:tc>
        <w:tc>
          <w:tcPr>
            <w:tcW w:w="8399" w:type="dxa"/>
          </w:tcPr>
          <w:p w14:paraId="76D0C81D" w14:textId="77777777" w:rsidR="00A20836" w:rsidRDefault="00F21225">
            <w:pPr>
              <w:spacing w:after="120"/>
              <w:rPr>
                <w:rFonts w:eastAsiaTheme="minorEastAsia"/>
                <w:color w:val="0070C0"/>
                <w:lang w:val="en-US" w:eastAsia="zh-CN"/>
              </w:rPr>
            </w:pPr>
            <w:r>
              <w:rPr>
                <w:rFonts w:eastAsiaTheme="minorEastAsia"/>
                <w:color w:val="0070C0"/>
                <w:lang w:val="en-US" w:eastAsia="zh-CN"/>
              </w:rPr>
              <w:t>CR for 38.307: Introduction of Power Class 1.5</w:t>
            </w:r>
          </w:p>
          <w:p w14:paraId="429A02C3" w14:textId="77777777" w:rsidR="00A20836" w:rsidRDefault="003359AC">
            <w:pPr>
              <w:spacing w:after="120"/>
              <w:rPr>
                <w:rFonts w:eastAsiaTheme="minorEastAsia"/>
                <w:color w:val="0070C0"/>
                <w:lang w:val="en-US" w:eastAsia="zh-CN"/>
              </w:rPr>
            </w:pPr>
            <w:hyperlink r:id="rId36" w:history="1">
              <w:r w:rsidR="00F21225">
                <w:rPr>
                  <w:rStyle w:val="Hyperlink"/>
                  <w:rFonts w:eastAsiaTheme="minorEastAsia"/>
                  <w:lang w:val="en-US" w:eastAsia="zh-CN"/>
                </w:rPr>
                <w:t>https://www.3gpp.org/ftp/tsg_ran/WG4_Radio/TSGR4_95_e/Inbox/Drafts/130/Draft_Rev_R4-2006646_CR_38307-g20_PC1.5.docx</w:t>
              </w:r>
            </w:hyperlink>
            <w:r w:rsidR="00F21225">
              <w:rPr>
                <w:rFonts w:eastAsiaTheme="minorEastAsia"/>
                <w:color w:val="0070C0"/>
                <w:lang w:val="en-US" w:eastAsia="zh-CN"/>
              </w:rPr>
              <w:t xml:space="preserve"> </w:t>
            </w:r>
          </w:p>
        </w:tc>
      </w:tr>
      <w:tr w:rsidR="00A20836" w14:paraId="5E0A4B5E" w14:textId="77777777">
        <w:tc>
          <w:tcPr>
            <w:tcW w:w="1232" w:type="dxa"/>
            <w:vMerge/>
          </w:tcPr>
          <w:p w14:paraId="32C0950F" w14:textId="77777777" w:rsidR="00A20836" w:rsidRDefault="00A20836">
            <w:pPr>
              <w:spacing w:after="120"/>
              <w:rPr>
                <w:rFonts w:eastAsiaTheme="minorEastAsia"/>
                <w:color w:val="0070C0"/>
                <w:lang w:val="en-US" w:eastAsia="zh-CN"/>
              </w:rPr>
            </w:pPr>
          </w:p>
        </w:tc>
        <w:tc>
          <w:tcPr>
            <w:tcW w:w="8399" w:type="dxa"/>
          </w:tcPr>
          <w:p w14:paraId="2123308D"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5B1D4D24" w14:textId="77777777">
        <w:tc>
          <w:tcPr>
            <w:tcW w:w="1232" w:type="dxa"/>
            <w:vMerge/>
          </w:tcPr>
          <w:p w14:paraId="4BFA2D30" w14:textId="77777777" w:rsidR="00A20836" w:rsidRDefault="00A20836">
            <w:pPr>
              <w:spacing w:after="120"/>
              <w:rPr>
                <w:rFonts w:eastAsiaTheme="minorEastAsia"/>
                <w:color w:val="0070C0"/>
                <w:lang w:val="en-US" w:eastAsia="zh-CN"/>
              </w:rPr>
            </w:pPr>
          </w:p>
        </w:tc>
        <w:tc>
          <w:tcPr>
            <w:tcW w:w="8399" w:type="dxa"/>
          </w:tcPr>
          <w:p w14:paraId="57A474AF"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51DAFB79" w14:textId="77777777">
        <w:tc>
          <w:tcPr>
            <w:tcW w:w="1232" w:type="dxa"/>
            <w:vMerge/>
          </w:tcPr>
          <w:p w14:paraId="0E2549AE" w14:textId="77777777" w:rsidR="00A20836" w:rsidRDefault="00A20836">
            <w:pPr>
              <w:spacing w:after="120"/>
              <w:rPr>
                <w:rFonts w:eastAsiaTheme="minorEastAsia"/>
                <w:color w:val="0070C0"/>
                <w:lang w:val="en-US" w:eastAsia="zh-CN"/>
              </w:rPr>
            </w:pPr>
          </w:p>
        </w:tc>
        <w:tc>
          <w:tcPr>
            <w:tcW w:w="8399" w:type="dxa"/>
          </w:tcPr>
          <w:p w14:paraId="47884564" w14:textId="77777777" w:rsidR="00A20836" w:rsidRDefault="00A20836">
            <w:pPr>
              <w:spacing w:after="120"/>
              <w:rPr>
                <w:rFonts w:eastAsiaTheme="minorEastAsia"/>
                <w:color w:val="0070C0"/>
                <w:lang w:val="en-US" w:eastAsia="zh-CN"/>
              </w:rPr>
            </w:pPr>
          </w:p>
        </w:tc>
      </w:tr>
      <w:tr w:rsidR="00A20836" w14:paraId="2E5AB50C" w14:textId="77777777">
        <w:tc>
          <w:tcPr>
            <w:tcW w:w="1232" w:type="dxa"/>
            <w:vMerge w:val="restart"/>
          </w:tcPr>
          <w:p w14:paraId="58EE2B3F" w14:textId="77777777" w:rsidR="00A20836" w:rsidRDefault="00F21225">
            <w:pPr>
              <w:spacing w:after="120"/>
            </w:pPr>
            <w:r>
              <w:t>R4-2008906</w:t>
            </w:r>
          </w:p>
          <w:p w14:paraId="43FDE501" w14:textId="77777777" w:rsidR="00A20836" w:rsidRDefault="00F21225">
            <w:pPr>
              <w:spacing w:after="120"/>
            </w:pPr>
            <w:r>
              <w:t xml:space="preserve">Revision of </w:t>
            </w:r>
          </w:p>
          <w:p w14:paraId="7E473E63" w14:textId="77777777" w:rsidR="00A20836" w:rsidRDefault="003359AC">
            <w:pPr>
              <w:spacing w:after="0"/>
              <w:rPr>
                <w:rFonts w:ascii="Arial" w:hAnsi="Arial" w:cs="Arial"/>
                <w:b/>
                <w:bCs/>
                <w:color w:val="0000FF"/>
                <w:sz w:val="16"/>
                <w:szCs w:val="16"/>
                <w:u w:val="single"/>
                <w:lang w:val="en-US"/>
              </w:rPr>
            </w:pPr>
            <w:hyperlink r:id="rId37" w:history="1">
              <w:r w:rsidR="00F21225">
                <w:rPr>
                  <w:rStyle w:val="Hyperlink"/>
                  <w:rFonts w:ascii="Arial" w:hAnsi="Arial" w:cs="Arial"/>
                  <w:b/>
                  <w:bCs/>
                  <w:sz w:val="16"/>
                  <w:szCs w:val="16"/>
                </w:rPr>
                <w:t>R4-2006647</w:t>
              </w:r>
            </w:hyperlink>
          </w:p>
          <w:p w14:paraId="0E3152CE" w14:textId="77777777" w:rsidR="00A20836" w:rsidRDefault="00A20836">
            <w:pPr>
              <w:spacing w:after="120"/>
              <w:rPr>
                <w:rFonts w:eastAsiaTheme="minorEastAsia"/>
                <w:color w:val="0070C0"/>
                <w:lang w:val="en-US" w:eastAsia="zh-CN"/>
              </w:rPr>
            </w:pPr>
          </w:p>
        </w:tc>
        <w:tc>
          <w:tcPr>
            <w:tcW w:w="8399" w:type="dxa"/>
          </w:tcPr>
          <w:p w14:paraId="15425F9D" w14:textId="77777777" w:rsidR="00A20836" w:rsidRDefault="00F21225">
            <w:pPr>
              <w:spacing w:after="120"/>
              <w:rPr>
                <w:rFonts w:eastAsiaTheme="minorEastAsia"/>
                <w:color w:val="0070C0"/>
                <w:lang w:val="en-US" w:eastAsia="zh-CN"/>
              </w:rPr>
            </w:pPr>
            <w:r>
              <w:rPr>
                <w:rFonts w:eastAsiaTheme="minorEastAsia"/>
                <w:color w:val="0070C0"/>
                <w:lang w:val="en-US" w:eastAsia="zh-CN"/>
              </w:rPr>
              <w:t xml:space="preserve">LS to RAN2 on New UE capabilities for Power Class 1.5 </w:t>
            </w:r>
            <w:hyperlink r:id="rId38" w:history="1">
              <w:r>
                <w:rPr>
                  <w:rStyle w:val="Hyperlink"/>
                  <w:rFonts w:eastAsiaTheme="minorEastAsia"/>
                  <w:lang w:val="en-US" w:eastAsia="zh-CN"/>
                </w:rPr>
                <w:t>https://www.3gpp.org/ftp/tsg_ran/WG4_Radio/TSGR4_95_e/Inbox/Drafts/130/Draft_Rev_R4-2006647_Draft_LS_to_RAN2_on_PC_1.5.docx</w:t>
              </w:r>
            </w:hyperlink>
          </w:p>
        </w:tc>
      </w:tr>
      <w:tr w:rsidR="00A20836" w14:paraId="044AE040" w14:textId="77777777">
        <w:tc>
          <w:tcPr>
            <w:tcW w:w="1232" w:type="dxa"/>
            <w:vMerge/>
          </w:tcPr>
          <w:p w14:paraId="68E04AE0" w14:textId="77777777" w:rsidR="00A20836" w:rsidRDefault="00A20836">
            <w:pPr>
              <w:spacing w:after="120"/>
              <w:rPr>
                <w:rFonts w:eastAsiaTheme="minorEastAsia"/>
                <w:color w:val="0070C0"/>
                <w:lang w:val="en-US" w:eastAsia="zh-CN"/>
              </w:rPr>
            </w:pPr>
          </w:p>
        </w:tc>
        <w:tc>
          <w:tcPr>
            <w:tcW w:w="8399" w:type="dxa"/>
          </w:tcPr>
          <w:p w14:paraId="7FA55215"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 A</w:t>
            </w:r>
          </w:p>
        </w:tc>
      </w:tr>
      <w:tr w:rsidR="00A20836" w14:paraId="5FD69279" w14:textId="77777777">
        <w:tc>
          <w:tcPr>
            <w:tcW w:w="1232" w:type="dxa"/>
            <w:vMerge/>
          </w:tcPr>
          <w:p w14:paraId="4789AB06" w14:textId="77777777" w:rsidR="00A20836" w:rsidRDefault="00A20836">
            <w:pPr>
              <w:spacing w:after="120"/>
              <w:rPr>
                <w:rFonts w:eastAsiaTheme="minorEastAsia"/>
                <w:color w:val="0070C0"/>
                <w:lang w:val="en-US" w:eastAsia="zh-CN"/>
              </w:rPr>
            </w:pPr>
          </w:p>
        </w:tc>
        <w:tc>
          <w:tcPr>
            <w:tcW w:w="8399" w:type="dxa"/>
          </w:tcPr>
          <w:p w14:paraId="0772F2BB" w14:textId="77777777" w:rsidR="00A20836" w:rsidRDefault="00F2122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0836" w14:paraId="1734A6D4" w14:textId="77777777">
        <w:tc>
          <w:tcPr>
            <w:tcW w:w="1232" w:type="dxa"/>
            <w:vMerge/>
          </w:tcPr>
          <w:p w14:paraId="45BE220B" w14:textId="77777777" w:rsidR="00A20836" w:rsidRDefault="00A20836">
            <w:pPr>
              <w:spacing w:after="120"/>
              <w:rPr>
                <w:rFonts w:eastAsiaTheme="minorEastAsia"/>
                <w:color w:val="0070C0"/>
                <w:lang w:val="en-US" w:eastAsia="zh-CN"/>
              </w:rPr>
            </w:pPr>
          </w:p>
        </w:tc>
        <w:tc>
          <w:tcPr>
            <w:tcW w:w="8399" w:type="dxa"/>
          </w:tcPr>
          <w:p w14:paraId="2A2CE407" w14:textId="77777777" w:rsidR="00A20836" w:rsidRDefault="00A20836">
            <w:pPr>
              <w:spacing w:after="120"/>
              <w:rPr>
                <w:rFonts w:eastAsiaTheme="minorEastAsia"/>
                <w:color w:val="0070C0"/>
                <w:lang w:val="en-US" w:eastAsia="zh-CN"/>
              </w:rPr>
            </w:pPr>
          </w:p>
        </w:tc>
      </w:tr>
    </w:tbl>
    <w:p w14:paraId="59F0D507" w14:textId="77777777" w:rsidR="00A20836" w:rsidRDefault="00A20836">
      <w:pPr>
        <w:rPr>
          <w:lang w:val="sv-SE" w:eastAsia="zh-CN"/>
        </w:rPr>
      </w:pPr>
    </w:p>
    <w:p w14:paraId="0729485C" w14:textId="77777777" w:rsidR="00A20836" w:rsidRDefault="00F21225">
      <w:pPr>
        <w:pStyle w:val="Heading2"/>
      </w:pPr>
      <w:r>
        <w:rPr>
          <w:rFonts w:hint="eastAsia"/>
        </w:rPr>
        <w:t>Summary on 2nd round</w:t>
      </w:r>
      <w:r>
        <w:t xml:space="preserve"> (if applicable)</w:t>
      </w:r>
    </w:p>
    <w:p w14:paraId="55C9AA97" w14:textId="77777777" w:rsidR="00A20836" w:rsidRDefault="00F212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A20836" w14:paraId="382AF381" w14:textId="77777777">
        <w:tc>
          <w:tcPr>
            <w:tcW w:w="1242" w:type="dxa"/>
          </w:tcPr>
          <w:p w14:paraId="34A25366" w14:textId="77777777" w:rsidR="00A20836" w:rsidRDefault="00F2122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2664326" w14:textId="77777777" w:rsidR="00A20836" w:rsidRDefault="00F2122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0836" w14:paraId="60260E72" w14:textId="77777777">
        <w:tc>
          <w:tcPr>
            <w:tcW w:w="1242" w:type="dxa"/>
          </w:tcPr>
          <w:p w14:paraId="62CC6883" w14:textId="217E46A5" w:rsidR="00A20836" w:rsidRDefault="00F42969">
            <w:pPr>
              <w:rPr>
                <w:rFonts w:eastAsiaTheme="minorEastAsia"/>
                <w:color w:val="0070C0"/>
                <w:lang w:val="en-US" w:eastAsia="zh-CN"/>
              </w:rPr>
            </w:pPr>
            <w:bookmarkStart w:id="31" w:name="_GoBack"/>
            <w:ins w:id="32" w:author="Bill Shvodian" w:date="2020-06-03T23:03:00Z">
              <w:r w:rsidRPr="00F42969">
                <w:rPr>
                  <w:rFonts w:eastAsiaTheme="minorEastAsia"/>
                  <w:color w:val="0070C0"/>
                  <w:lang w:val="en-US" w:eastAsia="zh-CN"/>
                </w:rPr>
                <w:t xml:space="preserve">R4-2008904 </w:t>
              </w:r>
            </w:ins>
            <w:bookmarkEnd w:id="31"/>
            <w:del w:id="33" w:author="Bill Shvodian" w:date="2020-06-03T23:03:00Z">
              <w:r w:rsidR="00F21225" w:rsidDel="00F42969">
                <w:rPr>
                  <w:rFonts w:eastAsiaTheme="minorEastAsia" w:hint="eastAsia"/>
                  <w:color w:val="0070C0"/>
                  <w:lang w:val="en-US" w:eastAsia="zh-CN"/>
                </w:rPr>
                <w:delText>XXX</w:delText>
              </w:r>
            </w:del>
          </w:p>
        </w:tc>
        <w:tc>
          <w:tcPr>
            <w:tcW w:w="8615" w:type="dxa"/>
          </w:tcPr>
          <w:p w14:paraId="56D262D3" w14:textId="3633E029" w:rsidR="00A20836" w:rsidRDefault="00F42969">
            <w:pPr>
              <w:rPr>
                <w:rFonts w:eastAsiaTheme="minorEastAsia"/>
                <w:color w:val="0070C0"/>
                <w:lang w:val="en-US" w:eastAsia="zh-CN"/>
              </w:rPr>
            </w:pPr>
            <w:ins w:id="34" w:author="Bill Shvodian" w:date="2020-06-03T23:03:00Z">
              <w:r>
                <w:rPr>
                  <w:rFonts w:eastAsiaTheme="minorEastAsia"/>
                  <w:i/>
                  <w:color w:val="0070C0"/>
                  <w:lang w:val="en-US" w:eastAsia="zh-CN"/>
                </w:rPr>
                <w:t xml:space="preserve">CR is agreeable. </w:t>
              </w:r>
            </w:ins>
            <w:del w:id="35" w:author="Bill Shvodian" w:date="2020-06-03T23:03:00Z">
              <w:r w:rsidR="00F21225" w:rsidDel="00F42969">
                <w:rPr>
                  <w:rFonts w:eastAsiaTheme="minorEastAsia" w:hint="eastAsia"/>
                  <w:i/>
                  <w:color w:val="0070C0"/>
                  <w:lang w:val="en-US" w:eastAsia="zh-CN"/>
                </w:rPr>
                <w:delText xml:space="preserve">Based on </w:delText>
              </w:r>
              <w:r w:rsidR="00F21225" w:rsidDel="00F42969">
                <w:rPr>
                  <w:rFonts w:eastAsiaTheme="minorEastAsia"/>
                  <w:i/>
                  <w:color w:val="0070C0"/>
                  <w:lang w:val="en-US" w:eastAsia="zh-CN"/>
                </w:rPr>
                <w:delText>2nd</w:delText>
              </w:r>
              <w:r w:rsidR="00F21225" w:rsidDel="00F42969">
                <w:rPr>
                  <w:rFonts w:eastAsiaTheme="minorEastAsia" w:hint="eastAsia"/>
                  <w:i/>
                  <w:color w:val="0070C0"/>
                  <w:lang w:val="en-US" w:eastAsia="zh-CN"/>
                </w:rPr>
                <w:delText xml:space="preserve"> </w:delText>
              </w:r>
              <w:r w:rsidR="00F21225" w:rsidDel="00F42969">
                <w:rPr>
                  <w:rFonts w:eastAsiaTheme="minorEastAsia"/>
                  <w:i/>
                  <w:color w:val="0070C0"/>
                  <w:lang w:val="en-US" w:eastAsia="zh-CN"/>
                </w:rPr>
                <w:delText xml:space="preserve">round of </w:delText>
              </w:r>
              <w:r w:rsidR="00F21225" w:rsidDel="00F42969">
                <w:rPr>
                  <w:rFonts w:eastAsiaTheme="minorEastAsia" w:hint="eastAsia"/>
                  <w:i/>
                  <w:color w:val="0070C0"/>
                  <w:lang w:val="en-US" w:eastAsia="zh-CN"/>
                </w:rPr>
                <w:delText xml:space="preserve">comments collection, moderator </w:delText>
              </w:r>
              <w:r w:rsidR="00F21225" w:rsidDel="00F42969">
                <w:rPr>
                  <w:rFonts w:eastAsiaTheme="minorEastAsia"/>
                  <w:i/>
                  <w:color w:val="0070C0"/>
                  <w:lang w:val="en-US" w:eastAsia="zh-CN"/>
                </w:rPr>
                <w:delText>can recommend the next steps such as “agreeable”, “to be revised”</w:delText>
              </w:r>
            </w:del>
          </w:p>
        </w:tc>
      </w:tr>
      <w:tr w:rsidR="00F42969" w14:paraId="3740745F" w14:textId="77777777">
        <w:trPr>
          <w:ins w:id="36" w:author="Bill Shvodian" w:date="2020-06-03T23:03:00Z"/>
        </w:trPr>
        <w:tc>
          <w:tcPr>
            <w:tcW w:w="1242" w:type="dxa"/>
          </w:tcPr>
          <w:p w14:paraId="294126F7" w14:textId="2B1A136F" w:rsidR="00F42969" w:rsidRDefault="00F42969">
            <w:pPr>
              <w:rPr>
                <w:ins w:id="37" w:author="Bill Shvodian" w:date="2020-06-03T23:03:00Z"/>
                <w:rFonts w:eastAsiaTheme="minorEastAsia" w:hint="eastAsia"/>
                <w:color w:val="0070C0"/>
                <w:lang w:val="en-US" w:eastAsia="zh-CN"/>
              </w:rPr>
            </w:pPr>
            <w:ins w:id="38" w:author="Bill Shvodian" w:date="2020-06-03T23:04:00Z">
              <w:r w:rsidRPr="00F42969">
                <w:rPr>
                  <w:rFonts w:eastAsiaTheme="minorEastAsia"/>
                  <w:color w:val="0070C0"/>
                  <w:lang w:val="en-US" w:eastAsia="zh-CN"/>
                </w:rPr>
                <w:lastRenderedPageBreak/>
                <w:t>R4-2008905</w:t>
              </w:r>
            </w:ins>
          </w:p>
        </w:tc>
        <w:tc>
          <w:tcPr>
            <w:tcW w:w="8615" w:type="dxa"/>
          </w:tcPr>
          <w:p w14:paraId="4380977D" w14:textId="5EF65990" w:rsidR="00F42969" w:rsidRDefault="00F42969">
            <w:pPr>
              <w:rPr>
                <w:ins w:id="39" w:author="Bill Shvodian" w:date="2020-06-03T23:03:00Z"/>
                <w:rFonts w:eastAsiaTheme="minorEastAsia" w:hint="eastAsia"/>
                <w:i/>
                <w:color w:val="0070C0"/>
                <w:lang w:val="en-US" w:eastAsia="zh-CN"/>
              </w:rPr>
            </w:pPr>
            <w:ins w:id="40" w:author="Bill Shvodian" w:date="2020-06-03T23:04:00Z">
              <w:r>
                <w:rPr>
                  <w:rFonts w:eastAsiaTheme="minorEastAsia"/>
                  <w:i/>
                  <w:color w:val="0070C0"/>
                  <w:lang w:val="en-US" w:eastAsia="zh-CN"/>
                </w:rPr>
                <w:t>CR is agreeable.</w:t>
              </w:r>
            </w:ins>
          </w:p>
        </w:tc>
      </w:tr>
      <w:tr w:rsidR="00F42969" w14:paraId="6FEE200D" w14:textId="77777777">
        <w:trPr>
          <w:ins w:id="41" w:author="Bill Shvodian" w:date="2020-06-03T23:03:00Z"/>
        </w:trPr>
        <w:tc>
          <w:tcPr>
            <w:tcW w:w="1242" w:type="dxa"/>
          </w:tcPr>
          <w:p w14:paraId="7C46A800" w14:textId="739EA344" w:rsidR="00F42969" w:rsidRDefault="00F42969">
            <w:pPr>
              <w:rPr>
                <w:ins w:id="42" w:author="Bill Shvodian" w:date="2020-06-03T23:03:00Z"/>
                <w:rFonts w:eastAsiaTheme="minorEastAsia" w:hint="eastAsia"/>
                <w:color w:val="0070C0"/>
                <w:lang w:val="en-US" w:eastAsia="zh-CN"/>
              </w:rPr>
            </w:pPr>
            <w:ins w:id="43" w:author="Bill Shvodian" w:date="2020-06-03T23:04:00Z">
              <w:r w:rsidRPr="00F42969">
                <w:rPr>
                  <w:rFonts w:eastAsiaTheme="minorEastAsia"/>
                  <w:color w:val="0070C0"/>
                  <w:lang w:val="en-US" w:eastAsia="zh-CN"/>
                </w:rPr>
                <w:t>R4-2008906</w:t>
              </w:r>
            </w:ins>
          </w:p>
        </w:tc>
        <w:tc>
          <w:tcPr>
            <w:tcW w:w="8615" w:type="dxa"/>
          </w:tcPr>
          <w:p w14:paraId="3DA7F851" w14:textId="60C14E40" w:rsidR="00F42969" w:rsidRDefault="00F42969">
            <w:pPr>
              <w:rPr>
                <w:ins w:id="44" w:author="Bill Shvodian" w:date="2020-06-03T23:03:00Z"/>
                <w:rFonts w:eastAsiaTheme="minorEastAsia" w:hint="eastAsia"/>
                <w:i/>
                <w:color w:val="0070C0"/>
                <w:lang w:val="en-US" w:eastAsia="zh-CN"/>
              </w:rPr>
            </w:pPr>
            <w:ins w:id="45" w:author="Bill Shvodian" w:date="2020-06-03T23:04:00Z">
              <w:r>
                <w:rPr>
                  <w:rFonts w:eastAsiaTheme="minorEastAsia"/>
                  <w:i/>
                  <w:color w:val="0070C0"/>
                  <w:lang w:val="en-US" w:eastAsia="zh-CN"/>
                </w:rPr>
                <w:t xml:space="preserve">LS can be approved. </w:t>
              </w:r>
            </w:ins>
          </w:p>
        </w:tc>
      </w:tr>
    </w:tbl>
    <w:p w14:paraId="2F05046E" w14:textId="77777777" w:rsidR="00A20836" w:rsidRDefault="00A20836">
      <w:pPr>
        <w:rPr>
          <w:i/>
          <w:color w:val="0070C0"/>
          <w:lang w:val="en-US"/>
        </w:rPr>
      </w:pPr>
    </w:p>
    <w:p w14:paraId="6E87C1B5" w14:textId="77777777" w:rsidR="00A20836" w:rsidRDefault="00A20836">
      <w:pPr>
        <w:rPr>
          <w:lang w:val="en-US" w:eastAsia="zh-CN"/>
        </w:rPr>
      </w:pPr>
    </w:p>
    <w:p w14:paraId="691F1D1C" w14:textId="77777777" w:rsidR="00A20836" w:rsidRDefault="00A20836">
      <w:pPr>
        <w:rPr>
          <w:lang w:val="sv-SE" w:eastAsia="zh-CN"/>
        </w:rPr>
      </w:pPr>
    </w:p>
    <w:p w14:paraId="69ACABC9" w14:textId="77777777" w:rsidR="00A20836" w:rsidRDefault="00A20836">
      <w:pPr>
        <w:rPr>
          <w:rFonts w:ascii="Arial" w:hAnsi="Arial"/>
          <w:lang w:val="sv-SE" w:eastAsia="zh-CN"/>
        </w:rPr>
      </w:pPr>
    </w:p>
    <w:sectPr w:rsidR="00A208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37A08" w14:textId="77777777" w:rsidR="00116587" w:rsidRDefault="00116587">
      <w:r>
        <w:separator/>
      </w:r>
    </w:p>
  </w:endnote>
  <w:endnote w:type="continuationSeparator" w:id="0">
    <w:p w14:paraId="392F55B6" w14:textId="77777777" w:rsidR="00116587" w:rsidRDefault="0011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1DA06" w14:textId="77777777" w:rsidR="00116587" w:rsidRDefault="00116587">
      <w:r>
        <w:separator/>
      </w:r>
    </w:p>
  </w:footnote>
  <w:footnote w:type="continuationSeparator" w:id="0">
    <w:p w14:paraId="1DFBA809" w14:textId="77777777" w:rsidR="00116587" w:rsidRDefault="00116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8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6DE5B3F"/>
    <w:multiLevelType w:val="hybridMultilevel"/>
    <w:tmpl w:val="7E70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836"/>
    <w:rsid w:val="000018D8"/>
    <w:rsid w:val="00041154"/>
    <w:rsid w:val="00054749"/>
    <w:rsid w:val="00067ECB"/>
    <w:rsid w:val="00081783"/>
    <w:rsid w:val="000C3412"/>
    <w:rsid w:val="000E39EC"/>
    <w:rsid w:val="000F07CB"/>
    <w:rsid w:val="00116587"/>
    <w:rsid w:val="00152578"/>
    <w:rsid w:val="0018151E"/>
    <w:rsid w:val="00193CF0"/>
    <w:rsid w:val="00196146"/>
    <w:rsid w:val="00275352"/>
    <w:rsid w:val="002C3504"/>
    <w:rsid w:val="002E1EE6"/>
    <w:rsid w:val="0033431D"/>
    <w:rsid w:val="003359AC"/>
    <w:rsid w:val="003A4C0F"/>
    <w:rsid w:val="003B1D81"/>
    <w:rsid w:val="003B4C80"/>
    <w:rsid w:val="00427396"/>
    <w:rsid w:val="0044355F"/>
    <w:rsid w:val="004720B6"/>
    <w:rsid w:val="0049154F"/>
    <w:rsid w:val="00510EBE"/>
    <w:rsid w:val="00511C3C"/>
    <w:rsid w:val="00531639"/>
    <w:rsid w:val="00554774"/>
    <w:rsid w:val="00621B05"/>
    <w:rsid w:val="00656956"/>
    <w:rsid w:val="00686B4A"/>
    <w:rsid w:val="007024AE"/>
    <w:rsid w:val="007B1267"/>
    <w:rsid w:val="0080597D"/>
    <w:rsid w:val="009D5AB6"/>
    <w:rsid w:val="00A20836"/>
    <w:rsid w:val="00B07E64"/>
    <w:rsid w:val="00B24BC2"/>
    <w:rsid w:val="00B97F12"/>
    <w:rsid w:val="00BE4AF2"/>
    <w:rsid w:val="00BE687E"/>
    <w:rsid w:val="00BF3BE3"/>
    <w:rsid w:val="00C05E6E"/>
    <w:rsid w:val="00C27920"/>
    <w:rsid w:val="00C72AB3"/>
    <w:rsid w:val="00CA67E8"/>
    <w:rsid w:val="00CB7758"/>
    <w:rsid w:val="00D26639"/>
    <w:rsid w:val="00D50CA2"/>
    <w:rsid w:val="00D87088"/>
    <w:rsid w:val="00D929F4"/>
    <w:rsid w:val="00DC1853"/>
    <w:rsid w:val="00DE0530"/>
    <w:rsid w:val="00E14B90"/>
    <w:rsid w:val="00E82D48"/>
    <w:rsid w:val="00E93701"/>
    <w:rsid w:val="00EA64D6"/>
    <w:rsid w:val="00EB1911"/>
    <w:rsid w:val="00F21225"/>
    <w:rsid w:val="00F33C9D"/>
    <w:rsid w:val="00F42969"/>
    <w:rsid w:val="00F44CC1"/>
    <w:rsid w:val="00FD5411"/>
    <w:rsid w:val="00FF76EF"/>
    <w:rsid w:val="00FF7B1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CB3C8D6"/>
  <w15:docId w15:val="{752A295A-EA03-4F79-A3B1-2ACF6E922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noProof/>
      <w:sz w:val="18"/>
      <w:lang w:val="en-GB" w:bidi="ar-SA"/>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styleId="Revision">
    <w:name w:val="Revision"/>
    <w:hidden/>
    <w:uiPriority w:val="99"/>
    <w:semiHidden/>
    <w:rPr>
      <w:lang w:val="en-GB"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val="en-GB" w:eastAsia="en-US"/>
    </w:rPr>
  </w:style>
  <w:style w:type="character" w:styleId="Emphasis">
    <w:name w:val="Emphasis"/>
    <w:qFormat/>
    <w:rPr>
      <w:i/>
      <w:iCs/>
    </w:rPr>
  </w:style>
  <w:style w:type="character" w:customStyle="1" w:styleId="TACChar">
    <w:name w:val="TAC Char"/>
    <w:link w:val="TAC"/>
    <w:qFormat/>
    <w:rPr>
      <w:rFonts w:ascii="Arial" w:hAnsi="Arial"/>
      <w:sz w:val="18"/>
      <w:lang w:val="x-none"/>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paragraph" w:styleId="NormalWeb">
    <w:name w:val="Normal (Web)"/>
    <w:basedOn w:val="Normal"/>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styleId="SubtleReference">
    <w:name w:val="Subtle Reference"/>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noProof/>
      <w:sz w:val="22"/>
      <w:lang w:val="en-GB" w:eastAsia="en-US"/>
    </w:rPr>
  </w:style>
  <w:style w:type="character" w:customStyle="1" w:styleId="FooterChar">
    <w:name w:val="Footer Char"/>
    <w:link w:val="Footer"/>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Pr>
      <w:rFonts w:eastAsia="Yu Mincho"/>
      <w:lang w:val="en-GB" w:eastAsia="en-US"/>
    </w:rPr>
  </w:style>
  <w:style w:type="character" w:styleId="EndnoteReference">
    <w:name w:val="endnote reference"/>
    <w:rPr>
      <w:vertAlign w:val="superscript"/>
    </w:rPr>
  </w:style>
  <w:style w:type="character" w:customStyle="1" w:styleId="FootnoteTextChar">
    <w:name w:val="Footnote Text Char"/>
    <w:basedOn w:val="DefaultParagraphFont"/>
    <w:link w:val="FootnoteText"/>
    <w:semiHidden/>
    <w:rPr>
      <w:sz w:val="16"/>
      <w:lang w:val="en-GB" w:eastAsia="en-U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036453">
      <w:bodyDiv w:val="1"/>
      <w:marLeft w:val="0"/>
      <w:marRight w:val="0"/>
      <w:marTop w:val="0"/>
      <w:marBottom w:val="0"/>
      <w:divBdr>
        <w:top w:val="none" w:sz="0" w:space="0" w:color="auto"/>
        <w:left w:val="none" w:sz="0" w:space="0" w:color="auto"/>
        <w:bottom w:val="none" w:sz="0" w:space="0" w:color="auto"/>
        <w:right w:val="none" w:sz="0" w:space="0" w:color="auto"/>
      </w:divBdr>
    </w:div>
    <w:div w:id="36974878">
      <w:bodyDiv w:val="1"/>
      <w:marLeft w:val="0"/>
      <w:marRight w:val="0"/>
      <w:marTop w:val="0"/>
      <w:marBottom w:val="0"/>
      <w:divBdr>
        <w:top w:val="none" w:sz="0" w:space="0" w:color="auto"/>
        <w:left w:val="none" w:sz="0" w:space="0" w:color="auto"/>
        <w:bottom w:val="none" w:sz="0" w:space="0" w:color="auto"/>
        <w:right w:val="none" w:sz="0" w:space="0" w:color="auto"/>
      </w:divBdr>
    </w:div>
    <w:div w:id="978775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74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69821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121679">
      <w:bodyDiv w:val="1"/>
      <w:marLeft w:val="0"/>
      <w:marRight w:val="0"/>
      <w:marTop w:val="0"/>
      <w:marBottom w:val="0"/>
      <w:divBdr>
        <w:top w:val="none" w:sz="0" w:space="0" w:color="auto"/>
        <w:left w:val="none" w:sz="0" w:space="0" w:color="auto"/>
        <w:bottom w:val="none" w:sz="0" w:space="0" w:color="auto"/>
        <w:right w:val="none" w:sz="0" w:space="0" w:color="auto"/>
      </w:divBdr>
    </w:div>
    <w:div w:id="4937590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909012">
      <w:bodyDiv w:val="1"/>
      <w:marLeft w:val="0"/>
      <w:marRight w:val="0"/>
      <w:marTop w:val="0"/>
      <w:marBottom w:val="0"/>
      <w:divBdr>
        <w:top w:val="none" w:sz="0" w:space="0" w:color="auto"/>
        <w:left w:val="none" w:sz="0" w:space="0" w:color="auto"/>
        <w:bottom w:val="none" w:sz="0" w:space="0" w:color="auto"/>
        <w:right w:val="none" w:sz="0" w:space="0" w:color="auto"/>
      </w:divBdr>
    </w:div>
    <w:div w:id="6155979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708132">
      <w:bodyDiv w:val="1"/>
      <w:marLeft w:val="0"/>
      <w:marRight w:val="0"/>
      <w:marTop w:val="0"/>
      <w:marBottom w:val="0"/>
      <w:divBdr>
        <w:top w:val="none" w:sz="0" w:space="0" w:color="auto"/>
        <w:left w:val="none" w:sz="0" w:space="0" w:color="auto"/>
        <w:bottom w:val="none" w:sz="0" w:space="0" w:color="auto"/>
        <w:right w:val="none" w:sz="0" w:space="0" w:color="auto"/>
      </w:divBdr>
    </w:div>
    <w:div w:id="1101145647">
      <w:bodyDiv w:val="1"/>
      <w:marLeft w:val="0"/>
      <w:marRight w:val="0"/>
      <w:marTop w:val="0"/>
      <w:marBottom w:val="0"/>
      <w:divBdr>
        <w:top w:val="none" w:sz="0" w:space="0" w:color="auto"/>
        <w:left w:val="none" w:sz="0" w:space="0" w:color="auto"/>
        <w:bottom w:val="none" w:sz="0" w:space="0" w:color="auto"/>
        <w:right w:val="none" w:sz="0" w:space="0" w:color="auto"/>
      </w:divBdr>
    </w:div>
    <w:div w:id="1132209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2574">
      <w:bodyDiv w:val="1"/>
      <w:marLeft w:val="0"/>
      <w:marRight w:val="0"/>
      <w:marTop w:val="0"/>
      <w:marBottom w:val="0"/>
      <w:divBdr>
        <w:top w:val="none" w:sz="0" w:space="0" w:color="auto"/>
        <w:left w:val="none" w:sz="0" w:space="0" w:color="auto"/>
        <w:bottom w:val="none" w:sz="0" w:space="0" w:color="auto"/>
        <w:right w:val="none" w:sz="0" w:space="0" w:color="auto"/>
      </w:divBdr>
    </w:div>
    <w:div w:id="12522007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895034">
      <w:bodyDiv w:val="1"/>
      <w:marLeft w:val="0"/>
      <w:marRight w:val="0"/>
      <w:marTop w:val="0"/>
      <w:marBottom w:val="0"/>
      <w:divBdr>
        <w:top w:val="none" w:sz="0" w:space="0" w:color="auto"/>
        <w:left w:val="none" w:sz="0" w:space="0" w:color="auto"/>
        <w:bottom w:val="none" w:sz="0" w:space="0" w:color="auto"/>
        <w:right w:val="none" w:sz="0" w:space="0" w:color="auto"/>
      </w:divBdr>
    </w:div>
    <w:div w:id="16273454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8580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9465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639.zip" TargetMode="External"/><Relationship Id="rId18" Type="http://schemas.openxmlformats.org/officeDocument/2006/relationships/hyperlink" Target="http://www.3gpp.org/ftp/TSG_RAN/WG4_Radio/TSGR4_95_e/Docs/R4-2006897.zip" TargetMode="External"/><Relationship Id="rId26" Type="http://schemas.openxmlformats.org/officeDocument/2006/relationships/hyperlink" Target="http://www.3gpp.org/ftp/TSG_RAN/WG4_Radio/TSGR4_95_e/Docs/R4-2006645.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3gpp.org/ftp/TSG_RAN/WG4_Radio/TSGR4_95_e/Docs/R4-2006752.zip" TargetMode="External"/><Relationship Id="rId34" Type="http://schemas.openxmlformats.org/officeDocument/2006/relationships/hyperlink" Target="https://www.3gpp.org/ftp/tsg_ran/WG4_Radio/TSGR4_95_e/Inbox/Drafts/130/Draft_Rev_R4-2006645_CR_38101-3-g30_29dBm_HPUE.docx" TargetMode="External"/><Relationship Id="rId7" Type="http://schemas.openxmlformats.org/officeDocument/2006/relationships/styles" Target="styles.xml"/><Relationship Id="rId12" Type="http://schemas.openxmlformats.org/officeDocument/2006/relationships/hyperlink" Target="http://www.3gpp.org/ftp/TSG_RAN/WG4_Radio/TSGR4_95_e/Docs/R4-2006346.zip" TargetMode="External"/><Relationship Id="rId17" Type="http://schemas.openxmlformats.org/officeDocument/2006/relationships/hyperlink" Target="http://www.3gpp.org/ftp/TSG_RAN/WG4_Radio/TSGR4_95_e/Docs/R4-2006794.zip" TargetMode="External"/><Relationship Id="rId25" Type="http://schemas.openxmlformats.org/officeDocument/2006/relationships/hyperlink" Target="http://www.3gpp.org/ftp/TSG_RAN/WG4_Radio/TSGR4_95_e/Docs/R4-2006644.zip" TargetMode="External"/><Relationship Id="rId33" Type="http://schemas.openxmlformats.org/officeDocument/2006/relationships/hyperlink" Target="http://www.3gpp.org/ftp/TSG_RAN/WG4_Radio/TSGR4_95_e/Docs/R4-2006645.zip" TargetMode="External"/><Relationship Id="rId38" Type="http://schemas.openxmlformats.org/officeDocument/2006/relationships/hyperlink" Target="https://www.3gpp.org/ftp/tsg_ran/WG4_Radio/TSGR4_95_e/Inbox/Drafts/130/Draft_Rev_R4-2006647_Draft_LS_to_RAN2_on_PC_1.5.docx"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752.zip" TargetMode="External"/><Relationship Id="rId20" Type="http://schemas.openxmlformats.org/officeDocument/2006/relationships/image" Target="media/image1.png"/><Relationship Id="rId29" Type="http://schemas.openxmlformats.org/officeDocument/2006/relationships/hyperlink" Target="http://www.3gpp.org/ftp/TSG_RAN/WG4_Radio/TSGR4_95_e/Docs/R4-2006644.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ne087952\OneDrive%20-%20Sprint\3GPP\RAN4\TSGR4_95e_Online\Docs\R4-2006647.zip" TargetMode="External"/><Relationship Id="rId32" Type="http://schemas.openxmlformats.org/officeDocument/2006/relationships/hyperlink" Target="http://www.3gpp.org/ftp/TSG_RAN/WG4_Radio/TSGR4_95_e/Docs/R4-2006646.zip" TargetMode="External"/><Relationship Id="rId37" Type="http://schemas.openxmlformats.org/officeDocument/2006/relationships/hyperlink" Target="http://www.3gpp.org/ftp/TSG_RAN/WG4_Radio/TSGR4_95_e/Docs/R4-2006647.zip" TargetMode="Externa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5_e/Docs/R4-2008204.zip" TargetMode="External"/><Relationship Id="rId23" Type="http://schemas.openxmlformats.org/officeDocument/2006/relationships/hyperlink" Target="http://www.3gpp.org/ftp/TSG_RAN/WG4_Radio/TSGR4_95_e/Docs/R4-2006648.zip" TargetMode="External"/><Relationship Id="rId28" Type="http://schemas.openxmlformats.org/officeDocument/2006/relationships/hyperlink" Target="http://www.3gpp.org/ftp/TSG_RAN/WG4_Radio/TSGR4_95_e/Docs/R4-2006646.zip" TargetMode="External"/><Relationship Id="rId36" Type="http://schemas.openxmlformats.org/officeDocument/2006/relationships/hyperlink" Target="https://www.3gpp.org/ftp/tsg_ran/WG4_Radio/TSGR4_95_e/Inbox/Drafts/130/Draft_Rev_R4-2006646_CR_38307-g20_PC1.5.docx"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8117.zip" TargetMode="External"/><Relationship Id="rId31" Type="http://schemas.openxmlformats.org/officeDocument/2006/relationships/hyperlink" Target="http://www.3gpp.org/ftp/TSG_RAN/WG4_Radio/TSGR4_95_e/Docs/R4-200679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795.zip" TargetMode="External"/><Relationship Id="rId22" Type="http://schemas.openxmlformats.org/officeDocument/2006/relationships/hyperlink" Target="http://www.3gpp.org/ftp/TSG_RAN/WG4_Radio/TSGR4_95_e/Docs/R4-2006752.zip" TargetMode="External"/><Relationship Id="rId27" Type="http://schemas.openxmlformats.org/officeDocument/2006/relationships/hyperlink" Target="http://www.3gpp.org/ftp/TSG_RAN/WG4_Radio/TSGR4_95_e/Docs/R4-2006796.zip" TargetMode="External"/><Relationship Id="rId30" Type="http://schemas.openxmlformats.org/officeDocument/2006/relationships/hyperlink" Target="http://www.3gpp.org/ftp/TSG_RAN/WG4_Radio/TSGR4_95_e/Docs/R4-2006645.zip" TargetMode="External"/><Relationship Id="rId35" Type="http://schemas.openxmlformats.org/officeDocument/2006/relationships/hyperlink" Target="http://www.3gpp.org/ftp/TSG_RAN/WG4_Radio/TSGR4_95_e/Docs/R4-20066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CD77A-CEBE-4939-86A3-9EAAE0636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2581E-987E-4854-9E3B-13614CB45F17}">
  <ds:schemaRefs>
    <ds:schemaRef ds:uri="http://schemas.microsoft.com/sharepoint/v3/contenttype/forms"/>
  </ds:schemaRefs>
</ds:datastoreItem>
</file>

<file path=customXml/itemProps3.xml><?xml version="1.0" encoding="utf-8"?>
<ds:datastoreItem xmlns:ds="http://schemas.openxmlformats.org/officeDocument/2006/customXml" ds:itemID="{37D5EC89-C772-4E60-BEE4-A42FF898B79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c4fa469f-ce49-4478-b78d-20ea4b41f7a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846E347-9BE0-4E38-97F6-015909A0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6001</Words>
  <Characters>34207</Characters>
  <Application>Microsoft Office Word</Application>
  <DocSecurity>0</DocSecurity>
  <Lines>285</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Bill Shvodian</cp:lastModifiedBy>
  <cp:revision>17</cp:revision>
  <cp:lastPrinted>2019-04-25T01:09:00Z</cp:lastPrinted>
  <dcterms:created xsi:type="dcterms:W3CDTF">2020-06-04T02:37:00Z</dcterms:created>
  <dcterms:modified xsi:type="dcterms:W3CDTF">2020-06-04T03:16:00Z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0x010100121FAAE6814C364684C4BC789BD59661</vt:lpwstr>
  </property>
</Properties>
</file>